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829BDB" w14:textId="77777777" w:rsidR="00A45CAB" w:rsidRDefault="00A45CAB"/>
    <w:p w14:paraId="1D829BDC" w14:textId="77777777" w:rsidR="00A45CAB" w:rsidRDefault="00A26CC0" w:rsidP="00A26CC0">
      <w:pPr>
        <w:tabs>
          <w:tab w:val="left" w:pos="567"/>
        </w:tabs>
      </w:pPr>
      <w:r>
        <w:tab/>
      </w:r>
      <w:r w:rsidR="002751E5">
        <w:rPr>
          <w:noProof/>
        </w:rPr>
        <w:drawing>
          <wp:inline distT="0" distB="0" distL="0" distR="0" wp14:anchorId="1D82B21D" wp14:editId="1D82B21E">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1D829BDD" w14:textId="77777777" w:rsidR="00A45CAB" w:rsidRDefault="00A45CAB"/>
    <w:p w14:paraId="1D829BDE" w14:textId="77777777" w:rsidR="00A45CAB" w:rsidRDefault="00A45CAB"/>
    <w:p w14:paraId="1D829BDF" w14:textId="77777777" w:rsidR="00A45CAB" w:rsidRDefault="00A45CAB"/>
    <w:p w14:paraId="1D829BE0" w14:textId="77777777" w:rsidR="00A45CAB" w:rsidRDefault="00A45CAB">
      <w:pPr>
        <w:jc w:val="center"/>
      </w:pPr>
    </w:p>
    <w:p w14:paraId="1D829BE1" w14:textId="77777777" w:rsidR="00A45CAB" w:rsidRDefault="00A45CAB">
      <w:pPr>
        <w:jc w:val="center"/>
      </w:pPr>
    </w:p>
    <w:p w14:paraId="1D829BE2" w14:textId="77777777" w:rsidR="00A45CAB" w:rsidRDefault="00A45CAB">
      <w:pPr>
        <w:jc w:val="center"/>
      </w:pPr>
    </w:p>
    <w:p w14:paraId="1D829BE3" w14:textId="77777777" w:rsidR="00032FD1" w:rsidRDefault="00032FD1">
      <w:pPr>
        <w:jc w:val="center"/>
      </w:pPr>
    </w:p>
    <w:p w14:paraId="1D829BE4" w14:textId="77777777" w:rsidR="00032FD1" w:rsidRDefault="00032FD1">
      <w:pPr>
        <w:jc w:val="center"/>
      </w:pPr>
    </w:p>
    <w:p w14:paraId="1D829BE5" w14:textId="77777777" w:rsidR="00A45CAB" w:rsidRDefault="00A45CAB">
      <w:pPr>
        <w:jc w:val="center"/>
      </w:pPr>
    </w:p>
    <w:p w14:paraId="1D829BE6" w14:textId="77777777" w:rsidR="00A45CAB" w:rsidRDefault="00A45CAB">
      <w:pPr>
        <w:jc w:val="center"/>
      </w:pPr>
    </w:p>
    <w:p w14:paraId="1D829BE7" w14:textId="77777777" w:rsidR="00A45CAB" w:rsidRDefault="00A45CAB">
      <w:pPr>
        <w:jc w:val="center"/>
      </w:pPr>
    </w:p>
    <w:p w14:paraId="1D829BE8" w14:textId="77777777" w:rsidR="00A45CAB" w:rsidRDefault="00A45CAB">
      <w:pPr>
        <w:jc w:val="center"/>
      </w:pPr>
    </w:p>
    <w:p w14:paraId="1D829BE9" w14:textId="77777777" w:rsidR="00A45CAB" w:rsidRDefault="00A45CAB">
      <w:pPr>
        <w:jc w:val="center"/>
      </w:pPr>
    </w:p>
    <w:p w14:paraId="1D829BEA" w14:textId="77777777" w:rsidR="00A45CAB" w:rsidRDefault="00A45CAB">
      <w:pPr>
        <w:jc w:val="center"/>
      </w:pPr>
    </w:p>
    <w:p w14:paraId="1D829BEB" w14:textId="77777777" w:rsidR="00A45CAB" w:rsidRDefault="00A45CAB">
      <w:pPr>
        <w:jc w:val="center"/>
      </w:pPr>
    </w:p>
    <w:p w14:paraId="1D829BEC" w14:textId="77777777" w:rsidR="00A45CAB" w:rsidRDefault="00A45CAB">
      <w:pPr>
        <w:jc w:val="center"/>
      </w:pPr>
    </w:p>
    <w:p w14:paraId="1D829BED" w14:textId="77777777" w:rsidR="00A45CAB" w:rsidRDefault="00A45CAB">
      <w:pPr>
        <w:jc w:val="center"/>
      </w:pPr>
    </w:p>
    <w:p w14:paraId="1D829BEE" w14:textId="77777777" w:rsidR="00A45CAB" w:rsidRDefault="00A45CAB">
      <w:pPr>
        <w:jc w:val="center"/>
      </w:pPr>
    </w:p>
    <w:p w14:paraId="1D829BEF" w14:textId="77777777" w:rsidR="00A45CAB" w:rsidRDefault="00A45CAB">
      <w:pPr>
        <w:jc w:val="center"/>
      </w:pPr>
    </w:p>
    <w:p w14:paraId="1D829BF0" w14:textId="77777777" w:rsidR="00A45CAB" w:rsidRPr="004245C4" w:rsidRDefault="00A45CAB">
      <w:pPr>
        <w:jc w:val="center"/>
        <w:rPr>
          <w:rFonts w:ascii="Arial" w:hAnsi="Arial" w:cs="Arial"/>
          <w:sz w:val="40"/>
        </w:rPr>
      </w:pPr>
      <w:r w:rsidRPr="004245C4">
        <w:rPr>
          <w:rFonts w:ascii="Arial" w:hAnsi="Arial" w:cs="Arial"/>
          <w:b/>
          <w:bCs/>
          <w:sz w:val="40"/>
        </w:rPr>
        <w:t xml:space="preserve">Lääkemääräyksen </w:t>
      </w:r>
      <w:proofErr w:type="spellStart"/>
      <w:r w:rsidRPr="004245C4">
        <w:rPr>
          <w:rFonts w:ascii="Arial" w:hAnsi="Arial" w:cs="Arial"/>
          <w:b/>
          <w:bCs/>
          <w:sz w:val="40"/>
        </w:rPr>
        <w:t>Medical</w:t>
      </w:r>
      <w:proofErr w:type="spellEnd"/>
      <w:r w:rsidRPr="004245C4">
        <w:rPr>
          <w:rFonts w:ascii="Arial" w:hAnsi="Arial" w:cs="Arial"/>
          <w:b/>
          <w:bCs/>
          <w:sz w:val="40"/>
        </w:rPr>
        <w:t xml:space="preserve"> Records sanomat</w:t>
      </w:r>
    </w:p>
    <w:p w14:paraId="1D829BF1" w14:textId="77777777" w:rsidR="00A45CAB" w:rsidRPr="004245C4" w:rsidRDefault="00A45CAB">
      <w:pPr>
        <w:jc w:val="center"/>
      </w:pPr>
    </w:p>
    <w:p w14:paraId="1D829BF2" w14:textId="77777777" w:rsidR="00A45CAB" w:rsidRPr="004245C4" w:rsidRDefault="00A45CAB">
      <w:pPr>
        <w:jc w:val="center"/>
      </w:pPr>
    </w:p>
    <w:p w14:paraId="1D829BF3" w14:textId="77777777" w:rsidR="00A45CAB" w:rsidRPr="004245C4" w:rsidRDefault="00A45CAB">
      <w:pPr>
        <w:jc w:val="center"/>
      </w:pPr>
    </w:p>
    <w:p w14:paraId="1D829BF4" w14:textId="77777777" w:rsidR="00A45CAB" w:rsidRPr="004245C4" w:rsidRDefault="00A45CAB">
      <w:pPr>
        <w:jc w:val="center"/>
      </w:pPr>
    </w:p>
    <w:p w14:paraId="1D829BF5" w14:textId="77777777" w:rsidR="00A45CAB" w:rsidRPr="004245C4" w:rsidRDefault="00A45CAB">
      <w:pPr>
        <w:jc w:val="center"/>
      </w:pPr>
    </w:p>
    <w:p w14:paraId="1D829BF6" w14:textId="77777777" w:rsidR="00A45CAB" w:rsidRPr="004245C4" w:rsidRDefault="00A45CAB">
      <w:pPr>
        <w:jc w:val="center"/>
      </w:pPr>
    </w:p>
    <w:p w14:paraId="1D829BF7" w14:textId="77777777" w:rsidR="00A45CAB" w:rsidRPr="004245C4" w:rsidRDefault="00A45CAB">
      <w:pPr>
        <w:jc w:val="center"/>
      </w:pPr>
    </w:p>
    <w:p w14:paraId="1D829BF8" w14:textId="7B4CE6D8" w:rsidR="00D7532C" w:rsidRPr="004245C4" w:rsidRDefault="00985874">
      <w:pPr>
        <w:jc w:val="center"/>
      </w:pPr>
      <w:del w:id="0" w:author="Pettersson Mirkka" w:date="2023-06-08T14:16:00Z">
        <w:r w:rsidRPr="004245C4" w:rsidDel="00B62183">
          <w:delText xml:space="preserve">V </w:delText>
        </w:r>
        <w:r w:rsidR="00E02BAA" w:rsidDel="00B62183">
          <w:delText>4.</w:delText>
        </w:r>
        <w:r w:rsidR="00053ACC" w:rsidDel="00B62183">
          <w:delText>1</w:delText>
        </w:r>
        <w:r w:rsidR="00E02BAA" w:rsidDel="00B62183">
          <w:delText xml:space="preserve">.1 </w:delText>
        </w:r>
      </w:del>
      <w:ins w:id="1" w:author="Pettersson Mirkka" w:date="2023-06-08T14:16:00Z">
        <w:r w:rsidR="00B62183">
          <w:t>v5.00</w:t>
        </w:r>
      </w:ins>
    </w:p>
    <w:p w14:paraId="1D829BFB" w14:textId="1C0674AB" w:rsidR="00A443C6" w:rsidRPr="002D39B2" w:rsidRDefault="005D7BB5">
      <w:pPr>
        <w:jc w:val="center"/>
      </w:pPr>
      <w:ins w:id="2" w:author="Pettersson Mirkka" w:date="2023-10-05T13:08:00Z">
        <w:r w:rsidRPr="002D39B2">
          <w:t>12.10.2023</w:t>
        </w:r>
      </w:ins>
      <w:ins w:id="3" w:author="Pettersson Mirkka" w:date="2025-10-10T14:05:00Z">
        <w:r w:rsidR="00D22A26">
          <w:t xml:space="preserve"> – </w:t>
        </w:r>
      </w:ins>
      <w:ins w:id="4" w:author="Pettersson Mirkka" w:date="2026-04-25T11:38:00Z">
        <w:r w:rsidR="00516C88">
          <w:t>28.4.2026</w:t>
        </w:r>
      </w:ins>
    </w:p>
    <w:p w14:paraId="1D829BFC" w14:textId="77777777" w:rsidR="00032FD1" w:rsidRPr="002D39B2" w:rsidRDefault="00032FD1">
      <w:pPr>
        <w:jc w:val="center"/>
      </w:pPr>
    </w:p>
    <w:p w14:paraId="1D829BFD" w14:textId="77777777" w:rsidR="00032FD1" w:rsidRPr="002D39B2" w:rsidRDefault="00032FD1">
      <w:pPr>
        <w:jc w:val="center"/>
      </w:pPr>
    </w:p>
    <w:p w14:paraId="1D829BFE" w14:textId="77777777" w:rsidR="00032FD1" w:rsidRPr="002D39B2" w:rsidRDefault="00032FD1">
      <w:pPr>
        <w:jc w:val="center"/>
      </w:pPr>
    </w:p>
    <w:p w14:paraId="1D829BFF" w14:textId="77777777" w:rsidR="00A45CAB" w:rsidRPr="002D39B2" w:rsidRDefault="00A45CAB">
      <w:pPr>
        <w:jc w:val="center"/>
      </w:pPr>
    </w:p>
    <w:p w14:paraId="1D829C00" w14:textId="7D941FB1" w:rsidR="00A45CAB" w:rsidRPr="002D39B2" w:rsidRDefault="00A45CAB">
      <w:pPr>
        <w:jc w:val="center"/>
        <w:rPr>
          <w:ins w:id="5" w:author="Pettersson Mirkka" w:date="2023-10-05T11:16:00Z"/>
          <w:sz w:val="32"/>
          <w:szCs w:val="32"/>
        </w:rPr>
      </w:pPr>
      <w:r w:rsidRPr="002D39B2">
        <w:rPr>
          <w:sz w:val="32"/>
          <w:szCs w:val="32"/>
        </w:rPr>
        <w:t xml:space="preserve">OID: </w:t>
      </w:r>
      <w:ins w:id="6" w:author="Pettersson Mirkka" w:date="2023-06-15T09:06:00Z">
        <w:r w:rsidR="00982972" w:rsidRPr="002D39B2">
          <w:rPr>
            <w:color w:val="000000"/>
            <w:sz w:val="32"/>
            <w:szCs w:val="32"/>
          </w:rPr>
          <w:t>1.2.246.777.11.2023.5</w:t>
        </w:r>
      </w:ins>
      <w:r w:rsidRPr="00564C46" w:rsidDel="00982972">
        <w:rPr>
          <w:sz w:val="32"/>
          <w:szCs w:val="32"/>
        </w:rPr>
        <w:fldChar w:fldCharType="begin"/>
      </w:r>
      <w:r w:rsidRPr="002D39B2">
        <w:rPr>
          <w:sz w:val="32"/>
          <w:szCs w:val="32"/>
        </w:rPr>
        <w:instrText xml:space="preserve"> DOCPROPERTY  OID  \* MERGEFORMAT </w:instrText>
      </w:r>
      <w:r w:rsidRPr="00564C46" w:rsidDel="00982972">
        <w:rPr>
          <w:sz w:val="32"/>
          <w:szCs w:val="32"/>
        </w:rPr>
        <w:fldChar w:fldCharType="separate"/>
      </w:r>
      <w:del w:id="7" w:author="Pettersson Mirkka" w:date="2023-06-15T09:06:00Z">
        <w:r w:rsidR="00C94377" w:rsidRPr="00DF4C5A" w:rsidDel="00982972">
          <w:rPr>
            <w:sz w:val="32"/>
            <w:szCs w:val="32"/>
          </w:rPr>
          <w:delText>1.2.246.777.11.2020.4</w:delText>
        </w:r>
        <w:r w:rsidRPr="00564C46" w:rsidDel="00982972">
          <w:rPr>
            <w:sz w:val="32"/>
            <w:szCs w:val="32"/>
          </w:rPr>
          <w:fldChar w:fldCharType="end"/>
        </w:r>
      </w:del>
    </w:p>
    <w:p w14:paraId="4BDAC357" w14:textId="79D79196" w:rsidR="00DF4C5A" w:rsidRPr="003D3037" w:rsidRDefault="00DF4C5A" w:rsidP="00DF4C5A">
      <w:pPr>
        <w:jc w:val="center"/>
        <w:rPr>
          <w:ins w:id="8" w:author="Pettersson Mirkka" w:date="2025-10-06T14:14:00Z"/>
        </w:rPr>
      </w:pPr>
      <w:ins w:id="9" w:author="Pettersson Mirkka" w:date="2025-10-06T14:14:00Z">
        <w:r w:rsidRPr="003D3037">
          <w:t xml:space="preserve">Release </w:t>
        </w:r>
        <w:proofErr w:type="spellStart"/>
        <w:r w:rsidRPr="003D3037">
          <w:t>candidate</w:t>
        </w:r>
        <w:proofErr w:type="spellEnd"/>
        <w:r w:rsidRPr="003D3037">
          <w:t xml:space="preserve"> 1 - 5 (RC1-</w:t>
        </w:r>
      </w:ins>
      <w:ins w:id="10" w:author="Pettersson Mirkka" w:date="2026-04-25T11:38:00Z">
        <w:r w:rsidR="00516C88">
          <w:t>6</w:t>
        </w:r>
      </w:ins>
      <w:ins w:id="11" w:author="Pettersson Mirkka" w:date="2025-10-06T14:14:00Z">
        <w:r w:rsidRPr="003D3037">
          <w:t>)</w:t>
        </w:r>
      </w:ins>
    </w:p>
    <w:p w14:paraId="2284CF6D" w14:textId="77777777" w:rsidR="00DF4C5A" w:rsidRPr="00015372" w:rsidRDefault="00DF4C5A" w:rsidP="00DF4C5A">
      <w:pPr>
        <w:jc w:val="center"/>
        <w:rPr>
          <w:ins w:id="12" w:author="Pettersson Mirkka" w:date="2025-10-06T14:14:00Z"/>
        </w:rPr>
      </w:pPr>
      <w:ins w:id="13" w:author="Pettersson Mirkka" w:date="2025-10-06T14:14:00Z">
        <w:r w:rsidRPr="00015372">
          <w:t>Kokoava dokumentti V5.0.0 RC m</w:t>
        </w:r>
        <w:r>
          <w:t>uutoksista</w:t>
        </w:r>
      </w:ins>
    </w:p>
    <w:p w14:paraId="3690CE86" w14:textId="77777777" w:rsidR="004F7DDA" w:rsidRPr="002D39B2" w:rsidRDefault="004F7DDA">
      <w:pPr>
        <w:jc w:val="center"/>
        <w:rPr>
          <w:sz w:val="32"/>
          <w:szCs w:val="32"/>
        </w:rPr>
      </w:pPr>
    </w:p>
    <w:p w14:paraId="1D829C01" w14:textId="4AA553F2" w:rsidR="00A45CAB" w:rsidRPr="002D39B2" w:rsidRDefault="00A45CAB">
      <w:pPr>
        <w:jc w:val="center"/>
      </w:pPr>
    </w:p>
    <w:p w14:paraId="1D829C02" w14:textId="77777777" w:rsidR="00034C34" w:rsidRPr="002D39B2" w:rsidRDefault="00034C34">
      <w:pPr>
        <w:jc w:val="center"/>
        <w:rPr>
          <w:sz w:val="32"/>
          <w:szCs w:val="32"/>
        </w:rPr>
      </w:pPr>
    </w:p>
    <w:p w14:paraId="1D829C03" w14:textId="77777777" w:rsidR="00A45CAB" w:rsidRPr="002D39B2" w:rsidRDefault="00AE1B4B">
      <w:pPr>
        <w:jc w:val="center"/>
        <w:rPr>
          <w:sz w:val="32"/>
          <w:szCs w:val="32"/>
        </w:rPr>
      </w:pPr>
      <w:r w:rsidRPr="002D39B2">
        <w:t xml:space="preserve">Kelan täsmennetty versio </w:t>
      </w:r>
    </w:p>
    <w:p w14:paraId="1D829C04" w14:textId="77777777" w:rsidR="00A45CAB" w:rsidRDefault="00A45CAB">
      <w:r w:rsidRPr="002D39B2">
        <w:br w:type="page"/>
      </w:r>
      <w:r>
        <w:lastRenderedPageBreak/>
        <w:t>Versiohistoria</w:t>
      </w:r>
    </w:p>
    <w:p w14:paraId="1D829C05" w14:textId="77777777" w:rsidR="00A45CAB" w:rsidRDefault="00A45CAB"/>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440"/>
        <w:gridCol w:w="1260"/>
        <w:gridCol w:w="5940"/>
      </w:tblGrid>
      <w:tr w:rsidR="00A45CAB" w14:paraId="1D829C0A" w14:textId="77777777" w:rsidTr="005E6BB2">
        <w:tc>
          <w:tcPr>
            <w:tcW w:w="1008" w:type="dxa"/>
            <w:tcBorders>
              <w:top w:val="single" w:sz="4" w:space="0" w:color="auto"/>
              <w:left w:val="single" w:sz="4" w:space="0" w:color="auto"/>
              <w:bottom w:val="single" w:sz="4" w:space="0" w:color="auto"/>
              <w:right w:val="single" w:sz="4" w:space="0" w:color="auto"/>
            </w:tcBorders>
          </w:tcPr>
          <w:p w14:paraId="1D829C06" w14:textId="77777777" w:rsidR="00A45CAB" w:rsidRDefault="00A45CAB">
            <w:r>
              <w:t>Versio</w:t>
            </w:r>
          </w:p>
        </w:tc>
        <w:tc>
          <w:tcPr>
            <w:tcW w:w="1440" w:type="dxa"/>
            <w:tcBorders>
              <w:top w:val="single" w:sz="4" w:space="0" w:color="auto"/>
              <w:left w:val="single" w:sz="4" w:space="0" w:color="auto"/>
              <w:bottom w:val="single" w:sz="4" w:space="0" w:color="auto"/>
              <w:right w:val="single" w:sz="4" w:space="0" w:color="auto"/>
            </w:tcBorders>
          </w:tcPr>
          <w:p w14:paraId="1D829C07" w14:textId="77777777" w:rsidR="00A45CAB" w:rsidRDefault="00A45CAB">
            <w:r>
              <w:t>Pvm</w:t>
            </w:r>
          </w:p>
        </w:tc>
        <w:tc>
          <w:tcPr>
            <w:tcW w:w="1260" w:type="dxa"/>
            <w:tcBorders>
              <w:top w:val="single" w:sz="4" w:space="0" w:color="auto"/>
              <w:left w:val="single" w:sz="4" w:space="0" w:color="auto"/>
              <w:bottom w:val="single" w:sz="4" w:space="0" w:color="auto"/>
              <w:right w:val="single" w:sz="4" w:space="0" w:color="auto"/>
            </w:tcBorders>
          </w:tcPr>
          <w:p w14:paraId="1D829C08" w14:textId="77777777" w:rsidR="00A45CAB" w:rsidRDefault="00A45CAB">
            <w:r>
              <w:t>Tekijät</w:t>
            </w:r>
          </w:p>
        </w:tc>
        <w:tc>
          <w:tcPr>
            <w:tcW w:w="5940" w:type="dxa"/>
            <w:tcBorders>
              <w:top w:val="single" w:sz="4" w:space="0" w:color="auto"/>
              <w:left w:val="single" w:sz="4" w:space="0" w:color="auto"/>
              <w:bottom w:val="single" w:sz="4" w:space="0" w:color="auto"/>
              <w:right w:val="single" w:sz="4" w:space="0" w:color="auto"/>
            </w:tcBorders>
          </w:tcPr>
          <w:p w14:paraId="1D829C09" w14:textId="77777777" w:rsidR="00A45CAB" w:rsidRDefault="00A45CAB">
            <w:r>
              <w:t>Selite</w:t>
            </w:r>
          </w:p>
        </w:tc>
      </w:tr>
      <w:tr w:rsidR="00A45CAB" w14:paraId="1D829C0F" w14:textId="77777777" w:rsidTr="005E6BB2">
        <w:tc>
          <w:tcPr>
            <w:tcW w:w="1008" w:type="dxa"/>
            <w:tcBorders>
              <w:top w:val="single" w:sz="4" w:space="0" w:color="auto"/>
              <w:left w:val="single" w:sz="4" w:space="0" w:color="auto"/>
              <w:bottom w:val="single" w:sz="4" w:space="0" w:color="auto"/>
              <w:right w:val="single" w:sz="4" w:space="0" w:color="auto"/>
            </w:tcBorders>
          </w:tcPr>
          <w:p w14:paraId="1D829C0B" w14:textId="77777777" w:rsidR="00A45CAB" w:rsidRDefault="00A45CAB">
            <w:r>
              <w:t>0.10</w:t>
            </w:r>
          </w:p>
        </w:tc>
        <w:tc>
          <w:tcPr>
            <w:tcW w:w="1440" w:type="dxa"/>
            <w:tcBorders>
              <w:top w:val="single" w:sz="4" w:space="0" w:color="auto"/>
              <w:left w:val="single" w:sz="4" w:space="0" w:color="auto"/>
              <w:bottom w:val="single" w:sz="4" w:space="0" w:color="auto"/>
              <w:right w:val="single" w:sz="4" w:space="0" w:color="auto"/>
            </w:tcBorders>
          </w:tcPr>
          <w:p w14:paraId="1D829C0C" w14:textId="77777777" w:rsidR="00A45CAB" w:rsidRDefault="00A45CAB">
            <w:r>
              <w:t>23.10.2006</w:t>
            </w:r>
          </w:p>
        </w:tc>
        <w:tc>
          <w:tcPr>
            <w:tcW w:w="1260" w:type="dxa"/>
            <w:tcBorders>
              <w:top w:val="single" w:sz="4" w:space="0" w:color="auto"/>
              <w:left w:val="single" w:sz="4" w:space="0" w:color="auto"/>
              <w:bottom w:val="single" w:sz="4" w:space="0" w:color="auto"/>
              <w:right w:val="single" w:sz="4" w:space="0" w:color="auto"/>
            </w:tcBorders>
          </w:tcPr>
          <w:p w14:paraId="1D829C0D" w14:textId="77777777" w:rsidR="00A45CAB" w:rsidRDefault="00A45CAB">
            <w:r>
              <w:t>JP</w:t>
            </w:r>
          </w:p>
        </w:tc>
        <w:tc>
          <w:tcPr>
            <w:tcW w:w="5940" w:type="dxa"/>
            <w:tcBorders>
              <w:top w:val="single" w:sz="4" w:space="0" w:color="auto"/>
              <w:left w:val="single" w:sz="4" w:space="0" w:color="auto"/>
              <w:bottom w:val="single" w:sz="4" w:space="0" w:color="auto"/>
              <w:right w:val="single" w:sz="4" w:space="0" w:color="auto"/>
            </w:tcBorders>
          </w:tcPr>
          <w:p w14:paraId="1D829C0E" w14:textId="77777777" w:rsidR="00A45CAB" w:rsidRDefault="00A45CAB">
            <w:r>
              <w:t xml:space="preserve">Ensimmäinen luonnos pohjautuen MR-standardiin, Accenturen määrittelyihin ja </w:t>
            </w:r>
            <w:proofErr w:type="spellStart"/>
            <w:r>
              <w:t>eResepti</w:t>
            </w:r>
            <w:proofErr w:type="spellEnd"/>
            <w:r>
              <w:t xml:space="preserve"> kokouksiin (11.10.2006)</w:t>
            </w:r>
          </w:p>
        </w:tc>
      </w:tr>
      <w:tr w:rsidR="00A45CAB" w14:paraId="1D829C14" w14:textId="77777777" w:rsidTr="005E6BB2">
        <w:tc>
          <w:tcPr>
            <w:tcW w:w="1008" w:type="dxa"/>
            <w:tcBorders>
              <w:top w:val="single" w:sz="4" w:space="0" w:color="auto"/>
              <w:left w:val="single" w:sz="4" w:space="0" w:color="auto"/>
              <w:bottom w:val="single" w:sz="4" w:space="0" w:color="auto"/>
              <w:right w:val="single" w:sz="4" w:space="0" w:color="auto"/>
            </w:tcBorders>
          </w:tcPr>
          <w:p w14:paraId="1D829C10" w14:textId="77777777" w:rsidR="00A45CAB" w:rsidRDefault="00A45CAB">
            <w:pPr>
              <w:rPr>
                <w:lang w:val="en-GB"/>
              </w:rPr>
            </w:pPr>
            <w:r>
              <w:rPr>
                <w:lang w:val="en-GB"/>
              </w:rPr>
              <w:t>0.12</w:t>
            </w:r>
          </w:p>
        </w:tc>
        <w:tc>
          <w:tcPr>
            <w:tcW w:w="1440" w:type="dxa"/>
            <w:tcBorders>
              <w:top w:val="single" w:sz="4" w:space="0" w:color="auto"/>
              <w:left w:val="single" w:sz="4" w:space="0" w:color="auto"/>
              <w:bottom w:val="single" w:sz="4" w:space="0" w:color="auto"/>
              <w:right w:val="single" w:sz="4" w:space="0" w:color="auto"/>
            </w:tcBorders>
          </w:tcPr>
          <w:p w14:paraId="1D829C11" w14:textId="77777777" w:rsidR="00A45CAB" w:rsidRDefault="00A45CAB">
            <w:pPr>
              <w:rPr>
                <w:lang w:val="en-GB"/>
              </w:rPr>
            </w:pPr>
            <w:r>
              <w:rPr>
                <w:lang w:val="en-GB"/>
              </w:rPr>
              <w:t>24.10.2006</w:t>
            </w:r>
          </w:p>
        </w:tc>
        <w:tc>
          <w:tcPr>
            <w:tcW w:w="1260" w:type="dxa"/>
            <w:tcBorders>
              <w:top w:val="single" w:sz="4" w:space="0" w:color="auto"/>
              <w:left w:val="single" w:sz="4" w:space="0" w:color="auto"/>
              <w:bottom w:val="single" w:sz="4" w:space="0" w:color="auto"/>
              <w:right w:val="single" w:sz="4" w:space="0" w:color="auto"/>
            </w:tcBorders>
          </w:tcPr>
          <w:p w14:paraId="1D829C12" w14:textId="77777777" w:rsidR="00A45CAB" w:rsidRDefault="00A45CAB">
            <w:pPr>
              <w:rPr>
                <w:lang w:val="en-GB"/>
              </w:rPr>
            </w:pPr>
            <w:r>
              <w:rPr>
                <w:lang w:val="en-GB"/>
              </w:rPr>
              <w:t>JP, MS, AE</w:t>
            </w:r>
          </w:p>
        </w:tc>
        <w:tc>
          <w:tcPr>
            <w:tcW w:w="5940" w:type="dxa"/>
            <w:tcBorders>
              <w:top w:val="single" w:sz="4" w:space="0" w:color="auto"/>
              <w:left w:val="single" w:sz="4" w:space="0" w:color="auto"/>
              <w:bottom w:val="single" w:sz="4" w:space="0" w:color="auto"/>
              <w:right w:val="single" w:sz="4" w:space="0" w:color="auto"/>
            </w:tcBorders>
          </w:tcPr>
          <w:p w14:paraId="1D829C13" w14:textId="77777777" w:rsidR="00A45CAB" w:rsidRDefault="00A45CAB">
            <w:r>
              <w:t>pieniä korjauksia 24.10. Kuopion kokouksen jälkeen</w:t>
            </w:r>
          </w:p>
        </w:tc>
      </w:tr>
      <w:tr w:rsidR="00A45CAB" w14:paraId="1D829C19" w14:textId="77777777" w:rsidTr="005E6BB2">
        <w:tc>
          <w:tcPr>
            <w:tcW w:w="1008" w:type="dxa"/>
            <w:tcBorders>
              <w:top w:val="single" w:sz="4" w:space="0" w:color="auto"/>
              <w:left w:val="single" w:sz="4" w:space="0" w:color="auto"/>
              <w:bottom w:val="single" w:sz="4" w:space="0" w:color="auto"/>
              <w:right w:val="single" w:sz="4" w:space="0" w:color="auto"/>
            </w:tcBorders>
          </w:tcPr>
          <w:p w14:paraId="1D829C15" w14:textId="77777777" w:rsidR="00A45CAB" w:rsidRDefault="00A45CAB">
            <w:pPr>
              <w:rPr>
                <w:lang w:val="en-GB"/>
              </w:rPr>
            </w:pPr>
            <w:r>
              <w:rPr>
                <w:lang w:val="en-GB"/>
              </w:rPr>
              <w:t>0.15</w:t>
            </w:r>
          </w:p>
        </w:tc>
        <w:tc>
          <w:tcPr>
            <w:tcW w:w="1440" w:type="dxa"/>
            <w:tcBorders>
              <w:top w:val="single" w:sz="4" w:space="0" w:color="auto"/>
              <w:left w:val="single" w:sz="4" w:space="0" w:color="auto"/>
              <w:bottom w:val="single" w:sz="4" w:space="0" w:color="auto"/>
              <w:right w:val="single" w:sz="4" w:space="0" w:color="auto"/>
            </w:tcBorders>
          </w:tcPr>
          <w:p w14:paraId="1D829C16" w14:textId="77777777" w:rsidR="00A45CAB" w:rsidRDefault="00A45CAB">
            <w:pPr>
              <w:rPr>
                <w:lang w:val="en-GB"/>
              </w:rPr>
            </w:pPr>
            <w:r>
              <w:rPr>
                <w:lang w:val="en-GB"/>
              </w:rPr>
              <w:t>1.11.2006</w:t>
            </w:r>
          </w:p>
        </w:tc>
        <w:tc>
          <w:tcPr>
            <w:tcW w:w="1260" w:type="dxa"/>
            <w:tcBorders>
              <w:top w:val="single" w:sz="4" w:space="0" w:color="auto"/>
              <w:left w:val="single" w:sz="4" w:space="0" w:color="auto"/>
              <w:bottom w:val="single" w:sz="4" w:space="0" w:color="auto"/>
              <w:right w:val="single" w:sz="4" w:space="0" w:color="auto"/>
            </w:tcBorders>
          </w:tcPr>
          <w:p w14:paraId="1D829C17" w14:textId="77777777" w:rsidR="00A45CAB" w:rsidRDefault="00A45CAB">
            <w:pPr>
              <w:rPr>
                <w:lang w:val="en-GB"/>
              </w:rPr>
            </w:pPr>
            <w:r>
              <w:rPr>
                <w:lang w:val="en-GB"/>
              </w:rPr>
              <w:t>JP, TT, AVE</w:t>
            </w:r>
          </w:p>
        </w:tc>
        <w:tc>
          <w:tcPr>
            <w:tcW w:w="5940" w:type="dxa"/>
            <w:tcBorders>
              <w:top w:val="single" w:sz="4" w:space="0" w:color="auto"/>
              <w:left w:val="single" w:sz="4" w:space="0" w:color="auto"/>
              <w:bottom w:val="single" w:sz="4" w:space="0" w:color="auto"/>
              <w:right w:val="single" w:sz="4" w:space="0" w:color="auto"/>
            </w:tcBorders>
          </w:tcPr>
          <w:p w14:paraId="1D829C18" w14:textId="77777777" w:rsidR="00A45CAB" w:rsidRDefault="00A45CAB">
            <w:r>
              <w:t>Täydennetty työpalaverin 1.11.2006 perusteella.</w:t>
            </w:r>
          </w:p>
        </w:tc>
      </w:tr>
      <w:tr w:rsidR="00A45CAB" w14:paraId="1D829C1E" w14:textId="77777777" w:rsidTr="005E6BB2">
        <w:tc>
          <w:tcPr>
            <w:tcW w:w="1008" w:type="dxa"/>
            <w:tcBorders>
              <w:top w:val="single" w:sz="4" w:space="0" w:color="auto"/>
              <w:left w:val="single" w:sz="4" w:space="0" w:color="auto"/>
              <w:bottom w:val="single" w:sz="4" w:space="0" w:color="auto"/>
              <w:right w:val="single" w:sz="4" w:space="0" w:color="auto"/>
            </w:tcBorders>
          </w:tcPr>
          <w:p w14:paraId="1D829C1A" w14:textId="77777777" w:rsidR="00A45CAB" w:rsidRDefault="00A45CAB">
            <w:pPr>
              <w:rPr>
                <w:lang w:val="en-GB"/>
              </w:rPr>
            </w:pPr>
            <w:r>
              <w:rPr>
                <w:lang w:val="en-GB"/>
              </w:rPr>
              <w:t>s0.20</w:t>
            </w:r>
          </w:p>
        </w:tc>
        <w:tc>
          <w:tcPr>
            <w:tcW w:w="1440" w:type="dxa"/>
            <w:tcBorders>
              <w:top w:val="single" w:sz="4" w:space="0" w:color="auto"/>
              <w:left w:val="single" w:sz="4" w:space="0" w:color="auto"/>
              <w:bottom w:val="single" w:sz="4" w:space="0" w:color="auto"/>
              <w:right w:val="single" w:sz="4" w:space="0" w:color="auto"/>
            </w:tcBorders>
          </w:tcPr>
          <w:p w14:paraId="1D829C1B" w14:textId="77777777" w:rsidR="00A45CAB" w:rsidRDefault="00A45CAB">
            <w:pPr>
              <w:rPr>
                <w:lang w:val="en-GB"/>
              </w:rPr>
            </w:pPr>
            <w:r>
              <w:rPr>
                <w:lang w:val="en-GB"/>
              </w:rPr>
              <w:t>26.11.2006</w:t>
            </w:r>
          </w:p>
        </w:tc>
        <w:tc>
          <w:tcPr>
            <w:tcW w:w="1260" w:type="dxa"/>
            <w:tcBorders>
              <w:top w:val="single" w:sz="4" w:space="0" w:color="auto"/>
              <w:left w:val="single" w:sz="4" w:space="0" w:color="auto"/>
              <w:bottom w:val="single" w:sz="4" w:space="0" w:color="auto"/>
              <w:right w:val="single" w:sz="4" w:space="0" w:color="auto"/>
            </w:tcBorders>
          </w:tcPr>
          <w:p w14:paraId="1D829C1C" w14:textId="77777777" w:rsidR="00A45CAB" w:rsidRDefault="00A45CAB">
            <w:pPr>
              <w:rPr>
                <w:lang w:val="en-GB"/>
              </w:rPr>
            </w:pPr>
            <w:r>
              <w:rPr>
                <w:lang w:val="en-GB"/>
              </w:rPr>
              <w:t>JP, MS</w:t>
            </w:r>
          </w:p>
        </w:tc>
        <w:tc>
          <w:tcPr>
            <w:tcW w:w="5940" w:type="dxa"/>
            <w:tcBorders>
              <w:top w:val="single" w:sz="4" w:space="0" w:color="auto"/>
              <w:left w:val="single" w:sz="4" w:space="0" w:color="auto"/>
              <w:bottom w:val="single" w:sz="4" w:space="0" w:color="auto"/>
              <w:right w:val="single" w:sz="4" w:space="0" w:color="auto"/>
            </w:tcBorders>
          </w:tcPr>
          <w:p w14:paraId="1D829C1D" w14:textId="77777777" w:rsidR="00A45CAB" w:rsidRDefault="00A45CAB">
            <w:pPr>
              <w:tabs>
                <w:tab w:val="left" w:pos="3179"/>
              </w:tabs>
            </w:pPr>
            <w:r>
              <w:t xml:space="preserve">versio </w:t>
            </w:r>
            <w:proofErr w:type="spellStart"/>
            <w:r>
              <w:t>eResepti</w:t>
            </w:r>
            <w:proofErr w:type="spellEnd"/>
            <w:r>
              <w:t xml:space="preserve"> kokoukseen 27.11.2006, välissä useita työversioita</w:t>
            </w:r>
          </w:p>
        </w:tc>
      </w:tr>
      <w:tr w:rsidR="00A45CAB" w14:paraId="1D829C23" w14:textId="77777777" w:rsidTr="005E6BB2">
        <w:tc>
          <w:tcPr>
            <w:tcW w:w="1008" w:type="dxa"/>
            <w:tcBorders>
              <w:top w:val="single" w:sz="4" w:space="0" w:color="auto"/>
              <w:left w:val="single" w:sz="4" w:space="0" w:color="auto"/>
              <w:bottom w:val="single" w:sz="4" w:space="0" w:color="auto"/>
              <w:right w:val="single" w:sz="4" w:space="0" w:color="auto"/>
            </w:tcBorders>
          </w:tcPr>
          <w:p w14:paraId="1D829C1F" w14:textId="77777777" w:rsidR="00A45CAB" w:rsidRDefault="00A45CAB">
            <w:r>
              <w:t>0.40</w:t>
            </w:r>
          </w:p>
        </w:tc>
        <w:tc>
          <w:tcPr>
            <w:tcW w:w="1440" w:type="dxa"/>
            <w:tcBorders>
              <w:top w:val="single" w:sz="4" w:space="0" w:color="auto"/>
              <w:left w:val="single" w:sz="4" w:space="0" w:color="auto"/>
              <w:bottom w:val="single" w:sz="4" w:space="0" w:color="auto"/>
              <w:right w:val="single" w:sz="4" w:space="0" w:color="auto"/>
            </w:tcBorders>
          </w:tcPr>
          <w:p w14:paraId="1D829C20" w14:textId="77777777" w:rsidR="00A45CAB" w:rsidRDefault="00A45CAB">
            <w:r>
              <w:t>29.11.2006</w:t>
            </w:r>
          </w:p>
        </w:tc>
        <w:tc>
          <w:tcPr>
            <w:tcW w:w="1260" w:type="dxa"/>
            <w:tcBorders>
              <w:top w:val="single" w:sz="4" w:space="0" w:color="auto"/>
              <w:left w:val="single" w:sz="4" w:space="0" w:color="auto"/>
              <w:bottom w:val="single" w:sz="4" w:space="0" w:color="auto"/>
              <w:right w:val="single" w:sz="4" w:space="0" w:color="auto"/>
            </w:tcBorders>
          </w:tcPr>
          <w:p w14:paraId="1D829C21" w14:textId="77777777" w:rsidR="00A45CAB" w:rsidRDefault="00A45CAB">
            <w:r>
              <w:t>JP, MS</w:t>
            </w:r>
          </w:p>
        </w:tc>
        <w:tc>
          <w:tcPr>
            <w:tcW w:w="5940" w:type="dxa"/>
            <w:tcBorders>
              <w:top w:val="single" w:sz="4" w:space="0" w:color="auto"/>
              <w:left w:val="single" w:sz="4" w:space="0" w:color="auto"/>
              <w:bottom w:val="single" w:sz="4" w:space="0" w:color="auto"/>
              <w:right w:val="single" w:sz="4" w:space="0" w:color="auto"/>
            </w:tcBorders>
          </w:tcPr>
          <w:p w14:paraId="1D829C22" w14:textId="77777777" w:rsidR="00A45CAB" w:rsidRDefault="00A45CAB">
            <w:r>
              <w:t>Paljon täydennyksiä ja siivousta</w:t>
            </w:r>
          </w:p>
        </w:tc>
      </w:tr>
      <w:tr w:rsidR="00A45CAB" w14:paraId="1D829C29" w14:textId="77777777" w:rsidTr="005E6BB2">
        <w:tc>
          <w:tcPr>
            <w:tcW w:w="1008" w:type="dxa"/>
            <w:tcBorders>
              <w:top w:val="single" w:sz="4" w:space="0" w:color="auto"/>
              <w:left w:val="single" w:sz="4" w:space="0" w:color="auto"/>
              <w:bottom w:val="single" w:sz="4" w:space="0" w:color="auto"/>
              <w:right w:val="single" w:sz="4" w:space="0" w:color="auto"/>
            </w:tcBorders>
          </w:tcPr>
          <w:p w14:paraId="1D829C24" w14:textId="77777777" w:rsidR="00A45CAB" w:rsidRDefault="00A45CAB">
            <w:r>
              <w:t>0.90</w:t>
            </w:r>
          </w:p>
        </w:tc>
        <w:tc>
          <w:tcPr>
            <w:tcW w:w="1440" w:type="dxa"/>
            <w:tcBorders>
              <w:top w:val="single" w:sz="4" w:space="0" w:color="auto"/>
              <w:left w:val="single" w:sz="4" w:space="0" w:color="auto"/>
              <w:bottom w:val="single" w:sz="4" w:space="0" w:color="auto"/>
              <w:right w:val="single" w:sz="4" w:space="0" w:color="auto"/>
            </w:tcBorders>
          </w:tcPr>
          <w:p w14:paraId="1D829C25" w14:textId="77777777" w:rsidR="00A45CAB" w:rsidRDefault="00A45CAB">
            <w:r>
              <w:t>1.12.2006</w:t>
            </w:r>
          </w:p>
        </w:tc>
        <w:tc>
          <w:tcPr>
            <w:tcW w:w="1260" w:type="dxa"/>
            <w:tcBorders>
              <w:top w:val="single" w:sz="4" w:space="0" w:color="auto"/>
              <w:left w:val="single" w:sz="4" w:space="0" w:color="auto"/>
              <w:bottom w:val="single" w:sz="4" w:space="0" w:color="auto"/>
              <w:right w:val="single" w:sz="4" w:space="0" w:color="auto"/>
            </w:tcBorders>
          </w:tcPr>
          <w:p w14:paraId="1D829C26" w14:textId="77777777" w:rsidR="00A45CAB" w:rsidRDefault="00A45CAB">
            <w:r>
              <w:t>JP, MS</w:t>
            </w:r>
          </w:p>
        </w:tc>
        <w:tc>
          <w:tcPr>
            <w:tcW w:w="5940" w:type="dxa"/>
            <w:tcBorders>
              <w:top w:val="single" w:sz="4" w:space="0" w:color="auto"/>
              <w:left w:val="single" w:sz="4" w:space="0" w:color="auto"/>
              <w:bottom w:val="single" w:sz="4" w:space="0" w:color="auto"/>
              <w:right w:val="single" w:sz="4" w:space="0" w:color="auto"/>
            </w:tcBorders>
          </w:tcPr>
          <w:p w14:paraId="1D829C27" w14:textId="77777777" w:rsidR="00A45CAB" w:rsidRDefault="00A45CAB">
            <w:r>
              <w:t>Koodistot, XML-skeemapaketti, esimerkit, täydennyksiä varsinaiseen dokumenttiin</w:t>
            </w:r>
          </w:p>
          <w:p w14:paraId="1D829C28" w14:textId="77777777" w:rsidR="00A45CAB" w:rsidRDefault="00A45CAB">
            <w:r>
              <w:t>1. julkinen versio</w:t>
            </w:r>
          </w:p>
        </w:tc>
      </w:tr>
      <w:tr w:rsidR="00A45CAB" w14:paraId="1D829C2E" w14:textId="77777777" w:rsidTr="005E6BB2">
        <w:tc>
          <w:tcPr>
            <w:tcW w:w="1008" w:type="dxa"/>
            <w:tcBorders>
              <w:top w:val="single" w:sz="4" w:space="0" w:color="auto"/>
              <w:left w:val="single" w:sz="4" w:space="0" w:color="auto"/>
              <w:bottom w:val="single" w:sz="4" w:space="0" w:color="auto"/>
              <w:right w:val="single" w:sz="4" w:space="0" w:color="auto"/>
            </w:tcBorders>
          </w:tcPr>
          <w:p w14:paraId="1D829C2A" w14:textId="77777777" w:rsidR="00A45CAB" w:rsidRDefault="00A45CAB">
            <w:r>
              <w:t>0.95</w:t>
            </w:r>
          </w:p>
        </w:tc>
        <w:tc>
          <w:tcPr>
            <w:tcW w:w="1440" w:type="dxa"/>
            <w:tcBorders>
              <w:top w:val="single" w:sz="4" w:space="0" w:color="auto"/>
              <w:left w:val="single" w:sz="4" w:space="0" w:color="auto"/>
              <w:bottom w:val="single" w:sz="4" w:space="0" w:color="auto"/>
              <w:right w:val="single" w:sz="4" w:space="0" w:color="auto"/>
            </w:tcBorders>
          </w:tcPr>
          <w:p w14:paraId="1D829C2B" w14:textId="77777777" w:rsidR="00A45CAB" w:rsidRDefault="00A45CAB">
            <w:r>
              <w:t>19.12.2006</w:t>
            </w:r>
          </w:p>
        </w:tc>
        <w:tc>
          <w:tcPr>
            <w:tcW w:w="1260" w:type="dxa"/>
            <w:tcBorders>
              <w:top w:val="single" w:sz="4" w:space="0" w:color="auto"/>
              <w:left w:val="single" w:sz="4" w:space="0" w:color="auto"/>
              <w:bottom w:val="single" w:sz="4" w:space="0" w:color="auto"/>
              <w:right w:val="single" w:sz="4" w:space="0" w:color="auto"/>
            </w:tcBorders>
          </w:tcPr>
          <w:p w14:paraId="1D829C2C" w14:textId="77777777" w:rsidR="00A45CAB" w:rsidRDefault="00A45CAB">
            <w:r>
              <w:t>JP, MS, MT</w:t>
            </w:r>
          </w:p>
        </w:tc>
        <w:tc>
          <w:tcPr>
            <w:tcW w:w="5940" w:type="dxa"/>
            <w:tcBorders>
              <w:top w:val="single" w:sz="4" w:space="0" w:color="auto"/>
              <w:left w:val="single" w:sz="4" w:space="0" w:color="auto"/>
              <w:bottom w:val="single" w:sz="4" w:space="0" w:color="auto"/>
              <w:right w:val="single" w:sz="4" w:space="0" w:color="auto"/>
            </w:tcBorders>
          </w:tcPr>
          <w:p w14:paraId="1D829C2D" w14:textId="77777777" w:rsidR="00A45CAB" w:rsidRDefault="00A45CAB">
            <w:r>
              <w:t>Mika Tuomaisen kommentit käsitelty</w:t>
            </w:r>
          </w:p>
        </w:tc>
      </w:tr>
      <w:tr w:rsidR="00A45CAB" w14:paraId="1D829C33" w14:textId="77777777" w:rsidTr="005E6BB2">
        <w:tc>
          <w:tcPr>
            <w:tcW w:w="1008" w:type="dxa"/>
            <w:tcBorders>
              <w:top w:val="single" w:sz="4" w:space="0" w:color="auto"/>
              <w:left w:val="single" w:sz="4" w:space="0" w:color="auto"/>
              <w:bottom w:val="single" w:sz="4" w:space="0" w:color="auto"/>
              <w:right w:val="single" w:sz="4" w:space="0" w:color="auto"/>
            </w:tcBorders>
          </w:tcPr>
          <w:p w14:paraId="1D829C2F" w14:textId="77777777" w:rsidR="00A45CAB" w:rsidRDefault="00A45CAB">
            <w:r>
              <w:t>1.00</w:t>
            </w:r>
          </w:p>
        </w:tc>
        <w:tc>
          <w:tcPr>
            <w:tcW w:w="1440" w:type="dxa"/>
            <w:tcBorders>
              <w:top w:val="single" w:sz="4" w:space="0" w:color="auto"/>
              <w:left w:val="single" w:sz="4" w:space="0" w:color="auto"/>
              <w:bottom w:val="single" w:sz="4" w:space="0" w:color="auto"/>
              <w:right w:val="single" w:sz="4" w:space="0" w:color="auto"/>
            </w:tcBorders>
          </w:tcPr>
          <w:p w14:paraId="1D829C30" w14:textId="77777777" w:rsidR="00A45CAB" w:rsidRDefault="00A45CAB">
            <w:r>
              <w:t>29.12.2006</w:t>
            </w:r>
          </w:p>
        </w:tc>
        <w:tc>
          <w:tcPr>
            <w:tcW w:w="1260" w:type="dxa"/>
            <w:tcBorders>
              <w:top w:val="single" w:sz="4" w:space="0" w:color="auto"/>
              <w:left w:val="single" w:sz="4" w:space="0" w:color="auto"/>
              <w:bottom w:val="single" w:sz="4" w:space="0" w:color="auto"/>
              <w:right w:val="single" w:sz="4" w:space="0" w:color="auto"/>
            </w:tcBorders>
          </w:tcPr>
          <w:p w14:paraId="1D829C31" w14:textId="77777777" w:rsidR="00A45CAB" w:rsidRDefault="00A45CAB">
            <w:r>
              <w:t>JP</w:t>
            </w:r>
          </w:p>
        </w:tc>
        <w:tc>
          <w:tcPr>
            <w:tcW w:w="5940" w:type="dxa"/>
            <w:tcBorders>
              <w:top w:val="single" w:sz="4" w:space="0" w:color="auto"/>
              <w:left w:val="single" w:sz="4" w:space="0" w:color="auto"/>
              <w:bottom w:val="single" w:sz="4" w:space="0" w:color="auto"/>
              <w:right w:val="single" w:sz="4" w:space="0" w:color="auto"/>
            </w:tcBorders>
          </w:tcPr>
          <w:p w14:paraId="1D829C32" w14:textId="77777777" w:rsidR="00A45CAB" w:rsidRDefault="00A45CAB">
            <w:r>
              <w:t>Pieniä täsmennyksiä 21.12. kokouksesta, lopullisen version muotoilua</w:t>
            </w:r>
          </w:p>
        </w:tc>
      </w:tr>
      <w:tr w:rsidR="00A45CAB" w14:paraId="1D829C38" w14:textId="77777777" w:rsidTr="005E6BB2">
        <w:tc>
          <w:tcPr>
            <w:tcW w:w="1008" w:type="dxa"/>
            <w:tcBorders>
              <w:top w:val="single" w:sz="4" w:space="0" w:color="auto"/>
              <w:left w:val="single" w:sz="4" w:space="0" w:color="auto"/>
              <w:bottom w:val="single" w:sz="4" w:space="0" w:color="auto"/>
              <w:right w:val="single" w:sz="4" w:space="0" w:color="auto"/>
            </w:tcBorders>
          </w:tcPr>
          <w:p w14:paraId="1D829C34" w14:textId="77777777" w:rsidR="00A45CAB" w:rsidRDefault="00A45CAB">
            <w:r>
              <w:t>1.01</w:t>
            </w:r>
          </w:p>
        </w:tc>
        <w:tc>
          <w:tcPr>
            <w:tcW w:w="1440" w:type="dxa"/>
            <w:tcBorders>
              <w:top w:val="single" w:sz="4" w:space="0" w:color="auto"/>
              <w:left w:val="single" w:sz="4" w:space="0" w:color="auto"/>
              <w:bottom w:val="single" w:sz="4" w:space="0" w:color="auto"/>
              <w:right w:val="single" w:sz="4" w:space="0" w:color="auto"/>
            </w:tcBorders>
          </w:tcPr>
          <w:p w14:paraId="1D829C35" w14:textId="77777777" w:rsidR="00A45CAB" w:rsidRDefault="00A45CAB">
            <w:r>
              <w:t>30.1.2007</w:t>
            </w:r>
          </w:p>
        </w:tc>
        <w:tc>
          <w:tcPr>
            <w:tcW w:w="1260" w:type="dxa"/>
            <w:tcBorders>
              <w:top w:val="single" w:sz="4" w:space="0" w:color="auto"/>
              <w:left w:val="single" w:sz="4" w:space="0" w:color="auto"/>
              <w:bottom w:val="single" w:sz="4" w:space="0" w:color="auto"/>
              <w:right w:val="single" w:sz="4" w:space="0" w:color="auto"/>
            </w:tcBorders>
          </w:tcPr>
          <w:p w14:paraId="1D829C36" w14:textId="77777777" w:rsidR="00A45CAB" w:rsidRDefault="00A45CAB">
            <w:r>
              <w:t>JP</w:t>
            </w:r>
          </w:p>
        </w:tc>
        <w:tc>
          <w:tcPr>
            <w:tcW w:w="5940" w:type="dxa"/>
            <w:tcBorders>
              <w:top w:val="single" w:sz="4" w:space="0" w:color="auto"/>
              <w:left w:val="single" w:sz="4" w:space="0" w:color="auto"/>
              <w:bottom w:val="single" w:sz="4" w:space="0" w:color="auto"/>
              <w:right w:val="single" w:sz="4" w:space="0" w:color="auto"/>
            </w:tcBorders>
          </w:tcPr>
          <w:p w14:paraId="1D829C37" w14:textId="77777777" w:rsidR="00A45CAB" w:rsidRDefault="00A45CAB">
            <w:r>
              <w:t xml:space="preserve">Lisätty </w:t>
            </w:r>
            <w:proofErr w:type="gramStart"/>
            <w:r>
              <w:t>tieto</w:t>
            </w:r>
            <w:proofErr w:type="gramEnd"/>
            <w:r>
              <w:t xml:space="preserve"> että pelkkien kuvailutietojen kyselyyn tarkoitetut interaktiot otetaan </w:t>
            </w:r>
            <w:proofErr w:type="spellStart"/>
            <w:r>
              <w:t>käyttään</w:t>
            </w:r>
            <w:proofErr w:type="spellEnd"/>
            <w:r>
              <w:t xml:space="preserve"> ja näiden ohjeistus täsmentyy (23.1. kokous)</w:t>
            </w:r>
          </w:p>
        </w:tc>
      </w:tr>
      <w:tr w:rsidR="00A45CAB" w14:paraId="1D829C46" w14:textId="77777777" w:rsidTr="005E6BB2">
        <w:tc>
          <w:tcPr>
            <w:tcW w:w="1008" w:type="dxa"/>
            <w:tcBorders>
              <w:top w:val="single" w:sz="4" w:space="0" w:color="auto"/>
              <w:left w:val="single" w:sz="4" w:space="0" w:color="auto"/>
              <w:bottom w:val="single" w:sz="4" w:space="0" w:color="auto"/>
              <w:right w:val="single" w:sz="4" w:space="0" w:color="auto"/>
            </w:tcBorders>
          </w:tcPr>
          <w:p w14:paraId="1D829C39" w14:textId="77777777" w:rsidR="00A45CAB" w:rsidRDefault="00A45CAB">
            <w:r>
              <w:t xml:space="preserve">useita </w:t>
            </w:r>
            <w:proofErr w:type="spellStart"/>
            <w:r>
              <w:t>työver-sioita</w:t>
            </w:r>
            <w:proofErr w:type="spellEnd"/>
          </w:p>
        </w:tc>
        <w:tc>
          <w:tcPr>
            <w:tcW w:w="1440" w:type="dxa"/>
            <w:tcBorders>
              <w:top w:val="single" w:sz="4" w:space="0" w:color="auto"/>
              <w:left w:val="single" w:sz="4" w:space="0" w:color="auto"/>
              <w:bottom w:val="single" w:sz="4" w:space="0" w:color="auto"/>
              <w:right w:val="single" w:sz="4" w:space="0" w:color="auto"/>
            </w:tcBorders>
          </w:tcPr>
          <w:p w14:paraId="1D829C3A" w14:textId="77777777" w:rsidR="00A45CAB" w:rsidRDefault="00A45CAB">
            <w:r>
              <w:t>alkaen</w:t>
            </w:r>
          </w:p>
          <w:p w14:paraId="1D829C3B" w14:textId="77777777" w:rsidR="00A45CAB" w:rsidRDefault="00A45CAB">
            <w:r>
              <w:t>9.5.2007</w:t>
            </w:r>
          </w:p>
        </w:tc>
        <w:tc>
          <w:tcPr>
            <w:tcW w:w="1260" w:type="dxa"/>
            <w:tcBorders>
              <w:top w:val="single" w:sz="4" w:space="0" w:color="auto"/>
              <w:left w:val="single" w:sz="4" w:space="0" w:color="auto"/>
              <w:bottom w:val="single" w:sz="4" w:space="0" w:color="auto"/>
              <w:right w:val="single" w:sz="4" w:space="0" w:color="auto"/>
            </w:tcBorders>
          </w:tcPr>
          <w:p w14:paraId="1D829C3C" w14:textId="77777777" w:rsidR="00A45CAB" w:rsidRDefault="00A45CAB">
            <w:proofErr w:type="gramStart"/>
            <w:r>
              <w:t>JP,MS</w:t>
            </w:r>
            <w:proofErr w:type="gramEnd"/>
            <w:r>
              <w:t xml:space="preserve"> + </w:t>
            </w:r>
            <w:proofErr w:type="spellStart"/>
            <w:r>
              <w:t>eRes</w:t>
            </w:r>
            <w:proofErr w:type="spellEnd"/>
            <w:r>
              <w:t xml:space="preserve"> työryhmä (TT, AE, AVE + Kelan asian-tuntijat</w:t>
            </w:r>
          </w:p>
        </w:tc>
        <w:tc>
          <w:tcPr>
            <w:tcW w:w="5940" w:type="dxa"/>
            <w:tcBorders>
              <w:top w:val="single" w:sz="4" w:space="0" w:color="auto"/>
              <w:left w:val="single" w:sz="4" w:space="0" w:color="auto"/>
              <w:bottom w:val="single" w:sz="4" w:space="0" w:color="auto"/>
              <w:right w:val="single" w:sz="4" w:space="0" w:color="auto"/>
            </w:tcBorders>
          </w:tcPr>
          <w:p w14:paraId="1D829C3D" w14:textId="77777777" w:rsidR="00A45CAB" w:rsidRDefault="00A45CAB">
            <w:r>
              <w:t xml:space="preserve">Aloitettu korjaukset HL7 lausuntokierroksella saatujen kommenttien perusteella (mm. </w:t>
            </w:r>
            <w:proofErr w:type="spellStart"/>
            <w:r>
              <w:t>Mediconsult</w:t>
            </w:r>
            <w:proofErr w:type="spellEnd"/>
            <w:r>
              <w:t xml:space="preserve"> ja Kelan kommentit).</w:t>
            </w:r>
          </w:p>
          <w:p w14:paraId="1D829C3E" w14:textId="77777777" w:rsidR="00A45CAB" w:rsidRDefault="00A45CAB">
            <w:r>
              <w:t>Täydennetty MT &amp; JM kommenttien perusteella.</w:t>
            </w:r>
          </w:p>
          <w:p w14:paraId="1D829C3F" w14:textId="77777777" w:rsidR="00A45CAB" w:rsidRDefault="00A45CAB"/>
          <w:p w14:paraId="1D829C40" w14:textId="77777777" w:rsidR="00A45CAB" w:rsidRDefault="00A45CAB">
            <w:r>
              <w:t xml:space="preserve">Keskeisimmät muutokset on listattu alla: (dokumentista on paketissa myös </w:t>
            </w:r>
            <w:proofErr w:type="spellStart"/>
            <w:r>
              <w:t>wordin</w:t>
            </w:r>
            <w:proofErr w:type="spellEnd"/>
            <w:r>
              <w:t xml:space="preserve"> "jäljitä muutokset"-toiminnolla editoitu dokumentti, josta selviää yksityiskohtaisesti kaikki muutokset tammikuun 2007 versioon)</w:t>
            </w:r>
          </w:p>
          <w:p w14:paraId="1D829C41" w14:textId="77777777" w:rsidR="00A45CAB" w:rsidRDefault="00A45CAB">
            <w:pPr>
              <w:numPr>
                <w:ilvl w:val="0"/>
                <w:numId w:val="14"/>
              </w:numPr>
            </w:pPr>
            <w:r>
              <w:t>luvun 4 kuvat muutettu vastaamaan uusittuja interaktioita</w:t>
            </w:r>
          </w:p>
          <w:p w14:paraId="1D829C42" w14:textId="77777777" w:rsidR="00A45CAB" w:rsidRDefault="00A45CAB">
            <w:pPr>
              <w:numPr>
                <w:ilvl w:val="0"/>
                <w:numId w:val="14"/>
              </w:numPr>
            </w:pPr>
            <w:r>
              <w:t xml:space="preserve">lukuun 6 täsmennetty SOAP </w:t>
            </w:r>
            <w:proofErr w:type="spellStart"/>
            <w:r>
              <w:t>headerin</w:t>
            </w:r>
            <w:proofErr w:type="spellEnd"/>
            <w:r>
              <w:t xml:space="preserve"> WS-A kenttiä </w:t>
            </w:r>
            <w:proofErr w:type="gramStart"/>
            <w:r>
              <w:t>ja  täydennetty</w:t>
            </w:r>
            <w:proofErr w:type="gramEnd"/>
            <w:r>
              <w:t xml:space="preserve"> kontrollikehyksen sisältöjä (mm. suostumuksen ilmaiseminen), täydennetty että kaikkien interaktioiden tiedonsiirto on synkroninen, vastaanottokuittaukset samalla tavalla kuin </w:t>
            </w:r>
            <w:proofErr w:type="spellStart"/>
            <w:r>
              <w:t>SerAPI</w:t>
            </w:r>
            <w:proofErr w:type="spellEnd"/>
            <w:r>
              <w:t xml:space="preserve"> V3 ajanvarauksessa</w:t>
            </w:r>
          </w:p>
          <w:p w14:paraId="1D829C43" w14:textId="77777777" w:rsidR="00A45CAB" w:rsidRDefault="00A45CAB">
            <w:pPr>
              <w:numPr>
                <w:ilvl w:val="0"/>
                <w:numId w:val="14"/>
              </w:numPr>
            </w:pPr>
            <w:r>
              <w:t>luvussa 7 poistettu yksi interaktio ja lisätty yksi interaktio, lisätty viestityyppi RCMR_MT000001, lisätty metatietokysely, täsmennetty kyselyparametreja Kelan ohjeiden mukaan, muutettu luvun rakennetta luettavuuden parantamiseksi</w:t>
            </w:r>
          </w:p>
          <w:p w14:paraId="1D829C44" w14:textId="77777777" w:rsidR="00A45CAB" w:rsidRDefault="00A45CAB">
            <w:pPr>
              <w:numPr>
                <w:ilvl w:val="0"/>
                <w:numId w:val="14"/>
              </w:numPr>
            </w:pPr>
            <w:r>
              <w:lastRenderedPageBreak/>
              <w:t>dokumenttiin kokonaisuudessa paljon pien</w:t>
            </w:r>
            <w:r w:rsidR="00AE1B4B">
              <w:t>i</w:t>
            </w:r>
            <w:r>
              <w:t>ä täsmennyksiä ja korjauksia</w:t>
            </w:r>
          </w:p>
          <w:p w14:paraId="1D829C45" w14:textId="77777777" w:rsidR="00A45CAB" w:rsidRDefault="00A45CAB">
            <w:r>
              <w:t>korjattu skeemapakettia ja esimerkkejä</w:t>
            </w:r>
          </w:p>
        </w:tc>
      </w:tr>
      <w:tr w:rsidR="00A45CAB" w14:paraId="1D829C4B" w14:textId="77777777" w:rsidTr="005E6BB2">
        <w:tc>
          <w:tcPr>
            <w:tcW w:w="1008" w:type="dxa"/>
            <w:tcBorders>
              <w:top w:val="single" w:sz="4" w:space="0" w:color="auto"/>
              <w:left w:val="single" w:sz="4" w:space="0" w:color="auto"/>
              <w:bottom w:val="single" w:sz="4" w:space="0" w:color="auto"/>
              <w:right w:val="single" w:sz="4" w:space="0" w:color="auto"/>
            </w:tcBorders>
          </w:tcPr>
          <w:p w14:paraId="1D829C47" w14:textId="77777777" w:rsidR="00A45CAB" w:rsidRDefault="00A45CAB">
            <w:r>
              <w:lastRenderedPageBreak/>
              <w:t>2.00</w:t>
            </w:r>
          </w:p>
        </w:tc>
        <w:tc>
          <w:tcPr>
            <w:tcW w:w="1440" w:type="dxa"/>
            <w:tcBorders>
              <w:top w:val="single" w:sz="4" w:space="0" w:color="auto"/>
              <w:left w:val="single" w:sz="4" w:space="0" w:color="auto"/>
              <w:bottom w:val="single" w:sz="4" w:space="0" w:color="auto"/>
              <w:right w:val="single" w:sz="4" w:space="0" w:color="auto"/>
            </w:tcBorders>
          </w:tcPr>
          <w:p w14:paraId="1D829C48" w14:textId="77777777" w:rsidR="00A45CAB" w:rsidRDefault="00A45CAB">
            <w:r>
              <w:t>2.7.2007</w:t>
            </w:r>
          </w:p>
        </w:tc>
        <w:tc>
          <w:tcPr>
            <w:tcW w:w="1260" w:type="dxa"/>
            <w:tcBorders>
              <w:top w:val="single" w:sz="4" w:space="0" w:color="auto"/>
              <w:left w:val="single" w:sz="4" w:space="0" w:color="auto"/>
              <w:bottom w:val="single" w:sz="4" w:space="0" w:color="auto"/>
              <w:right w:val="single" w:sz="4" w:space="0" w:color="auto"/>
            </w:tcBorders>
          </w:tcPr>
          <w:p w14:paraId="1D829C49" w14:textId="77777777" w:rsidR="00A45CAB" w:rsidRDefault="00A45CAB">
            <w:r>
              <w:t>JP, MS</w:t>
            </w:r>
          </w:p>
        </w:tc>
        <w:tc>
          <w:tcPr>
            <w:tcW w:w="5940" w:type="dxa"/>
            <w:tcBorders>
              <w:top w:val="single" w:sz="4" w:space="0" w:color="auto"/>
              <w:left w:val="single" w:sz="4" w:space="0" w:color="auto"/>
              <w:bottom w:val="single" w:sz="4" w:space="0" w:color="auto"/>
              <w:right w:val="single" w:sz="4" w:space="0" w:color="auto"/>
            </w:tcBorders>
          </w:tcPr>
          <w:p w14:paraId="1D829C4A" w14:textId="77777777" w:rsidR="00A45CAB" w:rsidRDefault="00A45CAB">
            <w:r>
              <w:t>Julkaisuversio</w:t>
            </w:r>
          </w:p>
        </w:tc>
      </w:tr>
      <w:tr w:rsidR="00626095" w14:paraId="1D829C50" w14:textId="77777777" w:rsidTr="005E6BB2">
        <w:tc>
          <w:tcPr>
            <w:tcW w:w="1008" w:type="dxa"/>
            <w:tcBorders>
              <w:top w:val="single" w:sz="4" w:space="0" w:color="auto"/>
              <w:left w:val="single" w:sz="4" w:space="0" w:color="auto"/>
              <w:bottom w:val="single" w:sz="4" w:space="0" w:color="auto"/>
              <w:right w:val="single" w:sz="4" w:space="0" w:color="auto"/>
            </w:tcBorders>
          </w:tcPr>
          <w:p w14:paraId="1D829C4C" w14:textId="77777777" w:rsidR="00626095" w:rsidRDefault="00626095">
            <w:r>
              <w:t>2.2</w:t>
            </w:r>
          </w:p>
        </w:tc>
        <w:tc>
          <w:tcPr>
            <w:tcW w:w="1440" w:type="dxa"/>
            <w:tcBorders>
              <w:top w:val="single" w:sz="4" w:space="0" w:color="auto"/>
              <w:left w:val="single" w:sz="4" w:space="0" w:color="auto"/>
              <w:bottom w:val="single" w:sz="4" w:space="0" w:color="auto"/>
              <w:right w:val="single" w:sz="4" w:space="0" w:color="auto"/>
            </w:tcBorders>
          </w:tcPr>
          <w:p w14:paraId="1D829C4D" w14:textId="77777777" w:rsidR="00626095" w:rsidRDefault="00626095">
            <w:r>
              <w:t>20.11.2007</w:t>
            </w:r>
          </w:p>
        </w:tc>
        <w:tc>
          <w:tcPr>
            <w:tcW w:w="1260" w:type="dxa"/>
            <w:tcBorders>
              <w:top w:val="single" w:sz="4" w:space="0" w:color="auto"/>
              <w:left w:val="single" w:sz="4" w:space="0" w:color="auto"/>
              <w:bottom w:val="single" w:sz="4" w:space="0" w:color="auto"/>
              <w:right w:val="single" w:sz="4" w:space="0" w:color="auto"/>
            </w:tcBorders>
          </w:tcPr>
          <w:p w14:paraId="1D829C4E" w14:textId="77777777" w:rsidR="00626095" w:rsidRDefault="00626095">
            <w:r>
              <w:t>JP</w:t>
            </w:r>
          </w:p>
        </w:tc>
        <w:tc>
          <w:tcPr>
            <w:tcW w:w="5940" w:type="dxa"/>
            <w:tcBorders>
              <w:top w:val="single" w:sz="4" w:space="0" w:color="auto"/>
              <w:left w:val="single" w:sz="4" w:space="0" w:color="auto"/>
              <w:bottom w:val="single" w:sz="4" w:space="0" w:color="auto"/>
              <w:right w:val="single" w:sz="4" w:space="0" w:color="auto"/>
            </w:tcBorders>
          </w:tcPr>
          <w:p w14:paraId="1D829C4F" w14:textId="77777777" w:rsidR="00626095" w:rsidRDefault="00626095">
            <w:r>
              <w:t>Lisätty kyselyihin tekstiä uusista kyselytavoista ja uusi parametri. Todettu että Kelan täsmennyksissä uusimispyynnön välittäminen tapahtuu työntävästi (</w:t>
            </w:r>
            <w:proofErr w:type="spellStart"/>
            <w:r>
              <w:t>push</w:t>
            </w:r>
            <w:proofErr w:type="spellEnd"/>
            <w:r>
              <w:t>).</w:t>
            </w:r>
          </w:p>
        </w:tc>
      </w:tr>
      <w:tr w:rsidR="00AE1B4B" w14:paraId="1D829C58" w14:textId="77777777" w:rsidTr="005E6BB2">
        <w:tc>
          <w:tcPr>
            <w:tcW w:w="1008" w:type="dxa"/>
            <w:tcBorders>
              <w:top w:val="single" w:sz="4" w:space="0" w:color="auto"/>
              <w:left w:val="single" w:sz="4" w:space="0" w:color="auto"/>
              <w:bottom w:val="single" w:sz="4" w:space="0" w:color="auto"/>
              <w:right w:val="single" w:sz="4" w:space="0" w:color="auto"/>
            </w:tcBorders>
          </w:tcPr>
          <w:p w14:paraId="1D829C51" w14:textId="77777777" w:rsidR="00AE1B4B" w:rsidRDefault="00AE1B4B">
            <w:r>
              <w:t>2.3</w:t>
            </w:r>
          </w:p>
        </w:tc>
        <w:tc>
          <w:tcPr>
            <w:tcW w:w="1440" w:type="dxa"/>
            <w:tcBorders>
              <w:top w:val="single" w:sz="4" w:space="0" w:color="auto"/>
              <w:left w:val="single" w:sz="4" w:space="0" w:color="auto"/>
              <w:bottom w:val="single" w:sz="4" w:space="0" w:color="auto"/>
              <w:right w:val="single" w:sz="4" w:space="0" w:color="auto"/>
            </w:tcBorders>
          </w:tcPr>
          <w:p w14:paraId="1D829C52" w14:textId="77777777" w:rsidR="00AE1B4B" w:rsidRDefault="00AE1B4B">
            <w:r>
              <w:t>21.12.2007</w:t>
            </w:r>
          </w:p>
        </w:tc>
        <w:tc>
          <w:tcPr>
            <w:tcW w:w="1260" w:type="dxa"/>
            <w:tcBorders>
              <w:top w:val="single" w:sz="4" w:space="0" w:color="auto"/>
              <w:left w:val="single" w:sz="4" w:space="0" w:color="auto"/>
              <w:bottom w:val="single" w:sz="4" w:space="0" w:color="auto"/>
              <w:right w:val="single" w:sz="4" w:space="0" w:color="auto"/>
            </w:tcBorders>
          </w:tcPr>
          <w:p w14:paraId="1D829C53" w14:textId="77777777" w:rsidR="00AE1B4B" w:rsidRDefault="00AE1B4B">
            <w:r>
              <w:t>JP</w:t>
            </w:r>
          </w:p>
        </w:tc>
        <w:tc>
          <w:tcPr>
            <w:tcW w:w="5940" w:type="dxa"/>
            <w:tcBorders>
              <w:top w:val="single" w:sz="4" w:space="0" w:color="auto"/>
              <w:left w:val="single" w:sz="4" w:space="0" w:color="auto"/>
              <w:bottom w:val="single" w:sz="4" w:space="0" w:color="auto"/>
              <w:right w:val="single" w:sz="4" w:space="0" w:color="auto"/>
            </w:tcBorders>
          </w:tcPr>
          <w:p w14:paraId="1D829C54" w14:textId="77777777" w:rsidR="00AE1B4B" w:rsidRDefault="00AE1B4B">
            <w:r>
              <w:t xml:space="preserve">Vaihdettu 09/2006 </w:t>
            </w:r>
            <w:proofErr w:type="spellStart"/>
            <w:r>
              <w:t>ballotin</w:t>
            </w:r>
            <w:proofErr w:type="spellEnd"/>
            <w:r>
              <w:t xml:space="preserve"> skeemat NE2006 version mukaisiin skeemoihin seuraavien skeemojen osalta:</w:t>
            </w:r>
          </w:p>
          <w:p w14:paraId="1D829C55" w14:textId="77777777" w:rsidR="00AE1B4B" w:rsidRDefault="00AE1B4B">
            <w:r>
              <w:t xml:space="preserve"> COCT* MCAI* MCCI* QUQI*</w:t>
            </w:r>
          </w:p>
          <w:p w14:paraId="1D829C56" w14:textId="77777777" w:rsidR="00AE1B4B" w:rsidRDefault="00AE1B4B">
            <w:r>
              <w:t xml:space="preserve">Lisäksi täydennetty parametreja RCMR_MT000003FI skeemaan. </w:t>
            </w:r>
          </w:p>
          <w:p w14:paraId="1D829C57" w14:textId="77777777" w:rsidR="00AE1B4B" w:rsidRDefault="00AE1B4B" w:rsidP="00AE1B4B">
            <w:r>
              <w:t xml:space="preserve">Muutokset tehty </w:t>
            </w:r>
            <w:proofErr w:type="spellStart"/>
            <w:r>
              <w:t>Sysopenindigian</w:t>
            </w:r>
            <w:proofErr w:type="spellEnd"/>
            <w:r>
              <w:t>, Fujitsun ja WM-datan kommenttien pohjalta. Skeemamuutoksia selvitelty lisää liitteessä 3.</w:t>
            </w:r>
          </w:p>
        </w:tc>
      </w:tr>
      <w:tr w:rsidR="006B43C2" w:rsidRPr="00C85F38" w14:paraId="1D829C8A" w14:textId="77777777" w:rsidTr="005E6BB2">
        <w:tc>
          <w:tcPr>
            <w:tcW w:w="1008" w:type="dxa"/>
            <w:tcBorders>
              <w:top w:val="single" w:sz="4" w:space="0" w:color="auto"/>
              <w:left w:val="single" w:sz="4" w:space="0" w:color="auto"/>
              <w:bottom w:val="single" w:sz="4" w:space="0" w:color="auto"/>
              <w:right w:val="single" w:sz="4" w:space="0" w:color="auto"/>
            </w:tcBorders>
          </w:tcPr>
          <w:p w14:paraId="1D829C59" w14:textId="77777777" w:rsidR="006B43C2" w:rsidRDefault="0060366F">
            <w:r>
              <w:t>2.4</w:t>
            </w:r>
          </w:p>
        </w:tc>
        <w:tc>
          <w:tcPr>
            <w:tcW w:w="1440" w:type="dxa"/>
            <w:tcBorders>
              <w:top w:val="single" w:sz="4" w:space="0" w:color="auto"/>
              <w:left w:val="single" w:sz="4" w:space="0" w:color="auto"/>
              <w:bottom w:val="single" w:sz="4" w:space="0" w:color="auto"/>
              <w:right w:val="single" w:sz="4" w:space="0" w:color="auto"/>
            </w:tcBorders>
          </w:tcPr>
          <w:p w14:paraId="1D829C5A" w14:textId="77777777" w:rsidR="006B43C2" w:rsidRDefault="00441F4F">
            <w:r>
              <w:t>17</w:t>
            </w:r>
            <w:r w:rsidR="000B3B32">
              <w:t>.2.2008</w:t>
            </w:r>
          </w:p>
        </w:tc>
        <w:tc>
          <w:tcPr>
            <w:tcW w:w="1260" w:type="dxa"/>
            <w:tcBorders>
              <w:top w:val="single" w:sz="4" w:space="0" w:color="auto"/>
              <w:left w:val="single" w:sz="4" w:space="0" w:color="auto"/>
              <w:bottom w:val="single" w:sz="4" w:space="0" w:color="auto"/>
              <w:right w:val="single" w:sz="4" w:space="0" w:color="auto"/>
            </w:tcBorders>
          </w:tcPr>
          <w:p w14:paraId="1D829C5B" w14:textId="77777777" w:rsidR="006B43C2" w:rsidRDefault="00A206C6">
            <w:r>
              <w:t>MT, JP</w:t>
            </w:r>
          </w:p>
        </w:tc>
        <w:tc>
          <w:tcPr>
            <w:tcW w:w="5940" w:type="dxa"/>
            <w:tcBorders>
              <w:top w:val="single" w:sz="4" w:space="0" w:color="auto"/>
              <w:left w:val="single" w:sz="4" w:space="0" w:color="auto"/>
              <w:bottom w:val="single" w:sz="4" w:space="0" w:color="auto"/>
              <w:right w:val="single" w:sz="4" w:space="0" w:color="auto"/>
            </w:tcBorders>
          </w:tcPr>
          <w:p w14:paraId="1D829C5C" w14:textId="77777777" w:rsidR="00564C46" w:rsidRDefault="00833698" w:rsidP="00833698">
            <w:r>
              <w:t>Pieniä täsmentäviä muutoksia:</w:t>
            </w:r>
          </w:p>
          <w:p w14:paraId="1D829C5D" w14:textId="77777777" w:rsidR="00EC5631" w:rsidRDefault="00EC5631" w:rsidP="007B259A">
            <w:r>
              <w:t>Luku 3</w:t>
            </w:r>
          </w:p>
          <w:p w14:paraId="1D829C5E" w14:textId="77777777" w:rsidR="00EC5631" w:rsidRDefault="00EC5631" w:rsidP="00EC5631">
            <w:pPr>
              <w:numPr>
                <w:ilvl w:val="0"/>
                <w:numId w:val="31"/>
              </w:numPr>
            </w:pPr>
            <w:r w:rsidRPr="00EC5631">
              <w:t xml:space="preserve">Siirretty interaktiokaaviot ja näiden kuvaukset </w:t>
            </w:r>
            <w:r>
              <w:t>luvusta 4</w:t>
            </w:r>
            <w:r w:rsidRPr="00EC5631">
              <w:t xml:space="preserve"> + päivitetty lukujen kuviin uudet interaktiot ja täydennetty tekstiä.</w:t>
            </w:r>
          </w:p>
          <w:p w14:paraId="1D829C5F" w14:textId="77777777" w:rsidR="00EC5631" w:rsidRDefault="00EC5631" w:rsidP="007B259A"/>
          <w:p w14:paraId="1D829C60" w14:textId="77777777" w:rsidR="00C85F38" w:rsidRDefault="00C85F38" w:rsidP="00C85F38">
            <w:r>
              <w:t>Luku 4</w:t>
            </w:r>
          </w:p>
          <w:p w14:paraId="1D829C61" w14:textId="77777777" w:rsidR="00C85F38" w:rsidRDefault="00C85F38" w:rsidP="00C85F38">
            <w:pPr>
              <w:numPr>
                <w:ilvl w:val="0"/>
                <w:numId w:val="27"/>
              </w:numPr>
            </w:pPr>
            <w:r>
              <w:t>Siirretty interaktiokaaviot ja näiden kuvaukset luku</w:t>
            </w:r>
            <w:r w:rsidR="00EC5631">
              <w:t>un</w:t>
            </w:r>
            <w:r>
              <w:t xml:space="preserve"> </w:t>
            </w:r>
            <w:r w:rsidR="00EC5631">
              <w:t>3</w:t>
            </w:r>
            <w:r>
              <w:t xml:space="preserve"> </w:t>
            </w:r>
          </w:p>
          <w:p w14:paraId="1D829C62" w14:textId="77777777" w:rsidR="00C85F38" w:rsidRDefault="00C85F38" w:rsidP="007B259A"/>
          <w:p w14:paraId="1D829C63" w14:textId="77777777" w:rsidR="00C85F38" w:rsidRDefault="00C85F38" w:rsidP="007B259A">
            <w:r>
              <w:t>Luku 5</w:t>
            </w:r>
          </w:p>
          <w:p w14:paraId="1D829C64" w14:textId="77777777" w:rsidR="00C67F3F" w:rsidRDefault="00C67F3F" w:rsidP="00C85F38">
            <w:pPr>
              <w:numPr>
                <w:ilvl w:val="0"/>
                <w:numId w:val="25"/>
              </w:numPr>
            </w:pPr>
            <w:r>
              <w:t>Päivitetty kyselyiden triggerit ja määritelty tarvittavat uudet triggerit</w:t>
            </w:r>
            <w:r w:rsidR="00C85F38">
              <w:t xml:space="preserve"> (nämä päivitetty myös niitä käyttäviin interaktioihin lukuihin 7 ja 8</w:t>
            </w:r>
            <w:r>
              <w:t>).</w:t>
            </w:r>
          </w:p>
          <w:p w14:paraId="1D829C65" w14:textId="77777777" w:rsidR="00833698" w:rsidRDefault="00833698" w:rsidP="00833698"/>
          <w:p w14:paraId="1D829C66" w14:textId="77777777" w:rsidR="00833698" w:rsidRDefault="00833698" w:rsidP="00833698">
            <w:r>
              <w:t>Luku 6</w:t>
            </w:r>
          </w:p>
          <w:p w14:paraId="1D829C67" w14:textId="77777777" w:rsidR="00833698" w:rsidRDefault="00833698" w:rsidP="00833698">
            <w:pPr>
              <w:numPr>
                <w:ilvl w:val="0"/>
                <w:numId w:val="25"/>
              </w:numPr>
            </w:pPr>
            <w:r>
              <w:t>Muutettu normaalisanomissa vastaanottokuittauksien käsittelyä (virheitä ei voi jättää huomioimatta)</w:t>
            </w:r>
          </w:p>
          <w:p w14:paraId="1D829C68" w14:textId="77777777" w:rsidR="00C85F38" w:rsidRDefault="00C85F38" w:rsidP="00C85F38"/>
          <w:p w14:paraId="1D829C69" w14:textId="77777777" w:rsidR="00EC5631" w:rsidRDefault="00EC5631" w:rsidP="00EC5631">
            <w:r>
              <w:t>Luku 7:</w:t>
            </w:r>
          </w:p>
          <w:p w14:paraId="1D829C6A" w14:textId="77777777" w:rsidR="00EC5631" w:rsidRDefault="00EC5631" w:rsidP="00EC5631">
            <w:pPr>
              <w:numPr>
                <w:ilvl w:val="0"/>
                <w:numId w:val="26"/>
              </w:numPr>
            </w:pPr>
            <w:r>
              <w:t>Lisätty seuraavat uudet interaktiot</w:t>
            </w:r>
          </w:p>
          <w:p w14:paraId="1D829C6B" w14:textId="77777777" w:rsidR="00EC5631" w:rsidRDefault="00EC5631" w:rsidP="00EC5631">
            <w:pPr>
              <w:numPr>
                <w:ilvl w:val="0"/>
                <w:numId w:val="25"/>
              </w:numPr>
              <w:ind w:left="720"/>
              <w:rPr>
                <w:lang w:val="en-US"/>
              </w:rPr>
            </w:pPr>
            <w:r w:rsidRPr="008117AC">
              <w:rPr>
                <w:lang w:val="en-US"/>
              </w:rPr>
              <w:t xml:space="preserve">Original Dispense Document with Content, RCMR_IN000202FI01 </w:t>
            </w:r>
          </w:p>
          <w:p w14:paraId="1D829C6C" w14:textId="77777777" w:rsidR="00EC5631" w:rsidRDefault="00EC5631" w:rsidP="00EC5631">
            <w:pPr>
              <w:numPr>
                <w:ilvl w:val="0"/>
                <w:numId w:val="25"/>
              </w:numPr>
              <w:ind w:left="720"/>
              <w:rPr>
                <w:lang w:val="en-US"/>
              </w:rPr>
            </w:pPr>
            <w:r>
              <w:rPr>
                <w:lang w:val="en-US"/>
              </w:rPr>
              <w:t xml:space="preserve">Rx Renewal Request and Relay, RCMR_IN000302FI01 </w:t>
            </w:r>
          </w:p>
          <w:p w14:paraId="1D829C6D" w14:textId="77777777" w:rsidR="00EC5631" w:rsidRDefault="00EC5631" w:rsidP="00EC5631">
            <w:pPr>
              <w:numPr>
                <w:ilvl w:val="0"/>
                <w:numId w:val="25"/>
              </w:numPr>
              <w:ind w:left="720"/>
              <w:rPr>
                <w:lang w:val="en-US"/>
              </w:rPr>
            </w:pPr>
            <w:r>
              <w:rPr>
                <w:lang w:val="en-US"/>
              </w:rPr>
              <w:t xml:space="preserve">Prescription Hold Request, RCMR_IN000108FI01 </w:t>
            </w:r>
          </w:p>
          <w:p w14:paraId="1D829C6E" w14:textId="77777777" w:rsidR="00EC5631" w:rsidRDefault="00EC5631" w:rsidP="00EC5631">
            <w:pPr>
              <w:numPr>
                <w:ilvl w:val="0"/>
                <w:numId w:val="25"/>
              </w:numPr>
              <w:ind w:left="720"/>
              <w:rPr>
                <w:lang w:val="en-US"/>
              </w:rPr>
            </w:pPr>
            <w:r>
              <w:rPr>
                <w:lang w:val="en-US"/>
              </w:rPr>
              <w:t xml:space="preserve">Prescription Portioned Fulfillment Delivery Request RCMR_IN000208FI01 </w:t>
            </w:r>
          </w:p>
          <w:p w14:paraId="1D829C6F" w14:textId="77777777" w:rsidR="00EC5631" w:rsidRDefault="00EC5631" w:rsidP="00EC5631">
            <w:pPr>
              <w:numPr>
                <w:ilvl w:val="0"/>
                <w:numId w:val="25"/>
              </w:numPr>
              <w:ind w:left="720"/>
              <w:rPr>
                <w:lang w:val="en-US"/>
              </w:rPr>
            </w:pPr>
            <w:r>
              <w:rPr>
                <w:lang w:val="en-US"/>
              </w:rPr>
              <w:t xml:space="preserve">Prescription Document Repudiation from Originator, RCMR_IN123FI01 </w:t>
            </w:r>
          </w:p>
          <w:p w14:paraId="1D829C70" w14:textId="77777777" w:rsidR="00EC5631" w:rsidRDefault="00EC5631" w:rsidP="00EC5631">
            <w:pPr>
              <w:numPr>
                <w:ilvl w:val="0"/>
                <w:numId w:val="25"/>
              </w:numPr>
              <w:ind w:left="720"/>
              <w:rPr>
                <w:lang w:val="en-US"/>
              </w:rPr>
            </w:pPr>
            <w:r>
              <w:rPr>
                <w:lang w:val="en-US"/>
              </w:rPr>
              <w:t xml:space="preserve">Dispense Document Replacement with Content, RCMR_IN000216FI01 </w:t>
            </w:r>
          </w:p>
          <w:p w14:paraId="1D829C71" w14:textId="77777777" w:rsidR="00EC5631" w:rsidRDefault="00EC5631" w:rsidP="00EC5631">
            <w:pPr>
              <w:numPr>
                <w:ilvl w:val="0"/>
                <w:numId w:val="25"/>
              </w:numPr>
              <w:ind w:left="720"/>
              <w:rPr>
                <w:lang w:val="en-US"/>
              </w:rPr>
            </w:pPr>
            <w:r w:rsidRPr="008117AC">
              <w:rPr>
                <w:lang w:val="en-US"/>
              </w:rPr>
              <w:lastRenderedPageBreak/>
              <w:t>Dispense Document Rep</w:t>
            </w:r>
            <w:r>
              <w:rPr>
                <w:lang w:val="en-US"/>
              </w:rPr>
              <w:t>udiation with Content, RCMR_IN000223</w:t>
            </w:r>
            <w:r w:rsidRPr="008117AC">
              <w:rPr>
                <w:lang w:val="en-US"/>
              </w:rPr>
              <w:t xml:space="preserve">FI01 </w:t>
            </w:r>
          </w:p>
          <w:p w14:paraId="1D829C72" w14:textId="77777777" w:rsidR="00EC5631" w:rsidRDefault="00EC5631" w:rsidP="00EC5631">
            <w:pPr>
              <w:numPr>
                <w:ilvl w:val="0"/>
                <w:numId w:val="25"/>
              </w:numPr>
              <w:ind w:left="720"/>
              <w:rPr>
                <w:lang w:val="en-US"/>
              </w:rPr>
            </w:pPr>
            <w:r>
              <w:rPr>
                <w:lang w:val="en-US"/>
              </w:rPr>
              <w:t xml:space="preserve">Prescription Renewal Request Response, RCMR_IN000316FI01 </w:t>
            </w:r>
          </w:p>
          <w:p w14:paraId="1D829C73" w14:textId="77777777" w:rsidR="00EC5631" w:rsidRDefault="00EC5631" w:rsidP="00EC5631">
            <w:pPr>
              <w:numPr>
                <w:ilvl w:val="0"/>
                <w:numId w:val="25"/>
              </w:numPr>
              <w:ind w:left="720"/>
              <w:rPr>
                <w:lang w:val="en-US"/>
              </w:rPr>
            </w:pPr>
            <w:r>
              <w:rPr>
                <w:lang w:val="en-US"/>
              </w:rPr>
              <w:t xml:space="preserve">Prescription Hold Cancel, RCMR_IN000416FI01 </w:t>
            </w:r>
          </w:p>
          <w:p w14:paraId="1D829C74" w14:textId="77777777" w:rsidR="00EC5631" w:rsidRDefault="00EC5631" w:rsidP="00EC5631">
            <w:pPr>
              <w:numPr>
                <w:ilvl w:val="0"/>
                <w:numId w:val="25"/>
              </w:numPr>
              <w:ind w:left="720"/>
              <w:rPr>
                <w:lang w:val="en-US"/>
              </w:rPr>
            </w:pPr>
            <w:r>
              <w:rPr>
                <w:lang w:val="en-US"/>
              </w:rPr>
              <w:t xml:space="preserve">Prescription Fulfillment Reservation Cancel, RCMR_IN000516FI01 </w:t>
            </w:r>
          </w:p>
          <w:p w14:paraId="1D829C75" w14:textId="77777777" w:rsidR="00EC5631" w:rsidRDefault="00EC5631" w:rsidP="00EC5631">
            <w:pPr>
              <w:numPr>
                <w:ilvl w:val="0"/>
                <w:numId w:val="25"/>
              </w:numPr>
              <w:ind w:left="720"/>
              <w:rPr>
                <w:lang w:val="en-US"/>
              </w:rPr>
            </w:pPr>
            <w:r>
              <w:rPr>
                <w:lang w:val="en-US"/>
              </w:rPr>
              <w:t>Prescription Lock Cancellation, RCMR_IN000616</w:t>
            </w:r>
            <w:r w:rsidR="008659AA">
              <w:rPr>
                <w:lang w:val="en-US"/>
              </w:rPr>
              <w:t>FI01</w:t>
            </w:r>
            <w:r>
              <w:rPr>
                <w:lang w:val="en-US"/>
              </w:rPr>
              <w:t xml:space="preserve"> </w:t>
            </w:r>
          </w:p>
          <w:p w14:paraId="1D829C76" w14:textId="77777777" w:rsidR="00EC5631" w:rsidRDefault="00EC5631" w:rsidP="00EC5631">
            <w:pPr>
              <w:numPr>
                <w:ilvl w:val="0"/>
                <w:numId w:val="25"/>
              </w:numPr>
              <w:ind w:left="720"/>
              <w:rPr>
                <w:lang w:val="en-US"/>
              </w:rPr>
            </w:pPr>
            <w:r>
              <w:rPr>
                <w:lang w:val="en-US"/>
              </w:rPr>
              <w:t>Prescription Portioned Fulfillment Delivery Cancellation, RCMR_IN000716</w:t>
            </w:r>
            <w:r w:rsidR="008659AA">
              <w:rPr>
                <w:lang w:val="en-US"/>
              </w:rPr>
              <w:t>FI01</w:t>
            </w:r>
            <w:r>
              <w:rPr>
                <w:lang w:val="en-US"/>
              </w:rPr>
              <w:t xml:space="preserve"> </w:t>
            </w:r>
          </w:p>
          <w:p w14:paraId="1D829C77" w14:textId="77777777" w:rsidR="00EC5631" w:rsidRPr="00EC5631" w:rsidRDefault="00EC5631" w:rsidP="00EC5631">
            <w:pPr>
              <w:rPr>
                <w:lang w:val="en-US"/>
              </w:rPr>
            </w:pPr>
          </w:p>
          <w:p w14:paraId="1D829C78" w14:textId="77777777" w:rsidR="00EC5631" w:rsidRPr="00B0093B" w:rsidRDefault="00EC5631" w:rsidP="00EC5631">
            <w:pPr>
              <w:numPr>
                <w:ilvl w:val="0"/>
                <w:numId w:val="25"/>
              </w:numPr>
            </w:pPr>
            <w:r w:rsidRPr="00B0093B">
              <w:t>Siirretty kyselyiden interaktiot ja tietosisältömäärittelyt omaan lukuunsa (</w:t>
            </w:r>
            <w:r>
              <w:t>luku 8)</w:t>
            </w:r>
          </w:p>
          <w:p w14:paraId="1D829C79" w14:textId="77777777" w:rsidR="00EC5631" w:rsidRPr="00C85F38" w:rsidRDefault="00EC5631" w:rsidP="00EC5631">
            <w:pPr>
              <w:ind w:left="720"/>
            </w:pPr>
          </w:p>
          <w:p w14:paraId="1D829C7A" w14:textId="77777777" w:rsidR="00EC5631" w:rsidRPr="00A31989" w:rsidRDefault="00EC5631" w:rsidP="00EC5631">
            <w:pPr>
              <w:numPr>
                <w:ilvl w:val="0"/>
                <w:numId w:val="25"/>
              </w:numPr>
            </w:pPr>
            <w:r w:rsidRPr="00A31989">
              <w:t>Selkeytetty luvun 7 rakennetta.</w:t>
            </w:r>
          </w:p>
          <w:p w14:paraId="1D829C7B" w14:textId="77777777" w:rsidR="00EC5631" w:rsidRDefault="00EC5631" w:rsidP="00EC5631">
            <w:pPr>
              <w:numPr>
                <w:ilvl w:val="0"/>
                <w:numId w:val="25"/>
              </w:numPr>
            </w:pPr>
            <w:r>
              <w:t>K</w:t>
            </w:r>
            <w:r w:rsidRPr="0068167A">
              <w:t>aikkiin käytettäviin interaktioihin ja sanomatyyppeihin FI01-pääte (FI</w:t>
            </w:r>
            <w:r>
              <w:t xml:space="preserve"> </w:t>
            </w:r>
            <w:r w:rsidRPr="0068167A">
              <w:t>=</w:t>
            </w:r>
            <w:r>
              <w:t xml:space="preserve"> </w:t>
            </w:r>
            <w:proofErr w:type="spellStart"/>
            <w:r w:rsidRPr="0068167A">
              <w:t>realm</w:t>
            </w:r>
            <w:proofErr w:type="spellEnd"/>
            <w:r w:rsidRPr="0068167A">
              <w:t>, 01</w:t>
            </w:r>
            <w:r>
              <w:t xml:space="preserve"> </w:t>
            </w:r>
            <w:proofErr w:type="gramStart"/>
            <w:r w:rsidRPr="0068167A">
              <w:t>=</w:t>
            </w:r>
            <w:r>
              <w:t xml:space="preserve"> </w:t>
            </w:r>
            <w:r w:rsidRPr="0068167A">
              <w:t xml:space="preserve"> versionumero</w:t>
            </w:r>
            <w:proofErr w:type="gramEnd"/>
            <w:r>
              <w:t xml:space="preserve">)Päivitetty sanomankuvauksiin </w:t>
            </w:r>
            <w:r w:rsidRPr="007B259A">
              <w:t>(RCMR_MT000002FI01 ja RCMR_MT000001FI01)</w:t>
            </w:r>
            <w:r>
              <w:t xml:space="preserve"> tilakoodeille tiloja kuvaavat elementit hl7fi: </w:t>
            </w:r>
            <w:proofErr w:type="spellStart"/>
            <w:r>
              <w:t>dispenseStatus</w:t>
            </w:r>
            <w:proofErr w:type="spellEnd"/>
            <w:r>
              <w:t xml:space="preserve">, hl7fi: </w:t>
            </w:r>
            <w:proofErr w:type="spellStart"/>
            <w:r>
              <w:t>reservation</w:t>
            </w:r>
            <w:r w:rsidRPr="007B259A">
              <w:t>Status</w:t>
            </w:r>
            <w:proofErr w:type="spellEnd"/>
            <w:r>
              <w:t xml:space="preserve">, hl7fi: </w:t>
            </w:r>
            <w:proofErr w:type="spellStart"/>
            <w:r>
              <w:t>held</w:t>
            </w:r>
            <w:r w:rsidRPr="007B259A">
              <w:t>Status</w:t>
            </w:r>
            <w:proofErr w:type="spellEnd"/>
            <w:r>
              <w:t xml:space="preserve"> ja hl7fi: </w:t>
            </w:r>
            <w:proofErr w:type="spellStart"/>
            <w:r>
              <w:t>renewal</w:t>
            </w:r>
            <w:r w:rsidRPr="007B259A">
              <w:t>Status</w:t>
            </w:r>
            <w:proofErr w:type="spellEnd"/>
          </w:p>
          <w:p w14:paraId="1D829C7C" w14:textId="77777777" w:rsidR="00EC5631" w:rsidRDefault="00EC5631" w:rsidP="00EC5631"/>
          <w:p w14:paraId="1D829C7D" w14:textId="77777777" w:rsidR="00EC5631" w:rsidRDefault="00EC5631" w:rsidP="00EC5631">
            <w:pPr>
              <w:numPr>
                <w:ilvl w:val="0"/>
                <w:numId w:val="25"/>
              </w:numPr>
            </w:pPr>
            <w:r>
              <w:t>Korjattu sanomankuvaukseen RCMR_MT000002FI01 Uusimispyynnön vastaanottajan OID-tunnuksen paikka oikeaan kenttään (</w:t>
            </w:r>
            <w:proofErr w:type="spellStart"/>
            <w:r>
              <w:t>informationRecipient</w:t>
            </w:r>
            <w:proofErr w:type="spellEnd"/>
            <w:r>
              <w:t xml:space="preserve"> - </w:t>
            </w:r>
            <w:proofErr w:type="spellStart"/>
            <w:r>
              <w:t>intendedRecipient</w:t>
            </w:r>
            <w:proofErr w:type="spellEnd"/>
            <w:r>
              <w:t xml:space="preserve"> – </w:t>
            </w:r>
            <w:proofErr w:type="spellStart"/>
            <w:r>
              <w:t>receivedOrganization</w:t>
            </w:r>
            <w:proofErr w:type="spellEnd"/>
            <w:r>
              <w:t xml:space="preserve"> – id)</w:t>
            </w:r>
          </w:p>
          <w:p w14:paraId="1D829C7E" w14:textId="77777777" w:rsidR="00EC5631" w:rsidRDefault="00EC5631" w:rsidP="00EC5631"/>
          <w:p w14:paraId="1D829C7F" w14:textId="77777777" w:rsidR="00EC5631" w:rsidRDefault="00EC5631" w:rsidP="00EC5631">
            <w:r>
              <w:t>Täsmennetty sanomankuvaukseen RCMR_MT000001</w:t>
            </w:r>
            <w:r w:rsidRPr="007B259A">
              <w:t>FI01</w:t>
            </w:r>
            <w:r>
              <w:t xml:space="preserve"> että </w:t>
            </w:r>
            <w:proofErr w:type="spellStart"/>
            <w:r>
              <w:t>ClinicalDocument.code</w:t>
            </w:r>
            <w:proofErr w:type="spellEnd"/>
            <w:r>
              <w:t xml:space="preserve"> on käytössä myös tässä sanomankuvauksessa.</w:t>
            </w:r>
          </w:p>
          <w:p w14:paraId="1D829C80" w14:textId="77777777" w:rsidR="00EC5631" w:rsidRDefault="00EC5631" w:rsidP="00C85F38"/>
          <w:p w14:paraId="1D829C81" w14:textId="77777777" w:rsidR="00C85F38" w:rsidRDefault="00C85F38" w:rsidP="00C85F38">
            <w:r>
              <w:t>Luku 8</w:t>
            </w:r>
          </w:p>
          <w:p w14:paraId="1D829C82" w14:textId="77777777" w:rsidR="00C85F38" w:rsidRDefault="00C85F38" w:rsidP="00C85F38">
            <w:pPr>
              <w:numPr>
                <w:ilvl w:val="0"/>
                <w:numId w:val="25"/>
              </w:numPr>
            </w:pPr>
            <w:r>
              <w:t>tehty oma luku kyselymäärittelyille</w:t>
            </w:r>
          </w:p>
          <w:p w14:paraId="1D829C83" w14:textId="77777777" w:rsidR="00C85F38" w:rsidRDefault="00C85F38" w:rsidP="00C85F38">
            <w:pPr>
              <w:numPr>
                <w:ilvl w:val="0"/>
                <w:numId w:val="25"/>
              </w:numPr>
            </w:pPr>
            <w:r w:rsidRPr="00C85F38">
              <w:t>Siirretty</w:t>
            </w:r>
            <w:r>
              <w:t xml:space="preserve"> kyselyiden</w:t>
            </w:r>
            <w:r w:rsidRPr="00C85F38">
              <w:t xml:space="preserve"> interaktiokaaviot ja kuvaukset i</w:t>
            </w:r>
            <w:r>
              <w:t>nteraktioista luvusta 4 lukuun 8</w:t>
            </w:r>
          </w:p>
          <w:p w14:paraId="1D829C84" w14:textId="77777777" w:rsidR="00C85F38" w:rsidRDefault="00C85F38" w:rsidP="00C85F38">
            <w:pPr>
              <w:numPr>
                <w:ilvl w:val="0"/>
                <w:numId w:val="25"/>
              </w:numPr>
              <w:rPr>
                <w:lang w:val="en-US"/>
              </w:rPr>
            </w:pPr>
            <w:proofErr w:type="spellStart"/>
            <w:r>
              <w:rPr>
                <w:lang w:val="en-US"/>
              </w:rPr>
              <w:t>määritelty</w:t>
            </w:r>
            <w:proofErr w:type="spellEnd"/>
            <w:r>
              <w:rPr>
                <w:lang w:val="en-US"/>
              </w:rPr>
              <w:t xml:space="preserve"> </w:t>
            </w:r>
            <w:proofErr w:type="spellStart"/>
            <w:r>
              <w:rPr>
                <w:lang w:val="en-US"/>
              </w:rPr>
              <w:t>uudet</w:t>
            </w:r>
            <w:proofErr w:type="spellEnd"/>
            <w:r>
              <w:rPr>
                <w:lang w:val="en-US"/>
              </w:rPr>
              <w:t xml:space="preserve"> </w:t>
            </w:r>
            <w:proofErr w:type="spellStart"/>
            <w:r>
              <w:rPr>
                <w:lang w:val="en-US"/>
              </w:rPr>
              <w:t>kyselyinteraktiot</w:t>
            </w:r>
            <w:proofErr w:type="spellEnd"/>
          </w:p>
          <w:p w14:paraId="1D829C85" w14:textId="77777777" w:rsidR="00C85F38" w:rsidRDefault="00C85F38" w:rsidP="00C85F38">
            <w:pPr>
              <w:numPr>
                <w:ilvl w:val="0"/>
                <w:numId w:val="28"/>
              </w:numPr>
              <w:rPr>
                <w:lang w:val="en-US"/>
              </w:rPr>
            </w:pPr>
            <w:r w:rsidRPr="00C85F38">
              <w:rPr>
                <w:lang w:val="en-US"/>
              </w:rPr>
              <w:t>Find Prescription Document for Dispense Metadata and Co</w:t>
            </w:r>
            <w:r>
              <w:rPr>
                <w:lang w:val="en-US"/>
              </w:rPr>
              <w:t>ntent Query, RCMR_IN000331FI01</w:t>
            </w:r>
          </w:p>
          <w:p w14:paraId="1D829C86" w14:textId="77777777" w:rsidR="00C85F38" w:rsidRPr="00C85F38" w:rsidRDefault="00C85F38" w:rsidP="00C85F38">
            <w:pPr>
              <w:numPr>
                <w:ilvl w:val="0"/>
                <w:numId w:val="28"/>
              </w:numPr>
              <w:rPr>
                <w:lang w:val="en-US"/>
              </w:rPr>
            </w:pPr>
            <w:r w:rsidRPr="00C85F38">
              <w:rPr>
                <w:lang w:val="en-US"/>
              </w:rPr>
              <w:t xml:space="preserve">Medication Overview Query, RCMR_IN000431FI01 </w:t>
            </w:r>
          </w:p>
          <w:p w14:paraId="1D829C87" w14:textId="77777777" w:rsidR="00C85F38" w:rsidRDefault="00C85F38" w:rsidP="00C85F38">
            <w:pPr>
              <w:numPr>
                <w:ilvl w:val="0"/>
                <w:numId w:val="28"/>
              </w:numPr>
              <w:rPr>
                <w:lang w:val="en-US"/>
              </w:rPr>
            </w:pPr>
            <w:r w:rsidRPr="00C85F38">
              <w:rPr>
                <w:lang w:val="en-US"/>
              </w:rPr>
              <w:t xml:space="preserve"> Patient Instructions Query, RCMR_IN000531FI01 </w:t>
            </w:r>
          </w:p>
          <w:p w14:paraId="1D829C88" w14:textId="77777777" w:rsidR="00C85F38" w:rsidRPr="00F07C9E" w:rsidRDefault="00C85F38" w:rsidP="00C85F38">
            <w:pPr>
              <w:numPr>
                <w:ilvl w:val="0"/>
                <w:numId w:val="25"/>
              </w:numPr>
              <w:rPr>
                <w:lang w:val="en-US"/>
              </w:rPr>
            </w:pPr>
            <w:proofErr w:type="spellStart"/>
            <w:r w:rsidRPr="00F07C9E">
              <w:rPr>
                <w:lang w:val="en-US"/>
              </w:rPr>
              <w:t>täsmennetty</w:t>
            </w:r>
            <w:proofErr w:type="spellEnd"/>
            <w:r w:rsidRPr="00F07C9E">
              <w:rPr>
                <w:lang w:val="en-US"/>
              </w:rPr>
              <w:t xml:space="preserve"> </w:t>
            </w:r>
            <w:proofErr w:type="spellStart"/>
            <w:proofErr w:type="gramStart"/>
            <w:r w:rsidRPr="00F07C9E">
              <w:rPr>
                <w:lang w:val="en-US"/>
              </w:rPr>
              <w:t>SetID:n</w:t>
            </w:r>
            <w:proofErr w:type="spellEnd"/>
            <w:proofErr w:type="gramEnd"/>
            <w:r w:rsidRPr="00F07C9E">
              <w:rPr>
                <w:lang w:val="en-US"/>
              </w:rPr>
              <w:t xml:space="preserve"> </w:t>
            </w:r>
            <w:proofErr w:type="spellStart"/>
            <w:r w:rsidRPr="00F07C9E">
              <w:rPr>
                <w:lang w:val="en-US"/>
              </w:rPr>
              <w:t>käyttö</w:t>
            </w:r>
            <w:proofErr w:type="spellEnd"/>
          </w:p>
          <w:p w14:paraId="1D829C89" w14:textId="77777777" w:rsidR="00C85F38" w:rsidRPr="00C85F38" w:rsidRDefault="00C85F38" w:rsidP="00F07C9E">
            <w:pPr>
              <w:numPr>
                <w:ilvl w:val="0"/>
                <w:numId w:val="25"/>
              </w:numPr>
              <w:rPr>
                <w:lang w:val="en-US"/>
              </w:rPr>
            </w:pPr>
            <w:proofErr w:type="spellStart"/>
            <w:r w:rsidRPr="00F07C9E">
              <w:rPr>
                <w:lang w:val="en-US"/>
              </w:rPr>
              <w:t>Kyselyparametritaulukon</w:t>
            </w:r>
            <w:proofErr w:type="spellEnd"/>
            <w:r w:rsidRPr="00F07C9E">
              <w:rPr>
                <w:lang w:val="en-US"/>
              </w:rPr>
              <w:t xml:space="preserve"> </w:t>
            </w:r>
            <w:proofErr w:type="spellStart"/>
            <w:r w:rsidRPr="00F07C9E">
              <w:rPr>
                <w:lang w:val="en-US"/>
              </w:rPr>
              <w:t>lisäys</w:t>
            </w:r>
            <w:proofErr w:type="spellEnd"/>
            <w:r w:rsidRPr="00F07C9E">
              <w:rPr>
                <w:lang w:val="en-US"/>
              </w:rPr>
              <w:t xml:space="preserve"> </w:t>
            </w:r>
          </w:p>
        </w:tc>
      </w:tr>
      <w:tr w:rsidR="00C67F3F" w:rsidRPr="0060366F" w14:paraId="1D829CBB" w14:textId="77777777" w:rsidTr="005E6BB2">
        <w:tc>
          <w:tcPr>
            <w:tcW w:w="1008" w:type="dxa"/>
            <w:tcBorders>
              <w:top w:val="single" w:sz="4" w:space="0" w:color="auto"/>
              <w:left w:val="single" w:sz="4" w:space="0" w:color="auto"/>
              <w:bottom w:val="single" w:sz="4" w:space="0" w:color="auto"/>
              <w:right w:val="single" w:sz="4" w:space="0" w:color="auto"/>
            </w:tcBorders>
          </w:tcPr>
          <w:p w14:paraId="1D829C8B" w14:textId="77777777" w:rsidR="00C67F3F" w:rsidRPr="00C85F38" w:rsidRDefault="0060366F">
            <w:pPr>
              <w:rPr>
                <w:lang w:val="en-US"/>
              </w:rPr>
            </w:pPr>
            <w:r>
              <w:rPr>
                <w:lang w:val="en-US"/>
              </w:rPr>
              <w:lastRenderedPageBreak/>
              <w:t>2.5</w:t>
            </w:r>
          </w:p>
        </w:tc>
        <w:tc>
          <w:tcPr>
            <w:tcW w:w="1440" w:type="dxa"/>
            <w:tcBorders>
              <w:top w:val="single" w:sz="4" w:space="0" w:color="auto"/>
              <w:left w:val="single" w:sz="4" w:space="0" w:color="auto"/>
              <w:bottom w:val="single" w:sz="4" w:space="0" w:color="auto"/>
              <w:right w:val="single" w:sz="4" w:space="0" w:color="auto"/>
            </w:tcBorders>
          </w:tcPr>
          <w:p w14:paraId="1D829C8C" w14:textId="77777777" w:rsidR="00C67F3F" w:rsidRPr="00C85F38" w:rsidRDefault="00E07342">
            <w:pPr>
              <w:rPr>
                <w:lang w:val="en-US"/>
              </w:rPr>
            </w:pPr>
            <w:r>
              <w:rPr>
                <w:lang w:val="en-US"/>
              </w:rPr>
              <w:t>30</w:t>
            </w:r>
            <w:r w:rsidR="004208C1">
              <w:rPr>
                <w:lang w:val="en-US"/>
              </w:rPr>
              <w:t>.5.2008</w:t>
            </w:r>
          </w:p>
        </w:tc>
        <w:tc>
          <w:tcPr>
            <w:tcW w:w="1260" w:type="dxa"/>
            <w:tcBorders>
              <w:top w:val="single" w:sz="4" w:space="0" w:color="auto"/>
              <w:left w:val="single" w:sz="4" w:space="0" w:color="auto"/>
              <w:bottom w:val="single" w:sz="4" w:space="0" w:color="auto"/>
              <w:right w:val="single" w:sz="4" w:space="0" w:color="auto"/>
            </w:tcBorders>
          </w:tcPr>
          <w:p w14:paraId="1D829C8D" w14:textId="77777777" w:rsidR="00C67F3F" w:rsidRPr="00C85F38" w:rsidRDefault="0060366F">
            <w:pPr>
              <w:rPr>
                <w:lang w:val="en-US"/>
              </w:rPr>
            </w:pPr>
            <w:r>
              <w:rPr>
                <w:lang w:val="en-US"/>
              </w:rPr>
              <w:t>JP, MT</w:t>
            </w:r>
            <w:r w:rsidR="00DA5018">
              <w:rPr>
                <w:lang w:val="en-US"/>
              </w:rPr>
              <w:t xml:space="preserve"> + </w:t>
            </w:r>
            <w:proofErr w:type="spellStart"/>
            <w:r w:rsidR="00DA5018">
              <w:rPr>
                <w:lang w:val="en-US"/>
              </w:rPr>
              <w:t>työryhmä</w:t>
            </w:r>
            <w:proofErr w:type="spellEnd"/>
          </w:p>
        </w:tc>
        <w:tc>
          <w:tcPr>
            <w:tcW w:w="5940" w:type="dxa"/>
            <w:tcBorders>
              <w:top w:val="single" w:sz="4" w:space="0" w:color="auto"/>
              <w:left w:val="single" w:sz="4" w:space="0" w:color="auto"/>
              <w:bottom w:val="single" w:sz="4" w:space="0" w:color="auto"/>
              <w:right w:val="single" w:sz="4" w:space="0" w:color="auto"/>
            </w:tcBorders>
          </w:tcPr>
          <w:p w14:paraId="1D829C8E" w14:textId="77777777" w:rsidR="00C67F3F" w:rsidRDefault="0060366F">
            <w:r w:rsidRPr="0060366F">
              <w:t xml:space="preserve">Täydennetty edellisen täsmennyksen yhteydessä </w:t>
            </w:r>
            <w:r w:rsidR="002073B5">
              <w:t>kadonnut</w:t>
            </w:r>
            <w:r w:rsidRPr="0060366F">
              <w:t xml:space="preserve"> interaktio RCMR_IN000004FI01</w:t>
            </w:r>
            <w:r>
              <w:t>.</w:t>
            </w:r>
          </w:p>
          <w:p w14:paraId="1D829C8F" w14:textId="77777777" w:rsidR="00FF383B" w:rsidRDefault="00FF383B"/>
          <w:p w14:paraId="1D829C90" w14:textId="77777777" w:rsidR="00FF383B" w:rsidRDefault="00FF383B">
            <w:r>
              <w:t xml:space="preserve">Kontrollikehykseen lisätty dokumentin versiohistorian palautuslaajuuden määrittelevä tieto. Tämä vaikuttaa vain </w:t>
            </w:r>
            <w:proofErr w:type="spellStart"/>
            <w:r>
              <w:t>setId</w:t>
            </w:r>
            <w:proofErr w:type="spellEnd"/>
            <w:r>
              <w:t xml:space="preserve"> ja </w:t>
            </w:r>
            <w:proofErr w:type="spellStart"/>
            <w:r>
              <w:t>relatedDocument.setId</w:t>
            </w:r>
            <w:proofErr w:type="spellEnd"/>
            <w:r>
              <w:t xml:space="preserve"> kyselyissä. Näiden parametrien ohjeistusta on täsmennetty.</w:t>
            </w:r>
          </w:p>
          <w:p w14:paraId="1D829C91" w14:textId="77777777" w:rsidR="0060366F" w:rsidRDefault="0060366F"/>
          <w:p w14:paraId="1D829C92" w14:textId="77777777" w:rsidR="001B6647" w:rsidRDefault="001B6647">
            <w:r>
              <w:t>Kontrollikehykseen lisätty tietoja lokien tarpeita varten. (tunnistautumistapa, henkilö</w:t>
            </w:r>
            <w:r w:rsidR="00F67AB4">
              <w:t>, organisaatio</w:t>
            </w:r>
            <w:r>
              <w:t>)</w:t>
            </w:r>
          </w:p>
          <w:p w14:paraId="1D829C93" w14:textId="77777777" w:rsidR="00CE739A" w:rsidRDefault="00CE739A"/>
          <w:p w14:paraId="1D829C94" w14:textId="77777777" w:rsidR="00CE739A" w:rsidRDefault="00CE739A">
            <w:proofErr w:type="spellStart"/>
            <w:r>
              <w:t>Drug</w:t>
            </w:r>
            <w:proofErr w:type="spellEnd"/>
            <w:r>
              <w:t>-elementin täsmennykset</w:t>
            </w:r>
          </w:p>
          <w:p w14:paraId="1D829C95" w14:textId="77777777" w:rsidR="00922D62" w:rsidRDefault="00922D62"/>
          <w:p w14:paraId="1D829C96" w14:textId="77777777" w:rsidR="004208C1" w:rsidRDefault="004208C1">
            <w:r>
              <w:t>Lisätty uusi tietoja kuvailutietojen välitysviestiin:</w:t>
            </w:r>
          </w:p>
          <w:p w14:paraId="1D829C97" w14:textId="77777777" w:rsidR="004208C1" w:rsidRDefault="004208C1" w:rsidP="004208C1">
            <w:pPr>
              <w:numPr>
                <w:ilvl w:val="0"/>
                <w:numId w:val="33"/>
              </w:numPr>
            </w:pPr>
            <w:r>
              <w:t>apteekin ilmoittama jäljellä oleva määrä</w:t>
            </w:r>
          </w:p>
          <w:p w14:paraId="1D829C98" w14:textId="77777777" w:rsidR="004208C1" w:rsidRDefault="004208C1" w:rsidP="004208C1">
            <w:pPr>
              <w:numPr>
                <w:ilvl w:val="0"/>
                <w:numId w:val="33"/>
              </w:numPr>
            </w:pPr>
            <w:r>
              <w:t>viimeisen toimituksen päivämäärä</w:t>
            </w:r>
          </w:p>
          <w:p w14:paraId="1D829C99" w14:textId="77777777" w:rsidR="004208C1" w:rsidRDefault="008E7E80" w:rsidP="004208C1">
            <w:pPr>
              <w:numPr>
                <w:ilvl w:val="0"/>
                <w:numId w:val="33"/>
              </w:numPr>
            </w:pPr>
            <w:r>
              <w:t xml:space="preserve">valmisteen </w:t>
            </w:r>
            <w:r w:rsidR="004208C1">
              <w:t>vahvuus</w:t>
            </w:r>
          </w:p>
          <w:p w14:paraId="1D829C9A" w14:textId="77777777" w:rsidR="004208C1" w:rsidRDefault="008E7E80" w:rsidP="004208C1">
            <w:pPr>
              <w:numPr>
                <w:ilvl w:val="0"/>
                <w:numId w:val="33"/>
              </w:numPr>
            </w:pPr>
            <w:r>
              <w:t xml:space="preserve">valmisteen </w:t>
            </w:r>
            <w:r w:rsidR="004208C1">
              <w:t>lääkemuoto</w:t>
            </w:r>
          </w:p>
          <w:p w14:paraId="1D829C9B" w14:textId="77777777" w:rsidR="004208C1" w:rsidRDefault="008E7E80" w:rsidP="004208C1">
            <w:pPr>
              <w:numPr>
                <w:ilvl w:val="0"/>
                <w:numId w:val="33"/>
              </w:numPr>
            </w:pPr>
            <w:r>
              <w:t>valmisteen VNR-numero</w:t>
            </w:r>
          </w:p>
          <w:p w14:paraId="1D829C9C" w14:textId="77777777" w:rsidR="008E7E80" w:rsidRDefault="008E7E80" w:rsidP="004208C1">
            <w:pPr>
              <w:numPr>
                <w:ilvl w:val="0"/>
                <w:numId w:val="33"/>
              </w:numPr>
            </w:pPr>
            <w:r>
              <w:t>apteekissa valmistettava lääke</w:t>
            </w:r>
          </w:p>
          <w:p w14:paraId="1D829C9D" w14:textId="77777777" w:rsidR="00DA5018" w:rsidRDefault="00DA5018" w:rsidP="004208C1">
            <w:pPr>
              <w:numPr>
                <w:ilvl w:val="0"/>
                <w:numId w:val="33"/>
              </w:numPr>
            </w:pPr>
            <w:r>
              <w:t>lääkemääräyksen viimeinen voimassaolopäivä</w:t>
            </w:r>
          </w:p>
          <w:p w14:paraId="1D829C9E" w14:textId="77777777" w:rsidR="00DA5018" w:rsidRDefault="00DA5018" w:rsidP="004208C1">
            <w:pPr>
              <w:numPr>
                <w:ilvl w:val="0"/>
                <w:numId w:val="33"/>
              </w:numPr>
            </w:pPr>
            <w:r>
              <w:t>lääkkeen määrätty määrä</w:t>
            </w:r>
          </w:p>
          <w:p w14:paraId="1D829C9F" w14:textId="77777777" w:rsidR="004208C1" w:rsidRDefault="004208C1"/>
          <w:p w14:paraId="1D829CA0" w14:textId="77777777" w:rsidR="00922D62" w:rsidRDefault="00640E0A">
            <w:r>
              <w:t>Lisätty määrittely</w:t>
            </w:r>
            <w:r w:rsidR="00922D62">
              <w:t xml:space="preserve">tekstiin CDA-dokumentin sisältävän </w:t>
            </w:r>
            <w:proofErr w:type="spellStart"/>
            <w:r w:rsidR="00922D62">
              <w:t>text</w:t>
            </w:r>
            <w:proofErr w:type="spellEnd"/>
            <w:r w:rsidR="00922D62">
              <w:t xml:space="preserve"> elementin </w:t>
            </w:r>
            <w:proofErr w:type="spellStart"/>
            <w:r w:rsidR="00922D62">
              <w:t>mediaType</w:t>
            </w:r>
            <w:proofErr w:type="spellEnd"/>
            <w:r w:rsidR="00922D62">
              <w:t xml:space="preserve"> määrittely (oli aiemmin vain esimerkissä).</w:t>
            </w:r>
          </w:p>
          <w:p w14:paraId="1D829CA1" w14:textId="77777777" w:rsidR="00922D62" w:rsidRDefault="00922D62"/>
          <w:p w14:paraId="1D829CA2" w14:textId="77777777" w:rsidR="00922D62" w:rsidRDefault="00922D62">
            <w:r>
              <w:t xml:space="preserve">Muutettu teksteissä esiintyviä </w:t>
            </w:r>
            <w:proofErr w:type="spellStart"/>
            <w:r>
              <w:t>templateId</w:t>
            </w:r>
            <w:proofErr w:type="spellEnd"/>
            <w:r>
              <w:t xml:space="preserve"> kenttien arvoja.</w:t>
            </w:r>
          </w:p>
          <w:p w14:paraId="1D829CA3" w14:textId="77777777" w:rsidR="00922D62" w:rsidRDefault="00922D62"/>
          <w:p w14:paraId="1D829CA4" w14:textId="77777777" w:rsidR="00922D62" w:rsidRDefault="00922D62">
            <w:r>
              <w:t>Korjattu MR-skeemoissa olleet virheet.</w:t>
            </w:r>
          </w:p>
          <w:p w14:paraId="1D829CA5" w14:textId="77777777" w:rsidR="008E7E80" w:rsidRDefault="008E7E80"/>
          <w:p w14:paraId="1D829CA6" w14:textId="77777777" w:rsidR="002073B5" w:rsidRDefault="00F67AB4">
            <w:r>
              <w:t xml:space="preserve">Täydennetty </w:t>
            </w:r>
            <w:proofErr w:type="spellStart"/>
            <w:r>
              <w:t>artifakti</w:t>
            </w:r>
            <w:proofErr w:type="spellEnd"/>
            <w:r>
              <w:t xml:space="preserve"> tunnisteiden osalta FI01-päätteitä. Alkuperäise</w:t>
            </w:r>
            <w:r w:rsidR="00734DEC">
              <w:t>n</w:t>
            </w:r>
            <w:r>
              <w:t xml:space="preserve"> MR sta</w:t>
            </w:r>
            <w:r w:rsidR="002073B5">
              <w:t xml:space="preserve">ndardin äänestysversioon viittaavat tunnisteet ovat ilman </w:t>
            </w:r>
            <w:proofErr w:type="spellStart"/>
            <w:r w:rsidR="002073B5">
              <w:t>realm</w:t>
            </w:r>
            <w:proofErr w:type="spellEnd"/>
            <w:r w:rsidR="002073B5">
              <w:t xml:space="preserve"> ja versio tunnistetta.</w:t>
            </w:r>
          </w:p>
          <w:p w14:paraId="1D829CA7" w14:textId="77777777" w:rsidR="00F67AB4" w:rsidRDefault="00F67AB4"/>
          <w:p w14:paraId="1D829CA8" w14:textId="77777777" w:rsidR="00495CB3" w:rsidRDefault="00495CB3">
            <w:r>
              <w:t>Täydennetty kontrollikehyksen prosessinhallinta koodiston OID.</w:t>
            </w:r>
          </w:p>
          <w:p w14:paraId="1D829CA9" w14:textId="77777777" w:rsidR="00922D62" w:rsidRDefault="00922D62"/>
          <w:p w14:paraId="1D829CAA" w14:textId="77777777" w:rsidR="005D7DD4" w:rsidRDefault="005D7DD4">
            <w:r>
              <w:t xml:space="preserve">Täsmennetty kontrollikehyksen </w:t>
            </w:r>
            <w:proofErr w:type="spellStart"/>
            <w:r>
              <w:t>reasonOf</w:t>
            </w:r>
            <w:proofErr w:type="spellEnd"/>
            <w:r>
              <w:t xml:space="preserve"> rakenteen tutkiminen positiivisten sovellustason kuittausten yhteydessä (varoitukset).</w:t>
            </w:r>
          </w:p>
          <w:p w14:paraId="1D829CAB" w14:textId="77777777" w:rsidR="005D7DD4" w:rsidRDefault="005D7DD4" w:rsidP="005D7DD4"/>
          <w:p w14:paraId="1D829CAC" w14:textId="77777777" w:rsidR="005D7DD4" w:rsidRDefault="005D7DD4" w:rsidP="005D7DD4">
            <w:r>
              <w:t>Lisätty uusi viestityyppi RCMR_MT000004FI01, jota käytetään tulosteiden ja lok</w:t>
            </w:r>
            <w:r w:rsidR="00E07342">
              <w:t>ikyselyiden palauttamisessa. Palautusta varten lisätty uusi interaktio RCMR_IN000</w:t>
            </w:r>
            <w:r w:rsidR="007B255C">
              <w:t>034</w:t>
            </w:r>
            <w:r w:rsidR="00E07342">
              <w:t>FI01.</w:t>
            </w:r>
          </w:p>
          <w:p w14:paraId="1D829CAD" w14:textId="77777777" w:rsidR="00E07342" w:rsidRDefault="00E07342" w:rsidP="005D7DD4"/>
          <w:p w14:paraId="1D829CAE" w14:textId="77777777" w:rsidR="00E07342" w:rsidRDefault="00E07342" w:rsidP="005D7DD4">
            <w:r>
              <w:t>Muutettu seuraavien kyselyiden vastausinteraktio:</w:t>
            </w:r>
          </w:p>
          <w:p w14:paraId="1D829CAF" w14:textId="77777777" w:rsidR="00E07342" w:rsidRDefault="00E07342" w:rsidP="005D7DD4">
            <w:pPr>
              <w:numPr>
                <w:ilvl w:val="0"/>
                <w:numId w:val="36"/>
              </w:numPr>
            </w:pPr>
            <w:r w:rsidRPr="00E07342">
              <w:t>RCMR_IN000431FI01</w:t>
            </w:r>
          </w:p>
          <w:p w14:paraId="1D829CB0" w14:textId="77777777" w:rsidR="00E07342" w:rsidRDefault="00E07342" w:rsidP="005D7DD4">
            <w:pPr>
              <w:numPr>
                <w:ilvl w:val="0"/>
                <w:numId w:val="36"/>
              </w:numPr>
            </w:pPr>
            <w:r w:rsidRPr="00E07342">
              <w:lastRenderedPageBreak/>
              <w:t>RCMR_IN000531FI01</w:t>
            </w:r>
          </w:p>
          <w:p w14:paraId="1D829CB1" w14:textId="77777777" w:rsidR="00E07342" w:rsidRDefault="00E07342" w:rsidP="005D7DD4"/>
          <w:p w14:paraId="1D829CB2" w14:textId="77777777" w:rsidR="005D7DD4" w:rsidRDefault="005D7DD4" w:rsidP="005D7DD4">
            <w:r>
              <w:t>Lokikyselyt:</w:t>
            </w:r>
          </w:p>
          <w:p w14:paraId="1D829CB3" w14:textId="77777777" w:rsidR="005D7DD4" w:rsidRDefault="005D7DD4" w:rsidP="005D7DD4">
            <w:pPr>
              <w:numPr>
                <w:ilvl w:val="0"/>
                <w:numId w:val="35"/>
              </w:numPr>
            </w:pPr>
            <w:r>
              <w:t>Lisätty inter</w:t>
            </w:r>
            <w:r w:rsidR="007B255C">
              <w:t>aktio</w:t>
            </w:r>
            <w:r>
              <w:t xml:space="preserve"> </w:t>
            </w:r>
            <w:r w:rsidR="007B255C">
              <w:t>loki</w:t>
            </w:r>
            <w:r>
              <w:t>kyselyitä varten:</w:t>
            </w:r>
          </w:p>
          <w:p w14:paraId="1D829CB4" w14:textId="77777777" w:rsidR="007B255C" w:rsidRDefault="007B255C" w:rsidP="005D7DD4">
            <w:pPr>
              <w:numPr>
                <w:ilvl w:val="0"/>
                <w:numId w:val="35"/>
              </w:numPr>
              <w:rPr>
                <w:lang w:val="en-US"/>
              </w:rPr>
            </w:pPr>
            <w:r>
              <w:rPr>
                <w:lang w:val="en-US"/>
              </w:rPr>
              <w:t>F</w:t>
            </w:r>
            <w:r w:rsidRPr="007B255C">
              <w:rPr>
                <w:lang w:val="en-US"/>
              </w:rPr>
              <w:t>ind Log Document Query (RCMR_IN000033FI01)</w:t>
            </w:r>
          </w:p>
          <w:p w14:paraId="1D829CB5" w14:textId="77777777" w:rsidR="005D7DD4" w:rsidRDefault="00DA0B36" w:rsidP="005D7DD4">
            <w:pPr>
              <w:numPr>
                <w:ilvl w:val="0"/>
                <w:numId w:val="35"/>
              </w:numPr>
            </w:pPr>
            <w:r>
              <w:t>Kuvattu lokikyselyiden kyselyparametrit</w:t>
            </w:r>
          </w:p>
          <w:p w14:paraId="1D829CB6" w14:textId="77777777" w:rsidR="00E303FD" w:rsidRDefault="00E303FD" w:rsidP="00E303FD"/>
          <w:p w14:paraId="1D829CB7" w14:textId="77777777" w:rsidR="00E303FD" w:rsidRDefault="00E303FD" w:rsidP="00E303FD">
            <w:r>
              <w:t>Sanomattyyppien tietosisältötaulukoista poistettu henkilötunnuksen OID-juuressa ollut ylimääräinen ”.1” osio.</w:t>
            </w:r>
          </w:p>
          <w:p w14:paraId="1D829CB8" w14:textId="77777777" w:rsidR="00032FD1" w:rsidRDefault="00032FD1" w:rsidP="00E303FD"/>
          <w:p w14:paraId="1D829CB9" w14:textId="77777777" w:rsidR="00032FD1" w:rsidRDefault="00032FD1" w:rsidP="00E303FD">
            <w:r>
              <w:t xml:space="preserve">Pientä </w:t>
            </w:r>
            <w:proofErr w:type="spellStart"/>
            <w:r>
              <w:t>stilisiointi</w:t>
            </w:r>
            <w:r w:rsidR="00895638">
              <w:t>a</w:t>
            </w:r>
            <w:proofErr w:type="spellEnd"/>
            <w:r>
              <w:t xml:space="preserve"> kirjoitusasun ja asettelun suhteen.</w:t>
            </w:r>
          </w:p>
          <w:p w14:paraId="1D829CBA" w14:textId="77777777" w:rsidR="008E7E80" w:rsidRPr="0060366F" w:rsidRDefault="008E7E80"/>
        </w:tc>
      </w:tr>
      <w:tr w:rsidR="005D7DD4" w:rsidRPr="0060366F" w14:paraId="1D829CC0" w14:textId="77777777" w:rsidTr="005E6BB2">
        <w:tc>
          <w:tcPr>
            <w:tcW w:w="1008" w:type="dxa"/>
            <w:tcBorders>
              <w:top w:val="single" w:sz="4" w:space="0" w:color="auto"/>
              <w:left w:val="single" w:sz="4" w:space="0" w:color="auto"/>
              <w:bottom w:val="single" w:sz="4" w:space="0" w:color="auto"/>
              <w:right w:val="single" w:sz="4" w:space="0" w:color="auto"/>
            </w:tcBorders>
          </w:tcPr>
          <w:p w14:paraId="1D829CBC" w14:textId="77777777" w:rsidR="005D7DD4" w:rsidRPr="00E303FD" w:rsidRDefault="00C5567B">
            <w:r>
              <w:lastRenderedPageBreak/>
              <w:t>2.6</w:t>
            </w:r>
          </w:p>
        </w:tc>
        <w:tc>
          <w:tcPr>
            <w:tcW w:w="1440" w:type="dxa"/>
            <w:tcBorders>
              <w:top w:val="single" w:sz="4" w:space="0" w:color="auto"/>
              <w:left w:val="single" w:sz="4" w:space="0" w:color="auto"/>
              <w:bottom w:val="single" w:sz="4" w:space="0" w:color="auto"/>
              <w:right w:val="single" w:sz="4" w:space="0" w:color="auto"/>
            </w:tcBorders>
          </w:tcPr>
          <w:p w14:paraId="1D829CBD" w14:textId="77777777" w:rsidR="005D7DD4" w:rsidRPr="00E303FD" w:rsidRDefault="00C5567B" w:rsidP="002663CF">
            <w:r>
              <w:t>2</w:t>
            </w:r>
            <w:r w:rsidR="002663CF">
              <w:t>6</w:t>
            </w:r>
            <w:r>
              <w:t>.</w:t>
            </w:r>
            <w:r w:rsidR="002663CF">
              <w:t>3</w:t>
            </w:r>
            <w:r>
              <w:t>.2010</w:t>
            </w:r>
          </w:p>
        </w:tc>
        <w:tc>
          <w:tcPr>
            <w:tcW w:w="1260" w:type="dxa"/>
            <w:tcBorders>
              <w:top w:val="single" w:sz="4" w:space="0" w:color="auto"/>
              <w:left w:val="single" w:sz="4" w:space="0" w:color="auto"/>
              <w:bottom w:val="single" w:sz="4" w:space="0" w:color="auto"/>
              <w:right w:val="single" w:sz="4" w:space="0" w:color="auto"/>
            </w:tcBorders>
          </w:tcPr>
          <w:p w14:paraId="1D829CBE" w14:textId="77777777" w:rsidR="005D7DD4" w:rsidRPr="00E303FD" w:rsidRDefault="00C5567B">
            <w:r>
              <w:t>Kelan työryhmä</w:t>
            </w:r>
          </w:p>
        </w:tc>
        <w:tc>
          <w:tcPr>
            <w:tcW w:w="5940" w:type="dxa"/>
            <w:tcBorders>
              <w:top w:val="single" w:sz="4" w:space="0" w:color="auto"/>
              <w:left w:val="single" w:sz="4" w:space="0" w:color="auto"/>
              <w:bottom w:val="single" w:sz="4" w:space="0" w:color="auto"/>
              <w:right w:val="single" w:sz="4" w:space="0" w:color="auto"/>
            </w:tcBorders>
          </w:tcPr>
          <w:p w14:paraId="1D829CBF" w14:textId="77777777" w:rsidR="005D7DD4" w:rsidRPr="0060366F" w:rsidRDefault="0016572B">
            <w:r>
              <w:t xml:space="preserve">Dokumenttia on päivitetty </w:t>
            </w:r>
            <w:proofErr w:type="spellStart"/>
            <w:r>
              <w:t>errata</w:t>
            </w:r>
            <w:proofErr w:type="spellEnd"/>
            <w:r>
              <w:t xml:space="preserve">-dokumentin pohjalta. Kyselyesimerkkejä on päivitetty ja virheellisiä koodistojen </w:t>
            </w:r>
            <w:proofErr w:type="spellStart"/>
            <w:r>
              <w:t>oideja</w:t>
            </w:r>
            <w:proofErr w:type="spellEnd"/>
            <w:r>
              <w:t xml:space="preserve"> korjattu.</w:t>
            </w:r>
          </w:p>
        </w:tc>
      </w:tr>
      <w:tr w:rsidR="00C27054" w:rsidRPr="0060366F" w14:paraId="1D829CC9" w14:textId="77777777" w:rsidTr="005E6BB2">
        <w:tc>
          <w:tcPr>
            <w:tcW w:w="1008" w:type="dxa"/>
            <w:tcBorders>
              <w:top w:val="single" w:sz="4" w:space="0" w:color="auto"/>
              <w:left w:val="single" w:sz="4" w:space="0" w:color="auto"/>
              <w:bottom w:val="single" w:sz="4" w:space="0" w:color="auto"/>
              <w:right w:val="single" w:sz="4" w:space="0" w:color="auto"/>
            </w:tcBorders>
          </w:tcPr>
          <w:p w14:paraId="1D829CC1" w14:textId="77777777" w:rsidR="00C27054" w:rsidRDefault="00021192">
            <w:r>
              <w:t>3.0</w:t>
            </w:r>
          </w:p>
        </w:tc>
        <w:tc>
          <w:tcPr>
            <w:tcW w:w="1440" w:type="dxa"/>
            <w:tcBorders>
              <w:top w:val="single" w:sz="4" w:space="0" w:color="auto"/>
              <w:left w:val="single" w:sz="4" w:space="0" w:color="auto"/>
              <w:bottom w:val="single" w:sz="4" w:space="0" w:color="auto"/>
              <w:right w:val="single" w:sz="4" w:space="0" w:color="auto"/>
            </w:tcBorders>
          </w:tcPr>
          <w:p w14:paraId="1D829CC2" w14:textId="77777777" w:rsidR="00C27054" w:rsidRDefault="001C370A" w:rsidP="002663CF">
            <w:r>
              <w:t>1</w:t>
            </w:r>
            <w:r w:rsidR="00197F24">
              <w:t>.</w:t>
            </w:r>
            <w:r w:rsidR="00021192">
              <w:t>9</w:t>
            </w:r>
            <w:r w:rsidR="00197F24">
              <w:t>.2011</w:t>
            </w:r>
          </w:p>
        </w:tc>
        <w:tc>
          <w:tcPr>
            <w:tcW w:w="1260" w:type="dxa"/>
            <w:tcBorders>
              <w:top w:val="single" w:sz="4" w:space="0" w:color="auto"/>
              <w:left w:val="single" w:sz="4" w:space="0" w:color="auto"/>
              <w:bottom w:val="single" w:sz="4" w:space="0" w:color="auto"/>
              <w:right w:val="single" w:sz="4" w:space="0" w:color="auto"/>
            </w:tcBorders>
          </w:tcPr>
          <w:p w14:paraId="1D829CC3" w14:textId="77777777" w:rsidR="00C27054" w:rsidRDefault="00197F24">
            <w:r>
              <w:t>Kelan työryhmä</w:t>
            </w:r>
          </w:p>
        </w:tc>
        <w:tc>
          <w:tcPr>
            <w:tcW w:w="5940" w:type="dxa"/>
            <w:tcBorders>
              <w:top w:val="single" w:sz="4" w:space="0" w:color="auto"/>
              <w:left w:val="single" w:sz="4" w:space="0" w:color="auto"/>
              <w:bottom w:val="single" w:sz="4" w:space="0" w:color="auto"/>
              <w:right w:val="single" w:sz="4" w:space="0" w:color="auto"/>
            </w:tcBorders>
          </w:tcPr>
          <w:p w14:paraId="1D829CC4" w14:textId="77777777" w:rsidR="00C27054" w:rsidRDefault="00C27054">
            <w:r>
              <w:t>Lisätty sähköisen reseptin uusimispyynnön PULL-mallin määrittelyt.</w:t>
            </w:r>
          </w:p>
          <w:p w14:paraId="1D829CC5" w14:textId="77777777" w:rsidR="00197F24" w:rsidRDefault="00197F24">
            <w:r>
              <w:t xml:space="preserve">Kyselyparametrien </w:t>
            </w:r>
            <w:r w:rsidR="006332B8">
              <w:t>ja –esimerkkejä on tarkennettu. Lisätty seuraavat kyselyparametrit:</w:t>
            </w:r>
          </w:p>
          <w:p w14:paraId="1D829CC6" w14:textId="77777777" w:rsidR="006332B8" w:rsidRDefault="006332B8" w:rsidP="006332B8">
            <w:pPr>
              <w:numPr>
                <w:ilvl w:val="0"/>
                <w:numId w:val="42"/>
              </w:numPr>
            </w:pPr>
            <w:proofErr w:type="spellStart"/>
            <w:r>
              <w:t>recentDispen</w:t>
            </w:r>
            <w:r w:rsidR="005A3ACC">
              <w:t>s</w:t>
            </w:r>
            <w:r>
              <w:t>eInformation</w:t>
            </w:r>
            <w:proofErr w:type="spellEnd"/>
          </w:p>
          <w:p w14:paraId="1D829CC7" w14:textId="77777777" w:rsidR="006332B8" w:rsidRDefault="006332B8" w:rsidP="006332B8">
            <w:pPr>
              <w:numPr>
                <w:ilvl w:val="0"/>
                <w:numId w:val="42"/>
              </w:numPr>
            </w:pPr>
            <w:proofErr w:type="spellStart"/>
            <w:r>
              <w:t>specialQueryCode</w:t>
            </w:r>
            <w:proofErr w:type="spellEnd"/>
          </w:p>
          <w:p w14:paraId="1D829CC8" w14:textId="77777777" w:rsidR="006332B8" w:rsidRDefault="006332B8" w:rsidP="006332B8"/>
        </w:tc>
      </w:tr>
      <w:tr w:rsidR="00033809" w:rsidRPr="0060366F" w14:paraId="1D829CD0" w14:textId="77777777" w:rsidTr="005E6BB2">
        <w:tc>
          <w:tcPr>
            <w:tcW w:w="1008" w:type="dxa"/>
            <w:tcBorders>
              <w:top w:val="single" w:sz="4" w:space="0" w:color="auto"/>
              <w:left w:val="single" w:sz="4" w:space="0" w:color="auto"/>
              <w:bottom w:val="single" w:sz="4" w:space="0" w:color="auto"/>
              <w:right w:val="single" w:sz="4" w:space="0" w:color="auto"/>
            </w:tcBorders>
          </w:tcPr>
          <w:p w14:paraId="1D829CCA" w14:textId="77777777" w:rsidR="00033809" w:rsidRDefault="00033809">
            <w:r>
              <w:t>3.1</w:t>
            </w:r>
          </w:p>
        </w:tc>
        <w:tc>
          <w:tcPr>
            <w:tcW w:w="1440" w:type="dxa"/>
            <w:tcBorders>
              <w:top w:val="single" w:sz="4" w:space="0" w:color="auto"/>
              <w:left w:val="single" w:sz="4" w:space="0" w:color="auto"/>
              <w:bottom w:val="single" w:sz="4" w:space="0" w:color="auto"/>
              <w:right w:val="single" w:sz="4" w:space="0" w:color="auto"/>
            </w:tcBorders>
          </w:tcPr>
          <w:p w14:paraId="1D829CCB" w14:textId="77777777" w:rsidR="00033809" w:rsidRDefault="0028167E" w:rsidP="002663CF">
            <w:r>
              <w:t>1.</w:t>
            </w:r>
            <w:r w:rsidR="001D2976">
              <w:t>3</w:t>
            </w:r>
            <w:r w:rsidR="00A47C1D">
              <w:t>.2014</w:t>
            </w:r>
          </w:p>
        </w:tc>
        <w:tc>
          <w:tcPr>
            <w:tcW w:w="1260" w:type="dxa"/>
            <w:tcBorders>
              <w:top w:val="single" w:sz="4" w:space="0" w:color="auto"/>
              <w:left w:val="single" w:sz="4" w:space="0" w:color="auto"/>
              <w:bottom w:val="single" w:sz="4" w:space="0" w:color="auto"/>
              <w:right w:val="single" w:sz="4" w:space="0" w:color="auto"/>
            </w:tcBorders>
          </w:tcPr>
          <w:p w14:paraId="1D829CCC" w14:textId="77777777" w:rsidR="00033809" w:rsidRDefault="00033809">
            <w:r>
              <w:t>Kelan työryhmä</w:t>
            </w:r>
          </w:p>
        </w:tc>
        <w:tc>
          <w:tcPr>
            <w:tcW w:w="5940" w:type="dxa"/>
            <w:tcBorders>
              <w:top w:val="single" w:sz="4" w:space="0" w:color="auto"/>
              <w:left w:val="single" w:sz="4" w:space="0" w:color="auto"/>
              <w:bottom w:val="single" w:sz="4" w:space="0" w:color="auto"/>
              <w:right w:val="single" w:sz="4" w:space="0" w:color="auto"/>
            </w:tcBorders>
          </w:tcPr>
          <w:p w14:paraId="1D829CCD" w14:textId="77777777" w:rsidR="00033809" w:rsidRDefault="00033809">
            <w:r>
              <w:t>Täsmennetty vastaavan henkilön rekisteröintinumeron käyttöä.</w:t>
            </w:r>
          </w:p>
          <w:p w14:paraId="1D829CCE" w14:textId="77777777" w:rsidR="00BC4B6A" w:rsidRDefault="00BC4B6A">
            <w:r>
              <w:t>Lisätty uusi kysely, apteekkien annosjakelupotilaiden uudet lääkemääräykset. Päivitetty Yhteenveto kyselyinteraktioista ja kyselyparametreista -taulukkoa.</w:t>
            </w:r>
          </w:p>
          <w:p w14:paraId="1D829CCF" w14:textId="77777777" w:rsidR="00BC4B6A" w:rsidRDefault="00A47C1D">
            <w:r>
              <w:t>Lisätty yksityisten liittymismallin mukaiset tiedot (isäntä/vuokralainen - palvelunantaja/palveluyksikkö)</w:t>
            </w:r>
          </w:p>
        </w:tc>
      </w:tr>
      <w:tr w:rsidR="00EA3845" w:rsidRPr="0060366F" w14:paraId="1D829CDF" w14:textId="77777777" w:rsidTr="005E6BB2">
        <w:tc>
          <w:tcPr>
            <w:tcW w:w="1008" w:type="dxa"/>
            <w:tcBorders>
              <w:top w:val="single" w:sz="4" w:space="0" w:color="auto"/>
              <w:left w:val="single" w:sz="4" w:space="0" w:color="auto"/>
              <w:bottom w:val="single" w:sz="4" w:space="0" w:color="auto"/>
              <w:right w:val="single" w:sz="4" w:space="0" w:color="auto"/>
            </w:tcBorders>
          </w:tcPr>
          <w:p w14:paraId="1D829CD1" w14:textId="77777777" w:rsidR="00EA3845" w:rsidRDefault="00EA3845">
            <w:r>
              <w:t>3.2</w:t>
            </w:r>
          </w:p>
        </w:tc>
        <w:tc>
          <w:tcPr>
            <w:tcW w:w="1440" w:type="dxa"/>
            <w:tcBorders>
              <w:top w:val="single" w:sz="4" w:space="0" w:color="auto"/>
              <w:left w:val="single" w:sz="4" w:space="0" w:color="auto"/>
              <w:bottom w:val="single" w:sz="4" w:space="0" w:color="auto"/>
              <w:right w:val="single" w:sz="4" w:space="0" w:color="auto"/>
            </w:tcBorders>
          </w:tcPr>
          <w:p w14:paraId="1D829CD2" w14:textId="77777777" w:rsidR="00EA3845" w:rsidRDefault="00EA3845" w:rsidP="002663CF">
            <w:r>
              <w:t>1.6.2014</w:t>
            </w:r>
          </w:p>
        </w:tc>
        <w:tc>
          <w:tcPr>
            <w:tcW w:w="1260" w:type="dxa"/>
            <w:tcBorders>
              <w:top w:val="single" w:sz="4" w:space="0" w:color="auto"/>
              <w:left w:val="single" w:sz="4" w:space="0" w:color="auto"/>
              <w:bottom w:val="single" w:sz="4" w:space="0" w:color="auto"/>
              <w:right w:val="single" w:sz="4" w:space="0" w:color="auto"/>
            </w:tcBorders>
          </w:tcPr>
          <w:p w14:paraId="1D829CD3" w14:textId="77777777" w:rsidR="00EA3845" w:rsidRDefault="00EA3845">
            <w:r>
              <w:t>Kelan työryhmä</w:t>
            </w:r>
          </w:p>
        </w:tc>
        <w:tc>
          <w:tcPr>
            <w:tcW w:w="5940" w:type="dxa"/>
            <w:tcBorders>
              <w:top w:val="single" w:sz="4" w:space="0" w:color="auto"/>
              <w:left w:val="single" w:sz="4" w:space="0" w:color="auto"/>
              <w:bottom w:val="single" w:sz="4" w:space="0" w:color="auto"/>
              <w:right w:val="single" w:sz="4" w:space="0" w:color="auto"/>
            </w:tcBorders>
          </w:tcPr>
          <w:p w14:paraId="1D829CD4" w14:textId="77777777" w:rsidR="00DA7FA3" w:rsidRDefault="00DA7FA3" w:rsidP="00DA7FA3">
            <w:r>
              <w:t xml:space="preserve">- lisätty </w:t>
            </w:r>
            <w:proofErr w:type="spellStart"/>
            <w:r>
              <w:t>specialQueryCode</w:t>
            </w:r>
            <w:proofErr w:type="spellEnd"/>
            <w:r>
              <w:t>-kyselykoodistoon uusi koodiarvo</w:t>
            </w:r>
          </w:p>
          <w:p w14:paraId="1D829CD5" w14:textId="77777777" w:rsidR="00DA7FA3" w:rsidRDefault="00DA7FA3" w:rsidP="00DA7FA3">
            <w:r>
              <w:t>- muokattu potilaan yksilöintiä hakusanomissa</w:t>
            </w:r>
          </w:p>
          <w:p w14:paraId="1D829CD6" w14:textId="77777777" w:rsidR="00DA7FA3" w:rsidRDefault="00DA7FA3" w:rsidP="00DA7FA3">
            <w:r>
              <w:t>- muokattu yhteenveto potilaan sähköisistä lääkemääräyksistä -hakua</w:t>
            </w:r>
          </w:p>
          <w:p w14:paraId="1D829CD7" w14:textId="77777777" w:rsidR="00DA7FA3" w:rsidRDefault="00DA7FA3" w:rsidP="00DA7FA3">
            <w:r>
              <w:t xml:space="preserve">- tarkennettu </w:t>
            </w:r>
            <w:proofErr w:type="spellStart"/>
            <w:r>
              <w:t>authorOrPerformer</w:t>
            </w:r>
            <w:proofErr w:type="spellEnd"/>
            <w:r>
              <w:t>-rakennetta</w:t>
            </w:r>
          </w:p>
          <w:p w14:paraId="1D829CD8" w14:textId="77777777" w:rsidR="00DA7FA3" w:rsidRDefault="00DA7FA3" w:rsidP="00DA7FA3">
            <w:r>
              <w:t>- muokattu ja tarkennettu viestityyppien RCMR_MT000002FI01 ja RCMR_MT000001FI01 tietosisältöä</w:t>
            </w:r>
          </w:p>
          <w:p w14:paraId="1D829CD9" w14:textId="77777777" w:rsidR="00DA7FA3" w:rsidRDefault="00DA7FA3" w:rsidP="00DA7FA3">
            <w:r>
              <w:t>- lisätty ulkomaan ostoa varten laadittava jäljennös -haku</w:t>
            </w:r>
          </w:p>
          <w:p w14:paraId="1D829CDA" w14:textId="77777777" w:rsidR="00DA7FA3" w:rsidRPr="00A87FC0" w:rsidRDefault="00DA7FA3" w:rsidP="00DA7FA3">
            <w:r>
              <w:t xml:space="preserve">- lisätty </w:t>
            </w:r>
            <w:r w:rsidRPr="00C612F5">
              <w:t>PKV- ja huumausainereseptien haku</w:t>
            </w:r>
          </w:p>
          <w:p w14:paraId="1D829CDB" w14:textId="77777777" w:rsidR="00DA7FA3" w:rsidRDefault="00DA7FA3" w:rsidP="00DA7FA3">
            <w:r>
              <w:t xml:space="preserve">- lisätty </w:t>
            </w:r>
            <w:r w:rsidRPr="00C612F5">
              <w:t>Reseptin haku uusimispyynnön käsittelyä varten</w:t>
            </w:r>
          </w:p>
          <w:p w14:paraId="1D829CDC" w14:textId="77777777" w:rsidR="007A3158" w:rsidRPr="00B16628" w:rsidRDefault="007A3158" w:rsidP="007A3158">
            <w:r w:rsidRPr="00B16628">
              <w:t>- lisätty Lääkemääräysten haku reseptin laji -koodiston perusteella</w:t>
            </w:r>
          </w:p>
          <w:p w14:paraId="1D829CDD" w14:textId="77777777" w:rsidR="00EA3845" w:rsidRDefault="007A3158">
            <w:r>
              <w:t>- lisäerikoisala otetaan käyttöön vasta 1.1.2017</w:t>
            </w:r>
          </w:p>
          <w:p w14:paraId="1D829CDE" w14:textId="77777777" w:rsidR="007A3158" w:rsidRPr="00EE4324" w:rsidRDefault="00EE4324">
            <w:r>
              <w:t xml:space="preserve">- </w:t>
            </w:r>
            <w:proofErr w:type="spellStart"/>
            <w:r w:rsidRPr="00A87FC0">
              <w:t>prescriptionType</w:t>
            </w:r>
            <w:proofErr w:type="spellEnd"/>
            <w:r w:rsidRPr="00A87FC0">
              <w:t xml:space="preserve"> (reseptin laji) lisätty hakuparametreihin </w:t>
            </w:r>
          </w:p>
        </w:tc>
      </w:tr>
      <w:tr w:rsidR="00ED7A74" w:rsidRPr="0060366F" w14:paraId="1D829CE4" w14:textId="77777777" w:rsidTr="005E6BB2">
        <w:tc>
          <w:tcPr>
            <w:tcW w:w="1008" w:type="dxa"/>
            <w:tcBorders>
              <w:top w:val="single" w:sz="4" w:space="0" w:color="auto"/>
              <w:left w:val="single" w:sz="4" w:space="0" w:color="auto"/>
              <w:bottom w:val="single" w:sz="4" w:space="0" w:color="auto"/>
              <w:right w:val="single" w:sz="4" w:space="0" w:color="auto"/>
            </w:tcBorders>
          </w:tcPr>
          <w:p w14:paraId="1D829CE0" w14:textId="77777777" w:rsidR="00ED7A74" w:rsidRDefault="00ED7A74">
            <w:r>
              <w:lastRenderedPageBreak/>
              <w:t>3.21</w:t>
            </w:r>
          </w:p>
        </w:tc>
        <w:tc>
          <w:tcPr>
            <w:tcW w:w="1440" w:type="dxa"/>
            <w:tcBorders>
              <w:top w:val="single" w:sz="4" w:space="0" w:color="auto"/>
              <w:left w:val="single" w:sz="4" w:space="0" w:color="auto"/>
              <w:bottom w:val="single" w:sz="4" w:space="0" w:color="auto"/>
              <w:right w:val="single" w:sz="4" w:space="0" w:color="auto"/>
            </w:tcBorders>
          </w:tcPr>
          <w:p w14:paraId="1D829CE1" w14:textId="77777777" w:rsidR="00ED7A74" w:rsidRDefault="00ED7A74" w:rsidP="002663CF">
            <w:r>
              <w:t>1</w:t>
            </w:r>
            <w:r w:rsidR="004E5A7B">
              <w:t>2</w:t>
            </w:r>
            <w:r>
              <w:t>.12.2014</w:t>
            </w:r>
          </w:p>
        </w:tc>
        <w:tc>
          <w:tcPr>
            <w:tcW w:w="1260" w:type="dxa"/>
            <w:tcBorders>
              <w:top w:val="single" w:sz="4" w:space="0" w:color="auto"/>
              <w:left w:val="single" w:sz="4" w:space="0" w:color="auto"/>
              <w:bottom w:val="single" w:sz="4" w:space="0" w:color="auto"/>
              <w:right w:val="single" w:sz="4" w:space="0" w:color="auto"/>
            </w:tcBorders>
          </w:tcPr>
          <w:p w14:paraId="1D829CE2" w14:textId="77777777" w:rsidR="00ED7A74" w:rsidRDefault="00ED7A74">
            <w:r>
              <w:t>Kelan työryhmä</w:t>
            </w:r>
          </w:p>
        </w:tc>
        <w:tc>
          <w:tcPr>
            <w:tcW w:w="5940" w:type="dxa"/>
            <w:tcBorders>
              <w:top w:val="single" w:sz="4" w:space="0" w:color="auto"/>
              <w:left w:val="single" w:sz="4" w:space="0" w:color="auto"/>
              <w:bottom w:val="single" w:sz="4" w:space="0" w:color="auto"/>
              <w:right w:val="single" w:sz="4" w:space="0" w:color="auto"/>
            </w:tcBorders>
          </w:tcPr>
          <w:p w14:paraId="1D829CE3" w14:textId="77777777" w:rsidR="00ED7A74" w:rsidRDefault="00ED7A74" w:rsidP="00ED7A74">
            <w:r>
              <w:t>- päivitetty kappaleen 8.1.2 kyselytaulukkoa</w:t>
            </w:r>
          </w:p>
        </w:tc>
      </w:tr>
      <w:tr w:rsidR="00446C3E" w:rsidRPr="0060366F" w14:paraId="1D829CE9" w14:textId="77777777" w:rsidTr="005E6BB2">
        <w:tc>
          <w:tcPr>
            <w:tcW w:w="1008" w:type="dxa"/>
            <w:tcBorders>
              <w:top w:val="single" w:sz="4" w:space="0" w:color="auto"/>
              <w:left w:val="single" w:sz="4" w:space="0" w:color="auto"/>
              <w:bottom w:val="single" w:sz="4" w:space="0" w:color="auto"/>
              <w:right w:val="single" w:sz="4" w:space="0" w:color="auto"/>
            </w:tcBorders>
          </w:tcPr>
          <w:p w14:paraId="1D829CE5" w14:textId="77777777" w:rsidR="00446C3E" w:rsidRDefault="00446C3E">
            <w:r>
              <w:t>3.22</w:t>
            </w:r>
          </w:p>
        </w:tc>
        <w:tc>
          <w:tcPr>
            <w:tcW w:w="1440" w:type="dxa"/>
            <w:tcBorders>
              <w:top w:val="single" w:sz="4" w:space="0" w:color="auto"/>
              <w:left w:val="single" w:sz="4" w:space="0" w:color="auto"/>
              <w:bottom w:val="single" w:sz="4" w:space="0" w:color="auto"/>
              <w:right w:val="single" w:sz="4" w:space="0" w:color="auto"/>
            </w:tcBorders>
          </w:tcPr>
          <w:p w14:paraId="1D829CE6" w14:textId="77777777" w:rsidR="00446C3E" w:rsidRDefault="00446C3E" w:rsidP="002663CF">
            <w:r>
              <w:t>17.12.2014</w:t>
            </w:r>
          </w:p>
        </w:tc>
        <w:tc>
          <w:tcPr>
            <w:tcW w:w="1260" w:type="dxa"/>
            <w:tcBorders>
              <w:top w:val="single" w:sz="4" w:space="0" w:color="auto"/>
              <w:left w:val="single" w:sz="4" w:space="0" w:color="auto"/>
              <w:bottom w:val="single" w:sz="4" w:space="0" w:color="auto"/>
              <w:right w:val="single" w:sz="4" w:space="0" w:color="auto"/>
            </w:tcBorders>
          </w:tcPr>
          <w:p w14:paraId="1D829CE7" w14:textId="77777777" w:rsidR="00446C3E" w:rsidRDefault="00446C3E">
            <w:r>
              <w:t>Kela</w:t>
            </w:r>
            <w:r w:rsidR="002B09E0">
              <w:t>n työryhmä</w:t>
            </w:r>
          </w:p>
        </w:tc>
        <w:tc>
          <w:tcPr>
            <w:tcW w:w="5940" w:type="dxa"/>
            <w:tcBorders>
              <w:top w:val="single" w:sz="4" w:space="0" w:color="auto"/>
              <w:left w:val="single" w:sz="4" w:space="0" w:color="auto"/>
              <w:bottom w:val="single" w:sz="4" w:space="0" w:color="auto"/>
              <w:right w:val="single" w:sz="4" w:space="0" w:color="auto"/>
            </w:tcBorders>
          </w:tcPr>
          <w:p w14:paraId="1D829CE8" w14:textId="77777777" w:rsidR="00446C3E" w:rsidRDefault="002B09E0" w:rsidP="002B09E0">
            <w:r>
              <w:t xml:space="preserve">- </w:t>
            </w:r>
            <w:r w:rsidR="00446C3E">
              <w:t>yksilöintitietojen kyselyvastaukseen lisätty reseptin uusimiskielto</w:t>
            </w:r>
          </w:p>
        </w:tc>
      </w:tr>
      <w:tr w:rsidR="00985874" w:rsidRPr="0060366F" w14:paraId="1D829CF1" w14:textId="77777777" w:rsidTr="005E6BB2">
        <w:tc>
          <w:tcPr>
            <w:tcW w:w="1008" w:type="dxa"/>
            <w:tcBorders>
              <w:top w:val="single" w:sz="4" w:space="0" w:color="auto"/>
              <w:left w:val="single" w:sz="4" w:space="0" w:color="auto"/>
              <w:bottom w:val="single" w:sz="4" w:space="0" w:color="auto"/>
              <w:right w:val="single" w:sz="4" w:space="0" w:color="auto"/>
            </w:tcBorders>
          </w:tcPr>
          <w:p w14:paraId="1D829CEA" w14:textId="77777777" w:rsidR="00985874" w:rsidRDefault="00985874">
            <w:r>
              <w:t>3.23</w:t>
            </w:r>
          </w:p>
        </w:tc>
        <w:tc>
          <w:tcPr>
            <w:tcW w:w="1440" w:type="dxa"/>
            <w:tcBorders>
              <w:top w:val="single" w:sz="4" w:space="0" w:color="auto"/>
              <w:left w:val="single" w:sz="4" w:space="0" w:color="auto"/>
              <w:bottom w:val="single" w:sz="4" w:space="0" w:color="auto"/>
              <w:right w:val="single" w:sz="4" w:space="0" w:color="auto"/>
            </w:tcBorders>
          </w:tcPr>
          <w:p w14:paraId="1D829CEB" w14:textId="77777777" w:rsidR="00985874" w:rsidRDefault="00985874" w:rsidP="002663CF">
            <w:r>
              <w:t>1.3.2015</w:t>
            </w:r>
          </w:p>
        </w:tc>
        <w:tc>
          <w:tcPr>
            <w:tcW w:w="1260" w:type="dxa"/>
            <w:tcBorders>
              <w:top w:val="single" w:sz="4" w:space="0" w:color="auto"/>
              <w:left w:val="single" w:sz="4" w:space="0" w:color="auto"/>
              <w:bottom w:val="single" w:sz="4" w:space="0" w:color="auto"/>
              <w:right w:val="single" w:sz="4" w:space="0" w:color="auto"/>
            </w:tcBorders>
          </w:tcPr>
          <w:p w14:paraId="1D829CEC" w14:textId="77777777" w:rsidR="00985874" w:rsidRDefault="00985874">
            <w:r>
              <w:t>Kelan työryhmä</w:t>
            </w:r>
          </w:p>
        </w:tc>
        <w:tc>
          <w:tcPr>
            <w:tcW w:w="5940" w:type="dxa"/>
            <w:tcBorders>
              <w:top w:val="single" w:sz="4" w:space="0" w:color="auto"/>
              <w:left w:val="single" w:sz="4" w:space="0" w:color="auto"/>
              <w:bottom w:val="single" w:sz="4" w:space="0" w:color="auto"/>
              <w:right w:val="single" w:sz="4" w:space="0" w:color="auto"/>
            </w:tcBorders>
          </w:tcPr>
          <w:p w14:paraId="1D829CED" w14:textId="77777777" w:rsidR="00985874" w:rsidRPr="00985874" w:rsidRDefault="00985874" w:rsidP="00985874">
            <w:pPr>
              <w:rPr>
                <w:rFonts w:ascii="Arial" w:hAnsi="Arial" w:cs="Calibri"/>
              </w:rPr>
            </w:pPr>
            <w:r>
              <w:t>- metatietokyse</w:t>
            </w:r>
            <w:r w:rsidR="007303C3">
              <w:t>ly</w:t>
            </w:r>
            <w:r>
              <w:t xml:space="preserve">n vastaussanomaan lisätty uusia metatietoja </w:t>
            </w:r>
          </w:p>
          <w:p w14:paraId="1D829CEE" w14:textId="77777777" w:rsidR="00985874" w:rsidRDefault="00985874" w:rsidP="00985874">
            <w:r>
              <w:t>(RCMR_MT000001FI01-sanomatyyppitaulukkoa ja hl7fi_localheader-skeemaa päivitetty)</w:t>
            </w:r>
          </w:p>
          <w:p w14:paraId="1D829CEF" w14:textId="77777777" w:rsidR="006848C8" w:rsidRDefault="006848C8" w:rsidP="006848C8">
            <w:r>
              <w:t>- metatietokyselyn vastaussanomassa ei käytössä olevat tiedot päivitetty kappaleissa 7.1.1 ja 7.1.2</w:t>
            </w:r>
          </w:p>
          <w:p w14:paraId="1D829CF0" w14:textId="77777777" w:rsidR="006848C8" w:rsidRDefault="006848C8" w:rsidP="00D7532C">
            <w:pPr>
              <w:ind w:left="720"/>
            </w:pPr>
          </w:p>
        </w:tc>
      </w:tr>
      <w:tr w:rsidR="001774FA" w:rsidRPr="0060366F" w14:paraId="1D829CF7" w14:textId="77777777" w:rsidTr="005E6BB2">
        <w:tc>
          <w:tcPr>
            <w:tcW w:w="1008" w:type="dxa"/>
            <w:tcBorders>
              <w:top w:val="single" w:sz="4" w:space="0" w:color="auto"/>
              <w:left w:val="single" w:sz="4" w:space="0" w:color="auto"/>
              <w:bottom w:val="single" w:sz="4" w:space="0" w:color="auto"/>
              <w:right w:val="single" w:sz="4" w:space="0" w:color="auto"/>
            </w:tcBorders>
          </w:tcPr>
          <w:p w14:paraId="1D829CF2" w14:textId="77777777" w:rsidR="001774FA" w:rsidRDefault="001774FA">
            <w:r>
              <w:t>3.30</w:t>
            </w:r>
          </w:p>
        </w:tc>
        <w:tc>
          <w:tcPr>
            <w:tcW w:w="1440" w:type="dxa"/>
            <w:tcBorders>
              <w:top w:val="single" w:sz="4" w:space="0" w:color="auto"/>
              <w:left w:val="single" w:sz="4" w:space="0" w:color="auto"/>
              <w:bottom w:val="single" w:sz="4" w:space="0" w:color="auto"/>
              <w:right w:val="single" w:sz="4" w:space="0" w:color="auto"/>
            </w:tcBorders>
          </w:tcPr>
          <w:p w14:paraId="1D829CF3" w14:textId="77777777" w:rsidR="001774FA" w:rsidRDefault="001774FA" w:rsidP="002663CF">
            <w:r>
              <w:t>15.5.2015</w:t>
            </w:r>
          </w:p>
        </w:tc>
        <w:tc>
          <w:tcPr>
            <w:tcW w:w="1260" w:type="dxa"/>
            <w:tcBorders>
              <w:top w:val="single" w:sz="4" w:space="0" w:color="auto"/>
              <w:left w:val="single" w:sz="4" w:space="0" w:color="auto"/>
              <w:bottom w:val="single" w:sz="4" w:space="0" w:color="auto"/>
              <w:right w:val="single" w:sz="4" w:space="0" w:color="auto"/>
            </w:tcBorders>
          </w:tcPr>
          <w:p w14:paraId="1D829CF4" w14:textId="77777777" w:rsidR="001774FA" w:rsidRDefault="001774FA">
            <w:r>
              <w:t>Kelan työryhmä</w:t>
            </w:r>
          </w:p>
        </w:tc>
        <w:tc>
          <w:tcPr>
            <w:tcW w:w="5940" w:type="dxa"/>
            <w:tcBorders>
              <w:top w:val="single" w:sz="4" w:space="0" w:color="auto"/>
              <w:left w:val="single" w:sz="4" w:space="0" w:color="auto"/>
              <w:bottom w:val="single" w:sz="4" w:space="0" w:color="auto"/>
              <w:right w:val="single" w:sz="4" w:space="0" w:color="auto"/>
            </w:tcBorders>
          </w:tcPr>
          <w:p w14:paraId="1D829CF5" w14:textId="77777777" w:rsidR="001774FA" w:rsidRDefault="001774FA" w:rsidP="00985874">
            <w:r>
              <w:t>Kyselytaulukko päivitetty (taulukko 8).</w:t>
            </w:r>
          </w:p>
          <w:p w14:paraId="1D829CF6" w14:textId="77777777" w:rsidR="001774FA" w:rsidRDefault="001774FA" w:rsidP="00985874"/>
        </w:tc>
      </w:tr>
      <w:tr w:rsidR="009867C2" w:rsidRPr="00516C88" w14:paraId="1D829D00" w14:textId="77777777" w:rsidTr="005E6BB2">
        <w:tc>
          <w:tcPr>
            <w:tcW w:w="1008" w:type="dxa"/>
            <w:tcBorders>
              <w:top w:val="single" w:sz="4" w:space="0" w:color="auto"/>
              <w:left w:val="single" w:sz="4" w:space="0" w:color="auto"/>
              <w:bottom w:val="single" w:sz="4" w:space="0" w:color="auto"/>
              <w:right w:val="single" w:sz="4" w:space="0" w:color="auto"/>
            </w:tcBorders>
          </w:tcPr>
          <w:p w14:paraId="1D829CF8" w14:textId="77777777" w:rsidR="009867C2" w:rsidRDefault="006D2FD1">
            <w:r>
              <w:t>3.40</w:t>
            </w:r>
          </w:p>
        </w:tc>
        <w:tc>
          <w:tcPr>
            <w:tcW w:w="1440" w:type="dxa"/>
            <w:tcBorders>
              <w:top w:val="single" w:sz="4" w:space="0" w:color="auto"/>
              <w:left w:val="single" w:sz="4" w:space="0" w:color="auto"/>
              <w:bottom w:val="single" w:sz="4" w:space="0" w:color="auto"/>
              <w:right w:val="single" w:sz="4" w:space="0" w:color="auto"/>
            </w:tcBorders>
          </w:tcPr>
          <w:p w14:paraId="1D829CF9" w14:textId="77777777" w:rsidR="009867C2" w:rsidRDefault="006D2FD1" w:rsidP="002663CF">
            <w:r>
              <w:t>1.11.2015</w:t>
            </w:r>
          </w:p>
        </w:tc>
        <w:tc>
          <w:tcPr>
            <w:tcW w:w="1260" w:type="dxa"/>
            <w:tcBorders>
              <w:top w:val="single" w:sz="4" w:space="0" w:color="auto"/>
              <w:left w:val="single" w:sz="4" w:space="0" w:color="auto"/>
              <w:bottom w:val="single" w:sz="4" w:space="0" w:color="auto"/>
              <w:right w:val="single" w:sz="4" w:space="0" w:color="auto"/>
            </w:tcBorders>
          </w:tcPr>
          <w:p w14:paraId="1D829CFA" w14:textId="77777777" w:rsidR="009867C2" w:rsidRDefault="009867C2">
            <w:r>
              <w:t>Kelan työryhmä</w:t>
            </w:r>
          </w:p>
        </w:tc>
        <w:tc>
          <w:tcPr>
            <w:tcW w:w="5940" w:type="dxa"/>
            <w:tcBorders>
              <w:top w:val="single" w:sz="4" w:space="0" w:color="auto"/>
              <w:left w:val="single" w:sz="4" w:space="0" w:color="auto"/>
              <w:bottom w:val="single" w:sz="4" w:space="0" w:color="auto"/>
              <w:right w:val="single" w:sz="4" w:space="0" w:color="auto"/>
            </w:tcBorders>
          </w:tcPr>
          <w:p w14:paraId="1D829CFB" w14:textId="77777777" w:rsidR="009867C2" w:rsidRDefault="00E90513" w:rsidP="00E90513">
            <w:r>
              <w:t xml:space="preserve">- </w:t>
            </w:r>
            <w:r w:rsidR="009867C2">
              <w:t>Annosjakelukyselyt voidaan tehdä enintään 14 päivän ajalta</w:t>
            </w:r>
          </w:p>
          <w:p w14:paraId="1D829CFC" w14:textId="77777777" w:rsidR="00E90513" w:rsidRDefault="00E90513" w:rsidP="00E90513">
            <w:r>
              <w:t>- Kyselytaulukko päivitetty (taulukko 8)</w:t>
            </w:r>
          </w:p>
          <w:p w14:paraId="1D829CFD" w14:textId="77777777" w:rsidR="00E90513" w:rsidRDefault="005079D7" w:rsidP="00E90513">
            <w:r>
              <w:t>- lisätty seuraavat uudet interaktiot:</w:t>
            </w:r>
          </w:p>
          <w:p w14:paraId="1D829CFE" w14:textId="77777777" w:rsidR="005079D7" w:rsidRPr="003B08E4" w:rsidRDefault="005079D7" w:rsidP="005079D7">
            <w:pPr>
              <w:rPr>
                <w:lang w:val="en-US"/>
              </w:rPr>
            </w:pPr>
            <w:r w:rsidRPr="003B08E4">
              <w:rPr>
                <w:lang w:val="en-US"/>
              </w:rPr>
              <w:t>* Prescription Special Permit Hold Request</w:t>
            </w:r>
            <w:r w:rsidR="00E06515">
              <w:rPr>
                <w:lang w:val="en-US"/>
              </w:rPr>
              <w:t>,</w:t>
            </w:r>
            <w:r w:rsidRPr="003B08E4">
              <w:rPr>
                <w:lang w:val="en-US"/>
              </w:rPr>
              <w:t xml:space="preserve"> </w:t>
            </w:r>
            <w:r w:rsidR="00E06515" w:rsidRPr="00E06515">
              <w:rPr>
                <w:lang w:val="en-US"/>
              </w:rPr>
              <w:t>RCMR_IN000408FI01</w:t>
            </w:r>
          </w:p>
          <w:p w14:paraId="1D829CFF" w14:textId="77777777" w:rsidR="005079D7" w:rsidRPr="003B08E4" w:rsidRDefault="005079D7" w:rsidP="00E06515">
            <w:pPr>
              <w:rPr>
                <w:lang w:val="en-US"/>
              </w:rPr>
            </w:pPr>
            <w:r>
              <w:rPr>
                <w:lang w:val="en-US"/>
              </w:rPr>
              <w:t xml:space="preserve">* </w:t>
            </w:r>
            <w:r w:rsidRPr="003B08E4">
              <w:rPr>
                <w:lang w:val="en-US"/>
              </w:rPr>
              <w:t xml:space="preserve">Prescription Special Permit Hold </w:t>
            </w:r>
            <w:r w:rsidR="00E06515" w:rsidRPr="00E06515">
              <w:rPr>
                <w:lang w:val="en-US"/>
              </w:rPr>
              <w:t>Cancellation</w:t>
            </w:r>
            <w:r w:rsidR="00E06515">
              <w:rPr>
                <w:lang w:val="en-US"/>
              </w:rPr>
              <w:t>,</w:t>
            </w:r>
            <w:r w:rsidR="00E06515" w:rsidRPr="00E06515">
              <w:rPr>
                <w:lang w:val="en-US"/>
              </w:rPr>
              <w:t xml:space="preserve"> RCMR_IN000916FI01</w:t>
            </w:r>
          </w:p>
        </w:tc>
      </w:tr>
      <w:tr w:rsidR="00A7021E" w:rsidRPr="003B43AC" w14:paraId="1D829D08" w14:textId="77777777" w:rsidTr="005E6BB2">
        <w:tc>
          <w:tcPr>
            <w:tcW w:w="1008" w:type="dxa"/>
            <w:tcBorders>
              <w:top w:val="single" w:sz="4" w:space="0" w:color="auto"/>
              <w:left w:val="single" w:sz="4" w:space="0" w:color="auto"/>
              <w:bottom w:val="single" w:sz="4" w:space="0" w:color="auto"/>
              <w:right w:val="single" w:sz="4" w:space="0" w:color="auto"/>
            </w:tcBorders>
          </w:tcPr>
          <w:p w14:paraId="1D829D01" w14:textId="77777777" w:rsidR="00A7021E" w:rsidRDefault="00A7021E">
            <w:r>
              <w:t>3.41</w:t>
            </w:r>
          </w:p>
        </w:tc>
        <w:tc>
          <w:tcPr>
            <w:tcW w:w="1440" w:type="dxa"/>
            <w:tcBorders>
              <w:top w:val="single" w:sz="4" w:space="0" w:color="auto"/>
              <w:left w:val="single" w:sz="4" w:space="0" w:color="auto"/>
              <w:bottom w:val="single" w:sz="4" w:space="0" w:color="auto"/>
              <w:right w:val="single" w:sz="4" w:space="0" w:color="auto"/>
            </w:tcBorders>
          </w:tcPr>
          <w:p w14:paraId="1D829D02" w14:textId="77777777" w:rsidR="00A7021E" w:rsidRDefault="00A7021E" w:rsidP="002663CF">
            <w:r>
              <w:t>15.2.2015</w:t>
            </w:r>
          </w:p>
        </w:tc>
        <w:tc>
          <w:tcPr>
            <w:tcW w:w="1260" w:type="dxa"/>
            <w:tcBorders>
              <w:top w:val="single" w:sz="4" w:space="0" w:color="auto"/>
              <w:left w:val="single" w:sz="4" w:space="0" w:color="auto"/>
              <w:bottom w:val="single" w:sz="4" w:space="0" w:color="auto"/>
              <w:right w:val="single" w:sz="4" w:space="0" w:color="auto"/>
            </w:tcBorders>
          </w:tcPr>
          <w:p w14:paraId="1D829D03" w14:textId="77777777" w:rsidR="00A7021E" w:rsidRDefault="00A7021E">
            <w:r>
              <w:t>Kelan työryhmä</w:t>
            </w:r>
          </w:p>
        </w:tc>
        <w:tc>
          <w:tcPr>
            <w:tcW w:w="5940" w:type="dxa"/>
            <w:tcBorders>
              <w:top w:val="single" w:sz="4" w:space="0" w:color="auto"/>
              <w:left w:val="single" w:sz="4" w:space="0" w:color="auto"/>
              <w:bottom w:val="single" w:sz="4" w:space="0" w:color="auto"/>
              <w:right w:val="single" w:sz="4" w:space="0" w:color="auto"/>
            </w:tcBorders>
          </w:tcPr>
          <w:p w14:paraId="1D829D04" w14:textId="77777777" w:rsidR="00A7021E" w:rsidRDefault="00A7021E" w:rsidP="00A7021E">
            <w:r>
              <w:t>Tarkennuksia tekstiin</w:t>
            </w:r>
          </w:p>
          <w:p w14:paraId="1D829D05" w14:textId="77777777" w:rsidR="00A7021E" w:rsidRDefault="00A7021E" w:rsidP="00A7021E">
            <w:r>
              <w:t xml:space="preserve">- </w:t>
            </w:r>
            <w:proofErr w:type="spellStart"/>
            <w:r>
              <w:t>authorOrPerformed.id:n</w:t>
            </w:r>
            <w:proofErr w:type="spellEnd"/>
            <w:r>
              <w:t xml:space="preserve"> tarkennus</w:t>
            </w:r>
          </w:p>
          <w:p w14:paraId="1D829D06" w14:textId="77777777" w:rsidR="00A7021E" w:rsidRDefault="00A7021E" w:rsidP="00A7021E">
            <w:r>
              <w:t xml:space="preserve">- </w:t>
            </w:r>
            <w:r w:rsidR="007C1935">
              <w:t>tarkennettu suostumustenhallintaa kontrollikehyksessä</w:t>
            </w:r>
          </w:p>
          <w:p w14:paraId="1D829D07" w14:textId="77777777" w:rsidR="007C1935" w:rsidRDefault="007C1935" w:rsidP="00A7021E">
            <w:r>
              <w:t xml:space="preserve">- </w:t>
            </w:r>
            <w:proofErr w:type="gramStart"/>
            <w:r>
              <w:t>voimassaolevan</w:t>
            </w:r>
            <w:proofErr w:type="gramEnd"/>
            <w:r>
              <w:t xml:space="preserve"> lääkityksen hakua täsmennetty</w:t>
            </w:r>
          </w:p>
        </w:tc>
      </w:tr>
      <w:tr w:rsidR="00552454" w:rsidRPr="003B43AC" w14:paraId="1D829D15" w14:textId="77777777" w:rsidTr="005E6BB2">
        <w:tc>
          <w:tcPr>
            <w:tcW w:w="1008" w:type="dxa"/>
            <w:tcBorders>
              <w:top w:val="single" w:sz="4" w:space="0" w:color="auto"/>
              <w:left w:val="single" w:sz="4" w:space="0" w:color="auto"/>
              <w:bottom w:val="single" w:sz="4" w:space="0" w:color="auto"/>
              <w:right w:val="single" w:sz="4" w:space="0" w:color="auto"/>
            </w:tcBorders>
          </w:tcPr>
          <w:p w14:paraId="1D829D09" w14:textId="77777777" w:rsidR="00552454" w:rsidRDefault="00321B08" w:rsidP="00321B08">
            <w:r>
              <w:t>3.42</w:t>
            </w:r>
          </w:p>
        </w:tc>
        <w:tc>
          <w:tcPr>
            <w:tcW w:w="1440" w:type="dxa"/>
            <w:tcBorders>
              <w:top w:val="single" w:sz="4" w:space="0" w:color="auto"/>
              <w:left w:val="single" w:sz="4" w:space="0" w:color="auto"/>
              <w:bottom w:val="single" w:sz="4" w:space="0" w:color="auto"/>
              <w:right w:val="single" w:sz="4" w:space="0" w:color="auto"/>
            </w:tcBorders>
          </w:tcPr>
          <w:p w14:paraId="1D829D0A" w14:textId="77777777" w:rsidR="00552454" w:rsidRDefault="00321B08" w:rsidP="00321B08">
            <w:r>
              <w:t>14.10.</w:t>
            </w:r>
            <w:r w:rsidR="009C2875">
              <w:t>2016</w:t>
            </w:r>
          </w:p>
        </w:tc>
        <w:tc>
          <w:tcPr>
            <w:tcW w:w="1260" w:type="dxa"/>
            <w:tcBorders>
              <w:top w:val="single" w:sz="4" w:space="0" w:color="auto"/>
              <w:left w:val="single" w:sz="4" w:space="0" w:color="auto"/>
              <w:bottom w:val="single" w:sz="4" w:space="0" w:color="auto"/>
              <w:right w:val="single" w:sz="4" w:space="0" w:color="auto"/>
            </w:tcBorders>
          </w:tcPr>
          <w:p w14:paraId="1D829D0B" w14:textId="77777777" w:rsidR="00552454" w:rsidRDefault="009C2875">
            <w:r>
              <w:t>Kelan työryhmä</w:t>
            </w:r>
          </w:p>
        </w:tc>
        <w:tc>
          <w:tcPr>
            <w:tcW w:w="5940" w:type="dxa"/>
            <w:tcBorders>
              <w:top w:val="single" w:sz="4" w:space="0" w:color="auto"/>
              <w:left w:val="single" w:sz="4" w:space="0" w:color="auto"/>
              <w:bottom w:val="single" w:sz="4" w:space="0" w:color="auto"/>
              <w:right w:val="single" w:sz="4" w:space="0" w:color="auto"/>
            </w:tcBorders>
          </w:tcPr>
          <w:p w14:paraId="1D829D0C" w14:textId="77777777" w:rsidR="009C2875" w:rsidRDefault="009C2875" w:rsidP="00552454">
            <w:r>
              <w:t>Tarkennuksia tekstiin</w:t>
            </w:r>
          </w:p>
          <w:p w14:paraId="1D829D0D" w14:textId="77777777" w:rsidR="00552454" w:rsidRDefault="00552454" w:rsidP="00552454">
            <w:r>
              <w:t>- ulkomaan matkalle annettava jäljennös</w:t>
            </w:r>
            <w:r w:rsidR="009C2875">
              <w:t>, k. 8.1.2</w:t>
            </w:r>
          </w:p>
          <w:p w14:paraId="1D829D0E" w14:textId="77777777" w:rsidR="00582A1E" w:rsidRDefault="00582A1E" w:rsidP="00582A1E">
            <w:r>
              <w:t>- uusi palautettavien tietojen kattavuus –koodi 6.2</w:t>
            </w:r>
          </w:p>
          <w:p w14:paraId="1D829D0F" w14:textId="77777777" w:rsidR="00582A1E" w:rsidRDefault="00645004" w:rsidP="00582A1E">
            <w:r>
              <w:t>- tarkennettu viestityypin sisältö –taulukkoa 7.1.1</w:t>
            </w:r>
          </w:p>
          <w:p w14:paraId="1D829D10" w14:textId="77777777" w:rsidR="00645004" w:rsidRDefault="00CE08BB" w:rsidP="00582A1E">
            <w:r>
              <w:t>- tarkennuksia aikahakujen kyselyparametreihin 8.1.1</w:t>
            </w:r>
          </w:p>
          <w:p w14:paraId="1D829D11" w14:textId="77777777" w:rsidR="00CE08BB" w:rsidRDefault="002D20D1" w:rsidP="00582A1E">
            <w:r>
              <w:t>- tarkennuksia myös 8.1.2</w:t>
            </w:r>
          </w:p>
          <w:p w14:paraId="1D829D12" w14:textId="77777777" w:rsidR="002D20D1" w:rsidRDefault="002D20D1" w:rsidP="00582A1E">
            <w:r>
              <w:t>- uusi apteekkien annosjakelukysely 8.1.2</w:t>
            </w:r>
          </w:p>
          <w:p w14:paraId="1D829D13" w14:textId="77777777" w:rsidR="002D20D1" w:rsidRDefault="00EF0A39" w:rsidP="00582A1E">
            <w:r>
              <w:t>- tarkennus kieltojen ylläpitokyselyyn 8.2.3</w:t>
            </w:r>
          </w:p>
          <w:p w14:paraId="1D829D14" w14:textId="77777777" w:rsidR="00EF0A39" w:rsidRDefault="00EF0A39" w:rsidP="00582A1E"/>
        </w:tc>
      </w:tr>
      <w:tr w:rsidR="00E454FE" w:rsidRPr="003B43AC" w14:paraId="1D829D32" w14:textId="77777777" w:rsidTr="005E6BB2">
        <w:tc>
          <w:tcPr>
            <w:tcW w:w="1008" w:type="dxa"/>
            <w:tcBorders>
              <w:top w:val="single" w:sz="4" w:space="0" w:color="auto"/>
              <w:left w:val="single" w:sz="4" w:space="0" w:color="auto"/>
              <w:bottom w:val="single" w:sz="4" w:space="0" w:color="auto"/>
              <w:right w:val="single" w:sz="4" w:space="0" w:color="auto"/>
            </w:tcBorders>
          </w:tcPr>
          <w:p w14:paraId="1D829D16" w14:textId="77777777" w:rsidR="00E454FE" w:rsidRDefault="00E454FE" w:rsidP="00321B08">
            <w:r>
              <w:t>3.</w:t>
            </w:r>
            <w:r w:rsidR="00DF0A32">
              <w:t>50</w:t>
            </w:r>
          </w:p>
        </w:tc>
        <w:tc>
          <w:tcPr>
            <w:tcW w:w="1440" w:type="dxa"/>
            <w:tcBorders>
              <w:top w:val="single" w:sz="4" w:space="0" w:color="auto"/>
              <w:left w:val="single" w:sz="4" w:space="0" w:color="auto"/>
              <w:bottom w:val="single" w:sz="4" w:space="0" w:color="auto"/>
              <w:right w:val="single" w:sz="4" w:space="0" w:color="auto"/>
            </w:tcBorders>
          </w:tcPr>
          <w:p w14:paraId="1D829D17" w14:textId="77777777" w:rsidR="00E454FE" w:rsidRDefault="00DF0A32" w:rsidP="00321B08">
            <w:r>
              <w:t>7.9.2017</w:t>
            </w:r>
          </w:p>
          <w:p w14:paraId="1D829D18" w14:textId="77777777" w:rsidR="00390361" w:rsidRDefault="00390361" w:rsidP="00321B08"/>
          <w:p w14:paraId="1D829D19" w14:textId="77777777" w:rsidR="00390361" w:rsidRDefault="00390361" w:rsidP="00321B08"/>
          <w:p w14:paraId="1D829D1A" w14:textId="77777777" w:rsidR="00390361" w:rsidRDefault="00390361" w:rsidP="00321B08"/>
          <w:p w14:paraId="1D829D1B" w14:textId="77777777" w:rsidR="00390361" w:rsidRDefault="00390361" w:rsidP="00321B08"/>
          <w:p w14:paraId="1D829D1C" w14:textId="77777777" w:rsidR="00390361" w:rsidRDefault="00390361" w:rsidP="00321B08"/>
          <w:p w14:paraId="1D829D1D" w14:textId="77777777" w:rsidR="00390361" w:rsidRDefault="00390361" w:rsidP="00321B08"/>
          <w:p w14:paraId="1D829D1E" w14:textId="77777777" w:rsidR="00390361" w:rsidRDefault="00390361" w:rsidP="00321B08"/>
          <w:p w14:paraId="1D829D1F" w14:textId="77777777" w:rsidR="00390361" w:rsidRDefault="00390361" w:rsidP="00321B08"/>
          <w:p w14:paraId="1D829D20" w14:textId="77777777" w:rsidR="00390361" w:rsidRDefault="00390361" w:rsidP="00321B08"/>
          <w:p w14:paraId="1D829D21" w14:textId="77777777" w:rsidR="00390361" w:rsidRDefault="00390361" w:rsidP="00321B08"/>
          <w:p w14:paraId="1D829D22" w14:textId="77777777" w:rsidR="00390361" w:rsidRDefault="00390361" w:rsidP="00321B08"/>
          <w:p w14:paraId="1D829D23" w14:textId="77777777" w:rsidR="00390361" w:rsidRDefault="00390361" w:rsidP="00321B08"/>
          <w:p w14:paraId="1D829D24" w14:textId="77777777" w:rsidR="00390361" w:rsidRDefault="00390361" w:rsidP="00321B08">
            <w:r>
              <w:lastRenderedPageBreak/>
              <w:t>8.5.2018</w:t>
            </w:r>
          </w:p>
        </w:tc>
        <w:tc>
          <w:tcPr>
            <w:tcW w:w="1260" w:type="dxa"/>
            <w:tcBorders>
              <w:top w:val="single" w:sz="4" w:space="0" w:color="auto"/>
              <w:left w:val="single" w:sz="4" w:space="0" w:color="auto"/>
              <w:bottom w:val="single" w:sz="4" w:space="0" w:color="auto"/>
              <w:right w:val="single" w:sz="4" w:space="0" w:color="auto"/>
            </w:tcBorders>
          </w:tcPr>
          <w:p w14:paraId="1D829D25" w14:textId="77777777" w:rsidR="00E454FE" w:rsidRDefault="00E454FE">
            <w:r>
              <w:lastRenderedPageBreak/>
              <w:t>Kelan työryhmä</w:t>
            </w:r>
          </w:p>
        </w:tc>
        <w:tc>
          <w:tcPr>
            <w:tcW w:w="5940" w:type="dxa"/>
            <w:tcBorders>
              <w:top w:val="single" w:sz="4" w:space="0" w:color="auto"/>
              <w:left w:val="single" w:sz="4" w:space="0" w:color="auto"/>
              <w:bottom w:val="single" w:sz="4" w:space="0" w:color="auto"/>
              <w:right w:val="single" w:sz="4" w:space="0" w:color="auto"/>
            </w:tcBorders>
          </w:tcPr>
          <w:p w14:paraId="1D829D26" w14:textId="77777777" w:rsidR="00E454FE" w:rsidRDefault="005E6BB2" w:rsidP="00552454">
            <w:r>
              <w:t>Tarkennuksia tekstiin</w:t>
            </w:r>
          </w:p>
          <w:p w14:paraId="1D829D27" w14:textId="77777777" w:rsidR="005E6BB2" w:rsidRDefault="005E6BB2" w:rsidP="005E6BB2">
            <w:r>
              <w:t>- korjattu kyselyparametritaulukkoa</w:t>
            </w:r>
          </w:p>
          <w:p w14:paraId="1D829D28" w14:textId="77777777" w:rsidR="005E6BB2" w:rsidRDefault="005E6BB2" w:rsidP="005E6BB2">
            <w:r>
              <w:t>- apteekkien annosjakelukyselyssä reseptin laji –tieto on annettava</w:t>
            </w:r>
            <w:r w:rsidR="00A5651D">
              <w:t>, tekstin tarkennus</w:t>
            </w:r>
          </w:p>
          <w:p w14:paraId="1D829D29" w14:textId="77777777" w:rsidR="005E6BB2" w:rsidRDefault="005E6BB2" w:rsidP="00552454">
            <w:r>
              <w:t>Uudet palautuvat metatiedot</w:t>
            </w:r>
          </w:p>
          <w:p w14:paraId="1D829D2A" w14:textId="77777777" w:rsidR="005E6BB2" w:rsidRDefault="005E6BB2" w:rsidP="005E6BB2">
            <w:r>
              <w:t>- huume</w:t>
            </w:r>
          </w:p>
          <w:p w14:paraId="1D829D2B" w14:textId="77777777" w:rsidR="005E6BB2" w:rsidRDefault="005E6BB2" w:rsidP="005E6BB2">
            <w:r>
              <w:t xml:space="preserve">- </w:t>
            </w:r>
            <w:proofErr w:type="spellStart"/>
            <w:r>
              <w:t>pkv</w:t>
            </w:r>
            <w:proofErr w:type="spellEnd"/>
            <w:r>
              <w:t>-lääkemääräys</w:t>
            </w:r>
          </w:p>
          <w:p w14:paraId="1D829D2C" w14:textId="77777777" w:rsidR="005E6BB2" w:rsidRDefault="005E6BB2" w:rsidP="005E6BB2">
            <w:r>
              <w:t>- lääketietokannan mukainen laji</w:t>
            </w:r>
          </w:p>
          <w:p w14:paraId="1D829D2D" w14:textId="77777777" w:rsidR="005E6BB2" w:rsidRDefault="005E6BB2" w:rsidP="005E6BB2">
            <w:r>
              <w:t>- lääketietokannan ulkopuolinen valmiste</w:t>
            </w:r>
          </w:p>
          <w:p w14:paraId="1D829D2E" w14:textId="77777777" w:rsidR="005E6BB2" w:rsidRDefault="005E6BB2" w:rsidP="005E6BB2">
            <w:r>
              <w:t>- astia</w:t>
            </w:r>
          </w:p>
          <w:p w14:paraId="1D829D2F" w14:textId="77777777" w:rsidR="00A5651D" w:rsidRDefault="00A5651D" w:rsidP="005E6BB2">
            <w:r>
              <w:t xml:space="preserve">Lisätty interaktio </w:t>
            </w:r>
            <w:proofErr w:type="spellStart"/>
            <w:r>
              <w:t>NCP:n</w:t>
            </w:r>
            <w:proofErr w:type="spellEnd"/>
            <w:r>
              <w:t xml:space="preserve"> käyttöön (reseptin toimitus ulkomailla)</w:t>
            </w:r>
          </w:p>
          <w:p w14:paraId="1D829D30" w14:textId="77777777" w:rsidR="00390361" w:rsidRDefault="00390361" w:rsidP="005E6BB2"/>
          <w:p w14:paraId="1D829D31" w14:textId="77777777" w:rsidR="00A5651D" w:rsidRDefault="00390361" w:rsidP="005E6BB2">
            <w:r>
              <w:lastRenderedPageBreak/>
              <w:t xml:space="preserve">Korjattu </w:t>
            </w:r>
            <w:proofErr w:type="spellStart"/>
            <w:r>
              <w:t>testihetuihin</w:t>
            </w:r>
            <w:proofErr w:type="spellEnd"/>
            <w:r>
              <w:t xml:space="preserve"> 900-sarjan </w:t>
            </w:r>
            <w:proofErr w:type="spellStart"/>
            <w:r>
              <w:t>hetu</w:t>
            </w:r>
            <w:proofErr w:type="spellEnd"/>
            <w:r>
              <w:t>.</w:t>
            </w:r>
          </w:p>
        </w:tc>
      </w:tr>
      <w:tr w:rsidR="00553905" w:rsidRPr="003B43AC" w14:paraId="1D829D3B" w14:textId="77777777" w:rsidTr="005E6BB2">
        <w:tc>
          <w:tcPr>
            <w:tcW w:w="1008" w:type="dxa"/>
            <w:tcBorders>
              <w:top w:val="single" w:sz="4" w:space="0" w:color="auto"/>
              <w:left w:val="single" w:sz="4" w:space="0" w:color="auto"/>
              <w:bottom w:val="single" w:sz="4" w:space="0" w:color="auto"/>
              <w:right w:val="single" w:sz="4" w:space="0" w:color="auto"/>
            </w:tcBorders>
          </w:tcPr>
          <w:p w14:paraId="1D829D33" w14:textId="77777777" w:rsidR="00553905" w:rsidRDefault="00553905" w:rsidP="00321B08">
            <w:r>
              <w:lastRenderedPageBreak/>
              <w:t>3.60</w:t>
            </w:r>
          </w:p>
        </w:tc>
        <w:tc>
          <w:tcPr>
            <w:tcW w:w="1440" w:type="dxa"/>
            <w:tcBorders>
              <w:top w:val="single" w:sz="4" w:space="0" w:color="auto"/>
              <w:left w:val="single" w:sz="4" w:space="0" w:color="auto"/>
              <w:bottom w:val="single" w:sz="4" w:space="0" w:color="auto"/>
              <w:right w:val="single" w:sz="4" w:space="0" w:color="auto"/>
            </w:tcBorders>
          </w:tcPr>
          <w:p w14:paraId="1D829D34" w14:textId="77777777" w:rsidR="00553905" w:rsidRDefault="002F49F9" w:rsidP="002F49F9">
            <w:r>
              <w:t>10.4</w:t>
            </w:r>
            <w:r w:rsidR="00553905">
              <w:t>.2019</w:t>
            </w:r>
          </w:p>
        </w:tc>
        <w:tc>
          <w:tcPr>
            <w:tcW w:w="1260" w:type="dxa"/>
            <w:tcBorders>
              <w:top w:val="single" w:sz="4" w:space="0" w:color="auto"/>
              <w:left w:val="single" w:sz="4" w:space="0" w:color="auto"/>
              <w:bottom w:val="single" w:sz="4" w:space="0" w:color="auto"/>
              <w:right w:val="single" w:sz="4" w:space="0" w:color="auto"/>
            </w:tcBorders>
          </w:tcPr>
          <w:p w14:paraId="1D829D35" w14:textId="77777777" w:rsidR="00553905" w:rsidRDefault="00553905">
            <w:r>
              <w:t>Kelan työryhmä</w:t>
            </w:r>
          </w:p>
        </w:tc>
        <w:tc>
          <w:tcPr>
            <w:tcW w:w="5940" w:type="dxa"/>
            <w:tcBorders>
              <w:top w:val="single" w:sz="4" w:space="0" w:color="auto"/>
              <w:left w:val="single" w:sz="4" w:space="0" w:color="auto"/>
              <w:bottom w:val="single" w:sz="4" w:space="0" w:color="auto"/>
              <w:right w:val="single" w:sz="4" w:space="0" w:color="auto"/>
            </w:tcBorders>
          </w:tcPr>
          <w:p w14:paraId="1D829D36" w14:textId="77777777" w:rsidR="00553905" w:rsidRDefault="00553905" w:rsidP="00552454">
            <w:r>
              <w:t>Lis</w:t>
            </w:r>
            <w:r w:rsidR="008B6A77">
              <w:t xml:space="preserve">ätty alaikäisen puolesta </w:t>
            </w:r>
            <w:r w:rsidR="00054CA1">
              <w:t>asiointi</w:t>
            </w:r>
            <w:r>
              <w:t xml:space="preserve">in </w:t>
            </w:r>
            <w:r w:rsidR="00054CA1">
              <w:t xml:space="preserve">liittyvät </w:t>
            </w:r>
            <w:r>
              <w:t>määrittelyt</w:t>
            </w:r>
            <w:r w:rsidR="00054CA1">
              <w:t>:</w:t>
            </w:r>
          </w:p>
          <w:p w14:paraId="1D829D37" w14:textId="77777777" w:rsidR="00054CA1" w:rsidRDefault="00054CA1" w:rsidP="003C570A">
            <w:pPr>
              <w:numPr>
                <w:ilvl w:val="0"/>
                <w:numId w:val="42"/>
              </w:numPr>
            </w:pPr>
            <w:r>
              <w:t>kuvailu</w:t>
            </w:r>
            <w:r w:rsidR="001F3965">
              <w:t>tietojen ja asiakirjojen ha</w:t>
            </w:r>
            <w:r w:rsidR="007723F8">
              <w:t>un</w:t>
            </w:r>
            <w:r w:rsidR="001F3965">
              <w:t xml:space="preserve"> vastauksessa</w:t>
            </w:r>
            <w:r>
              <w:t xml:space="preserve"> palautetaan tieto </w:t>
            </w:r>
            <w:r w:rsidRPr="00054CA1">
              <w:t>siitä, salliiko alaikäinen tieto</w:t>
            </w:r>
            <w:r w:rsidR="001C251D">
              <w:t>jensa luovutuksen huoltajilleen</w:t>
            </w:r>
          </w:p>
          <w:p w14:paraId="1D829D38" w14:textId="77777777" w:rsidR="001F3965" w:rsidRDefault="001F3965" w:rsidP="003C570A">
            <w:pPr>
              <w:numPr>
                <w:ilvl w:val="0"/>
                <w:numId w:val="42"/>
              </w:numPr>
            </w:pPr>
            <w:r>
              <w:t xml:space="preserve">kontrollikehyksessä pitää ilmoittaa yhteyshenkilön tyyppi niissä alaikäisen puolesta asioinnin kyselyissä, kun potilastietojärjestelmästä haetaan yhteenvetoa potilaan sähköisistä lääkemääräyksistä tai haetaan jäljennös ulkomaan matkaa varten (interaktio </w:t>
            </w:r>
            <w:r w:rsidRPr="00A66F73">
              <w:t>RCMR_IN000431FI01</w:t>
            </w:r>
            <w:r>
              <w:t>)</w:t>
            </w:r>
          </w:p>
          <w:p w14:paraId="1D829D39" w14:textId="77777777" w:rsidR="001C251D" w:rsidRDefault="00B67648" w:rsidP="003C570A">
            <w:pPr>
              <w:numPr>
                <w:ilvl w:val="0"/>
                <w:numId w:val="42"/>
              </w:numPr>
            </w:pPr>
            <w:r>
              <w:t xml:space="preserve">kyselyn kyselyparametreissa </w:t>
            </w:r>
            <w:r w:rsidR="008404D9">
              <w:t>voi</w:t>
            </w:r>
            <w:r>
              <w:t xml:space="preserve"> ilmoittaa sen palvelutapahtuman tunniste, jonka toteuttamiseen haettavia tietoja käytetään, kun kyselyn tekee potilastietojärjestelmä</w:t>
            </w:r>
          </w:p>
          <w:p w14:paraId="1D829D3A" w14:textId="77777777" w:rsidR="00054CA1" w:rsidRDefault="00054CA1" w:rsidP="00552454"/>
        </w:tc>
      </w:tr>
      <w:tr w:rsidR="00D07801" w:rsidRPr="003B43AC" w14:paraId="1D829D41" w14:textId="77777777" w:rsidTr="005E6BB2">
        <w:tc>
          <w:tcPr>
            <w:tcW w:w="1008" w:type="dxa"/>
            <w:tcBorders>
              <w:top w:val="single" w:sz="4" w:space="0" w:color="auto"/>
              <w:left w:val="single" w:sz="4" w:space="0" w:color="auto"/>
              <w:bottom w:val="single" w:sz="4" w:space="0" w:color="auto"/>
              <w:right w:val="single" w:sz="4" w:space="0" w:color="auto"/>
            </w:tcBorders>
          </w:tcPr>
          <w:p w14:paraId="1D829D3C" w14:textId="77777777" w:rsidR="00D07801" w:rsidRDefault="00D07801" w:rsidP="00321B08">
            <w:r>
              <w:t>3.61</w:t>
            </w:r>
          </w:p>
        </w:tc>
        <w:tc>
          <w:tcPr>
            <w:tcW w:w="1440" w:type="dxa"/>
            <w:tcBorders>
              <w:top w:val="single" w:sz="4" w:space="0" w:color="auto"/>
              <w:left w:val="single" w:sz="4" w:space="0" w:color="auto"/>
              <w:bottom w:val="single" w:sz="4" w:space="0" w:color="auto"/>
              <w:right w:val="single" w:sz="4" w:space="0" w:color="auto"/>
            </w:tcBorders>
          </w:tcPr>
          <w:p w14:paraId="1D829D3D" w14:textId="77777777" w:rsidR="00D07801" w:rsidRDefault="00D07801" w:rsidP="002F49F9">
            <w:r>
              <w:t>1.9.2019</w:t>
            </w:r>
          </w:p>
        </w:tc>
        <w:tc>
          <w:tcPr>
            <w:tcW w:w="1260" w:type="dxa"/>
            <w:tcBorders>
              <w:top w:val="single" w:sz="4" w:space="0" w:color="auto"/>
              <w:left w:val="single" w:sz="4" w:space="0" w:color="auto"/>
              <w:bottom w:val="single" w:sz="4" w:space="0" w:color="auto"/>
              <w:right w:val="single" w:sz="4" w:space="0" w:color="auto"/>
            </w:tcBorders>
          </w:tcPr>
          <w:p w14:paraId="1D829D3E" w14:textId="77777777" w:rsidR="00D07801" w:rsidRDefault="00D07801">
            <w:r>
              <w:t>Kela</w:t>
            </w:r>
          </w:p>
        </w:tc>
        <w:tc>
          <w:tcPr>
            <w:tcW w:w="5940" w:type="dxa"/>
            <w:tcBorders>
              <w:top w:val="single" w:sz="4" w:space="0" w:color="auto"/>
              <w:left w:val="single" w:sz="4" w:space="0" w:color="auto"/>
              <w:bottom w:val="single" w:sz="4" w:space="0" w:color="auto"/>
              <w:right w:val="single" w:sz="4" w:space="0" w:color="auto"/>
            </w:tcBorders>
          </w:tcPr>
          <w:p w14:paraId="1D829D3F" w14:textId="77777777" w:rsidR="00D07801" w:rsidRDefault="00C915DF" w:rsidP="00552454">
            <w:r>
              <w:t xml:space="preserve">- </w:t>
            </w:r>
            <w:r w:rsidR="00D07801">
              <w:t>korjattu</w:t>
            </w:r>
            <w:r>
              <w:t xml:space="preserve"> </w:t>
            </w:r>
            <w:proofErr w:type="spellStart"/>
            <w:r>
              <w:t>clinicalDocument:ssa</w:t>
            </w:r>
            <w:proofErr w:type="spellEnd"/>
            <w:r>
              <w:t xml:space="preserve"> </w:t>
            </w:r>
            <w:proofErr w:type="spellStart"/>
            <w:r>
              <w:t>templateId:n</w:t>
            </w:r>
            <w:proofErr w:type="spellEnd"/>
            <w:r>
              <w:t xml:space="preserve"> toistuvuus</w:t>
            </w:r>
          </w:p>
          <w:p w14:paraId="1D829D40" w14:textId="77777777" w:rsidR="00502EA9" w:rsidRDefault="00502EA9" w:rsidP="00552454">
            <w:r>
              <w:t xml:space="preserve">- </w:t>
            </w:r>
            <w:proofErr w:type="spellStart"/>
            <w:r>
              <w:t>profileId:n</w:t>
            </w:r>
            <w:proofErr w:type="spellEnd"/>
            <w:r>
              <w:t xml:space="preserve"> käyttö ja pakollisuus siirtokehyksessä</w:t>
            </w:r>
          </w:p>
        </w:tc>
      </w:tr>
      <w:tr w:rsidR="00EF08E6" w:rsidRPr="003B43AC" w14:paraId="1D829D46" w14:textId="77777777" w:rsidTr="005E6BB2">
        <w:tc>
          <w:tcPr>
            <w:tcW w:w="1008" w:type="dxa"/>
            <w:tcBorders>
              <w:top w:val="single" w:sz="4" w:space="0" w:color="auto"/>
              <w:left w:val="single" w:sz="4" w:space="0" w:color="auto"/>
              <w:bottom w:val="single" w:sz="4" w:space="0" w:color="auto"/>
              <w:right w:val="single" w:sz="4" w:space="0" w:color="auto"/>
            </w:tcBorders>
          </w:tcPr>
          <w:p w14:paraId="1D829D42" w14:textId="77777777" w:rsidR="00EF08E6" w:rsidRDefault="00EF08E6" w:rsidP="00321B08">
            <w:r>
              <w:t>3.62</w:t>
            </w:r>
          </w:p>
        </w:tc>
        <w:tc>
          <w:tcPr>
            <w:tcW w:w="1440" w:type="dxa"/>
            <w:tcBorders>
              <w:top w:val="single" w:sz="4" w:space="0" w:color="auto"/>
              <w:left w:val="single" w:sz="4" w:space="0" w:color="auto"/>
              <w:bottom w:val="single" w:sz="4" w:space="0" w:color="auto"/>
              <w:right w:val="single" w:sz="4" w:space="0" w:color="auto"/>
            </w:tcBorders>
          </w:tcPr>
          <w:p w14:paraId="1D829D43" w14:textId="77777777" w:rsidR="00EF08E6" w:rsidRDefault="00EF08E6" w:rsidP="002F49F9">
            <w:r>
              <w:t>24.9.2019</w:t>
            </w:r>
          </w:p>
        </w:tc>
        <w:tc>
          <w:tcPr>
            <w:tcW w:w="1260" w:type="dxa"/>
            <w:tcBorders>
              <w:top w:val="single" w:sz="4" w:space="0" w:color="auto"/>
              <w:left w:val="single" w:sz="4" w:space="0" w:color="auto"/>
              <w:bottom w:val="single" w:sz="4" w:space="0" w:color="auto"/>
              <w:right w:val="single" w:sz="4" w:space="0" w:color="auto"/>
            </w:tcBorders>
          </w:tcPr>
          <w:p w14:paraId="1D829D44" w14:textId="77777777" w:rsidR="00EF08E6" w:rsidRDefault="00EF08E6">
            <w:r>
              <w:t>Kela</w:t>
            </w:r>
          </w:p>
        </w:tc>
        <w:tc>
          <w:tcPr>
            <w:tcW w:w="5940" w:type="dxa"/>
            <w:tcBorders>
              <w:top w:val="single" w:sz="4" w:space="0" w:color="auto"/>
              <w:left w:val="single" w:sz="4" w:space="0" w:color="auto"/>
              <w:bottom w:val="single" w:sz="4" w:space="0" w:color="auto"/>
              <w:right w:val="single" w:sz="4" w:space="0" w:color="auto"/>
            </w:tcBorders>
          </w:tcPr>
          <w:p w14:paraId="1D829D45" w14:textId="77777777" w:rsidR="00EF08E6" w:rsidRDefault="00EF08E6" w:rsidP="00EF08E6">
            <w:r>
              <w:t xml:space="preserve">- lisätty </w:t>
            </w:r>
            <w:proofErr w:type="spellStart"/>
            <w:r w:rsidR="00BE5848">
              <w:t>reasonCode</w:t>
            </w:r>
            <w:proofErr w:type="spellEnd"/>
            <w:r w:rsidR="00BE5848">
              <w:t>-</w:t>
            </w:r>
            <w:r>
              <w:t>esimerkki</w:t>
            </w:r>
            <w:r w:rsidR="00BE5848">
              <w:t xml:space="preserve"> alaikäisen puolesta asioinnin yhteyshenkilön tyypistä, k. 6.2</w:t>
            </w:r>
          </w:p>
        </w:tc>
      </w:tr>
      <w:tr w:rsidR="00987BAD" w:rsidRPr="003B43AC" w14:paraId="0C7F0AA2" w14:textId="77777777" w:rsidTr="005E6BB2">
        <w:tc>
          <w:tcPr>
            <w:tcW w:w="1008" w:type="dxa"/>
            <w:tcBorders>
              <w:top w:val="single" w:sz="4" w:space="0" w:color="auto"/>
              <w:left w:val="single" w:sz="4" w:space="0" w:color="auto"/>
              <w:bottom w:val="single" w:sz="4" w:space="0" w:color="auto"/>
              <w:right w:val="single" w:sz="4" w:space="0" w:color="auto"/>
            </w:tcBorders>
          </w:tcPr>
          <w:p w14:paraId="494EBAF6" w14:textId="6FC1299D" w:rsidR="00987BAD" w:rsidRDefault="00987BAD" w:rsidP="00321B08">
            <w:r>
              <w:t>3.63</w:t>
            </w:r>
          </w:p>
        </w:tc>
        <w:tc>
          <w:tcPr>
            <w:tcW w:w="1440" w:type="dxa"/>
            <w:tcBorders>
              <w:top w:val="single" w:sz="4" w:space="0" w:color="auto"/>
              <w:left w:val="single" w:sz="4" w:space="0" w:color="auto"/>
              <w:bottom w:val="single" w:sz="4" w:space="0" w:color="auto"/>
              <w:right w:val="single" w:sz="4" w:space="0" w:color="auto"/>
            </w:tcBorders>
          </w:tcPr>
          <w:p w14:paraId="6C674C93" w14:textId="4722C9A1" w:rsidR="00987BAD" w:rsidRDefault="00987BAD" w:rsidP="002F49F9">
            <w:r>
              <w:t>17.6.2020</w:t>
            </w:r>
          </w:p>
        </w:tc>
        <w:tc>
          <w:tcPr>
            <w:tcW w:w="1260" w:type="dxa"/>
            <w:tcBorders>
              <w:top w:val="single" w:sz="4" w:space="0" w:color="auto"/>
              <w:left w:val="single" w:sz="4" w:space="0" w:color="auto"/>
              <w:bottom w:val="single" w:sz="4" w:space="0" w:color="auto"/>
              <w:right w:val="single" w:sz="4" w:space="0" w:color="auto"/>
            </w:tcBorders>
          </w:tcPr>
          <w:p w14:paraId="51F1A21B" w14:textId="5C5117CA" w:rsidR="00987BAD" w:rsidRDefault="00987BAD">
            <w:r>
              <w:t>Kela</w:t>
            </w:r>
          </w:p>
        </w:tc>
        <w:tc>
          <w:tcPr>
            <w:tcW w:w="5940" w:type="dxa"/>
            <w:tcBorders>
              <w:top w:val="single" w:sz="4" w:space="0" w:color="auto"/>
              <w:left w:val="single" w:sz="4" w:space="0" w:color="auto"/>
              <w:bottom w:val="single" w:sz="4" w:space="0" w:color="auto"/>
              <w:right w:val="single" w:sz="4" w:space="0" w:color="auto"/>
            </w:tcBorders>
          </w:tcPr>
          <w:p w14:paraId="583EAD65" w14:textId="77777777" w:rsidR="00987BAD" w:rsidRDefault="00987BAD" w:rsidP="00987BAD">
            <w:r>
              <w:t xml:space="preserve">- korjattu </w:t>
            </w:r>
            <w:proofErr w:type="spellStart"/>
            <w:r>
              <w:t>typo</w:t>
            </w:r>
            <w:proofErr w:type="spellEnd"/>
            <w:r>
              <w:t xml:space="preserve"> esimerkissä, k. 6.2</w:t>
            </w:r>
          </w:p>
          <w:p w14:paraId="778EDFA5" w14:textId="77777777" w:rsidR="00987BAD" w:rsidRDefault="00987BAD" w:rsidP="00987BAD">
            <w:r>
              <w:t xml:space="preserve">- lisätty </w:t>
            </w:r>
            <w:proofErr w:type="spellStart"/>
            <w:r w:rsidRPr="00E9078A">
              <w:t>activeEncompassingEncounterId</w:t>
            </w:r>
            <w:proofErr w:type="spellEnd"/>
            <w:r>
              <w:t xml:space="preserve"> hakuehtotaulukkoon</w:t>
            </w:r>
          </w:p>
          <w:p w14:paraId="3DE4C5A4" w14:textId="3F26A29F" w:rsidR="00987BAD" w:rsidRDefault="00987BAD" w:rsidP="00987BAD">
            <w:r w:rsidRPr="00151CFF">
              <w:rPr>
                <w:b/>
              </w:rPr>
              <w:t xml:space="preserve">- korjattu </w:t>
            </w:r>
            <w:proofErr w:type="spellStart"/>
            <w:r w:rsidRPr="00151CFF">
              <w:rPr>
                <w:b/>
              </w:rPr>
              <w:t>totalAmount:n</w:t>
            </w:r>
            <w:proofErr w:type="spellEnd"/>
            <w:r w:rsidRPr="00151CFF">
              <w:rPr>
                <w:b/>
              </w:rPr>
              <w:t xml:space="preserve"> tietotyyppiä</w:t>
            </w:r>
          </w:p>
        </w:tc>
      </w:tr>
      <w:tr w:rsidR="00A50837" w:rsidRPr="003B43AC" w14:paraId="1D829D4D" w14:textId="77777777" w:rsidTr="005E6BB2">
        <w:tc>
          <w:tcPr>
            <w:tcW w:w="1008" w:type="dxa"/>
            <w:tcBorders>
              <w:top w:val="single" w:sz="4" w:space="0" w:color="auto"/>
              <w:left w:val="single" w:sz="4" w:space="0" w:color="auto"/>
              <w:bottom w:val="single" w:sz="4" w:space="0" w:color="auto"/>
              <w:right w:val="single" w:sz="4" w:space="0" w:color="auto"/>
            </w:tcBorders>
          </w:tcPr>
          <w:p w14:paraId="1D829D47" w14:textId="77777777" w:rsidR="00A50837" w:rsidRPr="000666EE" w:rsidRDefault="007D04B5" w:rsidP="00321B08">
            <w:r w:rsidRPr="000666EE">
              <w:t>4.00</w:t>
            </w:r>
            <w:r w:rsidR="00526256" w:rsidRPr="000666EE">
              <w:t xml:space="preserve"> RC1</w:t>
            </w:r>
          </w:p>
        </w:tc>
        <w:tc>
          <w:tcPr>
            <w:tcW w:w="1440" w:type="dxa"/>
            <w:tcBorders>
              <w:top w:val="single" w:sz="4" w:space="0" w:color="auto"/>
              <w:left w:val="single" w:sz="4" w:space="0" w:color="auto"/>
              <w:bottom w:val="single" w:sz="4" w:space="0" w:color="auto"/>
              <w:right w:val="single" w:sz="4" w:space="0" w:color="auto"/>
            </w:tcBorders>
          </w:tcPr>
          <w:p w14:paraId="1D829D48" w14:textId="77777777" w:rsidR="00A50837" w:rsidRPr="000666EE" w:rsidRDefault="007D04B5" w:rsidP="002F49F9">
            <w:r w:rsidRPr="000666EE">
              <w:t>31.3.2020</w:t>
            </w:r>
          </w:p>
        </w:tc>
        <w:tc>
          <w:tcPr>
            <w:tcW w:w="1260" w:type="dxa"/>
            <w:tcBorders>
              <w:top w:val="single" w:sz="4" w:space="0" w:color="auto"/>
              <w:left w:val="single" w:sz="4" w:space="0" w:color="auto"/>
              <w:bottom w:val="single" w:sz="4" w:space="0" w:color="auto"/>
              <w:right w:val="single" w:sz="4" w:space="0" w:color="auto"/>
            </w:tcBorders>
          </w:tcPr>
          <w:p w14:paraId="1D829D49" w14:textId="77777777" w:rsidR="00A50837" w:rsidRPr="000666EE" w:rsidRDefault="000D57ED">
            <w:r w:rsidRPr="000666EE">
              <w:t>Kela</w:t>
            </w:r>
          </w:p>
        </w:tc>
        <w:tc>
          <w:tcPr>
            <w:tcW w:w="5940" w:type="dxa"/>
            <w:tcBorders>
              <w:top w:val="single" w:sz="4" w:space="0" w:color="auto"/>
              <w:left w:val="single" w:sz="4" w:space="0" w:color="auto"/>
              <w:bottom w:val="single" w:sz="4" w:space="0" w:color="auto"/>
              <w:right w:val="single" w:sz="4" w:space="0" w:color="auto"/>
            </w:tcBorders>
          </w:tcPr>
          <w:p w14:paraId="1D829D4C" w14:textId="7E93CACC" w:rsidR="008A09F9" w:rsidRPr="000666EE" w:rsidRDefault="00A50837" w:rsidP="00987BAD">
            <w:r w:rsidRPr="000666EE">
              <w:t xml:space="preserve">- </w:t>
            </w:r>
            <w:r w:rsidR="00987BAD">
              <w:t>Uusi versio v4.00</w:t>
            </w:r>
          </w:p>
        </w:tc>
      </w:tr>
      <w:tr w:rsidR="00526256" w:rsidRPr="003B43AC" w14:paraId="1D829D52" w14:textId="77777777" w:rsidTr="005E6BB2">
        <w:tc>
          <w:tcPr>
            <w:tcW w:w="1008" w:type="dxa"/>
            <w:tcBorders>
              <w:top w:val="single" w:sz="4" w:space="0" w:color="auto"/>
              <w:left w:val="single" w:sz="4" w:space="0" w:color="auto"/>
              <w:bottom w:val="single" w:sz="4" w:space="0" w:color="auto"/>
              <w:right w:val="single" w:sz="4" w:space="0" w:color="auto"/>
            </w:tcBorders>
          </w:tcPr>
          <w:p w14:paraId="1D829D4E" w14:textId="77777777" w:rsidR="00526256" w:rsidRPr="000666EE" w:rsidRDefault="00526256" w:rsidP="00321B08">
            <w:r w:rsidRPr="000666EE">
              <w:t>4.00 RC2</w:t>
            </w:r>
          </w:p>
        </w:tc>
        <w:tc>
          <w:tcPr>
            <w:tcW w:w="1440" w:type="dxa"/>
            <w:tcBorders>
              <w:top w:val="single" w:sz="4" w:space="0" w:color="auto"/>
              <w:left w:val="single" w:sz="4" w:space="0" w:color="auto"/>
              <w:bottom w:val="single" w:sz="4" w:space="0" w:color="auto"/>
              <w:right w:val="single" w:sz="4" w:space="0" w:color="auto"/>
            </w:tcBorders>
          </w:tcPr>
          <w:p w14:paraId="1D829D4F" w14:textId="77777777" w:rsidR="00526256" w:rsidRPr="000666EE" w:rsidRDefault="00526256" w:rsidP="002F49F9">
            <w:r w:rsidRPr="000666EE">
              <w:t>3.7.2020</w:t>
            </w:r>
          </w:p>
        </w:tc>
        <w:tc>
          <w:tcPr>
            <w:tcW w:w="1260" w:type="dxa"/>
            <w:tcBorders>
              <w:top w:val="single" w:sz="4" w:space="0" w:color="auto"/>
              <w:left w:val="single" w:sz="4" w:space="0" w:color="auto"/>
              <w:bottom w:val="single" w:sz="4" w:space="0" w:color="auto"/>
              <w:right w:val="single" w:sz="4" w:space="0" w:color="auto"/>
            </w:tcBorders>
          </w:tcPr>
          <w:p w14:paraId="1D829D50" w14:textId="77777777" w:rsidR="00526256" w:rsidRPr="000666EE" w:rsidRDefault="00526256">
            <w:r w:rsidRPr="000666EE">
              <w:t>Kela</w:t>
            </w:r>
          </w:p>
        </w:tc>
        <w:tc>
          <w:tcPr>
            <w:tcW w:w="5940" w:type="dxa"/>
            <w:tcBorders>
              <w:top w:val="single" w:sz="4" w:space="0" w:color="auto"/>
              <w:left w:val="single" w:sz="4" w:space="0" w:color="auto"/>
              <w:bottom w:val="single" w:sz="4" w:space="0" w:color="auto"/>
              <w:right w:val="single" w:sz="4" w:space="0" w:color="auto"/>
            </w:tcBorders>
          </w:tcPr>
          <w:p w14:paraId="1D829D51" w14:textId="77777777" w:rsidR="00526256" w:rsidRPr="000666EE" w:rsidRDefault="00526256" w:rsidP="00A50837">
            <w:r w:rsidRPr="000666EE">
              <w:t>Ei muutoksia.</w:t>
            </w:r>
          </w:p>
        </w:tc>
      </w:tr>
      <w:tr w:rsidR="00870013" w:rsidRPr="003B43AC" w14:paraId="57F9587D" w14:textId="77777777" w:rsidTr="005E6BB2">
        <w:tc>
          <w:tcPr>
            <w:tcW w:w="1008" w:type="dxa"/>
            <w:tcBorders>
              <w:top w:val="single" w:sz="4" w:space="0" w:color="auto"/>
              <w:left w:val="single" w:sz="4" w:space="0" w:color="auto"/>
              <w:bottom w:val="single" w:sz="4" w:space="0" w:color="auto"/>
              <w:right w:val="single" w:sz="4" w:space="0" w:color="auto"/>
            </w:tcBorders>
          </w:tcPr>
          <w:p w14:paraId="25DEC01B" w14:textId="396110EC" w:rsidR="00870013" w:rsidRDefault="00870013" w:rsidP="00870013">
            <w:r>
              <w:t>4.00</w:t>
            </w:r>
          </w:p>
          <w:p w14:paraId="23816771" w14:textId="1358B4DB" w:rsidR="00870013" w:rsidRPr="000666EE" w:rsidRDefault="00870013" w:rsidP="00870013">
            <w:r>
              <w:t>RC3</w:t>
            </w:r>
          </w:p>
        </w:tc>
        <w:tc>
          <w:tcPr>
            <w:tcW w:w="1440" w:type="dxa"/>
            <w:tcBorders>
              <w:top w:val="single" w:sz="4" w:space="0" w:color="auto"/>
              <w:left w:val="single" w:sz="4" w:space="0" w:color="auto"/>
              <w:bottom w:val="single" w:sz="4" w:space="0" w:color="auto"/>
              <w:right w:val="single" w:sz="4" w:space="0" w:color="auto"/>
            </w:tcBorders>
          </w:tcPr>
          <w:p w14:paraId="366A19D1" w14:textId="60FD0DB5" w:rsidR="00870013" w:rsidRPr="000666EE" w:rsidRDefault="00870013" w:rsidP="00870013">
            <w:r>
              <w:t>21.12.2020</w:t>
            </w:r>
          </w:p>
        </w:tc>
        <w:tc>
          <w:tcPr>
            <w:tcW w:w="1260" w:type="dxa"/>
            <w:tcBorders>
              <w:top w:val="single" w:sz="4" w:space="0" w:color="auto"/>
              <w:left w:val="single" w:sz="4" w:space="0" w:color="auto"/>
              <w:bottom w:val="single" w:sz="4" w:space="0" w:color="auto"/>
              <w:right w:val="single" w:sz="4" w:space="0" w:color="auto"/>
            </w:tcBorders>
          </w:tcPr>
          <w:p w14:paraId="1F6D3082" w14:textId="6703D55C" w:rsidR="00870013" w:rsidRPr="000666EE" w:rsidRDefault="00870013" w:rsidP="00870013">
            <w:r>
              <w:t>Kela</w:t>
            </w:r>
          </w:p>
        </w:tc>
        <w:tc>
          <w:tcPr>
            <w:tcW w:w="5940" w:type="dxa"/>
            <w:tcBorders>
              <w:top w:val="single" w:sz="4" w:space="0" w:color="auto"/>
              <w:left w:val="single" w:sz="4" w:space="0" w:color="auto"/>
              <w:bottom w:val="single" w:sz="4" w:space="0" w:color="auto"/>
              <w:right w:val="single" w:sz="4" w:space="0" w:color="auto"/>
            </w:tcBorders>
          </w:tcPr>
          <w:p w14:paraId="191D06E3" w14:textId="77777777" w:rsidR="00870013" w:rsidRDefault="00870013" w:rsidP="00870013">
            <w:r>
              <w:t xml:space="preserve">- Korjattu virheellinen </w:t>
            </w:r>
            <w:proofErr w:type="spellStart"/>
            <w:r>
              <w:t>prescriptionType</w:t>
            </w:r>
            <w:proofErr w:type="spellEnd"/>
            <w:r>
              <w:t xml:space="preserve"> esimerkki.</w:t>
            </w:r>
          </w:p>
          <w:p w14:paraId="099DEB7D" w14:textId="77777777" w:rsidR="00870013" w:rsidRDefault="00870013" w:rsidP="00870013">
            <w:r>
              <w:t>- Tarkennettu metatietojen palautusta, joista osa tiedoista palautuu ainoastaan rajat ylittävälle reseptille</w:t>
            </w:r>
          </w:p>
          <w:p w14:paraId="3AEAACF0" w14:textId="4156C8C5" w:rsidR="00870013" w:rsidRPr="000666EE" w:rsidRDefault="00870013" w:rsidP="00870013"/>
        </w:tc>
      </w:tr>
      <w:tr w:rsidR="00870013" w:rsidRPr="003B43AC" w14:paraId="1D829D5A" w14:textId="77777777" w:rsidTr="005E6BB2">
        <w:tc>
          <w:tcPr>
            <w:tcW w:w="1008" w:type="dxa"/>
            <w:tcBorders>
              <w:top w:val="single" w:sz="4" w:space="0" w:color="auto"/>
              <w:left w:val="single" w:sz="4" w:space="0" w:color="auto"/>
              <w:bottom w:val="single" w:sz="4" w:space="0" w:color="auto"/>
              <w:right w:val="single" w:sz="4" w:space="0" w:color="auto"/>
            </w:tcBorders>
          </w:tcPr>
          <w:p w14:paraId="5B55D66D" w14:textId="77777777" w:rsidR="00870013" w:rsidRDefault="00870013" w:rsidP="00870013">
            <w:r>
              <w:t>4.00</w:t>
            </w:r>
          </w:p>
          <w:p w14:paraId="1D829D54" w14:textId="2D22A9CF" w:rsidR="00870013" w:rsidRPr="000666EE" w:rsidRDefault="00870013" w:rsidP="00870013">
            <w:r>
              <w:t>RC</w:t>
            </w:r>
            <w:r w:rsidR="00FB726E">
              <w:t>4</w:t>
            </w:r>
          </w:p>
        </w:tc>
        <w:tc>
          <w:tcPr>
            <w:tcW w:w="1440" w:type="dxa"/>
            <w:tcBorders>
              <w:top w:val="single" w:sz="4" w:space="0" w:color="auto"/>
              <w:left w:val="single" w:sz="4" w:space="0" w:color="auto"/>
              <w:bottom w:val="single" w:sz="4" w:space="0" w:color="auto"/>
              <w:right w:val="single" w:sz="4" w:space="0" w:color="auto"/>
            </w:tcBorders>
          </w:tcPr>
          <w:p w14:paraId="1D829D55" w14:textId="6B60FAE4" w:rsidR="00870013" w:rsidRPr="000666EE" w:rsidRDefault="00FB726E" w:rsidP="00870013">
            <w:r>
              <w:t>12.5.2021</w:t>
            </w:r>
          </w:p>
        </w:tc>
        <w:tc>
          <w:tcPr>
            <w:tcW w:w="1260" w:type="dxa"/>
            <w:tcBorders>
              <w:top w:val="single" w:sz="4" w:space="0" w:color="auto"/>
              <w:left w:val="single" w:sz="4" w:space="0" w:color="auto"/>
              <w:bottom w:val="single" w:sz="4" w:space="0" w:color="auto"/>
              <w:right w:val="single" w:sz="4" w:space="0" w:color="auto"/>
            </w:tcBorders>
          </w:tcPr>
          <w:p w14:paraId="1D829D56" w14:textId="656919F2" w:rsidR="00870013" w:rsidRPr="000666EE" w:rsidRDefault="00870013" w:rsidP="00870013">
            <w:r>
              <w:t>Kela</w:t>
            </w:r>
          </w:p>
        </w:tc>
        <w:tc>
          <w:tcPr>
            <w:tcW w:w="5940" w:type="dxa"/>
            <w:tcBorders>
              <w:top w:val="single" w:sz="4" w:space="0" w:color="auto"/>
              <w:left w:val="single" w:sz="4" w:space="0" w:color="auto"/>
              <w:bottom w:val="single" w:sz="4" w:space="0" w:color="auto"/>
              <w:right w:val="single" w:sz="4" w:space="0" w:color="auto"/>
            </w:tcBorders>
          </w:tcPr>
          <w:p w14:paraId="32709DE2" w14:textId="77777777" w:rsidR="00FB726E" w:rsidRDefault="00FB726E" w:rsidP="00FB726E">
            <w:r>
              <w:t xml:space="preserve">- Lisätty koodit PA ja ZA </w:t>
            </w:r>
            <w:proofErr w:type="spellStart"/>
            <w:r>
              <w:t>specialQueryCode</w:t>
            </w:r>
            <w:proofErr w:type="spellEnd"/>
            <w:r>
              <w:t>- hakuparametreihin</w:t>
            </w:r>
          </w:p>
          <w:p w14:paraId="0E8A712F" w14:textId="77777777" w:rsidR="001F2F73" w:rsidRDefault="00870013" w:rsidP="00870013">
            <w:r>
              <w:t>-Korjattu kirjoitusvirhe koodiston nimessä</w:t>
            </w:r>
          </w:p>
          <w:p w14:paraId="7AC0A9A0" w14:textId="5F0F0479" w:rsidR="002A3FE3" w:rsidRDefault="002A3FE3" w:rsidP="00870013">
            <w:r>
              <w:t>-</w:t>
            </w:r>
            <w:r w:rsidR="00A01890">
              <w:t>Korjattu</w:t>
            </w:r>
            <w:r w:rsidR="00353117">
              <w:t xml:space="preserve"> taulukossa 8 olevan </w:t>
            </w:r>
            <w:proofErr w:type="spellStart"/>
            <w:r w:rsidR="00353117" w:rsidRPr="00EE3EC4">
              <w:t>activeEncompassingEncounterId</w:t>
            </w:r>
            <w:r w:rsidR="00353117">
              <w:t>:n</w:t>
            </w:r>
            <w:proofErr w:type="spellEnd"/>
            <w:r w:rsidR="00353117">
              <w:t xml:space="preserve"> pakollisuusehtoa. Kts. s. 75</w:t>
            </w:r>
          </w:p>
          <w:p w14:paraId="1D829D59" w14:textId="70BD60D8" w:rsidR="00A01890" w:rsidRPr="000666EE" w:rsidRDefault="00A01890" w:rsidP="00A01890">
            <w:r>
              <w:t xml:space="preserve">- Korjattu taulukon 4 tietosisältöä </w:t>
            </w:r>
            <w:proofErr w:type="spellStart"/>
            <w:r>
              <w:t>stateAuthor</w:t>
            </w:r>
            <w:proofErr w:type="spellEnd"/>
            <w:r>
              <w:t xml:space="preserve"> ja </w:t>
            </w:r>
            <w:proofErr w:type="spellStart"/>
            <w:r>
              <w:t>stateFreeText</w:t>
            </w:r>
            <w:proofErr w:type="spellEnd"/>
            <w:r>
              <w:t xml:space="preserve">- tietojen palauttamisen osalta </w:t>
            </w:r>
          </w:p>
        </w:tc>
      </w:tr>
      <w:tr w:rsidR="00987BAD" w:rsidRPr="003B43AC" w14:paraId="0D096031" w14:textId="77777777" w:rsidTr="005E6BB2">
        <w:tc>
          <w:tcPr>
            <w:tcW w:w="1008" w:type="dxa"/>
            <w:tcBorders>
              <w:top w:val="single" w:sz="4" w:space="0" w:color="auto"/>
              <w:left w:val="single" w:sz="4" w:space="0" w:color="auto"/>
              <w:bottom w:val="single" w:sz="4" w:space="0" w:color="auto"/>
              <w:right w:val="single" w:sz="4" w:space="0" w:color="auto"/>
            </w:tcBorders>
          </w:tcPr>
          <w:p w14:paraId="7EF10A10" w14:textId="423EA4A2" w:rsidR="00987BAD" w:rsidRDefault="00987BAD" w:rsidP="00870013">
            <w:r>
              <w:t>4.00</w:t>
            </w:r>
          </w:p>
        </w:tc>
        <w:tc>
          <w:tcPr>
            <w:tcW w:w="1440" w:type="dxa"/>
            <w:tcBorders>
              <w:top w:val="single" w:sz="4" w:space="0" w:color="auto"/>
              <w:left w:val="single" w:sz="4" w:space="0" w:color="auto"/>
              <w:bottom w:val="single" w:sz="4" w:space="0" w:color="auto"/>
              <w:right w:val="single" w:sz="4" w:space="0" w:color="auto"/>
            </w:tcBorders>
          </w:tcPr>
          <w:p w14:paraId="001C0BD7" w14:textId="58F9D1B7" w:rsidR="00987BAD" w:rsidRDefault="00104B45" w:rsidP="00870013">
            <w:r>
              <w:t>7.2.2022</w:t>
            </w:r>
          </w:p>
        </w:tc>
        <w:tc>
          <w:tcPr>
            <w:tcW w:w="1260" w:type="dxa"/>
            <w:tcBorders>
              <w:top w:val="single" w:sz="4" w:space="0" w:color="auto"/>
              <w:left w:val="single" w:sz="4" w:space="0" w:color="auto"/>
              <w:bottom w:val="single" w:sz="4" w:space="0" w:color="auto"/>
              <w:right w:val="single" w:sz="4" w:space="0" w:color="auto"/>
            </w:tcBorders>
          </w:tcPr>
          <w:p w14:paraId="4EFEECAE" w14:textId="6212F2F8" w:rsidR="00987BAD" w:rsidRDefault="00987BAD" w:rsidP="00870013">
            <w:r>
              <w:t>Kela</w:t>
            </w:r>
          </w:p>
        </w:tc>
        <w:tc>
          <w:tcPr>
            <w:tcW w:w="5940" w:type="dxa"/>
            <w:tcBorders>
              <w:top w:val="single" w:sz="4" w:space="0" w:color="auto"/>
              <w:left w:val="single" w:sz="4" w:space="0" w:color="auto"/>
              <w:bottom w:val="single" w:sz="4" w:space="0" w:color="auto"/>
              <w:right w:val="single" w:sz="4" w:space="0" w:color="auto"/>
            </w:tcBorders>
          </w:tcPr>
          <w:p w14:paraId="7D4E4A6A" w14:textId="290DB150" w:rsidR="00987BAD" w:rsidRDefault="00987BAD" w:rsidP="00987BAD">
            <w:r>
              <w:t xml:space="preserve">- Julkaistu 4.00 lopullinen versio. Poistettu maininnat Release </w:t>
            </w:r>
            <w:proofErr w:type="spellStart"/>
            <w:r>
              <w:t>candidate</w:t>
            </w:r>
            <w:proofErr w:type="spellEnd"/>
            <w:r>
              <w:t xml:space="preserve">- versioista. </w:t>
            </w:r>
          </w:p>
          <w:p w14:paraId="0D581FDC" w14:textId="1E065B8F" w:rsidR="0036010B" w:rsidRDefault="0036010B" w:rsidP="00987BAD">
            <w:r>
              <w:t>- Korjattu suostumusosiota</w:t>
            </w:r>
            <w:r w:rsidR="009564BC">
              <w:t xml:space="preserve"> (kpl 6.2) </w:t>
            </w:r>
            <w:r>
              <w:t xml:space="preserve">1.11.2021 </w:t>
            </w:r>
            <w:r w:rsidR="009564BC">
              <w:t xml:space="preserve">voimaan tulleiden </w:t>
            </w:r>
            <w:r>
              <w:t xml:space="preserve">lakimuutosten osalta </w:t>
            </w:r>
          </w:p>
          <w:p w14:paraId="7ED03423" w14:textId="6E3021D5" w:rsidR="00987BAD" w:rsidRDefault="00987BAD" w:rsidP="0036010B">
            <w:r>
              <w:t xml:space="preserve">- </w:t>
            </w:r>
            <w:r w:rsidR="00564A3E">
              <w:t>T</w:t>
            </w:r>
            <w:r w:rsidR="00615D0A">
              <w:t>aulukoiden</w:t>
            </w:r>
            <w:r w:rsidR="00564A3E">
              <w:t xml:space="preserve"> 3 ja 4 </w:t>
            </w:r>
            <w:r w:rsidR="00615D0A">
              <w:t xml:space="preserve">tietoja </w:t>
            </w:r>
            <w:r w:rsidR="00564A3E">
              <w:t>k</w:t>
            </w:r>
            <w:r>
              <w:t>orjattu</w:t>
            </w:r>
            <w:r w:rsidR="00615D0A">
              <w:t xml:space="preserve"> </w:t>
            </w:r>
            <w:r w:rsidR="00564A3E">
              <w:t>niin, että ne vastaavat tällä hetkellä</w:t>
            </w:r>
            <w:r w:rsidR="00104B45">
              <w:t xml:space="preserve"> palautuvia tilatietoja</w:t>
            </w:r>
          </w:p>
          <w:p w14:paraId="24CAA42F" w14:textId="42CECB5A" w:rsidR="004820F0" w:rsidRDefault="004820F0" w:rsidP="0036010B">
            <w:r>
              <w:lastRenderedPageBreak/>
              <w:t>- Poistettu maininnat syntymäajalla ja nimellä haun mahdollisuudesta</w:t>
            </w:r>
          </w:p>
        </w:tc>
      </w:tr>
      <w:tr w:rsidR="00D20316" w:rsidRPr="00D20316" w14:paraId="584E29F9" w14:textId="77777777" w:rsidTr="005E6BB2">
        <w:tc>
          <w:tcPr>
            <w:tcW w:w="1008" w:type="dxa"/>
            <w:tcBorders>
              <w:top w:val="single" w:sz="4" w:space="0" w:color="auto"/>
              <w:left w:val="single" w:sz="4" w:space="0" w:color="auto"/>
              <w:bottom w:val="single" w:sz="4" w:space="0" w:color="auto"/>
              <w:right w:val="single" w:sz="4" w:space="0" w:color="auto"/>
            </w:tcBorders>
          </w:tcPr>
          <w:p w14:paraId="4C62BA6D" w14:textId="48A91B3D" w:rsidR="00D20316" w:rsidRDefault="00D20316" w:rsidP="00870013">
            <w:r>
              <w:lastRenderedPageBreak/>
              <w:t>4.0.1. PATCH</w:t>
            </w:r>
          </w:p>
        </w:tc>
        <w:tc>
          <w:tcPr>
            <w:tcW w:w="1440" w:type="dxa"/>
            <w:tcBorders>
              <w:top w:val="single" w:sz="4" w:space="0" w:color="auto"/>
              <w:left w:val="single" w:sz="4" w:space="0" w:color="auto"/>
              <w:bottom w:val="single" w:sz="4" w:space="0" w:color="auto"/>
              <w:right w:val="single" w:sz="4" w:space="0" w:color="auto"/>
            </w:tcBorders>
          </w:tcPr>
          <w:p w14:paraId="0296BB99" w14:textId="5DAFE3C6" w:rsidR="00D20316" w:rsidRDefault="00E02BAA" w:rsidP="00870013">
            <w:r>
              <w:t>21.12</w:t>
            </w:r>
            <w:r w:rsidR="00D20316">
              <w:t>.2022</w:t>
            </w:r>
          </w:p>
        </w:tc>
        <w:tc>
          <w:tcPr>
            <w:tcW w:w="1260" w:type="dxa"/>
            <w:tcBorders>
              <w:top w:val="single" w:sz="4" w:space="0" w:color="auto"/>
              <w:left w:val="single" w:sz="4" w:space="0" w:color="auto"/>
              <w:bottom w:val="single" w:sz="4" w:space="0" w:color="auto"/>
              <w:right w:val="single" w:sz="4" w:space="0" w:color="auto"/>
            </w:tcBorders>
          </w:tcPr>
          <w:p w14:paraId="6BA78172" w14:textId="3C762D11" w:rsidR="00D20316" w:rsidRDefault="00D20316" w:rsidP="00870013">
            <w:r>
              <w:t>Kela</w:t>
            </w:r>
          </w:p>
        </w:tc>
        <w:tc>
          <w:tcPr>
            <w:tcW w:w="5940" w:type="dxa"/>
            <w:tcBorders>
              <w:top w:val="single" w:sz="4" w:space="0" w:color="auto"/>
              <w:left w:val="single" w:sz="4" w:space="0" w:color="auto"/>
              <w:bottom w:val="single" w:sz="4" w:space="0" w:color="auto"/>
              <w:right w:val="single" w:sz="4" w:space="0" w:color="auto"/>
            </w:tcBorders>
          </w:tcPr>
          <w:p w14:paraId="51C07856" w14:textId="6E3C5F52" w:rsidR="00D20316" w:rsidRDefault="001E21FE" w:rsidP="00987BAD">
            <w:r>
              <w:t xml:space="preserve">- </w:t>
            </w:r>
            <w:r w:rsidR="00D20316" w:rsidRPr="00D20316">
              <w:t xml:space="preserve">Tarkennettu </w:t>
            </w:r>
            <w:r w:rsidR="00D20316" w:rsidRPr="001E21FE">
              <w:t>EncompassingEncounter.id ja Represented</w:t>
            </w:r>
            <w:r w:rsidR="00D20316" w:rsidRPr="00E02BAA">
              <w:t xml:space="preserve">Organization.id määrittelyjä luvussa </w:t>
            </w:r>
            <w:r>
              <w:t xml:space="preserve">8.1.1 </w:t>
            </w:r>
            <w:r w:rsidRPr="001E21FE">
              <w:t xml:space="preserve">Kyselyparametrien yleiskuvaus - </w:t>
            </w:r>
            <w:proofErr w:type="gramStart"/>
            <w:r w:rsidRPr="001E21FE">
              <w:t>sanomatyyppi  RCMR</w:t>
            </w:r>
            <w:proofErr w:type="gramEnd"/>
            <w:r w:rsidRPr="001E21FE">
              <w:t>_MT000003FI01</w:t>
            </w:r>
          </w:p>
          <w:p w14:paraId="1D21B83D" w14:textId="4393E04D" w:rsidR="001E21FE" w:rsidRDefault="001E21FE" w:rsidP="00987BAD">
            <w:r>
              <w:t xml:space="preserve">- </w:t>
            </w:r>
            <w:r w:rsidR="00FA58FC">
              <w:t>Taulukossa</w:t>
            </w:r>
            <w:r w:rsidR="00FA58FC" w:rsidRPr="00FA58FC">
              <w:t xml:space="preserve"> 6. Sanomatyypi</w:t>
            </w:r>
            <w:r w:rsidR="00FA58FC">
              <w:t xml:space="preserve">n RCMR_MT00077FI01 tietosisältö täsmennetty </w:t>
            </w:r>
            <w:proofErr w:type="spellStart"/>
            <w:r w:rsidR="00FA58FC">
              <w:t>notifikaation</w:t>
            </w:r>
            <w:proofErr w:type="spellEnd"/>
            <w:r w:rsidR="00FA58FC">
              <w:t xml:space="preserve"> tyyppikoodia.</w:t>
            </w:r>
          </w:p>
          <w:p w14:paraId="1B10C098" w14:textId="2AF7AAEE" w:rsidR="00FA58FC" w:rsidRDefault="00FA58FC" w:rsidP="00987BAD">
            <w:r>
              <w:t>- Taulukossa</w:t>
            </w:r>
            <w:r w:rsidRPr="00FA58FC">
              <w:t xml:space="preserve"> 8: yhteenveto kyselyinteraktioista ja kyselyparametreista</w:t>
            </w:r>
            <w:r>
              <w:t xml:space="preserve"> täsmennetty EncompassinEncounter.id ja RepresentedOrganization.id -rivejä</w:t>
            </w:r>
          </w:p>
          <w:p w14:paraId="141DDA58" w14:textId="0BC2F869" w:rsidR="001E21FE" w:rsidRPr="00D20316" w:rsidRDefault="001E21FE" w:rsidP="00987BAD"/>
        </w:tc>
      </w:tr>
      <w:tr w:rsidR="00053ACC" w:rsidRPr="00D20316" w14:paraId="4BE0A30B" w14:textId="77777777" w:rsidTr="005E6BB2">
        <w:tc>
          <w:tcPr>
            <w:tcW w:w="1008" w:type="dxa"/>
            <w:tcBorders>
              <w:top w:val="single" w:sz="4" w:space="0" w:color="auto"/>
              <w:left w:val="single" w:sz="4" w:space="0" w:color="auto"/>
              <w:bottom w:val="single" w:sz="4" w:space="0" w:color="auto"/>
              <w:right w:val="single" w:sz="4" w:space="0" w:color="auto"/>
            </w:tcBorders>
          </w:tcPr>
          <w:p w14:paraId="20BB7E37" w14:textId="4BE04E21" w:rsidR="00053ACC" w:rsidRDefault="00053ACC" w:rsidP="00870013">
            <w:r>
              <w:t>4.1.1</w:t>
            </w:r>
          </w:p>
        </w:tc>
        <w:tc>
          <w:tcPr>
            <w:tcW w:w="1440" w:type="dxa"/>
            <w:tcBorders>
              <w:top w:val="single" w:sz="4" w:space="0" w:color="auto"/>
              <w:left w:val="single" w:sz="4" w:space="0" w:color="auto"/>
              <w:bottom w:val="single" w:sz="4" w:space="0" w:color="auto"/>
              <w:right w:val="single" w:sz="4" w:space="0" w:color="auto"/>
            </w:tcBorders>
          </w:tcPr>
          <w:p w14:paraId="53E5C11F" w14:textId="3BA5C5E3" w:rsidR="00053ACC" w:rsidRDefault="00053ACC" w:rsidP="00870013">
            <w:r>
              <w:t>22.2.2023</w:t>
            </w:r>
          </w:p>
        </w:tc>
        <w:tc>
          <w:tcPr>
            <w:tcW w:w="1260" w:type="dxa"/>
            <w:tcBorders>
              <w:top w:val="single" w:sz="4" w:space="0" w:color="auto"/>
              <w:left w:val="single" w:sz="4" w:space="0" w:color="auto"/>
              <w:bottom w:val="single" w:sz="4" w:space="0" w:color="auto"/>
              <w:right w:val="single" w:sz="4" w:space="0" w:color="auto"/>
            </w:tcBorders>
          </w:tcPr>
          <w:p w14:paraId="302EA47E" w14:textId="3A40FBA0" w:rsidR="00053ACC" w:rsidRDefault="00053ACC" w:rsidP="00870013">
            <w:r>
              <w:t>Kela</w:t>
            </w:r>
          </w:p>
        </w:tc>
        <w:tc>
          <w:tcPr>
            <w:tcW w:w="5940" w:type="dxa"/>
            <w:tcBorders>
              <w:top w:val="single" w:sz="4" w:space="0" w:color="auto"/>
              <w:left w:val="single" w:sz="4" w:space="0" w:color="auto"/>
              <w:bottom w:val="single" w:sz="4" w:space="0" w:color="auto"/>
              <w:right w:val="single" w:sz="4" w:space="0" w:color="auto"/>
            </w:tcBorders>
          </w:tcPr>
          <w:p w14:paraId="086954A3" w14:textId="37395E75" w:rsidR="00053ACC" w:rsidRDefault="00053ACC" w:rsidP="00987BAD">
            <w:r>
              <w:t>Ei muutoksia</w:t>
            </w:r>
          </w:p>
        </w:tc>
      </w:tr>
      <w:tr w:rsidR="00516C88" w:rsidRPr="00D20316" w14:paraId="4E573684" w14:textId="77777777" w:rsidTr="005E6BB2">
        <w:trPr>
          <w:ins w:id="14" w:author="Pettersson Mirkka" w:date="2026-04-25T11:39:00Z"/>
        </w:trPr>
        <w:tc>
          <w:tcPr>
            <w:tcW w:w="1008" w:type="dxa"/>
            <w:tcBorders>
              <w:top w:val="single" w:sz="4" w:space="0" w:color="auto"/>
              <w:left w:val="single" w:sz="4" w:space="0" w:color="auto"/>
              <w:bottom w:val="single" w:sz="4" w:space="0" w:color="auto"/>
              <w:right w:val="single" w:sz="4" w:space="0" w:color="auto"/>
            </w:tcBorders>
          </w:tcPr>
          <w:p w14:paraId="2BB9DB70" w14:textId="3ECC6BE5" w:rsidR="00516C88" w:rsidRDefault="00516C88" w:rsidP="00516C88">
            <w:pPr>
              <w:rPr>
                <w:ins w:id="15" w:author="Pettersson Mirkka" w:date="2026-04-25T11:39:00Z"/>
              </w:rPr>
            </w:pPr>
            <w:ins w:id="16" w:author="Pettersson Mirkka" w:date="2026-04-25T11:39:00Z">
              <w:r>
                <w:t>5.00 RC1</w:t>
              </w:r>
            </w:ins>
          </w:p>
        </w:tc>
        <w:tc>
          <w:tcPr>
            <w:tcW w:w="1440" w:type="dxa"/>
            <w:tcBorders>
              <w:top w:val="single" w:sz="4" w:space="0" w:color="auto"/>
              <w:left w:val="single" w:sz="4" w:space="0" w:color="auto"/>
              <w:bottom w:val="single" w:sz="4" w:space="0" w:color="auto"/>
              <w:right w:val="single" w:sz="4" w:space="0" w:color="auto"/>
            </w:tcBorders>
          </w:tcPr>
          <w:p w14:paraId="14241E0C" w14:textId="4354101A" w:rsidR="00516C88" w:rsidRDefault="00516C88" w:rsidP="00516C88">
            <w:pPr>
              <w:rPr>
                <w:ins w:id="17" w:author="Pettersson Mirkka" w:date="2026-04-25T11:39:00Z"/>
              </w:rPr>
            </w:pPr>
            <w:ins w:id="18" w:author="Pettersson Mirkka" w:date="2026-04-25T11:39:00Z">
              <w:r>
                <w:t>12.10.2023</w:t>
              </w:r>
            </w:ins>
          </w:p>
        </w:tc>
        <w:tc>
          <w:tcPr>
            <w:tcW w:w="1260" w:type="dxa"/>
            <w:tcBorders>
              <w:top w:val="single" w:sz="4" w:space="0" w:color="auto"/>
              <w:left w:val="single" w:sz="4" w:space="0" w:color="auto"/>
              <w:bottom w:val="single" w:sz="4" w:space="0" w:color="auto"/>
              <w:right w:val="single" w:sz="4" w:space="0" w:color="auto"/>
            </w:tcBorders>
          </w:tcPr>
          <w:p w14:paraId="48A17B57" w14:textId="0AFA7C1B" w:rsidR="00516C88" w:rsidRDefault="00516C88" w:rsidP="00516C88">
            <w:pPr>
              <w:rPr>
                <w:ins w:id="19" w:author="Pettersson Mirkka" w:date="2026-04-25T11:39:00Z"/>
              </w:rPr>
            </w:pPr>
            <w:ins w:id="20" w:author="Pettersson Mirkka" w:date="2026-04-25T11:39:00Z">
              <w:r>
                <w:t>Kela</w:t>
              </w:r>
            </w:ins>
          </w:p>
        </w:tc>
        <w:tc>
          <w:tcPr>
            <w:tcW w:w="5940" w:type="dxa"/>
            <w:tcBorders>
              <w:top w:val="single" w:sz="4" w:space="0" w:color="auto"/>
              <w:left w:val="single" w:sz="4" w:space="0" w:color="auto"/>
              <w:bottom w:val="single" w:sz="4" w:space="0" w:color="auto"/>
              <w:right w:val="single" w:sz="4" w:space="0" w:color="auto"/>
            </w:tcBorders>
          </w:tcPr>
          <w:p w14:paraId="4677D64C" w14:textId="77777777" w:rsidR="00516C88" w:rsidRDefault="00516C88" w:rsidP="00516C88">
            <w:pPr>
              <w:rPr>
                <w:ins w:id="21" w:author="Pettersson Mirkka" w:date="2026-04-25T11:39:00Z"/>
              </w:rPr>
            </w:pPr>
            <w:ins w:id="22" w:author="Pettersson Mirkka" w:date="2026-04-25T11:39:00Z">
              <w:r>
                <w:t>-Lisätty viittauksia FHIR-rajapintamäärittelyihin (</w:t>
              </w:r>
              <w:proofErr w:type="spellStart"/>
              <w:r>
                <w:t>simplifier</w:t>
              </w:r>
              <w:proofErr w:type="spellEnd"/>
              <w:r>
                <w:t>)</w:t>
              </w:r>
            </w:ins>
          </w:p>
          <w:p w14:paraId="7E650E2D" w14:textId="77777777" w:rsidR="00516C88" w:rsidRDefault="00516C88" w:rsidP="00516C88">
            <w:pPr>
              <w:rPr>
                <w:ins w:id="23" w:author="Pettersson Mirkka" w:date="2026-04-25T11:39:00Z"/>
              </w:rPr>
            </w:pPr>
            <w:ins w:id="24" w:author="Pettersson Mirkka" w:date="2026-04-25T11:39:00Z">
              <w:r w:rsidRPr="00D05AB9">
                <w:t xml:space="preserve">-Lisätty lääkkeen lopettamismerkinnän interaktio </w:t>
              </w:r>
              <w:proofErr w:type="spellStart"/>
              <w:r w:rsidRPr="00D05AB9">
                <w:t>Document</w:t>
              </w:r>
              <w:proofErr w:type="spellEnd"/>
              <w:r w:rsidRPr="00D05AB9">
                <w:t xml:space="preserve"> </w:t>
              </w:r>
              <w:proofErr w:type="spellStart"/>
              <w:r w:rsidRPr="00D05AB9">
                <w:t>Medicine</w:t>
              </w:r>
              <w:proofErr w:type="spellEnd"/>
              <w:r w:rsidRPr="00D05AB9">
                <w:t xml:space="preserve"> </w:t>
              </w:r>
              <w:proofErr w:type="spellStart"/>
              <w:r w:rsidRPr="00D05AB9">
                <w:t>End</w:t>
              </w:r>
              <w:proofErr w:type="spellEnd"/>
              <w:r w:rsidRPr="00D05AB9">
                <w:t xml:space="preserve"> </w:t>
              </w:r>
              <w:proofErr w:type="spellStart"/>
              <w:r w:rsidRPr="00D05AB9">
                <w:t>Marking</w:t>
              </w:r>
              <w:proofErr w:type="spellEnd"/>
              <w:r w:rsidRPr="00D05AB9">
                <w:t xml:space="preserve"> (RCMR_IN000303FI01) ja o</w:t>
              </w:r>
              <w:r>
                <w:t>hjeistusta sen lähettämiseen</w:t>
              </w:r>
            </w:ins>
          </w:p>
          <w:p w14:paraId="05DDDC1F" w14:textId="77777777" w:rsidR="00516C88" w:rsidRPr="00BC23AF" w:rsidRDefault="00516C88" w:rsidP="00516C88">
            <w:pPr>
              <w:rPr>
                <w:ins w:id="25" w:author="Pettersson Mirkka" w:date="2026-04-25T11:39:00Z"/>
              </w:rPr>
            </w:pPr>
            <w:ins w:id="26" w:author="Pettersson Mirkka" w:date="2026-04-25T11:39:00Z">
              <w:r w:rsidRPr="00BC23AF">
                <w:t xml:space="preserve">-Lisätty lääkkeen lopettamismerkinnän mitätöinnin interaktio </w:t>
              </w:r>
              <w:proofErr w:type="spellStart"/>
              <w:r w:rsidRPr="00BC23AF">
                <w:rPr>
                  <w:color w:val="000000"/>
                  <w:highlight w:val="white"/>
                </w:rPr>
                <w:t>Document</w:t>
              </w:r>
              <w:proofErr w:type="spellEnd"/>
              <w:r w:rsidRPr="00BC23AF">
                <w:rPr>
                  <w:color w:val="000000"/>
                  <w:highlight w:val="white"/>
                </w:rPr>
                <w:t xml:space="preserve"> </w:t>
              </w:r>
              <w:proofErr w:type="spellStart"/>
              <w:r w:rsidRPr="00BC23AF">
                <w:rPr>
                  <w:color w:val="000000"/>
                  <w:highlight w:val="white"/>
                </w:rPr>
                <w:t>Medicine</w:t>
              </w:r>
              <w:proofErr w:type="spellEnd"/>
              <w:r w:rsidRPr="00BC23AF">
                <w:rPr>
                  <w:color w:val="000000"/>
                  <w:highlight w:val="white"/>
                </w:rPr>
                <w:t xml:space="preserve"> </w:t>
              </w:r>
              <w:proofErr w:type="spellStart"/>
              <w:r w:rsidRPr="00BC23AF">
                <w:rPr>
                  <w:color w:val="000000"/>
                  <w:highlight w:val="white"/>
                </w:rPr>
                <w:t>End</w:t>
              </w:r>
              <w:proofErr w:type="spellEnd"/>
              <w:r w:rsidRPr="00BC23AF">
                <w:rPr>
                  <w:color w:val="000000"/>
                  <w:highlight w:val="white"/>
                </w:rPr>
                <w:t xml:space="preserve"> </w:t>
              </w:r>
              <w:proofErr w:type="spellStart"/>
              <w:r w:rsidRPr="00BC23AF">
                <w:rPr>
                  <w:color w:val="000000"/>
                  <w:highlight w:val="white"/>
                </w:rPr>
                <w:t>Marking</w:t>
              </w:r>
              <w:proofErr w:type="spellEnd"/>
              <w:r w:rsidRPr="00BC23AF">
                <w:t xml:space="preserve"> </w:t>
              </w:r>
              <w:proofErr w:type="spellStart"/>
              <w:r w:rsidRPr="00BC23AF">
                <w:t>Repudiation</w:t>
              </w:r>
              <w:proofErr w:type="spellEnd"/>
              <w:r w:rsidRPr="00BC23AF">
                <w:t xml:space="preserve"> </w:t>
              </w:r>
              <w:proofErr w:type="spellStart"/>
              <w:r w:rsidRPr="00BC23AF">
                <w:t>with</w:t>
              </w:r>
              <w:proofErr w:type="spellEnd"/>
              <w:r w:rsidRPr="00BC23AF">
                <w:t xml:space="preserve"> Content (RCMR_IN000323FI01)</w:t>
              </w:r>
            </w:ins>
          </w:p>
          <w:p w14:paraId="2B5249D6" w14:textId="77777777" w:rsidR="00516C88" w:rsidRDefault="00516C88" w:rsidP="00516C88">
            <w:pPr>
              <w:rPr>
                <w:ins w:id="27" w:author="Pettersson Mirkka" w:date="2026-04-25T11:39:00Z"/>
              </w:rPr>
            </w:pPr>
            <w:ins w:id="28" w:author="Pettersson Mirkka" w:date="2026-04-25T11:39:00Z">
              <w:r w:rsidRPr="006D0FBF">
                <w:t xml:space="preserve">-Tarkennettu haku </w:t>
              </w:r>
              <w:proofErr w:type="spellStart"/>
              <w:r w:rsidRPr="001C02B1">
                <w:t>Find</w:t>
              </w:r>
              <w:proofErr w:type="spellEnd"/>
              <w:r w:rsidRPr="001C02B1">
                <w:t xml:space="preserve"> </w:t>
              </w:r>
              <w:proofErr w:type="spellStart"/>
              <w:r w:rsidRPr="001C02B1">
                <w:t>Document</w:t>
              </w:r>
              <w:proofErr w:type="spellEnd"/>
              <w:r w:rsidRPr="001C02B1">
                <w:t xml:space="preserve"> Metadata and Content </w:t>
              </w:r>
              <w:proofErr w:type="spellStart"/>
              <w:r w:rsidRPr="001C02B1">
                <w:t>Query</w:t>
              </w:r>
              <w:proofErr w:type="spellEnd"/>
              <w:r>
                <w:t xml:space="preserve"> </w:t>
              </w:r>
              <w:r w:rsidRPr="001C02B1">
                <w:t>(RCMR_IN000031FI01)</w:t>
              </w:r>
              <w:r w:rsidRPr="006D0FBF">
                <w:t xml:space="preserve"> koskemaan yksittäistä</w:t>
              </w:r>
              <w:r>
                <w:t xml:space="preserve"> lääkemääräystä</w:t>
              </w:r>
            </w:ins>
          </w:p>
          <w:p w14:paraId="0EE74F8B" w14:textId="77777777" w:rsidR="00516C88" w:rsidRPr="00D729A0" w:rsidRDefault="00516C88" w:rsidP="00516C88">
            <w:pPr>
              <w:rPr>
                <w:ins w:id="29" w:author="Pettersson Mirkka" w:date="2026-04-25T11:39:00Z"/>
                <w:lang w:val="en-US"/>
              </w:rPr>
            </w:pPr>
            <w:ins w:id="30" w:author="Pettersson Mirkka" w:date="2026-04-25T11:39:00Z">
              <w:r w:rsidRPr="00D729A0">
                <w:rPr>
                  <w:lang w:val="en-US"/>
                </w:rPr>
                <w:t>-</w:t>
              </w:r>
              <w:proofErr w:type="spellStart"/>
              <w:r w:rsidRPr="00D729A0">
                <w:rPr>
                  <w:lang w:val="en-US"/>
                </w:rPr>
                <w:t>Lisätty</w:t>
              </w:r>
              <w:proofErr w:type="spellEnd"/>
              <w:r w:rsidRPr="00D729A0">
                <w:rPr>
                  <w:lang w:val="en-US"/>
                </w:rPr>
                <w:t xml:space="preserve"> </w:t>
              </w:r>
              <w:proofErr w:type="spellStart"/>
              <w:r w:rsidRPr="00D729A0">
                <w:rPr>
                  <w:lang w:val="en-US"/>
                </w:rPr>
                <w:t>lopetusmerkinnän</w:t>
              </w:r>
              <w:proofErr w:type="spellEnd"/>
              <w:r w:rsidRPr="00D729A0">
                <w:rPr>
                  <w:lang w:val="en-US"/>
                </w:rPr>
                <w:t xml:space="preserve"> </w:t>
              </w:r>
              <w:proofErr w:type="spellStart"/>
              <w:r w:rsidRPr="00D729A0">
                <w:rPr>
                  <w:lang w:val="en-US"/>
                </w:rPr>
                <w:t>palautus</w:t>
              </w:r>
              <w:proofErr w:type="spellEnd"/>
              <w:r w:rsidRPr="00D729A0">
                <w:rPr>
                  <w:lang w:val="en-US"/>
                </w:rPr>
                <w:t xml:space="preserve"> </w:t>
              </w:r>
              <w:proofErr w:type="spellStart"/>
              <w:r w:rsidRPr="00D729A0">
                <w:rPr>
                  <w:lang w:val="en-US"/>
                </w:rPr>
                <w:t>hakuihin</w:t>
              </w:r>
              <w:proofErr w:type="spellEnd"/>
              <w:r w:rsidRPr="00D729A0">
                <w:rPr>
                  <w:lang w:val="en-US"/>
                </w:rPr>
                <w:t xml:space="preserve"> Find Document Metadata and Content Query (RCMR_IN000031FI01) </w:t>
              </w:r>
              <w:proofErr w:type="spellStart"/>
              <w:r w:rsidRPr="00D729A0">
                <w:rPr>
                  <w:lang w:val="en-US"/>
                </w:rPr>
                <w:t>sekä</w:t>
              </w:r>
              <w:proofErr w:type="spellEnd"/>
              <w:r w:rsidRPr="00D729A0">
                <w:rPr>
                  <w:lang w:val="en-US"/>
                </w:rPr>
                <w:t xml:space="preserve"> Find Prescription Document for Dispense Metadata and Content Query (RCMR_IN000331FI01</w:t>
              </w:r>
              <w:r>
                <w:rPr>
                  <w:lang w:val="en-US"/>
                </w:rPr>
                <w:t>)</w:t>
              </w:r>
            </w:ins>
          </w:p>
          <w:p w14:paraId="5AE32ED5" w14:textId="77777777" w:rsidR="00516C88" w:rsidRDefault="00516C88" w:rsidP="00516C88">
            <w:pPr>
              <w:rPr>
                <w:ins w:id="31" w:author="Pettersson Mirkka" w:date="2026-04-25T11:39:00Z"/>
              </w:rPr>
            </w:pPr>
            <w:ins w:id="32" w:author="Pettersson Mirkka" w:date="2026-04-25T11:39:00Z">
              <w:r w:rsidRPr="00DE05C1">
                <w:t xml:space="preserve">-Poistettu maininnat yksilöintitietojen hausta </w:t>
              </w:r>
              <w:proofErr w:type="spellStart"/>
              <w:r>
                <w:t>Find</w:t>
              </w:r>
              <w:proofErr w:type="spellEnd"/>
              <w:r>
                <w:t xml:space="preserve"> </w:t>
              </w:r>
              <w:proofErr w:type="spellStart"/>
              <w:r>
                <w:t>Document</w:t>
              </w:r>
              <w:proofErr w:type="spellEnd"/>
              <w:r>
                <w:t xml:space="preserve"> </w:t>
              </w:r>
              <w:proofErr w:type="spellStart"/>
              <w:r>
                <w:t>MetadataQuery</w:t>
              </w:r>
              <w:proofErr w:type="spellEnd"/>
              <w:r>
                <w:t xml:space="preserve"> (RCMR_IN000029FI01)</w:t>
              </w:r>
            </w:ins>
          </w:p>
          <w:p w14:paraId="58888914" w14:textId="77777777" w:rsidR="00516C88" w:rsidRPr="00DE05C1" w:rsidRDefault="00516C88" w:rsidP="00516C88">
            <w:pPr>
              <w:rPr>
                <w:ins w:id="33" w:author="Pettersson Mirkka" w:date="2026-04-25T11:39:00Z"/>
              </w:rPr>
            </w:pPr>
            <w:ins w:id="34" w:author="Pettersson Mirkka" w:date="2026-04-25T11:39:00Z">
              <w:r w:rsidRPr="00DE05C1">
                <w:t>-Poistettu yhteenvedon haun in</w:t>
              </w:r>
              <w:r>
                <w:t>teraktio</w:t>
              </w:r>
              <w:r w:rsidRPr="00DE05C1">
                <w:t xml:space="preserve">: </w:t>
              </w:r>
              <w:proofErr w:type="spellStart"/>
              <w:r w:rsidRPr="00DE05C1">
                <w:t>Medication</w:t>
              </w:r>
              <w:proofErr w:type="spellEnd"/>
              <w:r w:rsidRPr="00DE05C1">
                <w:t xml:space="preserve"> </w:t>
              </w:r>
              <w:proofErr w:type="spellStart"/>
              <w:r w:rsidRPr="00DE05C1">
                <w:t>Overview</w:t>
              </w:r>
              <w:proofErr w:type="spellEnd"/>
              <w:r w:rsidRPr="00DE05C1">
                <w:t xml:space="preserve"> </w:t>
              </w:r>
              <w:proofErr w:type="spellStart"/>
              <w:r w:rsidRPr="00DE05C1">
                <w:t>Query</w:t>
              </w:r>
              <w:proofErr w:type="spellEnd"/>
              <w:r w:rsidRPr="00DE05C1">
                <w:t xml:space="preserve"> (RCMR_IN000431FI01)</w:t>
              </w:r>
            </w:ins>
          </w:p>
          <w:p w14:paraId="08FFAD18" w14:textId="77777777" w:rsidR="00516C88" w:rsidRDefault="00516C88" w:rsidP="00516C88">
            <w:pPr>
              <w:rPr>
                <w:ins w:id="35" w:author="Pettersson Mirkka" w:date="2026-04-25T11:39:00Z"/>
              </w:rPr>
            </w:pPr>
            <w:ins w:id="36" w:author="Pettersson Mirkka" w:date="2026-04-25T11:39:00Z">
              <w:r w:rsidRPr="00DE05C1">
                <w:t xml:space="preserve">- Poistettu potilasohjeen haun interaktio </w:t>
              </w:r>
              <w:proofErr w:type="spellStart"/>
              <w:r w:rsidRPr="00DE05C1">
                <w:t>Patient</w:t>
              </w:r>
              <w:proofErr w:type="spellEnd"/>
              <w:r w:rsidRPr="00DE05C1">
                <w:t xml:space="preserve"> </w:t>
              </w:r>
              <w:proofErr w:type="spellStart"/>
              <w:r w:rsidRPr="00DE05C1">
                <w:t>Instructions</w:t>
              </w:r>
              <w:proofErr w:type="spellEnd"/>
              <w:r w:rsidRPr="00DE05C1">
                <w:t xml:space="preserve"> </w:t>
              </w:r>
              <w:proofErr w:type="spellStart"/>
              <w:r w:rsidRPr="00DE05C1">
                <w:t>Query</w:t>
              </w:r>
              <w:proofErr w:type="spellEnd"/>
              <w:r w:rsidRPr="00DE05C1">
                <w:t xml:space="preserve"> (RCMR_IN000531FI01)</w:t>
              </w:r>
            </w:ins>
          </w:p>
          <w:p w14:paraId="53A0299D" w14:textId="77777777" w:rsidR="00516C88" w:rsidRDefault="00516C88" w:rsidP="00516C88">
            <w:pPr>
              <w:rPr>
                <w:ins w:id="37" w:author="Pettersson Mirkka" w:date="2026-04-25T11:39:00Z"/>
              </w:rPr>
            </w:pPr>
            <w:ins w:id="38" w:author="Pettersson Mirkka" w:date="2026-04-25T11:39:00Z">
              <w:r>
                <w:t>-Poistettu käytöstä poistuvat hakuparametrit</w:t>
              </w:r>
            </w:ins>
          </w:p>
          <w:p w14:paraId="42695935" w14:textId="77777777" w:rsidR="00516C88" w:rsidRDefault="00516C88" w:rsidP="00516C88">
            <w:pPr>
              <w:rPr>
                <w:ins w:id="39" w:author="Pettersson Mirkka" w:date="2026-04-25T11:39:00Z"/>
              </w:rPr>
            </w:pPr>
            <w:ins w:id="40" w:author="Pettersson Mirkka" w:date="2026-04-25T11:39:00Z">
              <w:r>
                <w:t>-Poistettu maininnat PUSH-mallin uusimispyyntöjen välityksestä. Jatkossa käytössä vain PULL-malli</w:t>
              </w:r>
            </w:ins>
          </w:p>
          <w:p w14:paraId="5E9012AE" w14:textId="77777777" w:rsidR="00516C88" w:rsidRDefault="00516C88" w:rsidP="00516C88">
            <w:pPr>
              <w:rPr>
                <w:ins w:id="41" w:author="Pettersson Mirkka" w:date="2026-04-25T11:39:00Z"/>
              </w:rPr>
            </w:pPr>
            <w:ins w:id="42" w:author="Pettersson Mirkka" w:date="2026-04-25T11:39:00Z">
              <w:r>
                <w:t>-Poistettu maininnat tietosuojavastaavan lokikyselystä</w:t>
              </w:r>
            </w:ins>
          </w:p>
          <w:p w14:paraId="5829818A" w14:textId="77777777" w:rsidR="00516C88" w:rsidRPr="006D0FBF" w:rsidRDefault="00516C88" w:rsidP="00516C88">
            <w:pPr>
              <w:rPr>
                <w:ins w:id="43" w:author="Pettersson Mirkka" w:date="2026-04-25T11:39:00Z"/>
              </w:rPr>
            </w:pPr>
            <w:ins w:id="44" w:author="Pettersson Mirkka" w:date="2026-04-25T11:39:00Z">
              <w:r>
                <w:t xml:space="preserve">-Taulukossa 3 muutettu </w:t>
              </w:r>
              <w:proofErr w:type="spellStart"/>
              <w:r>
                <w:t>templateId</w:t>
              </w:r>
              <w:proofErr w:type="spellEnd"/>
              <w:r>
                <w:t xml:space="preserve"> vapaaehtoiseksi</w:t>
              </w:r>
            </w:ins>
          </w:p>
          <w:p w14:paraId="76058F4B" w14:textId="77777777" w:rsidR="00516C88" w:rsidRDefault="00516C88" w:rsidP="00516C88">
            <w:pPr>
              <w:rPr>
                <w:ins w:id="45" w:author="Pettersson Mirkka" w:date="2026-04-25T11:39:00Z"/>
              </w:rPr>
            </w:pPr>
          </w:p>
        </w:tc>
      </w:tr>
      <w:tr w:rsidR="00516C88" w:rsidRPr="00D20316" w14:paraId="4EEA7109" w14:textId="77777777" w:rsidTr="005E6BB2">
        <w:trPr>
          <w:ins w:id="46" w:author="Pettersson Mirkka" w:date="2025-10-10T13:44:00Z"/>
        </w:trPr>
        <w:tc>
          <w:tcPr>
            <w:tcW w:w="1008" w:type="dxa"/>
            <w:tcBorders>
              <w:top w:val="single" w:sz="4" w:space="0" w:color="auto"/>
              <w:left w:val="single" w:sz="4" w:space="0" w:color="auto"/>
              <w:bottom w:val="single" w:sz="4" w:space="0" w:color="auto"/>
              <w:right w:val="single" w:sz="4" w:space="0" w:color="auto"/>
            </w:tcBorders>
          </w:tcPr>
          <w:p w14:paraId="12A1657B" w14:textId="77777777" w:rsidR="00516C88" w:rsidRDefault="00516C88" w:rsidP="00516C88">
            <w:pPr>
              <w:rPr>
                <w:ins w:id="47" w:author="Pettersson Mirkka" w:date="2026-04-25T11:39:00Z"/>
              </w:rPr>
            </w:pPr>
            <w:ins w:id="48" w:author="Pettersson Mirkka" w:date="2026-04-25T11:39:00Z">
              <w:r>
                <w:t>5.00</w:t>
              </w:r>
            </w:ins>
          </w:p>
          <w:p w14:paraId="1B6460F4" w14:textId="54BECB24" w:rsidR="00516C88" w:rsidRDefault="00516C88" w:rsidP="00516C88">
            <w:pPr>
              <w:rPr>
                <w:ins w:id="49" w:author="Pettersson Mirkka" w:date="2025-10-10T13:44:00Z"/>
              </w:rPr>
            </w:pPr>
            <w:ins w:id="50" w:author="Pettersson Mirkka" w:date="2026-04-25T11:39:00Z">
              <w:r>
                <w:t>RC2</w:t>
              </w:r>
            </w:ins>
          </w:p>
        </w:tc>
        <w:tc>
          <w:tcPr>
            <w:tcW w:w="1440" w:type="dxa"/>
            <w:tcBorders>
              <w:top w:val="single" w:sz="4" w:space="0" w:color="auto"/>
              <w:left w:val="single" w:sz="4" w:space="0" w:color="auto"/>
              <w:bottom w:val="single" w:sz="4" w:space="0" w:color="auto"/>
              <w:right w:val="single" w:sz="4" w:space="0" w:color="auto"/>
            </w:tcBorders>
          </w:tcPr>
          <w:p w14:paraId="74E84216" w14:textId="36840B68" w:rsidR="00516C88" w:rsidRDefault="00516C88" w:rsidP="00516C88">
            <w:pPr>
              <w:rPr>
                <w:ins w:id="51" w:author="Pettersson Mirkka" w:date="2025-10-10T13:44:00Z"/>
              </w:rPr>
            </w:pPr>
            <w:ins w:id="52" w:author="Pettersson Mirkka" w:date="2026-04-25T11:39:00Z">
              <w:r>
                <w:t>28.3.2024</w:t>
              </w:r>
            </w:ins>
          </w:p>
        </w:tc>
        <w:tc>
          <w:tcPr>
            <w:tcW w:w="1260" w:type="dxa"/>
            <w:tcBorders>
              <w:top w:val="single" w:sz="4" w:space="0" w:color="auto"/>
              <w:left w:val="single" w:sz="4" w:space="0" w:color="auto"/>
              <w:bottom w:val="single" w:sz="4" w:space="0" w:color="auto"/>
              <w:right w:val="single" w:sz="4" w:space="0" w:color="auto"/>
            </w:tcBorders>
          </w:tcPr>
          <w:p w14:paraId="0D3C30D8" w14:textId="02B65AC5" w:rsidR="00516C88" w:rsidRDefault="00516C88" w:rsidP="00516C88">
            <w:pPr>
              <w:rPr>
                <w:ins w:id="53" w:author="Pettersson Mirkka" w:date="2025-10-10T13:44:00Z"/>
              </w:rPr>
            </w:pPr>
            <w:ins w:id="54" w:author="Pettersson Mirkka" w:date="2026-04-25T11:39:00Z">
              <w:r>
                <w:t>Kela</w:t>
              </w:r>
            </w:ins>
          </w:p>
        </w:tc>
        <w:tc>
          <w:tcPr>
            <w:tcW w:w="5940" w:type="dxa"/>
            <w:tcBorders>
              <w:top w:val="single" w:sz="4" w:space="0" w:color="auto"/>
              <w:left w:val="single" w:sz="4" w:space="0" w:color="auto"/>
              <w:bottom w:val="single" w:sz="4" w:space="0" w:color="auto"/>
              <w:right w:val="single" w:sz="4" w:space="0" w:color="auto"/>
            </w:tcBorders>
          </w:tcPr>
          <w:p w14:paraId="28C4DDB5" w14:textId="77777777" w:rsidR="00516C88" w:rsidRDefault="00516C88" w:rsidP="00516C88">
            <w:pPr>
              <w:rPr>
                <w:ins w:id="55" w:author="Pettersson Mirkka" w:date="2026-04-25T11:39:00Z"/>
              </w:rPr>
            </w:pPr>
            <w:ins w:id="56" w:author="Pettersson Mirkka" w:date="2026-04-25T11:39:00Z">
              <w:r>
                <w:t xml:space="preserve">-Lisätty </w:t>
              </w:r>
              <w:proofErr w:type="spellStart"/>
              <w:r>
                <w:t>localHeader</w:t>
              </w:r>
              <w:proofErr w:type="spellEnd"/>
              <w:r>
                <w:t xml:space="preserve"> skeemaan lopettamismerkintään liittyviä tietoja. Päivitetty myös skeema esimerkkipakettiin.</w:t>
              </w:r>
            </w:ins>
          </w:p>
          <w:p w14:paraId="237A2DB1" w14:textId="77777777" w:rsidR="00516C88" w:rsidRDefault="00516C88" w:rsidP="00516C88">
            <w:pPr>
              <w:rPr>
                <w:ins w:id="57" w:author="Pettersson Mirkka" w:date="2026-04-25T11:39:00Z"/>
              </w:rPr>
            </w:pPr>
            <w:ins w:id="58" w:author="Pettersson Mirkka" w:date="2026-04-25T11:39:00Z">
              <w:r>
                <w:t>-Korjattu lääkemääräyksen korjauksen/teknisellä syyllä mitätöinnin ja lopettamismerkinnän lähettämisjärjestystä</w:t>
              </w:r>
            </w:ins>
          </w:p>
          <w:p w14:paraId="2137ADFA" w14:textId="77777777" w:rsidR="00516C88" w:rsidRDefault="00516C88" w:rsidP="00516C88">
            <w:pPr>
              <w:rPr>
                <w:ins w:id="59" w:author="Pettersson Mirkka" w:date="2026-04-25T11:39:00Z"/>
              </w:rPr>
            </w:pPr>
            <w:ins w:id="60" w:author="Pettersson Mirkka" w:date="2026-04-25T11:39:00Z">
              <w:r>
                <w:t>-Lisätty maininta asiakirjahausta pohjalle, kun tehdään lääkemääräyksen korjaus/mitätöinti</w:t>
              </w:r>
            </w:ins>
          </w:p>
          <w:p w14:paraId="592A82D8" w14:textId="701A1F04" w:rsidR="00516C88" w:rsidRDefault="00516C88" w:rsidP="00516C88">
            <w:pPr>
              <w:rPr>
                <w:ins w:id="61" w:author="Pettersson Mirkka" w:date="2025-10-10T13:44:00Z"/>
              </w:rPr>
            </w:pPr>
            <w:ins w:id="62" w:author="Pettersson Mirkka" w:date="2026-04-25T11:39:00Z">
              <w:r w:rsidRPr="005A6209">
                <w:lastRenderedPageBreak/>
                <w:t>-Korjattu</w:t>
              </w:r>
              <w:r>
                <w:t xml:space="preserve"> dokumenttiin</w:t>
              </w:r>
              <w:r w:rsidRPr="005A6209">
                <w:t xml:space="preserve"> </w:t>
              </w:r>
              <w:proofErr w:type="spellStart"/>
              <w:r w:rsidRPr="005A6209">
                <w:t>relatedDocument.SetID:n</w:t>
              </w:r>
              <w:proofErr w:type="spellEnd"/>
              <w:r w:rsidRPr="005A6209">
                <w:t xml:space="preserve"> ja </w:t>
              </w:r>
              <w:proofErr w:type="spellStart"/>
              <w:r w:rsidRPr="005A6209">
                <w:t>s</w:t>
              </w:r>
              <w:r>
                <w:t>etID:n</w:t>
              </w:r>
              <w:proofErr w:type="spellEnd"/>
              <w:r>
                <w:t xml:space="preserve"> kirjoitusasu </w:t>
              </w:r>
            </w:ins>
          </w:p>
        </w:tc>
      </w:tr>
      <w:tr w:rsidR="00516C88" w:rsidRPr="00D20316" w14:paraId="44837951" w14:textId="77777777" w:rsidTr="005E6BB2">
        <w:trPr>
          <w:ins w:id="63" w:author="Pettersson Mirkka" w:date="2025-10-10T13:44:00Z"/>
        </w:trPr>
        <w:tc>
          <w:tcPr>
            <w:tcW w:w="1008" w:type="dxa"/>
            <w:tcBorders>
              <w:top w:val="single" w:sz="4" w:space="0" w:color="auto"/>
              <w:left w:val="single" w:sz="4" w:space="0" w:color="auto"/>
              <w:bottom w:val="single" w:sz="4" w:space="0" w:color="auto"/>
              <w:right w:val="single" w:sz="4" w:space="0" w:color="auto"/>
            </w:tcBorders>
          </w:tcPr>
          <w:p w14:paraId="6FA95BF2" w14:textId="77777777" w:rsidR="00516C88" w:rsidRDefault="00516C88" w:rsidP="00516C88">
            <w:pPr>
              <w:rPr>
                <w:ins w:id="64" w:author="Pettersson Mirkka" w:date="2026-04-25T11:39:00Z"/>
              </w:rPr>
            </w:pPr>
            <w:ins w:id="65" w:author="Pettersson Mirkka" w:date="2026-04-25T11:39:00Z">
              <w:r>
                <w:lastRenderedPageBreak/>
                <w:t>5.0.0</w:t>
              </w:r>
            </w:ins>
          </w:p>
          <w:p w14:paraId="0A415ABC" w14:textId="4F3948A0" w:rsidR="00516C88" w:rsidRDefault="00516C88" w:rsidP="00516C88">
            <w:pPr>
              <w:rPr>
                <w:ins w:id="66" w:author="Pettersson Mirkka" w:date="2025-10-10T13:44:00Z"/>
              </w:rPr>
            </w:pPr>
            <w:ins w:id="67" w:author="Pettersson Mirkka" w:date="2026-04-25T11:39:00Z">
              <w:r>
                <w:t>RC3</w:t>
              </w:r>
            </w:ins>
          </w:p>
        </w:tc>
        <w:tc>
          <w:tcPr>
            <w:tcW w:w="1440" w:type="dxa"/>
            <w:tcBorders>
              <w:top w:val="single" w:sz="4" w:space="0" w:color="auto"/>
              <w:left w:val="single" w:sz="4" w:space="0" w:color="auto"/>
              <w:bottom w:val="single" w:sz="4" w:space="0" w:color="auto"/>
              <w:right w:val="single" w:sz="4" w:space="0" w:color="auto"/>
            </w:tcBorders>
          </w:tcPr>
          <w:p w14:paraId="08429F57" w14:textId="63A409C0" w:rsidR="00516C88" w:rsidRDefault="00516C88" w:rsidP="00516C88">
            <w:pPr>
              <w:rPr>
                <w:ins w:id="68" w:author="Pettersson Mirkka" w:date="2025-10-10T13:44:00Z"/>
              </w:rPr>
            </w:pPr>
            <w:ins w:id="69" w:author="Pettersson Mirkka" w:date="2026-04-25T11:39:00Z">
              <w:r>
                <w:t>13.9.2024</w:t>
              </w:r>
            </w:ins>
          </w:p>
        </w:tc>
        <w:tc>
          <w:tcPr>
            <w:tcW w:w="1260" w:type="dxa"/>
            <w:tcBorders>
              <w:top w:val="single" w:sz="4" w:space="0" w:color="auto"/>
              <w:left w:val="single" w:sz="4" w:space="0" w:color="auto"/>
              <w:bottom w:val="single" w:sz="4" w:space="0" w:color="auto"/>
              <w:right w:val="single" w:sz="4" w:space="0" w:color="auto"/>
            </w:tcBorders>
          </w:tcPr>
          <w:p w14:paraId="7EE77331" w14:textId="2716EC9C" w:rsidR="00516C88" w:rsidRDefault="00516C88" w:rsidP="00516C88">
            <w:pPr>
              <w:rPr>
                <w:ins w:id="70" w:author="Pettersson Mirkka" w:date="2025-10-10T13:44:00Z"/>
              </w:rPr>
            </w:pPr>
            <w:ins w:id="71" w:author="Pettersson Mirkka" w:date="2026-04-25T11:39:00Z">
              <w:r>
                <w:t>Kela</w:t>
              </w:r>
            </w:ins>
          </w:p>
        </w:tc>
        <w:tc>
          <w:tcPr>
            <w:tcW w:w="5940" w:type="dxa"/>
            <w:tcBorders>
              <w:top w:val="single" w:sz="4" w:space="0" w:color="auto"/>
              <w:left w:val="single" w:sz="4" w:space="0" w:color="auto"/>
              <w:bottom w:val="single" w:sz="4" w:space="0" w:color="auto"/>
              <w:right w:val="single" w:sz="4" w:space="0" w:color="auto"/>
            </w:tcBorders>
          </w:tcPr>
          <w:p w14:paraId="103B0D8C" w14:textId="357FD8B1" w:rsidR="00516C88" w:rsidRDefault="00516C88" w:rsidP="00516C88">
            <w:pPr>
              <w:rPr>
                <w:ins w:id="72" w:author="Pettersson Mirkka" w:date="2025-10-10T13:44:00Z"/>
              </w:rPr>
            </w:pPr>
            <w:ins w:id="73" w:author="Pettersson Mirkka" w:date="2026-04-25T11:39:00Z">
              <w:r>
                <w:t>-Muutettu PULL-haussa palautuvien uusimispyyntöjen maksimipalautusmääräksi 75 kpl.</w:t>
              </w:r>
            </w:ins>
          </w:p>
        </w:tc>
      </w:tr>
      <w:tr w:rsidR="00516C88" w:rsidRPr="00D20316" w14:paraId="2F89A7EA" w14:textId="77777777" w:rsidTr="005E6BB2">
        <w:trPr>
          <w:ins w:id="74" w:author="Pettersson Mirkka" w:date="2025-10-10T13:44:00Z"/>
        </w:trPr>
        <w:tc>
          <w:tcPr>
            <w:tcW w:w="1008" w:type="dxa"/>
            <w:tcBorders>
              <w:top w:val="single" w:sz="4" w:space="0" w:color="auto"/>
              <w:left w:val="single" w:sz="4" w:space="0" w:color="auto"/>
              <w:bottom w:val="single" w:sz="4" w:space="0" w:color="auto"/>
              <w:right w:val="single" w:sz="4" w:space="0" w:color="auto"/>
            </w:tcBorders>
          </w:tcPr>
          <w:p w14:paraId="04A8C4BD" w14:textId="77777777" w:rsidR="00516C88" w:rsidRDefault="00516C88" w:rsidP="00516C88">
            <w:pPr>
              <w:rPr>
                <w:ins w:id="75" w:author="Pettersson Mirkka" w:date="2026-04-25T11:39:00Z"/>
              </w:rPr>
            </w:pPr>
            <w:ins w:id="76" w:author="Pettersson Mirkka" w:date="2026-04-25T11:39:00Z">
              <w:r>
                <w:t>5.0.0</w:t>
              </w:r>
            </w:ins>
          </w:p>
          <w:p w14:paraId="40AAF977" w14:textId="5990303E" w:rsidR="00516C88" w:rsidRDefault="00516C88" w:rsidP="00516C88">
            <w:pPr>
              <w:rPr>
                <w:ins w:id="77" w:author="Pettersson Mirkka" w:date="2025-10-10T13:44:00Z"/>
              </w:rPr>
            </w:pPr>
            <w:ins w:id="78" w:author="Pettersson Mirkka" w:date="2026-04-25T11:39:00Z">
              <w:r>
                <w:t>RC4</w:t>
              </w:r>
            </w:ins>
          </w:p>
        </w:tc>
        <w:tc>
          <w:tcPr>
            <w:tcW w:w="1440" w:type="dxa"/>
            <w:tcBorders>
              <w:top w:val="single" w:sz="4" w:space="0" w:color="auto"/>
              <w:left w:val="single" w:sz="4" w:space="0" w:color="auto"/>
              <w:bottom w:val="single" w:sz="4" w:space="0" w:color="auto"/>
              <w:right w:val="single" w:sz="4" w:space="0" w:color="auto"/>
            </w:tcBorders>
          </w:tcPr>
          <w:p w14:paraId="7A312125" w14:textId="0B97B376" w:rsidR="00516C88" w:rsidRDefault="00516C88" w:rsidP="00516C88">
            <w:pPr>
              <w:rPr>
                <w:ins w:id="79" w:author="Pettersson Mirkka" w:date="2025-10-10T13:44:00Z"/>
              </w:rPr>
            </w:pPr>
            <w:ins w:id="80" w:author="Pettersson Mirkka" w:date="2026-04-25T11:39:00Z">
              <w:r>
                <w:t>16.5.2025</w:t>
              </w:r>
            </w:ins>
          </w:p>
        </w:tc>
        <w:tc>
          <w:tcPr>
            <w:tcW w:w="1260" w:type="dxa"/>
            <w:tcBorders>
              <w:top w:val="single" w:sz="4" w:space="0" w:color="auto"/>
              <w:left w:val="single" w:sz="4" w:space="0" w:color="auto"/>
              <w:bottom w:val="single" w:sz="4" w:space="0" w:color="auto"/>
              <w:right w:val="single" w:sz="4" w:space="0" w:color="auto"/>
            </w:tcBorders>
          </w:tcPr>
          <w:p w14:paraId="49D17D41" w14:textId="55CC6FC9" w:rsidR="00516C88" w:rsidRDefault="00516C88" w:rsidP="00516C88">
            <w:pPr>
              <w:rPr>
                <w:ins w:id="81" w:author="Pettersson Mirkka" w:date="2025-10-10T13:44:00Z"/>
              </w:rPr>
            </w:pPr>
            <w:ins w:id="82" w:author="Pettersson Mirkka" w:date="2026-04-25T11:39:00Z">
              <w:r>
                <w:t>Kela</w:t>
              </w:r>
            </w:ins>
          </w:p>
        </w:tc>
        <w:tc>
          <w:tcPr>
            <w:tcW w:w="5940" w:type="dxa"/>
            <w:tcBorders>
              <w:top w:val="single" w:sz="4" w:space="0" w:color="auto"/>
              <w:left w:val="single" w:sz="4" w:space="0" w:color="auto"/>
              <w:bottom w:val="single" w:sz="4" w:space="0" w:color="auto"/>
              <w:right w:val="single" w:sz="4" w:space="0" w:color="auto"/>
            </w:tcBorders>
          </w:tcPr>
          <w:p w14:paraId="1EE95B85" w14:textId="77777777" w:rsidR="00516C88" w:rsidRDefault="00516C88" w:rsidP="00516C88">
            <w:pPr>
              <w:rPr>
                <w:ins w:id="83" w:author="Pettersson Mirkka" w:date="2026-04-25T11:39:00Z"/>
              </w:rPr>
            </w:pPr>
            <w:ins w:id="84" w:author="Pettersson Mirkka" w:date="2026-04-25T11:39:00Z">
              <w:r>
                <w:t xml:space="preserve">-Poistettu </w:t>
              </w:r>
              <w:proofErr w:type="spellStart"/>
              <w:r>
                <w:t>assignedAuthorId</w:t>
              </w:r>
              <w:proofErr w:type="spellEnd"/>
              <w:r>
                <w:t xml:space="preserve"> hakuparametreista. Lääkkeen </w:t>
              </w:r>
              <w:proofErr w:type="spellStart"/>
              <w:r>
                <w:t>määräjän</w:t>
              </w:r>
              <w:proofErr w:type="spellEnd"/>
              <w:r>
                <w:t xml:space="preserve"> itse määräämät lääkemääräykset haetaan jatkossa FHIR-rajapinnan kautta</w:t>
              </w:r>
            </w:ins>
          </w:p>
          <w:p w14:paraId="04BF075A" w14:textId="7968CD90" w:rsidR="00516C88" w:rsidRDefault="00516C88" w:rsidP="00516C88">
            <w:pPr>
              <w:rPr>
                <w:ins w:id="85" w:author="Pettersson Mirkka" w:date="2025-10-10T13:44:00Z"/>
              </w:rPr>
            </w:pPr>
            <w:ins w:id="86" w:author="Pettersson Mirkka" w:date="2026-04-25T11:39:00Z">
              <w:r>
                <w:t>-Lisätty ohjeistusta pitkien nimien tuonnista kappaleeseen 1.</w:t>
              </w:r>
            </w:ins>
          </w:p>
        </w:tc>
      </w:tr>
      <w:tr w:rsidR="00516C88" w:rsidRPr="00D20316" w14:paraId="63BF72D9" w14:textId="77777777" w:rsidTr="005E6BB2">
        <w:trPr>
          <w:ins w:id="87" w:author="Pettersson Mirkka" w:date="2025-10-10T13:44:00Z"/>
        </w:trPr>
        <w:tc>
          <w:tcPr>
            <w:tcW w:w="1008" w:type="dxa"/>
            <w:tcBorders>
              <w:top w:val="single" w:sz="4" w:space="0" w:color="auto"/>
              <w:left w:val="single" w:sz="4" w:space="0" w:color="auto"/>
              <w:bottom w:val="single" w:sz="4" w:space="0" w:color="auto"/>
              <w:right w:val="single" w:sz="4" w:space="0" w:color="auto"/>
            </w:tcBorders>
          </w:tcPr>
          <w:p w14:paraId="44A2FBC2" w14:textId="77777777" w:rsidR="00516C88" w:rsidRDefault="00516C88" w:rsidP="00516C88">
            <w:pPr>
              <w:rPr>
                <w:ins w:id="88" w:author="Pettersson Mirkka" w:date="2026-04-25T11:39:00Z"/>
              </w:rPr>
            </w:pPr>
            <w:ins w:id="89" w:author="Pettersson Mirkka" w:date="2026-04-25T11:39:00Z">
              <w:r>
                <w:t>5.0.0</w:t>
              </w:r>
            </w:ins>
          </w:p>
          <w:p w14:paraId="3A9161C9" w14:textId="3BA1116D" w:rsidR="00516C88" w:rsidRDefault="00516C88" w:rsidP="00516C88">
            <w:pPr>
              <w:rPr>
                <w:ins w:id="90" w:author="Pettersson Mirkka" w:date="2025-10-10T13:44:00Z"/>
              </w:rPr>
            </w:pPr>
            <w:ins w:id="91" w:author="Pettersson Mirkka" w:date="2026-04-25T11:39:00Z">
              <w:r>
                <w:t>RC5</w:t>
              </w:r>
            </w:ins>
          </w:p>
        </w:tc>
        <w:tc>
          <w:tcPr>
            <w:tcW w:w="1440" w:type="dxa"/>
            <w:tcBorders>
              <w:top w:val="single" w:sz="4" w:space="0" w:color="auto"/>
              <w:left w:val="single" w:sz="4" w:space="0" w:color="auto"/>
              <w:bottom w:val="single" w:sz="4" w:space="0" w:color="auto"/>
              <w:right w:val="single" w:sz="4" w:space="0" w:color="auto"/>
            </w:tcBorders>
          </w:tcPr>
          <w:p w14:paraId="766127D8" w14:textId="2D26552C" w:rsidR="00516C88" w:rsidRDefault="00516C88" w:rsidP="00516C88">
            <w:pPr>
              <w:rPr>
                <w:ins w:id="92" w:author="Pettersson Mirkka" w:date="2025-10-10T13:44:00Z"/>
              </w:rPr>
            </w:pPr>
            <w:ins w:id="93" w:author="Pettersson Mirkka" w:date="2026-04-25T11:39:00Z">
              <w:r>
                <w:t>10.10.2025</w:t>
              </w:r>
            </w:ins>
          </w:p>
        </w:tc>
        <w:tc>
          <w:tcPr>
            <w:tcW w:w="1260" w:type="dxa"/>
            <w:tcBorders>
              <w:top w:val="single" w:sz="4" w:space="0" w:color="auto"/>
              <w:left w:val="single" w:sz="4" w:space="0" w:color="auto"/>
              <w:bottom w:val="single" w:sz="4" w:space="0" w:color="auto"/>
              <w:right w:val="single" w:sz="4" w:space="0" w:color="auto"/>
            </w:tcBorders>
          </w:tcPr>
          <w:p w14:paraId="084282C8" w14:textId="329E32E8" w:rsidR="00516C88" w:rsidRDefault="00516C88" w:rsidP="00516C88">
            <w:pPr>
              <w:rPr>
                <w:ins w:id="94" w:author="Pettersson Mirkka" w:date="2025-10-10T13:44:00Z"/>
              </w:rPr>
            </w:pPr>
            <w:ins w:id="95" w:author="Pettersson Mirkka" w:date="2026-04-25T11:39:00Z">
              <w:r>
                <w:t>Kela</w:t>
              </w:r>
            </w:ins>
          </w:p>
        </w:tc>
        <w:tc>
          <w:tcPr>
            <w:tcW w:w="5940" w:type="dxa"/>
            <w:tcBorders>
              <w:top w:val="single" w:sz="4" w:space="0" w:color="auto"/>
              <w:left w:val="single" w:sz="4" w:space="0" w:color="auto"/>
              <w:bottom w:val="single" w:sz="4" w:space="0" w:color="auto"/>
              <w:right w:val="single" w:sz="4" w:space="0" w:color="auto"/>
            </w:tcBorders>
          </w:tcPr>
          <w:p w14:paraId="7A9FE920" w14:textId="7A13B16A" w:rsidR="00516C88" w:rsidRDefault="00516C88" w:rsidP="00516C88">
            <w:pPr>
              <w:rPr>
                <w:ins w:id="96" w:author="Pettersson Mirkka" w:date="2025-10-10T13:44:00Z"/>
              </w:rPr>
            </w:pPr>
            <w:ins w:id="97" w:author="Pettersson Mirkka" w:date="2026-04-25T11:39:00Z">
              <w:r>
                <w:t xml:space="preserve">-Lisätty lääkkeen lopettamismerkinnän palautuminen myös </w:t>
              </w:r>
              <w:proofErr w:type="spellStart"/>
              <w:r>
                <w:t>relatedDocument.SetID</w:t>
              </w:r>
              <w:proofErr w:type="spellEnd"/>
              <w:r>
                <w:t xml:space="preserve"> hakuun</w:t>
              </w:r>
            </w:ins>
          </w:p>
        </w:tc>
      </w:tr>
      <w:tr w:rsidR="00516C88" w:rsidRPr="006D0FBF" w14:paraId="20E89D3B" w14:textId="77777777" w:rsidTr="005E6BB2">
        <w:tc>
          <w:tcPr>
            <w:tcW w:w="1008" w:type="dxa"/>
            <w:tcBorders>
              <w:top w:val="single" w:sz="4" w:space="0" w:color="auto"/>
              <w:left w:val="single" w:sz="4" w:space="0" w:color="auto"/>
              <w:bottom w:val="single" w:sz="4" w:space="0" w:color="auto"/>
              <w:right w:val="single" w:sz="4" w:space="0" w:color="auto"/>
            </w:tcBorders>
          </w:tcPr>
          <w:p w14:paraId="6FA9C027" w14:textId="77777777" w:rsidR="00516C88" w:rsidRDefault="00516C88" w:rsidP="00516C88">
            <w:pPr>
              <w:rPr>
                <w:ins w:id="98" w:author="Pettersson Mirkka" w:date="2026-04-25T11:40:00Z"/>
              </w:rPr>
            </w:pPr>
            <w:ins w:id="99" w:author="Pettersson Mirkka" w:date="2026-04-25T11:40:00Z">
              <w:r>
                <w:t>5.0.0</w:t>
              </w:r>
            </w:ins>
          </w:p>
          <w:p w14:paraId="314F00E4" w14:textId="63B7395B" w:rsidR="00516C88" w:rsidRDefault="00516C88" w:rsidP="00516C88">
            <w:ins w:id="100" w:author="Pettersson Mirkka" w:date="2026-04-25T11:40:00Z">
              <w:r>
                <w:t>RC6</w:t>
              </w:r>
            </w:ins>
          </w:p>
        </w:tc>
        <w:tc>
          <w:tcPr>
            <w:tcW w:w="1440" w:type="dxa"/>
            <w:tcBorders>
              <w:top w:val="single" w:sz="4" w:space="0" w:color="auto"/>
              <w:left w:val="single" w:sz="4" w:space="0" w:color="auto"/>
              <w:bottom w:val="single" w:sz="4" w:space="0" w:color="auto"/>
              <w:right w:val="single" w:sz="4" w:space="0" w:color="auto"/>
            </w:tcBorders>
          </w:tcPr>
          <w:p w14:paraId="3EE1FF93" w14:textId="628036D4" w:rsidR="00516C88" w:rsidRDefault="00516C88" w:rsidP="00516C88">
            <w:ins w:id="101" w:author="Pettersson Mirkka" w:date="2026-04-25T11:40:00Z">
              <w:r>
                <w:t>28.4.2026</w:t>
              </w:r>
            </w:ins>
          </w:p>
        </w:tc>
        <w:tc>
          <w:tcPr>
            <w:tcW w:w="1260" w:type="dxa"/>
            <w:tcBorders>
              <w:top w:val="single" w:sz="4" w:space="0" w:color="auto"/>
              <w:left w:val="single" w:sz="4" w:space="0" w:color="auto"/>
              <w:bottom w:val="single" w:sz="4" w:space="0" w:color="auto"/>
              <w:right w:val="single" w:sz="4" w:space="0" w:color="auto"/>
            </w:tcBorders>
          </w:tcPr>
          <w:p w14:paraId="7F166E95" w14:textId="15CFF9AB" w:rsidR="00516C88" w:rsidRDefault="00516C88" w:rsidP="00516C88">
            <w:ins w:id="102" w:author="Pettersson Mirkka" w:date="2026-04-25T11:40:00Z">
              <w:r>
                <w:t>Kela</w:t>
              </w:r>
            </w:ins>
          </w:p>
        </w:tc>
        <w:tc>
          <w:tcPr>
            <w:tcW w:w="5940" w:type="dxa"/>
            <w:tcBorders>
              <w:top w:val="single" w:sz="4" w:space="0" w:color="auto"/>
              <w:left w:val="single" w:sz="4" w:space="0" w:color="auto"/>
              <w:bottom w:val="single" w:sz="4" w:space="0" w:color="auto"/>
              <w:right w:val="single" w:sz="4" w:space="0" w:color="auto"/>
            </w:tcBorders>
          </w:tcPr>
          <w:p w14:paraId="1A9D5593" w14:textId="714778BB" w:rsidR="00516C88" w:rsidRPr="00E73347" w:rsidRDefault="00516C88" w:rsidP="00516C88">
            <w:ins w:id="103" w:author="Pettersson Mirkka" w:date="2026-04-25T11:40:00Z">
              <w:r>
                <w:t>Ei muutoksia</w:t>
              </w:r>
            </w:ins>
          </w:p>
        </w:tc>
      </w:tr>
    </w:tbl>
    <w:p w14:paraId="1D829D5B" w14:textId="77777777" w:rsidR="00A45CAB" w:rsidRPr="006D0FBF" w:rsidRDefault="00A45CAB"/>
    <w:p w14:paraId="1D829D5C" w14:textId="77777777" w:rsidR="00A45CAB" w:rsidRDefault="00A45CAB">
      <w:r>
        <w:t>JP = Jari Porrasmaa</w:t>
      </w:r>
      <w:r>
        <w:tab/>
      </w:r>
    </w:p>
    <w:p w14:paraId="1D829D5D" w14:textId="77777777" w:rsidR="00A45CAB" w:rsidRDefault="00A45CAB">
      <w:r>
        <w:t>MS = Marko Sormunen</w:t>
      </w:r>
    </w:p>
    <w:p w14:paraId="1D829D5E" w14:textId="77777777" w:rsidR="00A45CAB" w:rsidRDefault="00A45CAB">
      <w:r>
        <w:t xml:space="preserve">TT = Timo </w:t>
      </w:r>
      <w:proofErr w:type="spellStart"/>
      <w:r>
        <w:t>Tarhonen</w:t>
      </w:r>
      <w:proofErr w:type="spellEnd"/>
      <w:r>
        <w:tab/>
      </w:r>
    </w:p>
    <w:p w14:paraId="1D829D5F" w14:textId="77777777" w:rsidR="00A45CAB" w:rsidRDefault="00A45CAB">
      <w:r>
        <w:t>AVE = Ari Vähä-Erkkilä</w:t>
      </w:r>
      <w:r>
        <w:tab/>
      </w:r>
    </w:p>
    <w:p w14:paraId="1D829D60" w14:textId="77777777" w:rsidR="00A45CAB" w:rsidRDefault="00A45CAB">
      <w:r>
        <w:t>AE = Antero Ensio</w:t>
      </w:r>
      <w:r>
        <w:tab/>
      </w:r>
    </w:p>
    <w:p w14:paraId="1D829D61" w14:textId="77777777" w:rsidR="00A45CAB" w:rsidRDefault="00A45CAB">
      <w:r>
        <w:t>MT = Mika Tuomainen</w:t>
      </w:r>
    </w:p>
    <w:p w14:paraId="1D829D62" w14:textId="77777777" w:rsidR="00A45CAB" w:rsidRDefault="00A45CAB">
      <w:r>
        <w:t>JM = Juha Mykkänen</w:t>
      </w:r>
    </w:p>
    <w:p w14:paraId="1D829D63" w14:textId="77777777" w:rsidR="00A45CAB" w:rsidRDefault="00A45CAB"/>
    <w:p w14:paraId="1D829D64" w14:textId="77777777" w:rsidR="00A45CAB" w:rsidRDefault="00A45CAB">
      <w:proofErr w:type="spellStart"/>
      <w:r>
        <w:t>eResepti</w:t>
      </w:r>
      <w:proofErr w:type="spellEnd"/>
      <w:r>
        <w:t xml:space="preserve"> työryhmään kuuluivat Kelan asiantuntijoina: </w:t>
      </w:r>
    </w:p>
    <w:p w14:paraId="1D829D65" w14:textId="77777777" w:rsidR="00A45CAB" w:rsidRDefault="00A45CAB">
      <w:r>
        <w:t xml:space="preserve">Petri Kemppainen, </w:t>
      </w:r>
    </w:p>
    <w:p w14:paraId="1D829D66" w14:textId="77777777" w:rsidR="00A45CAB" w:rsidRDefault="00A45CAB">
      <w:r>
        <w:t>Sirkka Hartikainen,</w:t>
      </w:r>
    </w:p>
    <w:p w14:paraId="1D829D67" w14:textId="77777777" w:rsidR="00A45CAB" w:rsidRDefault="00A45CAB">
      <w:r>
        <w:t>Annika Juurikivi,</w:t>
      </w:r>
    </w:p>
    <w:p w14:paraId="1D829D68" w14:textId="77777777" w:rsidR="00A45CAB" w:rsidRDefault="00A45CAB">
      <w:r>
        <w:t>Timo Kauppila</w:t>
      </w:r>
      <w:r w:rsidR="004802DD">
        <w:t>,</w:t>
      </w:r>
      <w:r>
        <w:t xml:space="preserve">  </w:t>
      </w:r>
    </w:p>
    <w:p w14:paraId="1D829D69" w14:textId="77777777" w:rsidR="00A45CAB" w:rsidRDefault="00A45CAB">
      <w:r>
        <w:t>Sanna Kav</w:t>
      </w:r>
      <w:r w:rsidR="004802DD">
        <w:t>é</w:t>
      </w:r>
      <w:r>
        <w:t>n</w:t>
      </w:r>
      <w:r w:rsidR="004802DD">
        <w:t>,</w:t>
      </w:r>
    </w:p>
    <w:p w14:paraId="1D829D6A" w14:textId="77777777" w:rsidR="004802DD" w:rsidRDefault="005543E4">
      <w:r>
        <w:t>Ari Vähä-Erkkilä,</w:t>
      </w:r>
    </w:p>
    <w:p w14:paraId="1D829D6B" w14:textId="77777777" w:rsidR="004802DD" w:rsidRDefault="004802DD">
      <w:r>
        <w:t>Katriina Köli</w:t>
      </w:r>
      <w:r w:rsidR="005543E4">
        <w:t>,</w:t>
      </w:r>
    </w:p>
    <w:p w14:paraId="1D829D6C" w14:textId="77777777" w:rsidR="005543E4" w:rsidRDefault="005543E4">
      <w:r>
        <w:t>Pia Lindholm</w:t>
      </w:r>
      <w:r w:rsidR="00EA3845">
        <w:t>,</w:t>
      </w:r>
    </w:p>
    <w:p w14:paraId="1D829D6D" w14:textId="77777777" w:rsidR="005543E4" w:rsidRDefault="005543E4">
      <w:r>
        <w:t>Markku T. Vuorinen</w:t>
      </w:r>
      <w:r w:rsidR="00EA3845">
        <w:t>,</w:t>
      </w:r>
    </w:p>
    <w:p w14:paraId="1D829D6E" w14:textId="77777777" w:rsidR="00EA3845" w:rsidRDefault="00EA3845">
      <w:r>
        <w:t>Kristian Sandler</w:t>
      </w:r>
    </w:p>
    <w:p w14:paraId="1D829D6F" w14:textId="77777777" w:rsidR="004802DD" w:rsidRDefault="004802DD">
      <w:pPr>
        <w:tabs>
          <w:tab w:val="left" w:pos="1940"/>
        </w:tabs>
      </w:pPr>
    </w:p>
    <w:p w14:paraId="1D829D70" w14:textId="77777777" w:rsidR="00A45CAB" w:rsidRDefault="004802DD">
      <w:pPr>
        <w:tabs>
          <w:tab w:val="left" w:pos="1940"/>
        </w:tabs>
      </w:pPr>
      <w:r>
        <w:t xml:space="preserve">Fujitsun edustajana työryhmässä toimi Teemu </w:t>
      </w:r>
      <w:proofErr w:type="spellStart"/>
      <w:r>
        <w:t>Suna</w:t>
      </w:r>
      <w:proofErr w:type="spellEnd"/>
      <w:r w:rsidR="003F703F">
        <w:t>,</w:t>
      </w:r>
      <w:r w:rsidR="00DA5018">
        <w:t xml:space="preserve"> Heikki Salminen</w:t>
      </w:r>
      <w:r w:rsidR="003F703F">
        <w:t xml:space="preserve"> ja Lauri Tikkanen</w:t>
      </w:r>
      <w:r>
        <w:t>.</w:t>
      </w:r>
    </w:p>
    <w:p w14:paraId="1D829D71" w14:textId="77777777" w:rsidR="000D57ED" w:rsidRDefault="000D57ED">
      <w:pPr>
        <w:tabs>
          <w:tab w:val="left" w:pos="1940"/>
        </w:tabs>
      </w:pPr>
      <w:r>
        <w:br w:type="page"/>
      </w:r>
    </w:p>
    <w:p w14:paraId="1D829D72" w14:textId="77777777" w:rsidR="00A45CAB" w:rsidRDefault="00A45CAB">
      <w:pPr>
        <w:rPr>
          <w:rFonts w:ascii="Arial" w:hAnsi="Arial" w:cs="Arial"/>
          <w:b/>
          <w:sz w:val="36"/>
          <w:szCs w:val="36"/>
        </w:rPr>
      </w:pPr>
      <w:r>
        <w:rPr>
          <w:rFonts w:ascii="Arial" w:hAnsi="Arial" w:cs="Arial"/>
          <w:b/>
          <w:sz w:val="36"/>
          <w:szCs w:val="36"/>
        </w:rPr>
        <w:lastRenderedPageBreak/>
        <w:t>Sisällysluettelo</w:t>
      </w:r>
    </w:p>
    <w:p w14:paraId="1D829D73" w14:textId="77777777" w:rsidR="00A45CAB" w:rsidRDefault="00A45CAB"/>
    <w:p w14:paraId="6C92B7CC" w14:textId="39DDC9E0" w:rsidR="00D25562" w:rsidRDefault="00A45CAB">
      <w:pPr>
        <w:pStyle w:val="Sisluet1"/>
        <w:tabs>
          <w:tab w:val="left" w:pos="480"/>
          <w:tab w:val="right" w:leader="dot" w:pos="9628"/>
        </w:tabs>
        <w:rPr>
          <w:ins w:id="104" w:author="Pettersson Mirkka" w:date="2023-10-12T09:51:00Z"/>
          <w:rFonts w:asciiTheme="minorHAnsi" w:eastAsiaTheme="minorEastAsia" w:hAnsiTheme="minorHAnsi" w:cstheme="minorBidi"/>
          <w:noProof/>
          <w:sz w:val="22"/>
          <w:szCs w:val="22"/>
        </w:rPr>
      </w:pPr>
      <w:r>
        <w:fldChar w:fldCharType="begin"/>
      </w:r>
      <w:r>
        <w:instrText xml:space="preserve"> TOC \o "1-3" \h \z \u </w:instrText>
      </w:r>
      <w:r>
        <w:fldChar w:fldCharType="separate"/>
      </w:r>
      <w:ins w:id="105" w:author="Pettersson Mirkka" w:date="2023-10-12T09:51:00Z">
        <w:r w:rsidR="00D25562" w:rsidRPr="00AD47A2">
          <w:rPr>
            <w:rStyle w:val="Hyperlinkki"/>
            <w:noProof/>
          </w:rPr>
          <w:fldChar w:fldCharType="begin"/>
        </w:r>
        <w:r w:rsidR="00D25562" w:rsidRPr="00AD47A2">
          <w:rPr>
            <w:rStyle w:val="Hyperlinkki"/>
            <w:noProof/>
          </w:rPr>
          <w:instrText xml:space="preserve"> </w:instrText>
        </w:r>
        <w:r w:rsidR="00D25562">
          <w:rPr>
            <w:noProof/>
          </w:rPr>
          <w:instrText>HYPERLINK \l "_Toc147996714"</w:instrText>
        </w:r>
        <w:r w:rsidR="00D25562" w:rsidRPr="00AD47A2">
          <w:rPr>
            <w:rStyle w:val="Hyperlinkki"/>
            <w:noProof/>
          </w:rPr>
          <w:instrText xml:space="preserve"> </w:instrText>
        </w:r>
        <w:r w:rsidR="00D25562" w:rsidRPr="00AD47A2">
          <w:rPr>
            <w:rStyle w:val="Hyperlinkki"/>
            <w:noProof/>
          </w:rPr>
          <w:fldChar w:fldCharType="separate"/>
        </w:r>
        <w:r w:rsidR="00D25562" w:rsidRPr="00AD47A2">
          <w:rPr>
            <w:rStyle w:val="Hyperlinkki"/>
            <w:noProof/>
          </w:rPr>
          <w:t>1</w:t>
        </w:r>
        <w:r w:rsidR="00D25562">
          <w:rPr>
            <w:rFonts w:asciiTheme="minorHAnsi" w:eastAsiaTheme="minorEastAsia" w:hAnsiTheme="minorHAnsi" w:cstheme="minorBidi"/>
            <w:noProof/>
            <w:sz w:val="22"/>
            <w:szCs w:val="22"/>
          </w:rPr>
          <w:tab/>
        </w:r>
        <w:r w:rsidR="00D25562" w:rsidRPr="00AD47A2">
          <w:rPr>
            <w:rStyle w:val="Hyperlinkki"/>
            <w:noProof/>
          </w:rPr>
          <w:t>Johdanto ja yleiskatsaus</w:t>
        </w:r>
        <w:r w:rsidR="00D25562">
          <w:rPr>
            <w:noProof/>
            <w:webHidden/>
          </w:rPr>
          <w:tab/>
        </w:r>
        <w:r w:rsidR="00D25562">
          <w:rPr>
            <w:noProof/>
            <w:webHidden/>
          </w:rPr>
          <w:fldChar w:fldCharType="begin"/>
        </w:r>
        <w:r w:rsidR="00D25562">
          <w:rPr>
            <w:noProof/>
            <w:webHidden/>
          </w:rPr>
          <w:instrText xml:space="preserve"> PAGEREF _Toc147996714 \h </w:instrText>
        </w:r>
      </w:ins>
      <w:r w:rsidR="00D25562">
        <w:rPr>
          <w:noProof/>
          <w:webHidden/>
        </w:rPr>
      </w:r>
      <w:r w:rsidR="00D25562">
        <w:rPr>
          <w:noProof/>
          <w:webHidden/>
        </w:rPr>
        <w:fldChar w:fldCharType="separate"/>
      </w:r>
      <w:ins w:id="106" w:author="Pettersson Mirkka" w:date="2023-10-12T09:51:00Z">
        <w:r w:rsidR="00D25562">
          <w:rPr>
            <w:noProof/>
            <w:webHidden/>
          </w:rPr>
          <w:t>13</w:t>
        </w:r>
        <w:r w:rsidR="00D25562">
          <w:rPr>
            <w:noProof/>
            <w:webHidden/>
          </w:rPr>
          <w:fldChar w:fldCharType="end"/>
        </w:r>
        <w:r w:rsidR="00D25562" w:rsidRPr="00AD47A2">
          <w:rPr>
            <w:rStyle w:val="Hyperlinkki"/>
            <w:noProof/>
          </w:rPr>
          <w:fldChar w:fldCharType="end"/>
        </w:r>
      </w:ins>
    </w:p>
    <w:p w14:paraId="53A1F5A2" w14:textId="530B750E" w:rsidR="00D25562" w:rsidRDefault="00D25562">
      <w:pPr>
        <w:pStyle w:val="Sisluet1"/>
        <w:tabs>
          <w:tab w:val="left" w:pos="480"/>
          <w:tab w:val="right" w:leader="dot" w:pos="9628"/>
        </w:tabs>
        <w:rPr>
          <w:ins w:id="107" w:author="Pettersson Mirkka" w:date="2023-10-12T09:51:00Z"/>
          <w:rFonts w:asciiTheme="minorHAnsi" w:eastAsiaTheme="minorEastAsia" w:hAnsiTheme="minorHAnsi" w:cstheme="minorBidi"/>
          <w:noProof/>
          <w:sz w:val="22"/>
          <w:szCs w:val="22"/>
        </w:rPr>
      </w:pPr>
      <w:ins w:id="108"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"_Toc147996715"</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2</w:t>
        </w:r>
        <w:r>
          <w:rPr>
            <w:rFonts w:asciiTheme="minorHAnsi" w:eastAsiaTheme="minorEastAsia" w:hAnsiTheme="minorHAnsi" w:cstheme="minorBidi"/>
            <w:noProof/>
            <w:sz w:val="22"/>
            <w:szCs w:val="22"/>
          </w:rPr>
          <w:tab/>
        </w:r>
        <w:r w:rsidRPr="00AD47A2">
          <w:rPr>
            <w:rStyle w:val="Hyperlinkki"/>
            <w:noProof/>
          </w:rPr>
          <w:t>Dokumenttien yksilöinti, versiointi ja tilatiedot</w:t>
        </w:r>
        <w:r>
          <w:rPr>
            <w:noProof/>
            <w:webHidden/>
          </w:rPr>
          <w:tab/>
        </w:r>
        <w:r>
          <w:rPr>
            <w:noProof/>
            <w:webHidden/>
          </w:rPr>
          <w:fldChar w:fldCharType="begin"/>
        </w:r>
        <w:r>
          <w:rPr>
            <w:noProof/>
            <w:webHidden/>
          </w:rPr>
          <w:instrText xml:space="preserve"> PAGEREF _Toc147996715 \h </w:instrText>
        </w:r>
      </w:ins>
      <w:r>
        <w:rPr>
          <w:noProof/>
          <w:webHidden/>
        </w:rPr>
      </w:r>
      <w:r>
        <w:rPr>
          <w:noProof/>
          <w:webHidden/>
        </w:rPr>
        <w:fldChar w:fldCharType="separate"/>
      </w:r>
      <w:ins w:id="109" w:author="Pettersson Mirkka" w:date="2023-10-12T09:51:00Z">
        <w:r>
          <w:rPr>
            <w:noProof/>
            <w:webHidden/>
          </w:rPr>
          <w:t>15</w:t>
        </w:r>
        <w:r>
          <w:rPr>
            <w:noProof/>
            <w:webHidden/>
          </w:rPr>
          <w:fldChar w:fldCharType="end"/>
        </w:r>
        <w:r w:rsidRPr="00AD47A2">
          <w:rPr>
            <w:rStyle w:val="Hyperlinkki"/>
            <w:noProof/>
          </w:rPr>
          <w:fldChar w:fldCharType="end"/>
        </w:r>
      </w:ins>
    </w:p>
    <w:p w14:paraId="075930AE" w14:textId="27F22A88" w:rsidR="00D25562" w:rsidRDefault="00D25562">
      <w:pPr>
        <w:pStyle w:val="Sisluet1"/>
        <w:tabs>
          <w:tab w:val="left" w:pos="480"/>
          <w:tab w:val="right" w:leader="dot" w:pos="9628"/>
        </w:tabs>
        <w:rPr>
          <w:ins w:id="110" w:author="Pettersson Mirkka" w:date="2023-10-12T09:51:00Z"/>
          <w:rFonts w:asciiTheme="minorHAnsi" w:eastAsiaTheme="minorEastAsia" w:hAnsiTheme="minorHAnsi" w:cstheme="minorBidi"/>
          <w:noProof/>
          <w:sz w:val="22"/>
          <w:szCs w:val="22"/>
        </w:rPr>
      </w:pPr>
      <w:ins w:id="111"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"_Toc147996716"</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3</w:t>
        </w:r>
        <w:r>
          <w:rPr>
            <w:rFonts w:asciiTheme="minorHAnsi" w:eastAsiaTheme="minorEastAsia" w:hAnsiTheme="minorHAnsi" w:cstheme="minorBidi"/>
            <w:noProof/>
            <w:sz w:val="22"/>
            <w:szCs w:val="22"/>
          </w:rPr>
          <w:tab/>
        </w:r>
        <w:r w:rsidRPr="00AD47A2">
          <w:rPr>
            <w:rStyle w:val="Hyperlinkki"/>
            <w:noProof/>
          </w:rPr>
          <w:t>Käyttötapaukset (storyboards)</w:t>
        </w:r>
        <w:r>
          <w:rPr>
            <w:noProof/>
            <w:webHidden/>
          </w:rPr>
          <w:tab/>
        </w:r>
        <w:r>
          <w:rPr>
            <w:noProof/>
            <w:webHidden/>
          </w:rPr>
          <w:fldChar w:fldCharType="begin"/>
        </w:r>
        <w:r>
          <w:rPr>
            <w:noProof/>
            <w:webHidden/>
          </w:rPr>
          <w:instrText xml:space="preserve"> PAGEREF _Toc147996716 \h </w:instrText>
        </w:r>
      </w:ins>
      <w:r>
        <w:rPr>
          <w:noProof/>
          <w:webHidden/>
        </w:rPr>
      </w:r>
      <w:r>
        <w:rPr>
          <w:noProof/>
          <w:webHidden/>
        </w:rPr>
        <w:fldChar w:fldCharType="separate"/>
      </w:r>
      <w:ins w:id="112" w:author="Pettersson Mirkka" w:date="2023-10-12T09:51:00Z">
        <w:r>
          <w:rPr>
            <w:noProof/>
            <w:webHidden/>
          </w:rPr>
          <w:t>19</w:t>
        </w:r>
        <w:r>
          <w:rPr>
            <w:noProof/>
            <w:webHidden/>
          </w:rPr>
          <w:fldChar w:fldCharType="end"/>
        </w:r>
        <w:r w:rsidRPr="00AD47A2">
          <w:rPr>
            <w:rStyle w:val="Hyperlinkki"/>
            <w:noProof/>
          </w:rPr>
          <w:fldChar w:fldCharType="end"/>
        </w:r>
      </w:ins>
    </w:p>
    <w:p w14:paraId="03AD3B1D" w14:textId="60E26603" w:rsidR="00D25562" w:rsidRDefault="00D25562">
      <w:pPr>
        <w:pStyle w:val="Sisluet1"/>
        <w:tabs>
          <w:tab w:val="left" w:pos="480"/>
          <w:tab w:val="right" w:leader="dot" w:pos="9628"/>
        </w:tabs>
        <w:rPr>
          <w:ins w:id="113" w:author="Pettersson Mirkka" w:date="2023-10-12T09:51:00Z"/>
          <w:rFonts w:asciiTheme="minorHAnsi" w:eastAsiaTheme="minorEastAsia" w:hAnsiTheme="minorHAnsi" w:cstheme="minorBidi"/>
          <w:noProof/>
          <w:sz w:val="22"/>
          <w:szCs w:val="22"/>
        </w:rPr>
      </w:pPr>
      <w:ins w:id="114"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"_Toc147996717"</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4</w:t>
        </w:r>
        <w:r>
          <w:rPr>
            <w:rFonts w:asciiTheme="minorHAnsi" w:eastAsiaTheme="minorEastAsia" w:hAnsiTheme="minorHAnsi" w:cstheme="minorBidi"/>
            <w:noProof/>
            <w:sz w:val="22"/>
            <w:szCs w:val="22"/>
          </w:rPr>
          <w:tab/>
        </w:r>
        <w:r w:rsidRPr="00AD47A2">
          <w:rPr>
            <w:rStyle w:val="Hyperlinkki"/>
            <w:noProof/>
          </w:rPr>
          <w:t>Sovellusroolit</w:t>
        </w:r>
        <w:r>
          <w:rPr>
            <w:noProof/>
            <w:webHidden/>
          </w:rPr>
          <w:tab/>
        </w:r>
        <w:r>
          <w:rPr>
            <w:noProof/>
            <w:webHidden/>
          </w:rPr>
          <w:fldChar w:fldCharType="begin"/>
        </w:r>
        <w:r>
          <w:rPr>
            <w:noProof/>
            <w:webHidden/>
          </w:rPr>
          <w:instrText xml:space="preserve"> PAGEREF _Toc147996717 \h </w:instrText>
        </w:r>
      </w:ins>
      <w:r>
        <w:rPr>
          <w:noProof/>
          <w:webHidden/>
        </w:rPr>
      </w:r>
      <w:r>
        <w:rPr>
          <w:noProof/>
          <w:webHidden/>
        </w:rPr>
        <w:fldChar w:fldCharType="separate"/>
      </w:r>
      <w:ins w:id="115" w:author="Pettersson Mirkka" w:date="2023-10-12T09:51:00Z">
        <w:r>
          <w:rPr>
            <w:noProof/>
            <w:webHidden/>
          </w:rPr>
          <w:t>31</w:t>
        </w:r>
        <w:r>
          <w:rPr>
            <w:noProof/>
            <w:webHidden/>
          </w:rPr>
          <w:fldChar w:fldCharType="end"/>
        </w:r>
        <w:r w:rsidRPr="00AD47A2">
          <w:rPr>
            <w:rStyle w:val="Hyperlinkki"/>
            <w:noProof/>
          </w:rPr>
          <w:fldChar w:fldCharType="end"/>
        </w:r>
      </w:ins>
    </w:p>
    <w:p w14:paraId="27C167FB" w14:textId="45C851FA" w:rsidR="00D25562" w:rsidRDefault="00D25562">
      <w:pPr>
        <w:pStyle w:val="Sisluet1"/>
        <w:tabs>
          <w:tab w:val="left" w:pos="480"/>
          <w:tab w:val="right" w:leader="dot" w:pos="9628"/>
        </w:tabs>
        <w:rPr>
          <w:ins w:id="116" w:author="Pettersson Mirkka" w:date="2023-10-12T09:51:00Z"/>
          <w:rFonts w:asciiTheme="minorHAnsi" w:eastAsiaTheme="minorEastAsia" w:hAnsiTheme="minorHAnsi" w:cstheme="minorBidi"/>
          <w:noProof/>
          <w:sz w:val="22"/>
          <w:szCs w:val="22"/>
        </w:rPr>
      </w:pPr>
      <w:ins w:id="117"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"_Toc147996718"</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5</w:t>
        </w:r>
        <w:r>
          <w:rPr>
            <w:rFonts w:asciiTheme="minorHAnsi" w:eastAsiaTheme="minorEastAsia" w:hAnsiTheme="minorHAnsi" w:cstheme="minorBidi"/>
            <w:noProof/>
            <w:sz w:val="22"/>
            <w:szCs w:val="22"/>
          </w:rPr>
          <w:tab/>
        </w:r>
        <w:r w:rsidRPr="00AD47A2">
          <w:rPr>
            <w:rStyle w:val="Hyperlinkki"/>
            <w:noProof/>
          </w:rPr>
          <w:t>Laukaiseva tapahtuma - liipaisimet (Trigger eventit)</w:t>
        </w:r>
        <w:r>
          <w:rPr>
            <w:noProof/>
            <w:webHidden/>
          </w:rPr>
          <w:tab/>
        </w:r>
        <w:r>
          <w:rPr>
            <w:noProof/>
            <w:webHidden/>
          </w:rPr>
          <w:fldChar w:fldCharType="begin"/>
        </w:r>
        <w:r>
          <w:rPr>
            <w:noProof/>
            <w:webHidden/>
          </w:rPr>
          <w:instrText xml:space="preserve"> PAGEREF _Toc147996718 \h </w:instrText>
        </w:r>
      </w:ins>
      <w:r>
        <w:rPr>
          <w:noProof/>
          <w:webHidden/>
        </w:rPr>
      </w:r>
      <w:r>
        <w:rPr>
          <w:noProof/>
          <w:webHidden/>
        </w:rPr>
        <w:fldChar w:fldCharType="separate"/>
      </w:r>
      <w:ins w:id="118" w:author="Pettersson Mirkka" w:date="2023-10-12T09:51:00Z">
        <w:r>
          <w:rPr>
            <w:noProof/>
            <w:webHidden/>
          </w:rPr>
          <w:t>33</w:t>
        </w:r>
        <w:r>
          <w:rPr>
            <w:noProof/>
            <w:webHidden/>
          </w:rPr>
          <w:fldChar w:fldCharType="end"/>
        </w:r>
        <w:r w:rsidRPr="00AD47A2">
          <w:rPr>
            <w:rStyle w:val="Hyperlinkki"/>
            <w:noProof/>
          </w:rPr>
          <w:fldChar w:fldCharType="end"/>
        </w:r>
      </w:ins>
    </w:p>
    <w:p w14:paraId="41BED49C" w14:textId="1EBF25A9" w:rsidR="00D25562" w:rsidRDefault="00D25562">
      <w:pPr>
        <w:pStyle w:val="Sisluet1"/>
        <w:tabs>
          <w:tab w:val="left" w:pos="480"/>
          <w:tab w:val="right" w:leader="dot" w:pos="9628"/>
        </w:tabs>
        <w:rPr>
          <w:ins w:id="119" w:author="Pettersson Mirkka" w:date="2023-10-12T09:51:00Z"/>
          <w:rFonts w:asciiTheme="minorHAnsi" w:eastAsiaTheme="minorEastAsia" w:hAnsiTheme="minorHAnsi" w:cstheme="minorBidi"/>
          <w:noProof/>
          <w:sz w:val="22"/>
          <w:szCs w:val="22"/>
        </w:rPr>
      </w:pPr>
      <w:ins w:id="120"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"_Toc147996719"</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6</w:t>
        </w:r>
        <w:r>
          <w:rPr>
            <w:rFonts w:asciiTheme="minorHAnsi" w:eastAsiaTheme="minorEastAsia" w:hAnsiTheme="minorHAnsi" w:cstheme="minorBidi"/>
            <w:noProof/>
            <w:sz w:val="22"/>
            <w:szCs w:val="22"/>
          </w:rPr>
          <w:tab/>
        </w:r>
        <w:r w:rsidRPr="00AD47A2">
          <w:rPr>
            <w:rStyle w:val="Hyperlinkki"/>
            <w:noProof/>
          </w:rPr>
          <w:t>Yleistä medical records viestirakenteista</w:t>
        </w:r>
        <w:r>
          <w:rPr>
            <w:noProof/>
            <w:webHidden/>
          </w:rPr>
          <w:tab/>
        </w:r>
        <w:r>
          <w:rPr>
            <w:noProof/>
            <w:webHidden/>
          </w:rPr>
          <w:fldChar w:fldCharType="begin"/>
        </w:r>
        <w:r>
          <w:rPr>
            <w:noProof/>
            <w:webHidden/>
          </w:rPr>
          <w:instrText xml:space="preserve"> PAGEREF _Toc147996719 \h </w:instrText>
        </w:r>
      </w:ins>
      <w:r>
        <w:rPr>
          <w:noProof/>
          <w:webHidden/>
        </w:rPr>
      </w:r>
      <w:r>
        <w:rPr>
          <w:noProof/>
          <w:webHidden/>
        </w:rPr>
        <w:fldChar w:fldCharType="separate"/>
      </w:r>
      <w:ins w:id="121" w:author="Pettersson Mirkka" w:date="2023-10-12T09:51:00Z">
        <w:r>
          <w:rPr>
            <w:noProof/>
            <w:webHidden/>
          </w:rPr>
          <w:t>34</w:t>
        </w:r>
        <w:r>
          <w:rPr>
            <w:noProof/>
            <w:webHidden/>
          </w:rPr>
          <w:fldChar w:fldCharType="end"/>
        </w:r>
        <w:r w:rsidRPr="00AD47A2">
          <w:rPr>
            <w:rStyle w:val="Hyperlinkki"/>
            <w:noProof/>
          </w:rPr>
          <w:fldChar w:fldCharType="end"/>
        </w:r>
      </w:ins>
    </w:p>
    <w:p w14:paraId="50EF4900" w14:textId="15009014" w:rsidR="00D25562" w:rsidRDefault="00D25562">
      <w:pPr>
        <w:pStyle w:val="Sisluet2"/>
        <w:tabs>
          <w:tab w:val="left" w:pos="880"/>
          <w:tab w:val="right" w:leader="dot" w:pos="9628"/>
        </w:tabs>
        <w:rPr>
          <w:ins w:id="122" w:author="Pettersson Mirkka" w:date="2023-10-12T09:51:00Z"/>
          <w:rFonts w:asciiTheme="minorHAnsi" w:eastAsiaTheme="minorEastAsia" w:hAnsiTheme="minorHAnsi" w:cstheme="minorBidi"/>
          <w:noProof/>
          <w:sz w:val="22"/>
          <w:szCs w:val="22"/>
        </w:rPr>
      </w:pPr>
      <w:ins w:id="123"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"_Toc147996720"</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6.1</w:t>
        </w:r>
        <w:r>
          <w:rPr>
            <w:rFonts w:asciiTheme="minorHAnsi" w:eastAsiaTheme="minorEastAsia" w:hAnsiTheme="minorHAnsi" w:cstheme="minorBidi"/>
            <w:noProof/>
            <w:sz w:val="22"/>
            <w:szCs w:val="22"/>
          </w:rPr>
          <w:tab/>
        </w:r>
        <w:r w:rsidRPr="00AD47A2">
          <w:rPr>
            <w:rStyle w:val="Hyperlinkki"/>
            <w:noProof/>
          </w:rPr>
          <w:t>Reseptien siirtokehykset</w:t>
        </w:r>
        <w:r>
          <w:rPr>
            <w:noProof/>
            <w:webHidden/>
          </w:rPr>
          <w:tab/>
        </w:r>
        <w:r>
          <w:rPr>
            <w:noProof/>
            <w:webHidden/>
          </w:rPr>
          <w:fldChar w:fldCharType="begin"/>
        </w:r>
        <w:r>
          <w:rPr>
            <w:noProof/>
            <w:webHidden/>
          </w:rPr>
          <w:instrText xml:space="preserve"> PAGEREF _Toc147996720 \h </w:instrText>
        </w:r>
      </w:ins>
      <w:r>
        <w:rPr>
          <w:noProof/>
          <w:webHidden/>
        </w:rPr>
      </w:r>
      <w:r>
        <w:rPr>
          <w:noProof/>
          <w:webHidden/>
        </w:rPr>
        <w:fldChar w:fldCharType="separate"/>
      </w:r>
      <w:ins w:id="124" w:author="Pettersson Mirkka" w:date="2023-10-12T09:51:00Z">
        <w:r>
          <w:rPr>
            <w:noProof/>
            <w:webHidden/>
          </w:rPr>
          <w:t>34</w:t>
        </w:r>
        <w:r>
          <w:rPr>
            <w:noProof/>
            <w:webHidden/>
          </w:rPr>
          <w:fldChar w:fldCharType="end"/>
        </w:r>
        <w:r w:rsidRPr="00AD47A2">
          <w:rPr>
            <w:rStyle w:val="Hyperlinkki"/>
            <w:noProof/>
          </w:rPr>
          <w:fldChar w:fldCharType="end"/>
        </w:r>
      </w:ins>
    </w:p>
    <w:p w14:paraId="06D06729" w14:textId="01BAF15C" w:rsidR="00D25562" w:rsidRDefault="00D25562">
      <w:pPr>
        <w:pStyle w:val="Sisluet2"/>
        <w:tabs>
          <w:tab w:val="left" w:pos="880"/>
          <w:tab w:val="right" w:leader="dot" w:pos="9628"/>
        </w:tabs>
        <w:rPr>
          <w:ins w:id="125" w:author="Pettersson Mirkka" w:date="2023-10-12T09:51:00Z"/>
          <w:rFonts w:asciiTheme="minorHAnsi" w:eastAsiaTheme="minorEastAsia" w:hAnsiTheme="minorHAnsi" w:cstheme="minorBidi"/>
          <w:noProof/>
          <w:sz w:val="22"/>
          <w:szCs w:val="22"/>
        </w:rPr>
      </w:pPr>
      <w:ins w:id="126"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"_Toc147996721"</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6.2</w:t>
        </w:r>
        <w:r>
          <w:rPr>
            <w:rFonts w:asciiTheme="minorHAnsi" w:eastAsiaTheme="minorEastAsia" w:hAnsiTheme="minorHAnsi" w:cstheme="minorBidi"/>
            <w:noProof/>
            <w:sz w:val="22"/>
            <w:szCs w:val="22"/>
          </w:rPr>
          <w:tab/>
        </w:r>
        <w:r w:rsidRPr="00AD47A2">
          <w:rPr>
            <w:rStyle w:val="Hyperlinkki"/>
            <w:noProof/>
          </w:rPr>
          <w:t>Reseptien kontrollikehykset</w:t>
        </w:r>
        <w:r>
          <w:rPr>
            <w:noProof/>
            <w:webHidden/>
          </w:rPr>
          <w:tab/>
        </w:r>
        <w:r>
          <w:rPr>
            <w:noProof/>
            <w:webHidden/>
          </w:rPr>
          <w:fldChar w:fldCharType="begin"/>
        </w:r>
        <w:r>
          <w:rPr>
            <w:noProof/>
            <w:webHidden/>
          </w:rPr>
          <w:instrText xml:space="preserve"> PAGEREF _Toc147996721 \h </w:instrText>
        </w:r>
      </w:ins>
      <w:r>
        <w:rPr>
          <w:noProof/>
          <w:webHidden/>
        </w:rPr>
      </w:r>
      <w:r>
        <w:rPr>
          <w:noProof/>
          <w:webHidden/>
        </w:rPr>
        <w:fldChar w:fldCharType="separate"/>
      </w:r>
      <w:ins w:id="127" w:author="Pettersson Mirkka" w:date="2023-10-12T09:51:00Z">
        <w:r>
          <w:rPr>
            <w:noProof/>
            <w:webHidden/>
          </w:rPr>
          <w:t>34</w:t>
        </w:r>
        <w:r>
          <w:rPr>
            <w:noProof/>
            <w:webHidden/>
          </w:rPr>
          <w:fldChar w:fldCharType="end"/>
        </w:r>
        <w:r w:rsidRPr="00AD47A2">
          <w:rPr>
            <w:rStyle w:val="Hyperlinkki"/>
            <w:noProof/>
          </w:rPr>
          <w:fldChar w:fldCharType="end"/>
        </w:r>
      </w:ins>
    </w:p>
    <w:p w14:paraId="0412416D" w14:textId="69F7C4F8" w:rsidR="00D25562" w:rsidRDefault="00D25562">
      <w:pPr>
        <w:pStyle w:val="Sisluet2"/>
        <w:tabs>
          <w:tab w:val="left" w:pos="880"/>
          <w:tab w:val="right" w:leader="dot" w:pos="9628"/>
        </w:tabs>
        <w:rPr>
          <w:ins w:id="128" w:author="Pettersson Mirkka" w:date="2023-10-12T09:51:00Z"/>
          <w:rFonts w:asciiTheme="minorHAnsi" w:eastAsiaTheme="minorEastAsia" w:hAnsiTheme="minorHAnsi" w:cstheme="minorBidi"/>
          <w:noProof/>
          <w:sz w:val="22"/>
          <w:szCs w:val="22"/>
        </w:rPr>
      </w:pPr>
      <w:ins w:id="129"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"_Toc147996722"</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6.3</w:t>
        </w:r>
        <w:r>
          <w:rPr>
            <w:rFonts w:asciiTheme="minorHAnsi" w:eastAsiaTheme="minorEastAsia" w:hAnsiTheme="minorHAnsi" w:cstheme="minorBidi"/>
            <w:noProof/>
            <w:sz w:val="22"/>
            <w:szCs w:val="22"/>
          </w:rPr>
          <w:tab/>
        </w:r>
        <w:r w:rsidRPr="00AD47A2">
          <w:rPr>
            <w:rStyle w:val="Hyperlinkki"/>
            <w:noProof/>
          </w:rPr>
          <w:t>CDA-dokumenttien tekninen kuljetustapa</w:t>
        </w:r>
        <w:r>
          <w:rPr>
            <w:noProof/>
            <w:webHidden/>
          </w:rPr>
          <w:tab/>
        </w:r>
        <w:r>
          <w:rPr>
            <w:noProof/>
            <w:webHidden/>
          </w:rPr>
          <w:fldChar w:fldCharType="begin"/>
        </w:r>
        <w:r>
          <w:rPr>
            <w:noProof/>
            <w:webHidden/>
          </w:rPr>
          <w:instrText xml:space="preserve"> PAGEREF _Toc147996722 \h </w:instrText>
        </w:r>
      </w:ins>
      <w:r>
        <w:rPr>
          <w:noProof/>
          <w:webHidden/>
        </w:rPr>
      </w:r>
      <w:r>
        <w:rPr>
          <w:noProof/>
          <w:webHidden/>
        </w:rPr>
        <w:fldChar w:fldCharType="separate"/>
      </w:r>
      <w:ins w:id="130" w:author="Pettersson Mirkka" w:date="2023-10-12T09:51:00Z">
        <w:r>
          <w:rPr>
            <w:noProof/>
            <w:webHidden/>
          </w:rPr>
          <w:t>41</w:t>
        </w:r>
        <w:r>
          <w:rPr>
            <w:noProof/>
            <w:webHidden/>
          </w:rPr>
          <w:fldChar w:fldCharType="end"/>
        </w:r>
        <w:r w:rsidRPr="00AD47A2">
          <w:rPr>
            <w:rStyle w:val="Hyperlinkki"/>
            <w:noProof/>
          </w:rPr>
          <w:fldChar w:fldCharType="end"/>
        </w:r>
      </w:ins>
    </w:p>
    <w:p w14:paraId="4B64A88C" w14:textId="61AAC515" w:rsidR="00D25562" w:rsidRDefault="00D25562">
      <w:pPr>
        <w:pStyle w:val="Sisluet2"/>
        <w:tabs>
          <w:tab w:val="left" w:pos="880"/>
          <w:tab w:val="right" w:leader="dot" w:pos="9628"/>
        </w:tabs>
        <w:rPr>
          <w:ins w:id="131" w:author="Pettersson Mirkka" w:date="2023-10-12T09:51:00Z"/>
          <w:rFonts w:asciiTheme="minorHAnsi" w:eastAsiaTheme="minorEastAsia" w:hAnsiTheme="minorHAnsi" w:cstheme="minorBidi"/>
          <w:noProof/>
          <w:sz w:val="22"/>
          <w:szCs w:val="22"/>
        </w:rPr>
      </w:pPr>
      <w:ins w:id="132"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"_Toc147996723"</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6.4</w:t>
        </w:r>
        <w:r>
          <w:rPr>
            <w:rFonts w:asciiTheme="minorHAnsi" w:eastAsiaTheme="minorEastAsia" w:hAnsiTheme="minorHAnsi" w:cstheme="minorBidi"/>
            <w:noProof/>
            <w:sz w:val="22"/>
            <w:szCs w:val="22"/>
          </w:rPr>
          <w:tab/>
        </w:r>
        <w:r w:rsidRPr="00AD47A2">
          <w:rPr>
            <w:rStyle w:val="Hyperlinkki"/>
            <w:noProof/>
          </w:rPr>
          <w:t>eResepti-sanomien turvallisuudesta</w:t>
        </w:r>
        <w:r>
          <w:rPr>
            <w:noProof/>
            <w:webHidden/>
          </w:rPr>
          <w:tab/>
        </w:r>
        <w:r>
          <w:rPr>
            <w:noProof/>
            <w:webHidden/>
          </w:rPr>
          <w:fldChar w:fldCharType="begin"/>
        </w:r>
        <w:r>
          <w:rPr>
            <w:noProof/>
            <w:webHidden/>
          </w:rPr>
          <w:instrText xml:space="preserve"> PAGEREF _Toc147996723 \h </w:instrText>
        </w:r>
      </w:ins>
      <w:r>
        <w:rPr>
          <w:noProof/>
          <w:webHidden/>
        </w:rPr>
      </w:r>
      <w:r>
        <w:rPr>
          <w:noProof/>
          <w:webHidden/>
        </w:rPr>
        <w:fldChar w:fldCharType="separate"/>
      </w:r>
      <w:ins w:id="133" w:author="Pettersson Mirkka" w:date="2023-10-12T09:51:00Z">
        <w:r>
          <w:rPr>
            <w:noProof/>
            <w:webHidden/>
          </w:rPr>
          <w:t>43</w:t>
        </w:r>
        <w:r>
          <w:rPr>
            <w:noProof/>
            <w:webHidden/>
          </w:rPr>
          <w:fldChar w:fldCharType="end"/>
        </w:r>
        <w:r w:rsidRPr="00AD47A2">
          <w:rPr>
            <w:rStyle w:val="Hyperlinkki"/>
            <w:noProof/>
          </w:rPr>
          <w:fldChar w:fldCharType="end"/>
        </w:r>
      </w:ins>
    </w:p>
    <w:p w14:paraId="6FA2D44E" w14:textId="4974241B" w:rsidR="00D25562" w:rsidRDefault="00D25562">
      <w:pPr>
        <w:pStyle w:val="Sisluet1"/>
        <w:tabs>
          <w:tab w:val="left" w:pos="480"/>
          <w:tab w:val="right" w:leader="dot" w:pos="9628"/>
        </w:tabs>
        <w:rPr>
          <w:ins w:id="134" w:author="Pettersson Mirkka" w:date="2023-10-12T09:51:00Z"/>
          <w:rFonts w:asciiTheme="minorHAnsi" w:eastAsiaTheme="minorEastAsia" w:hAnsiTheme="minorHAnsi" w:cstheme="minorBidi"/>
          <w:noProof/>
          <w:sz w:val="22"/>
          <w:szCs w:val="22"/>
        </w:rPr>
      </w:pPr>
      <w:ins w:id="135"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"_Toc147996724"</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7</w:t>
        </w:r>
        <w:r>
          <w:rPr>
            <w:rFonts w:asciiTheme="minorHAnsi" w:eastAsiaTheme="minorEastAsia" w:hAnsiTheme="minorHAnsi" w:cstheme="minorBidi"/>
            <w:noProof/>
            <w:sz w:val="22"/>
            <w:szCs w:val="22"/>
          </w:rPr>
          <w:tab/>
        </w:r>
        <w:r w:rsidRPr="00AD47A2">
          <w:rPr>
            <w:rStyle w:val="Hyperlinkki"/>
            <w:noProof/>
          </w:rPr>
          <w:t>Dokumenttihallinnan interaktiot ja niissä käytettävä tietosisältö</w:t>
        </w:r>
        <w:r>
          <w:rPr>
            <w:noProof/>
            <w:webHidden/>
          </w:rPr>
          <w:tab/>
        </w:r>
        <w:r>
          <w:rPr>
            <w:noProof/>
            <w:webHidden/>
          </w:rPr>
          <w:fldChar w:fldCharType="begin"/>
        </w:r>
        <w:r>
          <w:rPr>
            <w:noProof/>
            <w:webHidden/>
          </w:rPr>
          <w:instrText xml:space="preserve"> PAGEREF _Toc147996724 \h </w:instrText>
        </w:r>
      </w:ins>
      <w:r>
        <w:rPr>
          <w:noProof/>
          <w:webHidden/>
        </w:rPr>
      </w:r>
      <w:r>
        <w:rPr>
          <w:noProof/>
          <w:webHidden/>
        </w:rPr>
        <w:fldChar w:fldCharType="separate"/>
      </w:r>
      <w:ins w:id="136" w:author="Pettersson Mirkka" w:date="2023-10-12T09:51:00Z">
        <w:r>
          <w:rPr>
            <w:noProof/>
            <w:webHidden/>
          </w:rPr>
          <w:t>44</w:t>
        </w:r>
        <w:r>
          <w:rPr>
            <w:noProof/>
            <w:webHidden/>
          </w:rPr>
          <w:fldChar w:fldCharType="end"/>
        </w:r>
        <w:r w:rsidRPr="00AD47A2">
          <w:rPr>
            <w:rStyle w:val="Hyperlinkki"/>
            <w:noProof/>
          </w:rPr>
          <w:fldChar w:fldCharType="end"/>
        </w:r>
      </w:ins>
    </w:p>
    <w:p w14:paraId="54B79F2F" w14:textId="09C3230C" w:rsidR="00D25562" w:rsidRDefault="00D25562">
      <w:pPr>
        <w:pStyle w:val="Sisluet2"/>
        <w:tabs>
          <w:tab w:val="left" w:pos="880"/>
          <w:tab w:val="right" w:leader="dot" w:pos="9628"/>
        </w:tabs>
        <w:rPr>
          <w:ins w:id="137" w:author="Pettersson Mirkka" w:date="2023-10-12T09:51:00Z"/>
          <w:rFonts w:asciiTheme="minorHAnsi" w:eastAsiaTheme="minorEastAsia" w:hAnsiTheme="minorHAnsi" w:cstheme="minorBidi"/>
          <w:noProof/>
          <w:sz w:val="22"/>
          <w:szCs w:val="22"/>
        </w:rPr>
      </w:pPr>
      <w:ins w:id="138"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"_Toc147996725"</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7.1</w:t>
        </w:r>
        <w:r>
          <w:rPr>
            <w:rFonts w:asciiTheme="minorHAnsi" w:eastAsiaTheme="minorEastAsia" w:hAnsiTheme="minorHAnsi" w:cstheme="minorBidi"/>
            <w:noProof/>
            <w:sz w:val="22"/>
            <w:szCs w:val="22"/>
          </w:rPr>
          <w:tab/>
        </w:r>
        <w:r w:rsidRPr="00AD47A2">
          <w:rPr>
            <w:rStyle w:val="Hyperlinkki"/>
            <w:noProof/>
          </w:rPr>
          <w:t>Dokumenttihallinnan sanomatyypit (tietosisällöt)</w:t>
        </w:r>
        <w:r>
          <w:rPr>
            <w:noProof/>
            <w:webHidden/>
          </w:rPr>
          <w:tab/>
        </w:r>
        <w:r>
          <w:rPr>
            <w:noProof/>
            <w:webHidden/>
          </w:rPr>
          <w:fldChar w:fldCharType="begin"/>
        </w:r>
        <w:r>
          <w:rPr>
            <w:noProof/>
            <w:webHidden/>
          </w:rPr>
          <w:instrText xml:space="preserve"> PAGEREF _Toc147996725 \h </w:instrText>
        </w:r>
      </w:ins>
      <w:r>
        <w:rPr>
          <w:noProof/>
          <w:webHidden/>
        </w:rPr>
      </w:r>
      <w:r>
        <w:rPr>
          <w:noProof/>
          <w:webHidden/>
        </w:rPr>
        <w:fldChar w:fldCharType="separate"/>
      </w:r>
      <w:ins w:id="139" w:author="Pettersson Mirkka" w:date="2023-10-12T09:51:00Z">
        <w:r>
          <w:rPr>
            <w:noProof/>
            <w:webHidden/>
          </w:rPr>
          <w:t>44</w:t>
        </w:r>
        <w:r>
          <w:rPr>
            <w:noProof/>
            <w:webHidden/>
          </w:rPr>
          <w:fldChar w:fldCharType="end"/>
        </w:r>
        <w:r w:rsidRPr="00AD47A2">
          <w:rPr>
            <w:rStyle w:val="Hyperlinkki"/>
            <w:noProof/>
          </w:rPr>
          <w:fldChar w:fldCharType="end"/>
        </w:r>
      </w:ins>
    </w:p>
    <w:p w14:paraId="2362A8D0" w14:textId="09A57B35" w:rsidR="00D25562" w:rsidRDefault="00D25562">
      <w:pPr>
        <w:pStyle w:val="Sisluet3"/>
        <w:rPr>
          <w:ins w:id="140" w:author="Pettersson Mirkka" w:date="2023-10-12T09:51:00Z"/>
          <w:rFonts w:asciiTheme="minorHAnsi" w:eastAsiaTheme="minorEastAsia" w:hAnsiTheme="minorHAnsi" w:cstheme="minorBidi"/>
          <w:noProof/>
          <w:sz w:val="22"/>
          <w:szCs w:val="22"/>
        </w:rPr>
      </w:pPr>
      <w:ins w:id="141"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"_Toc147996726"</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7.1.1</w:t>
        </w:r>
        <w:r>
          <w:rPr>
            <w:rFonts w:asciiTheme="minorHAnsi" w:eastAsiaTheme="minorEastAsia" w:hAnsiTheme="minorHAnsi" w:cstheme="minorBidi"/>
            <w:noProof/>
            <w:sz w:val="22"/>
            <w:szCs w:val="22"/>
          </w:rPr>
          <w:tab/>
        </w:r>
        <w:r w:rsidRPr="00AD47A2">
          <w:rPr>
            <w:rStyle w:val="Hyperlinkki"/>
            <w:noProof/>
            <w:lang w:val="en-US"/>
          </w:rPr>
          <w:t>Document Event, with Content RCMR_MT000002FI01</w:t>
        </w:r>
        <w:r>
          <w:rPr>
            <w:noProof/>
            <w:webHidden/>
          </w:rPr>
          <w:tab/>
        </w:r>
        <w:r>
          <w:rPr>
            <w:noProof/>
            <w:webHidden/>
          </w:rPr>
          <w:fldChar w:fldCharType="begin"/>
        </w:r>
        <w:r>
          <w:rPr>
            <w:noProof/>
            <w:webHidden/>
          </w:rPr>
          <w:instrText xml:space="preserve"> PAGEREF _Toc147996726 \h </w:instrText>
        </w:r>
      </w:ins>
      <w:r>
        <w:rPr>
          <w:noProof/>
          <w:webHidden/>
        </w:rPr>
      </w:r>
      <w:r>
        <w:rPr>
          <w:noProof/>
          <w:webHidden/>
        </w:rPr>
        <w:fldChar w:fldCharType="separate"/>
      </w:r>
      <w:ins w:id="142" w:author="Pettersson Mirkka" w:date="2023-10-12T09:51:00Z">
        <w:r>
          <w:rPr>
            <w:noProof/>
            <w:webHidden/>
          </w:rPr>
          <w:t>44</w:t>
        </w:r>
        <w:r>
          <w:rPr>
            <w:noProof/>
            <w:webHidden/>
          </w:rPr>
          <w:fldChar w:fldCharType="end"/>
        </w:r>
        <w:r w:rsidRPr="00AD47A2">
          <w:rPr>
            <w:rStyle w:val="Hyperlinkki"/>
            <w:noProof/>
          </w:rPr>
          <w:fldChar w:fldCharType="end"/>
        </w:r>
      </w:ins>
    </w:p>
    <w:p w14:paraId="1AF30C21" w14:textId="13800CFF" w:rsidR="00D25562" w:rsidRDefault="00D25562">
      <w:pPr>
        <w:pStyle w:val="Sisluet3"/>
        <w:rPr>
          <w:ins w:id="143" w:author="Pettersson Mirkka" w:date="2023-10-12T09:51:00Z"/>
          <w:rFonts w:asciiTheme="minorHAnsi" w:eastAsiaTheme="minorEastAsia" w:hAnsiTheme="minorHAnsi" w:cstheme="minorBidi"/>
          <w:noProof/>
          <w:sz w:val="22"/>
          <w:szCs w:val="22"/>
        </w:rPr>
      </w:pPr>
      <w:ins w:id="144"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"_Toc147996728"</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7.1.2</w:t>
        </w:r>
        <w:r>
          <w:rPr>
            <w:rFonts w:asciiTheme="minorHAnsi" w:eastAsiaTheme="minorEastAsia" w:hAnsiTheme="minorHAnsi" w:cstheme="minorBidi"/>
            <w:noProof/>
            <w:sz w:val="22"/>
            <w:szCs w:val="22"/>
          </w:rPr>
          <w:tab/>
        </w:r>
        <w:r w:rsidRPr="00AD47A2">
          <w:rPr>
            <w:rStyle w:val="Hyperlinkki"/>
            <w:noProof/>
            <w:lang w:val="en-US"/>
          </w:rPr>
          <w:t>Log and Printable Document - RCMR_MT000004FI01</w:t>
        </w:r>
        <w:r>
          <w:rPr>
            <w:noProof/>
            <w:webHidden/>
          </w:rPr>
          <w:tab/>
        </w:r>
        <w:r>
          <w:rPr>
            <w:noProof/>
            <w:webHidden/>
          </w:rPr>
          <w:fldChar w:fldCharType="begin"/>
        </w:r>
        <w:r>
          <w:rPr>
            <w:noProof/>
            <w:webHidden/>
          </w:rPr>
          <w:instrText xml:space="preserve"> PAGEREF _Toc147996728 \h </w:instrText>
        </w:r>
      </w:ins>
      <w:r>
        <w:rPr>
          <w:noProof/>
          <w:webHidden/>
        </w:rPr>
      </w:r>
      <w:r>
        <w:rPr>
          <w:noProof/>
          <w:webHidden/>
        </w:rPr>
        <w:fldChar w:fldCharType="separate"/>
      </w:r>
      <w:ins w:id="145" w:author="Pettersson Mirkka" w:date="2023-10-12T09:51:00Z">
        <w:r>
          <w:rPr>
            <w:noProof/>
            <w:webHidden/>
          </w:rPr>
          <w:t>51</w:t>
        </w:r>
        <w:r>
          <w:rPr>
            <w:noProof/>
            <w:webHidden/>
          </w:rPr>
          <w:fldChar w:fldCharType="end"/>
        </w:r>
        <w:r w:rsidRPr="00AD47A2">
          <w:rPr>
            <w:rStyle w:val="Hyperlinkki"/>
            <w:noProof/>
          </w:rPr>
          <w:fldChar w:fldCharType="end"/>
        </w:r>
      </w:ins>
    </w:p>
    <w:p w14:paraId="79251C49" w14:textId="4EBCE758" w:rsidR="00D25562" w:rsidRDefault="00D25562">
      <w:pPr>
        <w:pStyle w:val="Sisluet3"/>
        <w:rPr>
          <w:ins w:id="146" w:author="Pettersson Mirkka" w:date="2023-10-12T09:51:00Z"/>
          <w:rFonts w:asciiTheme="minorHAnsi" w:eastAsiaTheme="minorEastAsia" w:hAnsiTheme="minorHAnsi" w:cstheme="minorBidi"/>
          <w:noProof/>
          <w:sz w:val="22"/>
          <w:szCs w:val="22"/>
        </w:rPr>
      </w:pPr>
      <w:ins w:id="147"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"_Toc147996729"</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7.1.3</w:t>
        </w:r>
        <w:r>
          <w:rPr>
            <w:rFonts w:asciiTheme="minorHAnsi" w:eastAsiaTheme="minorEastAsia" w:hAnsiTheme="minorHAnsi" w:cstheme="minorBidi"/>
            <w:noProof/>
            <w:sz w:val="22"/>
            <w:szCs w:val="22"/>
          </w:rPr>
          <w:tab/>
        </w:r>
        <w:r w:rsidRPr="00AD47A2">
          <w:rPr>
            <w:rStyle w:val="Hyperlinkki"/>
            <w:noProof/>
            <w:lang w:val="en-US"/>
          </w:rPr>
          <w:t>Renewal Document Notification Event - RCMR_MT000077FI01</w:t>
        </w:r>
        <w:r>
          <w:rPr>
            <w:noProof/>
            <w:webHidden/>
          </w:rPr>
          <w:tab/>
        </w:r>
        <w:r>
          <w:rPr>
            <w:noProof/>
            <w:webHidden/>
          </w:rPr>
          <w:fldChar w:fldCharType="begin"/>
        </w:r>
        <w:r>
          <w:rPr>
            <w:noProof/>
            <w:webHidden/>
          </w:rPr>
          <w:instrText xml:space="preserve"> PAGEREF _Toc147996729 \h </w:instrText>
        </w:r>
      </w:ins>
      <w:r>
        <w:rPr>
          <w:noProof/>
          <w:webHidden/>
        </w:rPr>
      </w:r>
      <w:r>
        <w:rPr>
          <w:noProof/>
          <w:webHidden/>
        </w:rPr>
        <w:fldChar w:fldCharType="separate"/>
      </w:r>
      <w:ins w:id="148" w:author="Pettersson Mirkka" w:date="2023-10-12T09:51:00Z">
        <w:r>
          <w:rPr>
            <w:noProof/>
            <w:webHidden/>
          </w:rPr>
          <w:t>52</w:t>
        </w:r>
        <w:r>
          <w:rPr>
            <w:noProof/>
            <w:webHidden/>
          </w:rPr>
          <w:fldChar w:fldCharType="end"/>
        </w:r>
        <w:r w:rsidRPr="00AD47A2">
          <w:rPr>
            <w:rStyle w:val="Hyperlinkki"/>
            <w:noProof/>
          </w:rPr>
          <w:fldChar w:fldCharType="end"/>
        </w:r>
      </w:ins>
    </w:p>
    <w:p w14:paraId="1FBB159B" w14:textId="5D12DB7C" w:rsidR="00D25562" w:rsidRDefault="00D25562">
      <w:pPr>
        <w:pStyle w:val="Sisluet2"/>
        <w:tabs>
          <w:tab w:val="left" w:pos="880"/>
          <w:tab w:val="right" w:leader="dot" w:pos="9628"/>
        </w:tabs>
        <w:rPr>
          <w:ins w:id="149" w:author="Pettersson Mirkka" w:date="2023-10-12T09:51:00Z"/>
          <w:rFonts w:asciiTheme="minorHAnsi" w:eastAsiaTheme="minorEastAsia" w:hAnsiTheme="minorHAnsi" w:cstheme="minorBidi"/>
          <w:noProof/>
          <w:sz w:val="22"/>
          <w:szCs w:val="22"/>
        </w:rPr>
      </w:pPr>
      <w:ins w:id="150"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"_Toc147996730"</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7.2</w:t>
        </w:r>
        <w:r>
          <w:rPr>
            <w:rFonts w:asciiTheme="minorHAnsi" w:eastAsiaTheme="minorEastAsia" w:hAnsiTheme="minorHAnsi" w:cstheme="minorBidi"/>
            <w:noProof/>
            <w:sz w:val="22"/>
            <w:szCs w:val="22"/>
          </w:rPr>
          <w:tab/>
        </w:r>
        <w:r w:rsidRPr="00AD47A2">
          <w:rPr>
            <w:rStyle w:val="Hyperlinkki"/>
            <w:noProof/>
          </w:rPr>
          <w:t>Dokumenttihallinnan interaktiot</w:t>
        </w:r>
        <w:r>
          <w:rPr>
            <w:noProof/>
            <w:webHidden/>
          </w:rPr>
          <w:tab/>
        </w:r>
        <w:r>
          <w:rPr>
            <w:noProof/>
            <w:webHidden/>
          </w:rPr>
          <w:fldChar w:fldCharType="begin"/>
        </w:r>
        <w:r>
          <w:rPr>
            <w:noProof/>
            <w:webHidden/>
          </w:rPr>
          <w:instrText xml:space="preserve"> PAGEREF _Toc147996730 \h </w:instrText>
        </w:r>
      </w:ins>
      <w:r>
        <w:rPr>
          <w:noProof/>
          <w:webHidden/>
        </w:rPr>
      </w:r>
      <w:r>
        <w:rPr>
          <w:noProof/>
          <w:webHidden/>
        </w:rPr>
        <w:fldChar w:fldCharType="separate"/>
      </w:r>
      <w:ins w:id="151" w:author="Pettersson Mirkka" w:date="2023-10-12T09:51:00Z">
        <w:r>
          <w:rPr>
            <w:noProof/>
            <w:webHidden/>
          </w:rPr>
          <w:t>54</w:t>
        </w:r>
        <w:r>
          <w:rPr>
            <w:noProof/>
            <w:webHidden/>
          </w:rPr>
          <w:fldChar w:fldCharType="end"/>
        </w:r>
        <w:r w:rsidRPr="00AD47A2">
          <w:rPr>
            <w:rStyle w:val="Hyperlinkki"/>
            <w:noProof/>
          </w:rPr>
          <w:fldChar w:fldCharType="end"/>
        </w:r>
      </w:ins>
    </w:p>
    <w:p w14:paraId="6738A32A" w14:textId="28E12417" w:rsidR="00D25562" w:rsidRDefault="00D25562">
      <w:pPr>
        <w:pStyle w:val="Sisluet3"/>
        <w:rPr>
          <w:ins w:id="152" w:author="Pettersson Mirkka" w:date="2023-10-12T09:51:00Z"/>
          <w:rFonts w:asciiTheme="minorHAnsi" w:eastAsiaTheme="minorEastAsia" w:hAnsiTheme="minorHAnsi" w:cstheme="minorBidi"/>
          <w:noProof/>
          <w:sz w:val="22"/>
          <w:szCs w:val="22"/>
        </w:rPr>
      </w:pPr>
      <w:ins w:id="153"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"_Toc147996731"</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w:t>
        </w:r>
        <w:r>
          <w:rPr>
            <w:rFonts w:asciiTheme="minorHAnsi" w:eastAsiaTheme="minorEastAsia" w:hAnsiTheme="minorHAnsi" w:cstheme="minorBidi"/>
            <w:noProof/>
            <w:sz w:val="22"/>
            <w:szCs w:val="22"/>
          </w:rPr>
          <w:tab/>
        </w:r>
        <w:r w:rsidRPr="00AD47A2">
          <w:rPr>
            <w:rStyle w:val="Hyperlinkki"/>
            <w:noProof/>
            <w:lang w:val="en-US"/>
          </w:rPr>
          <w:t>Original Document with Content(RCMR_IN000002FI01)</w:t>
        </w:r>
        <w:r>
          <w:rPr>
            <w:noProof/>
            <w:webHidden/>
          </w:rPr>
          <w:tab/>
        </w:r>
        <w:r>
          <w:rPr>
            <w:noProof/>
            <w:webHidden/>
          </w:rPr>
          <w:fldChar w:fldCharType="begin"/>
        </w:r>
        <w:r>
          <w:rPr>
            <w:noProof/>
            <w:webHidden/>
          </w:rPr>
          <w:instrText xml:space="preserve"> PAGEREF _Toc147996731 \h </w:instrText>
        </w:r>
      </w:ins>
      <w:r>
        <w:rPr>
          <w:noProof/>
          <w:webHidden/>
        </w:rPr>
      </w:r>
      <w:r>
        <w:rPr>
          <w:noProof/>
          <w:webHidden/>
        </w:rPr>
        <w:fldChar w:fldCharType="separate"/>
      </w:r>
      <w:ins w:id="154" w:author="Pettersson Mirkka" w:date="2023-10-12T09:51:00Z">
        <w:r>
          <w:rPr>
            <w:noProof/>
            <w:webHidden/>
          </w:rPr>
          <w:t>56</w:t>
        </w:r>
        <w:r>
          <w:rPr>
            <w:noProof/>
            <w:webHidden/>
          </w:rPr>
          <w:fldChar w:fldCharType="end"/>
        </w:r>
        <w:r w:rsidRPr="00AD47A2">
          <w:rPr>
            <w:rStyle w:val="Hyperlinkki"/>
            <w:noProof/>
          </w:rPr>
          <w:fldChar w:fldCharType="end"/>
        </w:r>
      </w:ins>
    </w:p>
    <w:p w14:paraId="02D86385" w14:textId="535B7F9D" w:rsidR="00D25562" w:rsidRDefault="00D25562">
      <w:pPr>
        <w:pStyle w:val="Sisluet3"/>
        <w:rPr>
          <w:ins w:id="155" w:author="Pettersson Mirkka" w:date="2023-10-12T09:51:00Z"/>
          <w:rFonts w:asciiTheme="minorHAnsi" w:eastAsiaTheme="minorEastAsia" w:hAnsiTheme="minorHAnsi" w:cstheme="minorBidi"/>
          <w:noProof/>
          <w:sz w:val="22"/>
          <w:szCs w:val="22"/>
        </w:rPr>
      </w:pPr>
      <w:ins w:id="156"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"_Toc147996732"</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7.2.2</w:t>
        </w:r>
        <w:r>
          <w:rPr>
            <w:rFonts w:asciiTheme="minorHAnsi" w:eastAsiaTheme="minorEastAsia" w:hAnsiTheme="minorHAnsi" w:cstheme="minorBidi"/>
            <w:noProof/>
            <w:sz w:val="22"/>
            <w:szCs w:val="22"/>
          </w:rPr>
          <w:tab/>
        </w:r>
        <w:r w:rsidRPr="00AD47A2">
          <w:rPr>
            <w:rStyle w:val="Hyperlinkki"/>
            <w:noProof/>
            <w:lang w:val="en-US"/>
          </w:rPr>
          <w:t>Original Dispense Document with Content (RCMR_IN000202FI01)</w:t>
        </w:r>
        <w:r>
          <w:rPr>
            <w:noProof/>
            <w:webHidden/>
          </w:rPr>
          <w:tab/>
        </w:r>
        <w:r>
          <w:rPr>
            <w:noProof/>
            <w:webHidden/>
          </w:rPr>
          <w:fldChar w:fldCharType="begin"/>
        </w:r>
        <w:r>
          <w:rPr>
            <w:noProof/>
            <w:webHidden/>
          </w:rPr>
          <w:instrText xml:space="preserve"> PAGEREF _Toc147996732 \h </w:instrText>
        </w:r>
      </w:ins>
      <w:r>
        <w:rPr>
          <w:noProof/>
          <w:webHidden/>
        </w:rPr>
      </w:r>
      <w:r>
        <w:rPr>
          <w:noProof/>
          <w:webHidden/>
        </w:rPr>
        <w:fldChar w:fldCharType="separate"/>
      </w:r>
      <w:ins w:id="157" w:author="Pettersson Mirkka" w:date="2023-10-12T09:51:00Z">
        <w:r>
          <w:rPr>
            <w:noProof/>
            <w:webHidden/>
          </w:rPr>
          <w:t>56</w:t>
        </w:r>
        <w:r>
          <w:rPr>
            <w:noProof/>
            <w:webHidden/>
          </w:rPr>
          <w:fldChar w:fldCharType="end"/>
        </w:r>
        <w:r w:rsidRPr="00AD47A2">
          <w:rPr>
            <w:rStyle w:val="Hyperlinkki"/>
            <w:noProof/>
          </w:rPr>
          <w:fldChar w:fldCharType="end"/>
        </w:r>
      </w:ins>
    </w:p>
    <w:p w14:paraId="426E8FF3" w14:textId="1EEBE0A3" w:rsidR="00D25562" w:rsidRDefault="00D25562">
      <w:pPr>
        <w:pStyle w:val="Sisluet3"/>
        <w:rPr>
          <w:ins w:id="158" w:author="Pettersson Mirkka" w:date="2023-10-12T09:51:00Z"/>
          <w:rFonts w:asciiTheme="minorHAnsi" w:eastAsiaTheme="minorEastAsia" w:hAnsiTheme="minorHAnsi" w:cstheme="minorBidi"/>
          <w:noProof/>
          <w:sz w:val="22"/>
          <w:szCs w:val="22"/>
        </w:rPr>
      </w:pPr>
      <w:ins w:id="159"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"_Toc147996733"</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7.2.3</w:t>
        </w:r>
        <w:r>
          <w:rPr>
            <w:rFonts w:asciiTheme="minorHAnsi" w:eastAsiaTheme="minorEastAsia" w:hAnsiTheme="minorHAnsi" w:cstheme="minorBidi"/>
            <w:noProof/>
            <w:sz w:val="22"/>
            <w:szCs w:val="22"/>
          </w:rPr>
          <w:tab/>
        </w:r>
        <w:r w:rsidRPr="00AD47A2">
          <w:rPr>
            <w:rStyle w:val="Hyperlinkki"/>
            <w:noProof/>
            <w:lang w:val="en-US"/>
          </w:rPr>
          <w:t>Rx Renewal Request and Relay (RCMR_IN000302FI01)</w:t>
        </w:r>
        <w:r>
          <w:rPr>
            <w:noProof/>
            <w:webHidden/>
          </w:rPr>
          <w:tab/>
        </w:r>
        <w:r>
          <w:rPr>
            <w:noProof/>
            <w:webHidden/>
          </w:rPr>
          <w:fldChar w:fldCharType="begin"/>
        </w:r>
        <w:r>
          <w:rPr>
            <w:noProof/>
            <w:webHidden/>
          </w:rPr>
          <w:instrText xml:space="preserve"> PAGEREF _Toc147996733 \h </w:instrText>
        </w:r>
      </w:ins>
      <w:r>
        <w:rPr>
          <w:noProof/>
          <w:webHidden/>
        </w:rPr>
      </w:r>
      <w:r>
        <w:rPr>
          <w:noProof/>
          <w:webHidden/>
        </w:rPr>
        <w:fldChar w:fldCharType="separate"/>
      </w:r>
      <w:ins w:id="160" w:author="Pettersson Mirkka" w:date="2023-10-12T09:51:00Z">
        <w:r>
          <w:rPr>
            <w:noProof/>
            <w:webHidden/>
          </w:rPr>
          <w:t>57</w:t>
        </w:r>
        <w:r>
          <w:rPr>
            <w:noProof/>
            <w:webHidden/>
          </w:rPr>
          <w:fldChar w:fldCharType="end"/>
        </w:r>
        <w:r w:rsidRPr="00AD47A2">
          <w:rPr>
            <w:rStyle w:val="Hyperlinkki"/>
            <w:noProof/>
          </w:rPr>
          <w:fldChar w:fldCharType="end"/>
        </w:r>
      </w:ins>
    </w:p>
    <w:p w14:paraId="269544AF" w14:textId="17E2C351" w:rsidR="00D25562" w:rsidRDefault="00D25562">
      <w:pPr>
        <w:pStyle w:val="Sisluet3"/>
        <w:rPr>
          <w:ins w:id="161" w:author="Pettersson Mirkka" w:date="2023-10-12T09:51:00Z"/>
          <w:rFonts w:asciiTheme="minorHAnsi" w:eastAsiaTheme="minorEastAsia" w:hAnsiTheme="minorHAnsi" w:cstheme="minorBidi"/>
          <w:noProof/>
          <w:sz w:val="22"/>
          <w:szCs w:val="22"/>
        </w:rPr>
      </w:pPr>
      <w:ins w:id="162"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"_Toc147996735"</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7.2.4</w:t>
        </w:r>
        <w:r>
          <w:rPr>
            <w:rFonts w:asciiTheme="minorHAnsi" w:eastAsiaTheme="minorEastAsia" w:hAnsiTheme="minorHAnsi" w:cstheme="minorBidi"/>
            <w:noProof/>
            <w:sz w:val="22"/>
            <w:szCs w:val="22"/>
          </w:rPr>
          <w:tab/>
        </w:r>
        <w:r w:rsidRPr="00AD47A2">
          <w:rPr>
            <w:rStyle w:val="Hyperlinkki"/>
            <w:noProof/>
            <w:lang w:val="en-US"/>
          </w:rPr>
          <w:t>Prescription Renewal Request Response (RCMR_IN000316FI01)</w:t>
        </w:r>
        <w:r>
          <w:rPr>
            <w:noProof/>
            <w:webHidden/>
          </w:rPr>
          <w:tab/>
        </w:r>
        <w:r>
          <w:rPr>
            <w:noProof/>
            <w:webHidden/>
          </w:rPr>
          <w:fldChar w:fldCharType="begin"/>
        </w:r>
        <w:r>
          <w:rPr>
            <w:noProof/>
            <w:webHidden/>
          </w:rPr>
          <w:instrText xml:space="preserve"> PAGEREF _Toc147996735 \h </w:instrText>
        </w:r>
      </w:ins>
      <w:r>
        <w:rPr>
          <w:noProof/>
          <w:webHidden/>
        </w:rPr>
      </w:r>
      <w:r>
        <w:rPr>
          <w:noProof/>
          <w:webHidden/>
        </w:rPr>
        <w:fldChar w:fldCharType="separate"/>
      </w:r>
      <w:ins w:id="163" w:author="Pettersson Mirkka" w:date="2023-10-12T09:51:00Z">
        <w:r>
          <w:rPr>
            <w:noProof/>
            <w:webHidden/>
          </w:rPr>
          <w:t>57</w:t>
        </w:r>
        <w:r>
          <w:rPr>
            <w:noProof/>
            <w:webHidden/>
          </w:rPr>
          <w:fldChar w:fldCharType="end"/>
        </w:r>
        <w:r w:rsidRPr="00AD47A2">
          <w:rPr>
            <w:rStyle w:val="Hyperlinkki"/>
            <w:noProof/>
          </w:rPr>
          <w:fldChar w:fldCharType="end"/>
        </w:r>
      </w:ins>
    </w:p>
    <w:p w14:paraId="4778AB2A" w14:textId="2BAB5763" w:rsidR="00D25562" w:rsidRDefault="00D25562">
      <w:pPr>
        <w:pStyle w:val="Sisluet3"/>
        <w:rPr>
          <w:ins w:id="164" w:author="Pettersson Mirkka" w:date="2023-10-12T09:51:00Z"/>
          <w:rFonts w:asciiTheme="minorHAnsi" w:eastAsiaTheme="minorEastAsia" w:hAnsiTheme="minorHAnsi" w:cstheme="minorBidi"/>
          <w:noProof/>
          <w:sz w:val="22"/>
          <w:szCs w:val="22"/>
        </w:rPr>
      </w:pPr>
      <w:ins w:id="165"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"_Toc147996736"</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7.2.5</w:t>
        </w:r>
        <w:r>
          <w:rPr>
            <w:rFonts w:asciiTheme="minorHAnsi" w:eastAsiaTheme="minorEastAsia" w:hAnsiTheme="minorHAnsi" w:cstheme="minorBidi"/>
            <w:noProof/>
            <w:sz w:val="22"/>
            <w:szCs w:val="22"/>
          </w:rPr>
          <w:tab/>
        </w:r>
        <w:r w:rsidRPr="00AD47A2">
          <w:rPr>
            <w:rStyle w:val="Hyperlinkki"/>
            <w:noProof/>
            <w:lang w:val="en-US"/>
          </w:rPr>
          <w:t>Document Replacement with Content (RCMR_IN000016FI01)</w:t>
        </w:r>
        <w:r>
          <w:rPr>
            <w:noProof/>
            <w:webHidden/>
          </w:rPr>
          <w:tab/>
        </w:r>
        <w:r>
          <w:rPr>
            <w:noProof/>
            <w:webHidden/>
          </w:rPr>
          <w:fldChar w:fldCharType="begin"/>
        </w:r>
        <w:r>
          <w:rPr>
            <w:noProof/>
            <w:webHidden/>
          </w:rPr>
          <w:instrText xml:space="preserve"> PAGEREF _Toc147996736 \h </w:instrText>
        </w:r>
      </w:ins>
      <w:r>
        <w:rPr>
          <w:noProof/>
          <w:webHidden/>
        </w:rPr>
      </w:r>
      <w:r>
        <w:rPr>
          <w:noProof/>
          <w:webHidden/>
        </w:rPr>
        <w:fldChar w:fldCharType="separate"/>
      </w:r>
      <w:ins w:id="166" w:author="Pettersson Mirkka" w:date="2023-10-12T09:51:00Z">
        <w:r>
          <w:rPr>
            <w:noProof/>
            <w:webHidden/>
          </w:rPr>
          <w:t>58</w:t>
        </w:r>
        <w:r>
          <w:rPr>
            <w:noProof/>
            <w:webHidden/>
          </w:rPr>
          <w:fldChar w:fldCharType="end"/>
        </w:r>
        <w:r w:rsidRPr="00AD47A2">
          <w:rPr>
            <w:rStyle w:val="Hyperlinkki"/>
            <w:noProof/>
          </w:rPr>
          <w:fldChar w:fldCharType="end"/>
        </w:r>
      </w:ins>
    </w:p>
    <w:p w14:paraId="7B4B4FEF" w14:textId="36C44263" w:rsidR="00D25562" w:rsidRDefault="00D25562">
      <w:pPr>
        <w:pStyle w:val="Sisluet3"/>
        <w:rPr>
          <w:ins w:id="167" w:author="Pettersson Mirkka" w:date="2023-10-12T09:51:00Z"/>
          <w:rFonts w:asciiTheme="minorHAnsi" w:eastAsiaTheme="minorEastAsia" w:hAnsiTheme="minorHAnsi" w:cstheme="minorBidi"/>
          <w:noProof/>
          <w:sz w:val="22"/>
          <w:szCs w:val="22"/>
        </w:rPr>
      </w:pPr>
      <w:ins w:id="168"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"_Toc147996737"</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7.2.6</w:t>
        </w:r>
        <w:r>
          <w:rPr>
            <w:rFonts w:asciiTheme="minorHAnsi" w:eastAsiaTheme="minorEastAsia" w:hAnsiTheme="minorHAnsi" w:cstheme="minorBidi"/>
            <w:noProof/>
            <w:sz w:val="22"/>
            <w:szCs w:val="22"/>
          </w:rPr>
          <w:tab/>
        </w:r>
        <w:r w:rsidRPr="00AD47A2">
          <w:rPr>
            <w:rStyle w:val="Hyperlinkki"/>
            <w:noProof/>
            <w:lang w:val="en-US"/>
          </w:rPr>
          <w:t>Prescription Document Repudiation from Originator (RCMR_IN000123FI01)</w:t>
        </w:r>
        <w:r>
          <w:rPr>
            <w:noProof/>
            <w:webHidden/>
          </w:rPr>
          <w:tab/>
        </w:r>
        <w:r>
          <w:rPr>
            <w:noProof/>
            <w:webHidden/>
          </w:rPr>
          <w:fldChar w:fldCharType="begin"/>
        </w:r>
        <w:r>
          <w:rPr>
            <w:noProof/>
            <w:webHidden/>
          </w:rPr>
          <w:instrText xml:space="preserve"> PAGEREF _Toc147996737 \h </w:instrText>
        </w:r>
      </w:ins>
      <w:r>
        <w:rPr>
          <w:noProof/>
          <w:webHidden/>
        </w:rPr>
      </w:r>
      <w:r>
        <w:rPr>
          <w:noProof/>
          <w:webHidden/>
        </w:rPr>
        <w:fldChar w:fldCharType="separate"/>
      </w:r>
      <w:ins w:id="169" w:author="Pettersson Mirkka" w:date="2023-10-12T09:51:00Z">
        <w:r>
          <w:rPr>
            <w:noProof/>
            <w:webHidden/>
          </w:rPr>
          <w:t>58</w:t>
        </w:r>
        <w:r>
          <w:rPr>
            <w:noProof/>
            <w:webHidden/>
          </w:rPr>
          <w:fldChar w:fldCharType="end"/>
        </w:r>
        <w:r w:rsidRPr="00AD47A2">
          <w:rPr>
            <w:rStyle w:val="Hyperlinkki"/>
            <w:noProof/>
          </w:rPr>
          <w:fldChar w:fldCharType="end"/>
        </w:r>
      </w:ins>
    </w:p>
    <w:p w14:paraId="13467053" w14:textId="300C875C" w:rsidR="00D25562" w:rsidRDefault="00D25562">
      <w:pPr>
        <w:pStyle w:val="Sisluet3"/>
        <w:rPr>
          <w:ins w:id="170" w:author="Pettersson Mirkka" w:date="2023-10-12T09:51:00Z"/>
          <w:rFonts w:asciiTheme="minorHAnsi" w:eastAsiaTheme="minorEastAsia" w:hAnsiTheme="minorHAnsi" w:cstheme="minorBidi"/>
          <w:noProof/>
          <w:sz w:val="22"/>
          <w:szCs w:val="22"/>
        </w:rPr>
      </w:pPr>
      <w:ins w:id="171"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"_Toc147996738"</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7.2.7</w:t>
        </w:r>
        <w:r>
          <w:rPr>
            <w:rFonts w:asciiTheme="minorHAnsi" w:eastAsiaTheme="minorEastAsia" w:hAnsiTheme="minorHAnsi" w:cstheme="minorBidi"/>
            <w:noProof/>
            <w:sz w:val="22"/>
            <w:szCs w:val="22"/>
          </w:rPr>
          <w:tab/>
        </w:r>
        <w:r w:rsidRPr="00AD47A2">
          <w:rPr>
            <w:rStyle w:val="Hyperlinkki"/>
            <w:noProof/>
            <w:highlight w:val="white"/>
            <w:lang w:val="en-US"/>
          </w:rPr>
          <w:t>Document Medicine End Marking</w:t>
        </w:r>
        <w:r w:rsidRPr="00AD47A2">
          <w:rPr>
            <w:rStyle w:val="Hyperlinkki"/>
            <w:noProof/>
            <w:lang w:val="en-US"/>
          </w:rPr>
          <w:t xml:space="preserve"> (RCMR_IN000303FI01)</w:t>
        </w:r>
        <w:r>
          <w:rPr>
            <w:noProof/>
            <w:webHidden/>
          </w:rPr>
          <w:tab/>
        </w:r>
        <w:r>
          <w:rPr>
            <w:noProof/>
            <w:webHidden/>
          </w:rPr>
          <w:fldChar w:fldCharType="begin"/>
        </w:r>
        <w:r>
          <w:rPr>
            <w:noProof/>
            <w:webHidden/>
          </w:rPr>
          <w:instrText xml:space="preserve"> PAGEREF _Toc147996738 \h </w:instrText>
        </w:r>
      </w:ins>
      <w:r>
        <w:rPr>
          <w:noProof/>
          <w:webHidden/>
        </w:rPr>
      </w:r>
      <w:r>
        <w:rPr>
          <w:noProof/>
          <w:webHidden/>
        </w:rPr>
        <w:fldChar w:fldCharType="separate"/>
      </w:r>
      <w:ins w:id="172" w:author="Pettersson Mirkka" w:date="2023-10-12T09:51:00Z">
        <w:r>
          <w:rPr>
            <w:noProof/>
            <w:webHidden/>
          </w:rPr>
          <w:t>59</w:t>
        </w:r>
        <w:r>
          <w:rPr>
            <w:noProof/>
            <w:webHidden/>
          </w:rPr>
          <w:fldChar w:fldCharType="end"/>
        </w:r>
        <w:r w:rsidRPr="00AD47A2">
          <w:rPr>
            <w:rStyle w:val="Hyperlinkki"/>
            <w:noProof/>
          </w:rPr>
          <w:fldChar w:fldCharType="end"/>
        </w:r>
      </w:ins>
    </w:p>
    <w:p w14:paraId="104FD43B" w14:textId="44B4072D" w:rsidR="00D25562" w:rsidRDefault="00D25562">
      <w:pPr>
        <w:pStyle w:val="Sisluet3"/>
        <w:rPr>
          <w:ins w:id="173" w:author="Pettersson Mirkka" w:date="2023-10-12T09:51:00Z"/>
          <w:rFonts w:asciiTheme="minorHAnsi" w:eastAsiaTheme="minorEastAsia" w:hAnsiTheme="minorHAnsi" w:cstheme="minorBidi"/>
          <w:noProof/>
          <w:sz w:val="22"/>
          <w:szCs w:val="22"/>
        </w:rPr>
      </w:pPr>
      <w:ins w:id="174"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"_Toc147996739"</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7.2.8</w:t>
        </w:r>
        <w:r>
          <w:rPr>
            <w:rFonts w:asciiTheme="minorHAnsi" w:eastAsiaTheme="minorEastAsia" w:hAnsiTheme="minorHAnsi" w:cstheme="minorBidi"/>
            <w:noProof/>
            <w:sz w:val="22"/>
            <w:szCs w:val="22"/>
          </w:rPr>
          <w:tab/>
        </w:r>
        <w:r w:rsidRPr="00AD47A2">
          <w:rPr>
            <w:rStyle w:val="Hyperlinkki"/>
            <w:noProof/>
            <w:lang w:val="en-US"/>
          </w:rPr>
          <w:t>Dispense Document Replacement with Content (RCMR_IN000216FI01)</w:t>
        </w:r>
        <w:r>
          <w:rPr>
            <w:noProof/>
            <w:webHidden/>
          </w:rPr>
          <w:tab/>
        </w:r>
        <w:r>
          <w:rPr>
            <w:noProof/>
            <w:webHidden/>
          </w:rPr>
          <w:fldChar w:fldCharType="begin"/>
        </w:r>
        <w:r>
          <w:rPr>
            <w:noProof/>
            <w:webHidden/>
          </w:rPr>
          <w:instrText xml:space="preserve"> PAGEREF _Toc147996739 \h </w:instrText>
        </w:r>
      </w:ins>
      <w:r>
        <w:rPr>
          <w:noProof/>
          <w:webHidden/>
        </w:rPr>
      </w:r>
      <w:r>
        <w:rPr>
          <w:noProof/>
          <w:webHidden/>
        </w:rPr>
        <w:fldChar w:fldCharType="separate"/>
      </w:r>
      <w:ins w:id="175" w:author="Pettersson Mirkka" w:date="2023-10-12T09:51:00Z">
        <w:r>
          <w:rPr>
            <w:noProof/>
            <w:webHidden/>
          </w:rPr>
          <w:t>59</w:t>
        </w:r>
        <w:r>
          <w:rPr>
            <w:noProof/>
            <w:webHidden/>
          </w:rPr>
          <w:fldChar w:fldCharType="end"/>
        </w:r>
        <w:r w:rsidRPr="00AD47A2">
          <w:rPr>
            <w:rStyle w:val="Hyperlinkki"/>
            <w:noProof/>
          </w:rPr>
          <w:fldChar w:fldCharType="end"/>
        </w:r>
      </w:ins>
    </w:p>
    <w:p w14:paraId="618D9820" w14:textId="37B7A52C" w:rsidR="00D25562" w:rsidRDefault="00D25562">
      <w:pPr>
        <w:pStyle w:val="Sisluet3"/>
        <w:rPr>
          <w:ins w:id="176" w:author="Pettersson Mirkka" w:date="2023-10-12T09:51:00Z"/>
          <w:rFonts w:asciiTheme="minorHAnsi" w:eastAsiaTheme="minorEastAsia" w:hAnsiTheme="minorHAnsi" w:cstheme="minorBidi"/>
          <w:noProof/>
          <w:sz w:val="22"/>
          <w:szCs w:val="22"/>
        </w:rPr>
      </w:pPr>
      <w:ins w:id="177"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"_Toc147996740"</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7.2.9</w:t>
        </w:r>
        <w:r>
          <w:rPr>
            <w:rFonts w:asciiTheme="minorHAnsi" w:eastAsiaTheme="minorEastAsia" w:hAnsiTheme="minorHAnsi" w:cstheme="minorBidi"/>
            <w:noProof/>
            <w:sz w:val="22"/>
            <w:szCs w:val="22"/>
          </w:rPr>
          <w:tab/>
        </w:r>
        <w:r w:rsidRPr="00AD47A2">
          <w:rPr>
            <w:rStyle w:val="Hyperlinkki"/>
            <w:noProof/>
            <w:lang w:val="en-US"/>
          </w:rPr>
          <w:t>Dispense Document Repudiation with Content (RCMR_IN000223FI01)</w:t>
        </w:r>
        <w:r>
          <w:rPr>
            <w:noProof/>
            <w:webHidden/>
          </w:rPr>
          <w:tab/>
        </w:r>
        <w:r>
          <w:rPr>
            <w:noProof/>
            <w:webHidden/>
          </w:rPr>
          <w:fldChar w:fldCharType="begin"/>
        </w:r>
        <w:r>
          <w:rPr>
            <w:noProof/>
            <w:webHidden/>
          </w:rPr>
          <w:instrText xml:space="preserve"> PAGEREF _Toc147996740 \h </w:instrText>
        </w:r>
      </w:ins>
      <w:r>
        <w:rPr>
          <w:noProof/>
          <w:webHidden/>
        </w:rPr>
      </w:r>
      <w:r>
        <w:rPr>
          <w:noProof/>
          <w:webHidden/>
        </w:rPr>
        <w:fldChar w:fldCharType="separate"/>
      </w:r>
      <w:ins w:id="178" w:author="Pettersson Mirkka" w:date="2023-10-12T09:51:00Z">
        <w:r>
          <w:rPr>
            <w:noProof/>
            <w:webHidden/>
          </w:rPr>
          <w:t>60</w:t>
        </w:r>
        <w:r>
          <w:rPr>
            <w:noProof/>
            <w:webHidden/>
          </w:rPr>
          <w:fldChar w:fldCharType="end"/>
        </w:r>
        <w:r w:rsidRPr="00AD47A2">
          <w:rPr>
            <w:rStyle w:val="Hyperlinkki"/>
            <w:noProof/>
          </w:rPr>
          <w:fldChar w:fldCharType="end"/>
        </w:r>
      </w:ins>
    </w:p>
    <w:p w14:paraId="1011E26A" w14:textId="34D34F65" w:rsidR="00D25562" w:rsidRDefault="00D25562">
      <w:pPr>
        <w:pStyle w:val="Sisluet3"/>
        <w:rPr>
          <w:ins w:id="179" w:author="Pettersson Mirkka" w:date="2023-10-12T09:51:00Z"/>
          <w:rFonts w:asciiTheme="minorHAnsi" w:eastAsiaTheme="minorEastAsia" w:hAnsiTheme="minorHAnsi" w:cstheme="minorBidi"/>
          <w:noProof/>
          <w:sz w:val="22"/>
          <w:szCs w:val="22"/>
        </w:rPr>
      </w:pPr>
      <w:ins w:id="180"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"_Toc147996741"</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7.2.10</w:t>
        </w:r>
        <w:r>
          <w:rPr>
            <w:rFonts w:asciiTheme="minorHAnsi" w:eastAsiaTheme="minorEastAsia" w:hAnsiTheme="minorHAnsi" w:cstheme="minorBidi"/>
            <w:noProof/>
            <w:sz w:val="22"/>
            <w:szCs w:val="22"/>
          </w:rPr>
          <w:tab/>
        </w:r>
        <w:r w:rsidRPr="00AD47A2">
          <w:rPr>
            <w:rStyle w:val="Hyperlinkki"/>
            <w:noProof/>
            <w:lang w:val="en-US"/>
          </w:rPr>
          <w:t>Document Addendum with Content (RCMR_IN000008FI01)</w:t>
        </w:r>
        <w:r>
          <w:rPr>
            <w:noProof/>
            <w:webHidden/>
          </w:rPr>
          <w:tab/>
        </w:r>
        <w:r>
          <w:rPr>
            <w:noProof/>
            <w:webHidden/>
          </w:rPr>
          <w:fldChar w:fldCharType="begin"/>
        </w:r>
        <w:r>
          <w:rPr>
            <w:noProof/>
            <w:webHidden/>
          </w:rPr>
          <w:instrText xml:space="preserve"> PAGEREF _Toc147996741 \h </w:instrText>
        </w:r>
      </w:ins>
      <w:r>
        <w:rPr>
          <w:noProof/>
          <w:webHidden/>
        </w:rPr>
      </w:r>
      <w:r>
        <w:rPr>
          <w:noProof/>
          <w:webHidden/>
        </w:rPr>
        <w:fldChar w:fldCharType="separate"/>
      </w:r>
      <w:ins w:id="181" w:author="Pettersson Mirkka" w:date="2023-10-12T09:51:00Z">
        <w:r>
          <w:rPr>
            <w:noProof/>
            <w:webHidden/>
          </w:rPr>
          <w:t>60</w:t>
        </w:r>
        <w:r>
          <w:rPr>
            <w:noProof/>
            <w:webHidden/>
          </w:rPr>
          <w:fldChar w:fldCharType="end"/>
        </w:r>
        <w:r w:rsidRPr="00AD47A2">
          <w:rPr>
            <w:rStyle w:val="Hyperlinkki"/>
            <w:noProof/>
          </w:rPr>
          <w:fldChar w:fldCharType="end"/>
        </w:r>
      </w:ins>
    </w:p>
    <w:p w14:paraId="1927A75F" w14:textId="3DA35B79" w:rsidR="00D25562" w:rsidRDefault="00D25562">
      <w:pPr>
        <w:pStyle w:val="Sisluet3"/>
        <w:rPr>
          <w:ins w:id="182" w:author="Pettersson Mirkka" w:date="2023-10-12T09:51:00Z"/>
          <w:rFonts w:asciiTheme="minorHAnsi" w:eastAsiaTheme="minorEastAsia" w:hAnsiTheme="minorHAnsi" w:cstheme="minorBidi"/>
          <w:noProof/>
          <w:sz w:val="22"/>
          <w:szCs w:val="22"/>
        </w:rPr>
      </w:pPr>
      <w:ins w:id="183"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"_Toc147996742"</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7.2.11</w:t>
        </w:r>
        <w:r>
          <w:rPr>
            <w:rFonts w:asciiTheme="minorHAnsi" w:eastAsiaTheme="minorEastAsia" w:hAnsiTheme="minorHAnsi" w:cstheme="minorBidi"/>
            <w:noProof/>
            <w:sz w:val="22"/>
            <w:szCs w:val="22"/>
          </w:rPr>
          <w:tab/>
        </w:r>
        <w:r w:rsidRPr="00AD47A2">
          <w:rPr>
            <w:rStyle w:val="Hyperlinkki"/>
            <w:noProof/>
            <w:lang w:val="en-US"/>
          </w:rPr>
          <w:t>Prescription Lock Cancellation (RCMR_IN000616FI01)</w:t>
        </w:r>
        <w:r>
          <w:rPr>
            <w:noProof/>
            <w:webHidden/>
          </w:rPr>
          <w:tab/>
        </w:r>
        <w:r>
          <w:rPr>
            <w:noProof/>
            <w:webHidden/>
          </w:rPr>
          <w:fldChar w:fldCharType="begin"/>
        </w:r>
        <w:r>
          <w:rPr>
            <w:noProof/>
            <w:webHidden/>
          </w:rPr>
          <w:instrText xml:space="preserve"> PAGEREF _Toc147996742 \h </w:instrText>
        </w:r>
      </w:ins>
      <w:r>
        <w:rPr>
          <w:noProof/>
          <w:webHidden/>
        </w:rPr>
      </w:r>
      <w:r>
        <w:rPr>
          <w:noProof/>
          <w:webHidden/>
        </w:rPr>
        <w:fldChar w:fldCharType="separate"/>
      </w:r>
      <w:ins w:id="184" w:author="Pettersson Mirkka" w:date="2023-10-12T09:51:00Z">
        <w:r>
          <w:rPr>
            <w:noProof/>
            <w:webHidden/>
          </w:rPr>
          <w:t>61</w:t>
        </w:r>
        <w:r>
          <w:rPr>
            <w:noProof/>
            <w:webHidden/>
          </w:rPr>
          <w:fldChar w:fldCharType="end"/>
        </w:r>
        <w:r w:rsidRPr="00AD47A2">
          <w:rPr>
            <w:rStyle w:val="Hyperlinkki"/>
            <w:noProof/>
          </w:rPr>
          <w:fldChar w:fldCharType="end"/>
        </w:r>
      </w:ins>
    </w:p>
    <w:p w14:paraId="214C9718" w14:textId="4527B622" w:rsidR="00D25562" w:rsidRDefault="00D25562">
      <w:pPr>
        <w:pStyle w:val="Sisluet3"/>
        <w:rPr>
          <w:ins w:id="185" w:author="Pettersson Mirkka" w:date="2023-10-12T09:51:00Z"/>
          <w:rFonts w:asciiTheme="minorHAnsi" w:eastAsiaTheme="minorEastAsia" w:hAnsiTheme="minorHAnsi" w:cstheme="minorBidi"/>
          <w:noProof/>
          <w:sz w:val="22"/>
          <w:szCs w:val="22"/>
        </w:rPr>
      </w:pPr>
      <w:ins w:id="186"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"_Toc147996743"</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7.2.12</w:t>
        </w:r>
        <w:r>
          <w:rPr>
            <w:rFonts w:asciiTheme="minorHAnsi" w:eastAsiaTheme="minorEastAsia" w:hAnsiTheme="minorHAnsi" w:cstheme="minorBidi"/>
            <w:noProof/>
            <w:sz w:val="22"/>
            <w:szCs w:val="22"/>
          </w:rPr>
          <w:tab/>
        </w:r>
        <w:r w:rsidRPr="00AD47A2">
          <w:rPr>
            <w:rStyle w:val="Hyperlinkki"/>
            <w:noProof/>
            <w:lang w:val="en-US"/>
          </w:rPr>
          <w:t>Prescription Hold Request (RCMR_IN000108FI01)</w:t>
        </w:r>
        <w:r>
          <w:rPr>
            <w:noProof/>
            <w:webHidden/>
          </w:rPr>
          <w:tab/>
        </w:r>
        <w:r>
          <w:rPr>
            <w:noProof/>
            <w:webHidden/>
          </w:rPr>
          <w:fldChar w:fldCharType="begin"/>
        </w:r>
        <w:r>
          <w:rPr>
            <w:noProof/>
            <w:webHidden/>
          </w:rPr>
          <w:instrText xml:space="preserve"> PAGEREF _Toc147996743 \h </w:instrText>
        </w:r>
      </w:ins>
      <w:r>
        <w:rPr>
          <w:noProof/>
          <w:webHidden/>
        </w:rPr>
      </w:r>
      <w:r>
        <w:rPr>
          <w:noProof/>
          <w:webHidden/>
        </w:rPr>
        <w:fldChar w:fldCharType="separate"/>
      </w:r>
      <w:ins w:id="187" w:author="Pettersson Mirkka" w:date="2023-10-12T09:51:00Z">
        <w:r>
          <w:rPr>
            <w:noProof/>
            <w:webHidden/>
          </w:rPr>
          <w:t>61</w:t>
        </w:r>
        <w:r>
          <w:rPr>
            <w:noProof/>
            <w:webHidden/>
          </w:rPr>
          <w:fldChar w:fldCharType="end"/>
        </w:r>
        <w:r w:rsidRPr="00AD47A2">
          <w:rPr>
            <w:rStyle w:val="Hyperlinkki"/>
            <w:noProof/>
          </w:rPr>
          <w:fldChar w:fldCharType="end"/>
        </w:r>
      </w:ins>
    </w:p>
    <w:p w14:paraId="124D344F" w14:textId="59BA0371" w:rsidR="00D25562" w:rsidRDefault="00D25562">
      <w:pPr>
        <w:pStyle w:val="Sisluet3"/>
        <w:rPr>
          <w:ins w:id="188" w:author="Pettersson Mirkka" w:date="2023-10-12T09:51:00Z"/>
          <w:rFonts w:asciiTheme="minorHAnsi" w:eastAsiaTheme="minorEastAsia" w:hAnsiTheme="minorHAnsi" w:cstheme="minorBidi"/>
          <w:noProof/>
          <w:sz w:val="22"/>
          <w:szCs w:val="22"/>
        </w:rPr>
      </w:pPr>
      <w:ins w:id="189"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"_Toc147996744"</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7.2.13</w:t>
        </w:r>
        <w:r>
          <w:rPr>
            <w:rFonts w:asciiTheme="minorHAnsi" w:eastAsiaTheme="minorEastAsia" w:hAnsiTheme="minorHAnsi" w:cstheme="minorBidi"/>
            <w:noProof/>
            <w:sz w:val="22"/>
            <w:szCs w:val="22"/>
          </w:rPr>
          <w:tab/>
        </w:r>
        <w:r w:rsidRPr="00AD47A2">
          <w:rPr>
            <w:rStyle w:val="Hyperlinkki"/>
            <w:noProof/>
            <w:lang w:val="en-US"/>
          </w:rPr>
          <w:t>Prescription Hold Cancel (RCMR_IN000416FI01)</w:t>
        </w:r>
        <w:r>
          <w:rPr>
            <w:noProof/>
            <w:webHidden/>
          </w:rPr>
          <w:tab/>
        </w:r>
        <w:r>
          <w:rPr>
            <w:noProof/>
            <w:webHidden/>
          </w:rPr>
          <w:fldChar w:fldCharType="begin"/>
        </w:r>
        <w:r>
          <w:rPr>
            <w:noProof/>
            <w:webHidden/>
          </w:rPr>
          <w:instrText xml:space="preserve"> PAGEREF _Toc147996744 \h </w:instrText>
        </w:r>
      </w:ins>
      <w:r>
        <w:rPr>
          <w:noProof/>
          <w:webHidden/>
        </w:rPr>
      </w:r>
      <w:r>
        <w:rPr>
          <w:noProof/>
          <w:webHidden/>
        </w:rPr>
        <w:fldChar w:fldCharType="separate"/>
      </w:r>
      <w:ins w:id="190" w:author="Pettersson Mirkka" w:date="2023-10-12T09:51:00Z">
        <w:r>
          <w:rPr>
            <w:noProof/>
            <w:webHidden/>
          </w:rPr>
          <w:t>62</w:t>
        </w:r>
        <w:r>
          <w:rPr>
            <w:noProof/>
            <w:webHidden/>
          </w:rPr>
          <w:fldChar w:fldCharType="end"/>
        </w:r>
        <w:r w:rsidRPr="00AD47A2">
          <w:rPr>
            <w:rStyle w:val="Hyperlinkki"/>
            <w:noProof/>
          </w:rPr>
          <w:fldChar w:fldCharType="end"/>
        </w:r>
      </w:ins>
    </w:p>
    <w:p w14:paraId="36DC8434" w14:textId="3CEF29D5" w:rsidR="00D25562" w:rsidRDefault="00D25562">
      <w:pPr>
        <w:pStyle w:val="Sisluet3"/>
        <w:rPr>
          <w:ins w:id="191" w:author="Pettersson Mirkka" w:date="2023-10-12T09:51:00Z"/>
          <w:rFonts w:asciiTheme="minorHAnsi" w:eastAsiaTheme="minorEastAsia" w:hAnsiTheme="minorHAnsi" w:cstheme="minorBidi"/>
          <w:noProof/>
          <w:sz w:val="22"/>
          <w:szCs w:val="22"/>
        </w:rPr>
      </w:pPr>
      <w:ins w:id="192"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"_Toc147996745"</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7.2.14</w:t>
        </w:r>
        <w:r>
          <w:rPr>
            <w:rFonts w:asciiTheme="minorHAnsi" w:eastAsiaTheme="minorEastAsia" w:hAnsiTheme="minorHAnsi" w:cstheme="minorBidi"/>
            <w:noProof/>
            <w:sz w:val="22"/>
            <w:szCs w:val="22"/>
          </w:rPr>
          <w:tab/>
        </w:r>
        <w:r w:rsidRPr="00AD47A2">
          <w:rPr>
            <w:rStyle w:val="Hyperlinkki"/>
            <w:noProof/>
            <w:lang w:val="en-US"/>
          </w:rPr>
          <w:t>Prescription Portioned Fulfillment Delivery Request (RCMR_IN000208FI01)</w:t>
        </w:r>
        <w:r>
          <w:rPr>
            <w:noProof/>
            <w:webHidden/>
          </w:rPr>
          <w:tab/>
        </w:r>
        <w:r>
          <w:rPr>
            <w:noProof/>
            <w:webHidden/>
          </w:rPr>
          <w:fldChar w:fldCharType="begin"/>
        </w:r>
        <w:r>
          <w:rPr>
            <w:noProof/>
            <w:webHidden/>
          </w:rPr>
          <w:instrText xml:space="preserve"> PAGEREF _Toc147996745 \h </w:instrText>
        </w:r>
      </w:ins>
      <w:r>
        <w:rPr>
          <w:noProof/>
          <w:webHidden/>
        </w:rPr>
      </w:r>
      <w:r>
        <w:rPr>
          <w:noProof/>
          <w:webHidden/>
        </w:rPr>
        <w:fldChar w:fldCharType="separate"/>
      </w:r>
      <w:ins w:id="193" w:author="Pettersson Mirkka" w:date="2023-10-12T09:51:00Z">
        <w:r>
          <w:rPr>
            <w:noProof/>
            <w:webHidden/>
          </w:rPr>
          <w:t>62</w:t>
        </w:r>
        <w:r>
          <w:rPr>
            <w:noProof/>
            <w:webHidden/>
          </w:rPr>
          <w:fldChar w:fldCharType="end"/>
        </w:r>
        <w:r w:rsidRPr="00AD47A2">
          <w:rPr>
            <w:rStyle w:val="Hyperlinkki"/>
            <w:noProof/>
          </w:rPr>
          <w:fldChar w:fldCharType="end"/>
        </w:r>
      </w:ins>
    </w:p>
    <w:p w14:paraId="44C89FFF" w14:textId="5A1F36DF" w:rsidR="00D25562" w:rsidRDefault="00D25562">
      <w:pPr>
        <w:pStyle w:val="Sisluet3"/>
        <w:rPr>
          <w:ins w:id="194" w:author="Pettersson Mirkka" w:date="2023-10-12T09:51:00Z"/>
          <w:rFonts w:asciiTheme="minorHAnsi" w:eastAsiaTheme="minorEastAsia" w:hAnsiTheme="minorHAnsi" w:cstheme="minorBidi"/>
          <w:noProof/>
          <w:sz w:val="22"/>
          <w:szCs w:val="22"/>
        </w:rPr>
      </w:pPr>
      <w:ins w:id="195"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"_Toc147996746"</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7.2.15</w:t>
        </w:r>
        <w:r>
          <w:rPr>
            <w:rFonts w:asciiTheme="minorHAnsi" w:eastAsiaTheme="minorEastAsia" w:hAnsiTheme="minorHAnsi" w:cstheme="minorBidi"/>
            <w:noProof/>
            <w:sz w:val="22"/>
            <w:szCs w:val="22"/>
          </w:rPr>
          <w:tab/>
        </w:r>
        <w:r w:rsidRPr="00AD47A2">
          <w:rPr>
            <w:rStyle w:val="Hyperlinkki"/>
            <w:noProof/>
            <w:lang w:val="en-US"/>
          </w:rPr>
          <w:t>Prescription Portioned Fulfillment Delivery Cancellation (RCMR_IN000716FI01)</w:t>
        </w:r>
        <w:r>
          <w:rPr>
            <w:noProof/>
            <w:webHidden/>
          </w:rPr>
          <w:tab/>
        </w:r>
        <w:r>
          <w:rPr>
            <w:noProof/>
            <w:webHidden/>
          </w:rPr>
          <w:fldChar w:fldCharType="begin"/>
        </w:r>
        <w:r>
          <w:rPr>
            <w:noProof/>
            <w:webHidden/>
          </w:rPr>
          <w:instrText xml:space="preserve"> PAGEREF _Toc147996746 \h </w:instrText>
        </w:r>
      </w:ins>
      <w:r>
        <w:rPr>
          <w:noProof/>
          <w:webHidden/>
        </w:rPr>
      </w:r>
      <w:r>
        <w:rPr>
          <w:noProof/>
          <w:webHidden/>
        </w:rPr>
        <w:fldChar w:fldCharType="separate"/>
      </w:r>
      <w:ins w:id="196" w:author="Pettersson Mirkka" w:date="2023-10-12T09:51:00Z">
        <w:r>
          <w:rPr>
            <w:noProof/>
            <w:webHidden/>
          </w:rPr>
          <w:t>63</w:t>
        </w:r>
        <w:r>
          <w:rPr>
            <w:noProof/>
            <w:webHidden/>
          </w:rPr>
          <w:fldChar w:fldCharType="end"/>
        </w:r>
        <w:r w:rsidRPr="00AD47A2">
          <w:rPr>
            <w:rStyle w:val="Hyperlinkki"/>
            <w:noProof/>
          </w:rPr>
          <w:fldChar w:fldCharType="end"/>
        </w:r>
      </w:ins>
    </w:p>
    <w:p w14:paraId="5FAEE30F" w14:textId="04A2F4E5" w:rsidR="00D25562" w:rsidRDefault="00D25562">
      <w:pPr>
        <w:pStyle w:val="Sisluet3"/>
        <w:rPr>
          <w:ins w:id="197" w:author="Pettersson Mirkka" w:date="2023-10-12T09:51:00Z"/>
          <w:rFonts w:asciiTheme="minorHAnsi" w:eastAsiaTheme="minorEastAsia" w:hAnsiTheme="minorHAnsi" w:cstheme="minorBidi"/>
          <w:noProof/>
          <w:sz w:val="22"/>
          <w:szCs w:val="22"/>
        </w:rPr>
      </w:pPr>
      <w:ins w:id="198"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"_Toc147996747"</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7.2.16</w:t>
        </w:r>
        <w:r>
          <w:rPr>
            <w:rFonts w:asciiTheme="minorHAnsi" w:eastAsiaTheme="minorEastAsia" w:hAnsiTheme="minorHAnsi" w:cstheme="minorBidi"/>
            <w:noProof/>
            <w:sz w:val="22"/>
            <w:szCs w:val="22"/>
          </w:rPr>
          <w:tab/>
        </w:r>
        <w:r w:rsidRPr="00AD47A2">
          <w:rPr>
            <w:rStyle w:val="Hyperlinkki"/>
            <w:noProof/>
            <w:lang w:val="en-US"/>
          </w:rPr>
          <w:t>Prescription Special Permit Hold Request (RCMR_IN000408FI01)</w:t>
        </w:r>
        <w:r>
          <w:rPr>
            <w:noProof/>
            <w:webHidden/>
          </w:rPr>
          <w:tab/>
        </w:r>
        <w:r>
          <w:rPr>
            <w:noProof/>
            <w:webHidden/>
          </w:rPr>
          <w:fldChar w:fldCharType="begin"/>
        </w:r>
        <w:r>
          <w:rPr>
            <w:noProof/>
            <w:webHidden/>
          </w:rPr>
          <w:instrText xml:space="preserve"> PAGEREF _Toc147996747 \h </w:instrText>
        </w:r>
      </w:ins>
      <w:r>
        <w:rPr>
          <w:noProof/>
          <w:webHidden/>
        </w:rPr>
      </w:r>
      <w:r>
        <w:rPr>
          <w:noProof/>
          <w:webHidden/>
        </w:rPr>
        <w:fldChar w:fldCharType="separate"/>
      </w:r>
      <w:ins w:id="199" w:author="Pettersson Mirkka" w:date="2023-10-12T09:51:00Z">
        <w:r>
          <w:rPr>
            <w:noProof/>
            <w:webHidden/>
          </w:rPr>
          <w:t>63</w:t>
        </w:r>
        <w:r>
          <w:rPr>
            <w:noProof/>
            <w:webHidden/>
          </w:rPr>
          <w:fldChar w:fldCharType="end"/>
        </w:r>
        <w:r w:rsidRPr="00AD47A2">
          <w:rPr>
            <w:rStyle w:val="Hyperlinkki"/>
            <w:noProof/>
          </w:rPr>
          <w:fldChar w:fldCharType="end"/>
        </w:r>
      </w:ins>
    </w:p>
    <w:p w14:paraId="5349A617" w14:textId="78851064" w:rsidR="00D25562" w:rsidRDefault="00D25562">
      <w:pPr>
        <w:pStyle w:val="Sisluet3"/>
        <w:rPr>
          <w:ins w:id="200" w:author="Pettersson Mirkka" w:date="2023-10-12T09:51:00Z"/>
          <w:rFonts w:asciiTheme="minorHAnsi" w:eastAsiaTheme="minorEastAsia" w:hAnsiTheme="minorHAnsi" w:cstheme="minorBidi"/>
          <w:noProof/>
          <w:sz w:val="22"/>
          <w:szCs w:val="22"/>
        </w:rPr>
      </w:pPr>
      <w:ins w:id="201"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"_Toc147996748"</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7.2.17</w:t>
        </w:r>
        <w:r>
          <w:rPr>
            <w:rFonts w:asciiTheme="minorHAnsi" w:eastAsiaTheme="minorEastAsia" w:hAnsiTheme="minorHAnsi" w:cstheme="minorBidi"/>
            <w:noProof/>
            <w:sz w:val="22"/>
            <w:szCs w:val="22"/>
          </w:rPr>
          <w:tab/>
        </w:r>
        <w:r w:rsidRPr="00AD47A2">
          <w:rPr>
            <w:rStyle w:val="Hyperlinkki"/>
            <w:noProof/>
            <w:lang w:val="en-US"/>
          </w:rPr>
          <w:t>Prescription Special Permit Hold Cancellation (RCMR_IN000916FI01)</w:t>
        </w:r>
        <w:r>
          <w:rPr>
            <w:noProof/>
            <w:webHidden/>
          </w:rPr>
          <w:tab/>
        </w:r>
        <w:r>
          <w:rPr>
            <w:noProof/>
            <w:webHidden/>
          </w:rPr>
          <w:fldChar w:fldCharType="begin"/>
        </w:r>
        <w:r>
          <w:rPr>
            <w:noProof/>
            <w:webHidden/>
          </w:rPr>
          <w:instrText xml:space="preserve"> PAGEREF _Toc147996748 \h </w:instrText>
        </w:r>
      </w:ins>
      <w:r>
        <w:rPr>
          <w:noProof/>
          <w:webHidden/>
        </w:rPr>
      </w:r>
      <w:r>
        <w:rPr>
          <w:noProof/>
          <w:webHidden/>
        </w:rPr>
        <w:fldChar w:fldCharType="separate"/>
      </w:r>
      <w:ins w:id="202" w:author="Pettersson Mirkka" w:date="2023-10-12T09:51:00Z">
        <w:r>
          <w:rPr>
            <w:noProof/>
            <w:webHidden/>
          </w:rPr>
          <w:t>64</w:t>
        </w:r>
        <w:r>
          <w:rPr>
            <w:noProof/>
            <w:webHidden/>
          </w:rPr>
          <w:fldChar w:fldCharType="end"/>
        </w:r>
        <w:r w:rsidRPr="00AD47A2">
          <w:rPr>
            <w:rStyle w:val="Hyperlinkki"/>
            <w:noProof/>
          </w:rPr>
          <w:fldChar w:fldCharType="end"/>
        </w:r>
      </w:ins>
    </w:p>
    <w:p w14:paraId="4B75B2EC" w14:textId="2B4CFB73" w:rsidR="00D25562" w:rsidRDefault="00D25562">
      <w:pPr>
        <w:pStyle w:val="Sisluet3"/>
        <w:rPr>
          <w:ins w:id="203" w:author="Pettersson Mirkka" w:date="2023-10-12T09:51:00Z"/>
          <w:rFonts w:asciiTheme="minorHAnsi" w:eastAsiaTheme="minorEastAsia" w:hAnsiTheme="minorHAnsi" w:cstheme="minorBidi"/>
          <w:noProof/>
          <w:sz w:val="22"/>
          <w:szCs w:val="22"/>
        </w:rPr>
      </w:pPr>
      <w:ins w:id="204"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"_Toc147996749"</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7.2.18</w:t>
        </w:r>
        <w:r>
          <w:rPr>
            <w:rFonts w:asciiTheme="minorHAnsi" w:eastAsiaTheme="minorEastAsia" w:hAnsiTheme="minorHAnsi" w:cstheme="minorBidi"/>
            <w:noProof/>
            <w:sz w:val="22"/>
            <w:szCs w:val="22"/>
          </w:rPr>
          <w:tab/>
        </w:r>
        <w:r w:rsidRPr="00AD47A2">
          <w:rPr>
            <w:rStyle w:val="Hyperlinkki"/>
            <w:noProof/>
            <w:lang w:val="en-US"/>
          </w:rPr>
          <w:t>Prescription Fulfillment Reservation Cancel (RCMR_IN000516FI01)</w:t>
        </w:r>
        <w:r>
          <w:rPr>
            <w:noProof/>
            <w:webHidden/>
          </w:rPr>
          <w:tab/>
        </w:r>
        <w:r>
          <w:rPr>
            <w:noProof/>
            <w:webHidden/>
          </w:rPr>
          <w:fldChar w:fldCharType="begin"/>
        </w:r>
        <w:r>
          <w:rPr>
            <w:noProof/>
            <w:webHidden/>
          </w:rPr>
          <w:instrText xml:space="preserve"> PAGEREF _Toc147996749 \h </w:instrText>
        </w:r>
      </w:ins>
      <w:r>
        <w:rPr>
          <w:noProof/>
          <w:webHidden/>
        </w:rPr>
      </w:r>
      <w:r>
        <w:rPr>
          <w:noProof/>
          <w:webHidden/>
        </w:rPr>
        <w:fldChar w:fldCharType="separate"/>
      </w:r>
      <w:ins w:id="205" w:author="Pettersson Mirkka" w:date="2023-10-12T09:51:00Z">
        <w:r>
          <w:rPr>
            <w:noProof/>
            <w:webHidden/>
          </w:rPr>
          <w:t>64</w:t>
        </w:r>
        <w:r>
          <w:rPr>
            <w:noProof/>
            <w:webHidden/>
          </w:rPr>
          <w:fldChar w:fldCharType="end"/>
        </w:r>
        <w:r w:rsidRPr="00AD47A2">
          <w:rPr>
            <w:rStyle w:val="Hyperlinkki"/>
            <w:noProof/>
          </w:rPr>
          <w:fldChar w:fldCharType="end"/>
        </w:r>
      </w:ins>
    </w:p>
    <w:p w14:paraId="7D5DD728" w14:textId="37451C1D" w:rsidR="00D25562" w:rsidRDefault="00D25562">
      <w:pPr>
        <w:pStyle w:val="Sisluet3"/>
        <w:rPr>
          <w:ins w:id="206" w:author="Pettersson Mirkka" w:date="2023-10-12T09:51:00Z"/>
          <w:rFonts w:asciiTheme="minorHAnsi" w:eastAsiaTheme="minorEastAsia" w:hAnsiTheme="minorHAnsi" w:cstheme="minorBidi"/>
          <w:noProof/>
          <w:sz w:val="22"/>
          <w:szCs w:val="22"/>
        </w:rPr>
      </w:pPr>
      <w:ins w:id="207"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"_Toc147996750"</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7.2.19</w:t>
        </w:r>
        <w:r>
          <w:rPr>
            <w:rFonts w:asciiTheme="minorHAnsi" w:eastAsiaTheme="minorEastAsia" w:hAnsiTheme="minorHAnsi" w:cstheme="minorBidi"/>
            <w:noProof/>
            <w:sz w:val="22"/>
            <w:szCs w:val="22"/>
          </w:rPr>
          <w:tab/>
        </w:r>
        <w:r w:rsidRPr="00AD47A2">
          <w:rPr>
            <w:rStyle w:val="Hyperlinkki"/>
            <w:noProof/>
            <w:lang w:val="en-US"/>
          </w:rPr>
          <w:t>Document Transmission Acknowledgement  (RCMR_IN020001FI01)</w:t>
        </w:r>
        <w:r>
          <w:rPr>
            <w:noProof/>
            <w:webHidden/>
          </w:rPr>
          <w:tab/>
        </w:r>
        <w:r>
          <w:rPr>
            <w:noProof/>
            <w:webHidden/>
          </w:rPr>
          <w:fldChar w:fldCharType="begin"/>
        </w:r>
        <w:r>
          <w:rPr>
            <w:noProof/>
            <w:webHidden/>
          </w:rPr>
          <w:instrText xml:space="preserve"> PAGEREF _Toc147996750 \h </w:instrText>
        </w:r>
      </w:ins>
      <w:r>
        <w:rPr>
          <w:noProof/>
          <w:webHidden/>
        </w:rPr>
      </w:r>
      <w:r>
        <w:rPr>
          <w:noProof/>
          <w:webHidden/>
        </w:rPr>
        <w:fldChar w:fldCharType="separate"/>
      </w:r>
      <w:ins w:id="208" w:author="Pettersson Mirkka" w:date="2023-10-12T09:51:00Z">
        <w:r>
          <w:rPr>
            <w:noProof/>
            <w:webHidden/>
          </w:rPr>
          <w:t>65</w:t>
        </w:r>
        <w:r>
          <w:rPr>
            <w:noProof/>
            <w:webHidden/>
          </w:rPr>
          <w:fldChar w:fldCharType="end"/>
        </w:r>
        <w:r w:rsidRPr="00AD47A2">
          <w:rPr>
            <w:rStyle w:val="Hyperlinkki"/>
            <w:noProof/>
          </w:rPr>
          <w:fldChar w:fldCharType="end"/>
        </w:r>
      </w:ins>
    </w:p>
    <w:p w14:paraId="1414080E" w14:textId="3641A9B8" w:rsidR="00D25562" w:rsidRDefault="00D25562">
      <w:pPr>
        <w:pStyle w:val="Sisluet3"/>
        <w:rPr>
          <w:ins w:id="209" w:author="Pettersson Mirkka" w:date="2023-10-12T09:51:00Z"/>
          <w:rFonts w:asciiTheme="minorHAnsi" w:eastAsiaTheme="minorEastAsia" w:hAnsiTheme="minorHAnsi" w:cstheme="minorBidi"/>
          <w:noProof/>
          <w:sz w:val="22"/>
          <w:szCs w:val="22"/>
        </w:rPr>
      </w:pPr>
      <w:ins w:id="210"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"_Toc147996751"</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7.2.20</w:t>
        </w:r>
        <w:r>
          <w:rPr>
            <w:rFonts w:asciiTheme="minorHAnsi" w:eastAsiaTheme="minorEastAsia" w:hAnsiTheme="minorHAnsi" w:cstheme="minorBidi"/>
            <w:noProof/>
            <w:sz w:val="22"/>
            <w:szCs w:val="22"/>
          </w:rPr>
          <w:tab/>
        </w:r>
        <w:r w:rsidRPr="00AD47A2">
          <w:rPr>
            <w:rStyle w:val="Hyperlinkki"/>
            <w:noProof/>
            <w:highlight w:val="white"/>
            <w:lang w:val="en-US"/>
          </w:rPr>
          <w:t>Document Medicine End Marking</w:t>
        </w:r>
        <w:r w:rsidRPr="00AD47A2">
          <w:rPr>
            <w:rStyle w:val="Hyperlinkki"/>
            <w:noProof/>
            <w:lang w:val="en-US"/>
          </w:rPr>
          <w:t xml:space="preserve"> Repudiation with Content (RCMR_IN000323FI01)</w:t>
        </w:r>
        <w:r>
          <w:rPr>
            <w:noProof/>
            <w:webHidden/>
          </w:rPr>
          <w:tab/>
        </w:r>
        <w:r>
          <w:rPr>
            <w:noProof/>
            <w:webHidden/>
          </w:rPr>
          <w:fldChar w:fldCharType="begin"/>
        </w:r>
        <w:r>
          <w:rPr>
            <w:noProof/>
            <w:webHidden/>
          </w:rPr>
          <w:instrText xml:space="preserve"> PAGEREF _Toc147996751 \h </w:instrText>
        </w:r>
      </w:ins>
      <w:r>
        <w:rPr>
          <w:noProof/>
          <w:webHidden/>
        </w:rPr>
      </w:r>
      <w:r>
        <w:rPr>
          <w:noProof/>
          <w:webHidden/>
        </w:rPr>
        <w:fldChar w:fldCharType="separate"/>
      </w:r>
      <w:ins w:id="211" w:author="Pettersson Mirkka" w:date="2023-10-12T09:51:00Z">
        <w:r>
          <w:rPr>
            <w:noProof/>
            <w:webHidden/>
          </w:rPr>
          <w:t>66</w:t>
        </w:r>
        <w:r>
          <w:rPr>
            <w:noProof/>
            <w:webHidden/>
          </w:rPr>
          <w:fldChar w:fldCharType="end"/>
        </w:r>
        <w:r w:rsidRPr="00AD47A2">
          <w:rPr>
            <w:rStyle w:val="Hyperlinkki"/>
            <w:noProof/>
          </w:rPr>
          <w:fldChar w:fldCharType="end"/>
        </w:r>
      </w:ins>
    </w:p>
    <w:p w14:paraId="5F85B190" w14:textId="3CF5BEF0" w:rsidR="00D25562" w:rsidRDefault="00D25562">
      <w:pPr>
        <w:pStyle w:val="Sisluet3"/>
        <w:rPr>
          <w:ins w:id="212" w:author="Pettersson Mirkka" w:date="2023-10-12T09:51:00Z"/>
          <w:rFonts w:asciiTheme="minorHAnsi" w:eastAsiaTheme="minorEastAsia" w:hAnsiTheme="minorHAnsi" w:cstheme="minorBidi"/>
          <w:noProof/>
          <w:sz w:val="22"/>
          <w:szCs w:val="22"/>
        </w:rPr>
      </w:pPr>
      <w:ins w:id="213"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"_Toc147996752"</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7.2.21</w:t>
        </w:r>
        <w:r>
          <w:rPr>
            <w:rFonts w:asciiTheme="minorHAnsi" w:eastAsiaTheme="minorEastAsia" w:hAnsiTheme="minorHAnsi" w:cstheme="minorBidi"/>
            <w:noProof/>
            <w:sz w:val="22"/>
            <w:szCs w:val="22"/>
          </w:rPr>
          <w:tab/>
        </w:r>
        <w:r w:rsidRPr="00AD47A2">
          <w:rPr>
            <w:rStyle w:val="Hyperlinkki"/>
            <w:noProof/>
            <w:lang w:val="en-US"/>
          </w:rPr>
          <w:t>Renewal Document Notification from Management System (RCMR_IN000077FI01)</w:t>
        </w:r>
        <w:r>
          <w:rPr>
            <w:noProof/>
            <w:webHidden/>
          </w:rPr>
          <w:tab/>
        </w:r>
        <w:r>
          <w:rPr>
            <w:noProof/>
            <w:webHidden/>
          </w:rPr>
          <w:fldChar w:fldCharType="begin"/>
        </w:r>
        <w:r>
          <w:rPr>
            <w:noProof/>
            <w:webHidden/>
          </w:rPr>
          <w:instrText xml:space="preserve"> PAGEREF _Toc147996752 \h </w:instrText>
        </w:r>
      </w:ins>
      <w:r>
        <w:rPr>
          <w:noProof/>
          <w:webHidden/>
        </w:rPr>
      </w:r>
      <w:r>
        <w:rPr>
          <w:noProof/>
          <w:webHidden/>
        </w:rPr>
        <w:fldChar w:fldCharType="separate"/>
      </w:r>
      <w:ins w:id="214" w:author="Pettersson Mirkka" w:date="2023-10-12T09:51:00Z">
        <w:r>
          <w:rPr>
            <w:noProof/>
            <w:webHidden/>
          </w:rPr>
          <w:t>66</w:t>
        </w:r>
        <w:r>
          <w:rPr>
            <w:noProof/>
            <w:webHidden/>
          </w:rPr>
          <w:fldChar w:fldCharType="end"/>
        </w:r>
        <w:r w:rsidRPr="00AD47A2">
          <w:rPr>
            <w:rStyle w:val="Hyperlinkki"/>
            <w:noProof/>
          </w:rPr>
          <w:fldChar w:fldCharType="end"/>
        </w:r>
      </w:ins>
    </w:p>
    <w:p w14:paraId="26F9CF29" w14:textId="275D6B9A" w:rsidR="00D25562" w:rsidRDefault="00D25562">
      <w:pPr>
        <w:pStyle w:val="Sisluet1"/>
        <w:tabs>
          <w:tab w:val="left" w:pos="480"/>
          <w:tab w:val="right" w:leader="dot" w:pos="9628"/>
        </w:tabs>
        <w:rPr>
          <w:ins w:id="215" w:author="Pettersson Mirkka" w:date="2023-10-12T09:51:00Z"/>
          <w:rFonts w:asciiTheme="minorHAnsi" w:eastAsiaTheme="minorEastAsia" w:hAnsiTheme="minorHAnsi" w:cstheme="minorBidi"/>
          <w:noProof/>
          <w:sz w:val="22"/>
          <w:szCs w:val="22"/>
        </w:rPr>
      </w:pPr>
      <w:ins w:id="216"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"_Toc147996753"</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8</w:t>
        </w:r>
        <w:r>
          <w:rPr>
            <w:rFonts w:asciiTheme="minorHAnsi" w:eastAsiaTheme="minorEastAsia" w:hAnsiTheme="minorHAnsi" w:cstheme="minorBidi"/>
            <w:noProof/>
            <w:sz w:val="22"/>
            <w:szCs w:val="22"/>
          </w:rPr>
          <w:tab/>
        </w:r>
        <w:r w:rsidRPr="00AD47A2">
          <w:rPr>
            <w:rStyle w:val="Hyperlinkki"/>
            <w:noProof/>
          </w:rPr>
          <w:t>Kyselyiden interaktiot ja niissä käytettävä tietosisältö</w:t>
        </w:r>
        <w:r>
          <w:rPr>
            <w:noProof/>
            <w:webHidden/>
          </w:rPr>
          <w:tab/>
        </w:r>
        <w:r>
          <w:rPr>
            <w:noProof/>
            <w:webHidden/>
          </w:rPr>
          <w:fldChar w:fldCharType="begin"/>
        </w:r>
        <w:r>
          <w:rPr>
            <w:noProof/>
            <w:webHidden/>
          </w:rPr>
          <w:instrText xml:space="preserve"> PAGEREF _Toc147996753 \h </w:instrText>
        </w:r>
      </w:ins>
      <w:r>
        <w:rPr>
          <w:noProof/>
          <w:webHidden/>
        </w:rPr>
      </w:r>
      <w:r>
        <w:rPr>
          <w:noProof/>
          <w:webHidden/>
        </w:rPr>
        <w:fldChar w:fldCharType="separate"/>
      </w:r>
      <w:ins w:id="217" w:author="Pettersson Mirkka" w:date="2023-10-12T09:51:00Z">
        <w:r>
          <w:rPr>
            <w:noProof/>
            <w:webHidden/>
          </w:rPr>
          <w:t>67</w:t>
        </w:r>
        <w:r>
          <w:rPr>
            <w:noProof/>
            <w:webHidden/>
          </w:rPr>
          <w:fldChar w:fldCharType="end"/>
        </w:r>
        <w:r w:rsidRPr="00AD47A2">
          <w:rPr>
            <w:rStyle w:val="Hyperlinkki"/>
            <w:noProof/>
          </w:rPr>
          <w:fldChar w:fldCharType="end"/>
        </w:r>
      </w:ins>
    </w:p>
    <w:p w14:paraId="588D164F" w14:textId="1D681174" w:rsidR="00D25562" w:rsidRDefault="00D25562">
      <w:pPr>
        <w:pStyle w:val="Sisluet2"/>
        <w:tabs>
          <w:tab w:val="left" w:pos="880"/>
          <w:tab w:val="right" w:leader="dot" w:pos="9628"/>
        </w:tabs>
        <w:rPr>
          <w:ins w:id="218" w:author="Pettersson Mirkka" w:date="2023-10-12T09:51:00Z"/>
          <w:rFonts w:asciiTheme="minorHAnsi" w:eastAsiaTheme="minorEastAsia" w:hAnsiTheme="minorHAnsi" w:cstheme="minorBidi"/>
          <w:noProof/>
          <w:sz w:val="22"/>
          <w:szCs w:val="22"/>
        </w:rPr>
      </w:pPr>
      <w:ins w:id="219"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"_Toc147996754"</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8.1</w:t>
        </w:r>
        <w:r>
          <w:rPr>
            <w:rFonts w:asciiTheme="minorHAnsi" w:eastAsiaTheme="minorEastAsia" w:hAnsiTheme="minorHAnsi" w:cstheme="minorBidi"/>
            <w:noProof/>
            <w:sz w:val="22"/>
            <w:szCs w:val="22"/>
          </w:rPr>
          <w:tab/>
        </w:r>
        <w:r w:rsidRPr="00AD47A2">
          <w:rPr>
            <w:rStyle w:val="Hyperlinkki"/>
            <w:noProof/>
          </w:rPr>
          <w:t>Kyselyiden  tietosisältö</w:t>
        </w:r>
        <w:r>
          <w:rPr>
            <w:noProof/>
            <w:webHidden/>
          </w:rPr>
          <w:tab/>
        </w:r>
        <w:r>
          <w:rPr>
            <w:noProof/>
            <w:webHidden/>
          </w:rPr>
          <w:fldChar w:fldCharType="begin"/>
        </w:r>
        <w:r>
          <w:rPr>
            <w:noProof/>
            <w:webHidden/>
          </w:rPr>
          <w:instrText xml:space="preserve"> PAGEREF _Toc147996754 \h </w:instrText>
        </w:r>
      </w:ins>
      <w:r>
        <w:rPr>
          <w:noProof/>
          <w:webHidden/>
        </w:rPr>
      </w:r>
      <w:r>
        <w:rPr>
          <w:noProof/>
          <w:webHidden/>
        </w:rPr>
        <w:fldChar w:fldCharType="separate"/>
      </w:r>
      <w:ins w:id="220" w:author="Pettersson Mirkka" w:date="2023-10-12T09:51:00Z">
        <w:r>
          <w:rPr>
            <w:noProof/>
            <w:webHidden/>
          </w:rPr>
          <w:t>67</w:t>
        </w:r>
        <w:r>
          <w:rPr>
            <w:noProof/>
            <w:webHidden/>
          </w:rPr>
          <w:fldChar w:fldCharType="end"/>
        </w:r>
        <w:r w:rsidRPr="00AD47A2">
          <w:rPr>
            <w:rStyle w:val="Hyperlinkki"/>
            <w:noProof/>
          </w:rPr>
          <w:fldChar w:fldCharType="end"/>
        </w:r>
      </w:ins>
    </w:p>
    <w:p w14:paraId="379DBA4E" w14:textId="06E338F6" w:rsidR="00D25562" w:rsidRDefault="00D25562">
      <w:pPr>
        <w:pStyle w:val="Sisluet3"/>
        <w:rPr>
          <w:ins w:id="221" w:author="Pettersson Mirkka" w:date="2023-10-12T09:51:00Z"/>
          <w:rFonts w:asciiTheme="minorHAnsi" w:eastAsiaTheme="minorEastAsia" w:hAnsiTheme="minorHAnsi" w:cstheme="minorBidi"/>
          <w:noProof/>
          <w:sz w:val="22"/>
          <w:szCs w:val="22"/>
        </w:rPr>
      </w:pPr>
      <w:ins w:id="222" w:author="Pettersson Mirkka" w:date="2023-10-12T09:51:00Z">
        <w:r w:rsidRPr="00AD47A2">
          <w:rPr>
            <w:rStyle w:val="Hyperlinkki"/>
            <w:noProof/>
          </w:rPr>
          <w:lastRenderedPageBreak/>
          <w:fldChar w:fldCharType="begin"/>
        </w:r>
        <w:r w:rsidRPr="00AD47A2">
          <w:rPr>
            <w:rStyle w:val="Hyperlinkki"/>
            <w:noProof/>
          </w:rPr>
          <w:instrText xml:space="preserve"> </w:instrText>
        </w:r>
        <w:r>
          <w:rPr>
            <w:noProof/>
          </w:rPr>
          <w:instrText>HYPERLINK \l "_Toc147996755"</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8.1.1</w:t>
        </w:r>
        <w:r>
          <w:rPr>
            <w:rFonts w:asciiTheme="minorHAnsi" w:eastAsiaTheme="minorEastAsia" w:hAnsiTheme="minorHAnsi" w:cstheme="minorBidi"/>
            <w:noProof/>
            <w:sz w:val="22"/>
            <w:szCs w:val="22"/>
          </w:rPr>
          <w:tab/>
        </w:r>
        <w:r w:rsidRPr="00AD47A2">
          <w:rPr>
            <w:rStyle w:val="Hyperlinkki"/>
            <w:noProof/>
          </w:rPr>
          <w:t>Kyselyparametrien yleiskuvaus - sanomatyyppi  RCMR_MT000003FI01</w:t>
        </w:r>
        <w:r>
          <w:rPr>
            <w:noProof/>
            <w:webHidden/>
          </w:rPr>
          <w:tab/>
        </w:r>
        <w:r>
          <w:rPr>
            <w:noProof/>
            <w:webHidden/>
          </w:rPr>
          <w:fldChar w:fldCharType="begin"/>
        </w:r>
        <w:r>
          <w:rPr>
            <w:noProof/>
            <w:webHidden/>
          </w:rPr>
          <w:instrText xml:space="preserve"> PAGEREF _Toc147996755 \h </w:instrText>
        </w:r>
      </w:ins>
      <w:r>
        <w:rPr>
          <w:noProof/>
          <w:webHidden/>
        </w:rPr>
      </w:r>
      <w:r>
        <w:rPr>
          <w:noProof/>
          <w:webHidden/>
        </w:rPr>
        <w:fldChar w:fldCharType="separate"/>
      </w:r>
      <w:ins w:id="223" w:author="Pettersson Mirkka" w:date="2023-10-12T09:51:00Z">
        <w:r>
          <w:rPr>
            <w:noProof/>
            <w:webHidden/>
          </w:rPr>
          <w:t>67</w:t>
        </w:r>
        <w:r>
          <w:rPr>
            <w:noProof/>
            <w:webHidden/>
          </w:rPr>
          <w:fldChar w:fldCharType="end"/>
        </w:r>
        <w:r w:rsidRPr="00AD47A2">
          <w:rPr>
            <w:rStyle w:val="Hyperlinkki"/>
            <w:noProof/>
          </w:rPr>
          <w:fldChar w:fldCharType="end"/>
        </w:r>
      </w:ins>
    </w:p>
    <w:p w14:paraId="39010180" w14:textId="2625CCAE" w:rsidR="00D25562" w:rsidRDefault="00D25562">
      <w:pPr>
        <w:pStyle w:val="Sisluet3"/>
        <w:rPr>
          <w:ins w:id="224" w:author="Pettersson Mirkka" w:date="2023-10-12T09:51:00Z"/>
          <w:rFonts w:asciiTheme="minorHAnsi" w:eastAsiaTheme="minorEastAsia" w:hAnsiTheme="minorHAnsi" w:cstheme="minorBidi"/>
          <w:noProof/>
          <w:sz w:val="22"/>
          <w:szCs w:val="22"/>
        </w:rPr>
      </w:pPr>
      <w:ins w:id="225"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"_Toc147996756"</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8.1.2</w:t>
        </w:r>
        <w:r>
          <w:rPr>
            <w:rFonts w:asciiTheme="minorHAnsi" w:eastAsiaTheme="minorEastAsia" w:hAnsiTheme="minorHAnsi" w:cstheme="minorBidi"/>
            <w:noProof/>
            <w:sz w:val="22"/>
            <w:szCs w:val="22"/>
          </w:rPr>
          <w:tab/>
        </w:r>
        <w:r w:rsidRPr="00AD47A2">
          <w:rPr>
            <w:rStyle w:val="Hyperlinkki"/>
            <w:noProof/>
            <w:lang w:val="en-US"/>
          </w:rPr>
          <w:t>Medical records kyselyparametreihin lisätyt parametrit</w:t>
        </w:r>
        <w:r>
          <w:rPr>
            <w:noProof/>
            <w:webHidden/>
          </w:rPr>
          <w:tab/>
        </w:r>
        <w:r>
          <w:rPr>
            <w:noProof/>
            <w:webHidden/>
          </w:rPr>
          <w:fldChar w:fldCharType="begin"/>
        </w:r>
        <w:r>
          <w:rPr>
            <w:noProof/>
            <w:webHidden/>
          </w:rPr>
          <w:instrText xml:space="preserve"> PAGEREF _Toc147996756 \h </w:instrText>
        </w:r>
      </w:ins>
      <w:r>
        <w:rPr>
          <w:noProof/>
          <w:webHidden/>
        </w:rPr>
      </w:r>
      <w:r>
        <w:rPr>
          <w:noProof/>
          <w:webHidden/>
        </w:rPr>
        <w:fldChar w:fldCharType="separate"/>
      </w:r>
      <w:ins w:id="226" w:author="Pettersson Mirkka" w:date="2023-10-12T09:51:00Z">
        <w:r>
          <w:rPr>
            <w:noProof/>
            <w:webHidden/>
          </w:rPr>
          <w:t>70</w:t>
        </w:r>
        <w:r>
          <w:rPr>
            <w:noProof/>
            <w:webHidden/>
          </w:rPr>
          <w:fldChar w:fldCharType="end"/>
        </w:r>
        <w:r w:rsidRPr="00AD47A2">
          <w:rPr>
            <w:rStyle w:val="Hyperlinkki"/>
            <w:noProof/>
          </w:rPr>
          <w:fldChar w:fldCharType="end"/>
        </w:r>
      </w:ins>
    </w:p>
    <w:p w14:paraId="76A36A0E" w14:textId="2FF961E3" w:rsidR="00D25562" w:rsidRDefault="00D25562">
      <w:pPr>
        <w:pStyle w:val="Sisluet3"/>
        <w:rPr>
          <w:ins w:id="227" w:author="Pettersson Mirkka" w:date="2023-10-12T09:51:00Z"/>
          <w:rFonts w:asciiTheme="minorHAnsi" w:eastAsiaTheme="minorEastAsia" w:hAnsiTheme="minorHAnsi" w:cstheme="minorBidi"/>
          <w:noProof/>
          <w:sz w:val="22"/>
          <w:szCs w:val="22"/>
        </w:rPr>
      </w:pPr>
      <w:ins w:id="228"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"_Toc147996757"</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8.1.3</w:t>
        </w:r>
        <w:r>
          <w:rPr>
            <w:rFonts w:asciiTheme="minorHAnsi" w:eastAsiaTheme="minorEastAsia" w:hAnsiTheme="minorHAnsi" w:cstheme="minorBidi"/>
            <w:noProof/>
            <w:sz w:val="22"/>
            <w:szCs w:val="22"/>
          </w:rPr>
          <w:tab/>
        </w:r>
        <w:r w:rsidRPr="00AD47A2">
          <w:rPr>
            <w:rStyle w:val="Hyperlinkki"/>
            <w:noProof/>
          </w:rPr>
          <w:t>Kyselyparametriesimerkkejä</w:t>
        </w:r>
        <w:r>
          <w:rPr>
            <w:noProof/>
            <w:webHidden/>
          </w:rPr>
          <w:tab/>
        </w:r>
        <w:r>
          <w:rPr>
            <w:noProof/>
            <w:webHidden/>
          </w:rPr>
          <w:fldChar w:fldCharType="begin"/>
        </w:r>
        <w:r>
          <w:rPr>
            <w:noProof/>
            <w:webHidden/>
          </w:rPr>
          <w:instrText xml:space="preserve"> PAGEREF _Toc147996757 \h </w:instrText>
        </w:r>
      </w:ins>
      <w:r>
        <w:rPr>
          <w:noProof/>
          <w:webHidden/>
        </w:rPr>
      </w:r>
      <w:r>
        <w:rPr>
          <w:noProof/>
          <w:webHidden/>
        </w:rPr>
        <w:fldChar w:fldCharType="separate"/>
      </w:r>
      <w:ins w:id="229" w:author="Pettersson Mirkka" w:date="2023-10-12T09:51:00Z">
        <w:r>
          <w:rPr>
            <w:noProof/>
            <w:webHidden/>
          </w:rPr>
          <w:t>77</w:t>
        </w:r>
        <w:r>
          <w:rPr>
            <w:noProof/>
            <w:webHidden/>
          </w:rPr>
          <w:fldChar w:fldCharType="end"/>
        </w:r>
        <w:r w:rsidRPr="00AD47A2">
          <w:rPr>
            <w:rStyle w:val="Hyperlinkki"/>
            <w:noProof/>
          </w:rPr>
          <w:fldChar w:fldCharType="end"/>
        </w:r>
      </w:ins>
    </w:p>
    <w:p w14:paraId="7628A420" w14:textId="73F1B11B" w:rsidR="00D25562" w:rsidRDefault="00D25562">
      <w:pPr>
        <w:pStyle w:val="Sisluet2"/>
        <w:tabs>
          <w:tab w:val="left" w:pos="880"/>
          <w:tab w:val="right" w:leader="dot" w:pos="9628"/>
        </w:tabs>
        <w:rPr>
          <w:ins w:id="230" w:author="Pettersson Mirkka" w:date="2023-10-12T09:51:00Z"/>
          <w:rFonts w:asciiTheme="minorHAnsi" w:eastAsiaTheme="minorEastAsia" w:hAnsiTheme="minorHAnsi" w:cstheme="minorBidi"/>
          <w:noProof/>
          <w:sz w:val="22"/>
          <w:szCs w:val="22"/>
        </w:rPr>
      </w:pPr>
      <w:ins w:id="231"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"_Toc147996758"</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8.2</w:t>
        </w:r>
        <w:r>
          <w:rPr>
            <w:rFonts w:asciiTheme="minorHAnsi" w:eastAsiaTheme="minorEastAsia" w:hAnsiTheme="minorHAnsi" w:cstheme="minorBidi"/>
            <w:noProof/>
            <w:sz w:val="22"/>
            <w:szCs w:val="22"/>
          </w:rPr>
          <w:tab/>
        </w:r>
        <w:r w:rsidRPr="00AD47A2">
          <w:rPr>
            <w:rStyle w:val="Hyperlinkki"/>
            <w:noProof/>
          </w:rPr>
          <w:t>Kyselyiden interaktiot</w:t>
        </w:r>
        <w:r>
          <w:rPr>
            <w:noProof/>
            <w:webHidden/>
          </w:rPr>
          <w:tab/>
        </w:r>
        <w:r>
          <w:rPr>
            <w:noProof/>
            <w:webHidden/>
          </w:rPr>
          <w:fldChar w:fldCharType="begin"/>
        </w:r>
        <w:r>
          <w:rPr>
            <w:noProof/>
            <w:webHidden/>
          </w:rPr>
          <w:instrText xml:space="preserve"> PAGEREF _Toc147996758 \h </w:instrText>
        </w:r>
      </w:ins>
      <w:r>
        <w:rPr>
          <w:noProof/>
          <w:webHidden/>
        </w:rPr>
      </w:r>
      <w:r>
        <w:rPr>
          <w:noProof/>
          <w:webHidden/>
        </w:rPr>
        <w:fldChar w:fldCharType="separate"/>
      </w:r>
      <w:ins w:id="232" w:author="Pettersson Mirkka" w:date="2023-10-12T09:51:00Z">
        <w:r>
          <w:rPr>
            <w:noProof/>
            <w:webHidden/>
          </w:rPr>
          <w:t>78</w:t>
        </w:r>
        <w:r>
          <w:rPr>
            <w:noProof/>
            <w:webHidden/>
          </w:rPr>
          <w:fldChar w:fldCharType="end"/>
        </w:r>
        <w:r w:rsidRPr="00AD47A2">
          <w:rPr>
            <w:rStyle w:val="Hyperlinkki"/>
            <w:noProof/>
          </w:rPr>
          <w:fldChar w:fldCharType="end"/>
        </w:r>
      </w:ins>
    </w:p>
    <w:p w14:paraId="102D685F" w14:textId="198D50FE" w:rsidR="00D25562" w:rsidRDefault="00D25562">
      <w:pPr>
        <w:pStyle w:val="Sisluet3"/>
        <w:rPr>
          <w:ins w:id="233" w:author="Pettersson Mirkka" w:date="2023-10-12T09:51:00Z"/>
          <w:rFonts w:asciiTheme="minorHAnsi" w:eastAsiaTheme="minorEastAsia" w:hAnsiTheme="minorHAnsi" w:cstheme="minorBidi"/>
          <w:noProof/>
          <w:sz w:val="22"/>
          <w:szCs w:val="22"/>
        </w:rPr>
      </w:pPr>
      <w:ins w:id="234"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"_Toc147996759"</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8.2.1</w:t>
        </w:r>
        <w:r>
          <w:rPr>
            <w:rFonts w:asciiTheme="minorHAnsi" w:eastAsiaTheme="minorEastAsia" w:hAnsiTheme="minorHAnsi" w:cstheme="minorBidi"/>
            <w:noProof/>
            <w:sz w:val="22"/>
            <w:szCs w:val="22"/>
          </w:rPr>
          <w:tab/>
        </w:r>
        <w:r w:rsidRPr="00AD47A2">
          <w:rPr>
            <w:rStyle w:val="Hyperlinkki"/>
            <w:noProof/>
          </w:rPr>
          <w:t>Yleistä kyselyinteraktioista</w:t>
        </w:r>
        <w:r>
          <w:rPr>
            <w:noProof/>
            <w:webHidden/>
          </w:rPr>
          <w:tab/>
        </w:r>
        <w:r>
          <w:rPr>
            <w:noProof/>
            <w:webHidden/>
          </w:rPr>
          <w:fldChar w:fldCharType="begin"/>
        </w:r>
        <w:r>
          <w:rPr>
            <w:noProof/>
            <w:webHidden/>
          </w:rPr>
          <w:instrText xml:space="preserve"> PAGEREF _Toc147996759 \h </w:instrText>
        </w:r>
      </w:ins>
      <w:r>
        <w:rPr>
          <w:noProof/>
          <w:webHidden/>
        </w:rPr>
      </w:r>
      <w:r>
        <w:rPr>
          <w:noProof/>
          <w:webHidden/>
        </w:rPr>
        <w:fldChar w:fldCharType="separate"/>
      </w:r>
      <w:ins w:id="235" w:author="Pettersson Mirkka" w:date="2023-10-12T09:51:00Z">
        <w:r>
          <w:rPr>
            <w:noProof/>
            <w:webHidden/>
          </w:rPr>
          <w:t>79</w:t>
        </w:r>
        <w:r>
          <w:rPr>
            <w:noProof/>
            <w:webHidden/>
          </w:rPr>
          <w:fldChar w:fldCharType="end"/>
        </w:r>
        <w:r w:rsidRPr="00AD47A2">
          <w:rPr>
            <w:rStyle w:val="Hyperlinkki"/>
            <w:noProof/>
          </w:rPr>
          <w:fldChar w:fldCharType="end"/>
        </w:r>
      </w:ins>
    </w:p>
    <w:p w14:paraId="3909CB05" w14:textId="1AC54F08" w:rsidR="00D25562" w:rsidRDefault="00D25562">
      <w:pPr>
        <w:pStyle w:val="Sisluet3"/>
        <w:rPr>
          <w:ins w:id="236" w:author="Pettersson Mirkka" w:date="2023-10-12T09:51:00Z"/>
          <w:rFonts w:asciiTheme="minorHAnsi" w:eastAsiaTheme="minorEastAsia" w:hAnsiTheme="minorHAnsi" w:cstheme="minorBidi"/>
          <w:noProof/>
          <w:sz w:val="22"/>
          <w:szCs w:val="22"/>
        </w:rPr>
      </w:pPr>
      <w:ins w:id="237"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"_Toc147996760"</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8.2.2</w:t>
        </w:r>
        <w:r>
          <w:rPr>
            <w:rFonts w:asciiTheme="minorHAnsi" w:eastAsiaTheme="minorEastAsia" w:hAnsiTheme="minorHAnsi" w:cstheme="minorBidi"/>
            <w:noProof/>
            <w:sz w:val="22"/>
            <w:szCs w:val="22"/>
          </w:rPr>
          <w:tab/>
        </w:r>
        <w:r w:rsidRPr="00AD47A2">
          <w:rPr>
            <w:rStyle w:val="Hyperlinkki"/>
            <w:noProof/>
            <w:lang w:val="en-US"/>
          </w:rPr>
          <w:t>Find Document Metadata and Content Query(RCMR_IN000031FI01)</w:t>
        </w:r>
        <w:r>
          <w:rPr>
            <w:noProof/>
            <w:webHidden/>
          </w:rPr>
          <w:tab/>
        </w:r>
        <w:r>
          <w:rPr>
            <w:noProof/>
            <w:webHidden/>
          </w:rPr>
          <w:fldChar w:fldCharType="begin"/>
        </w:r>
        <w:r>
          <w:rPr>
            <w:noProof/>
            <w:webHidden/>
          </w:rPr>
          <w:instrText xml:space="preserve"> PAGEREF _Toc147996760 \h </w:instrText>
        </w:r>
      </w:ins>
      <w:r>
        <w:rPr>
          <w:noProof/>
          <w:webHidden/>
        </w:rPr>
      </w:r>
      <w:r>
        <w:rPr>
          <w:noProof/>
          <w:webHidden/>
        </w:rPr>
        <w:fldChar w:fldCharType="separate"/>
      </w:r>
      <w:ins w:id="238" w:author="Pettersson Mirkka" w:date="2023-10-12T09:51:00Z">
        <w:r>
          <w:rPr>
            <w:noProof/>
            <w:webHidden/>
          </w:rPr>
          <w:t>81</w:t>
        </w:r>
        <w:r>
          <w:rPr>
            <w:noProof/>
            <w:webHidden/>
          </w:rPr>
          <w:fldChar w:fldCharType="end"/>
        </w:r>
        <w:r w:rsidRPr="00AD47A2">
          <w:rPr>
            <w:rStyle w:val="Hyperlinkki"/>
            <w:noProof/>
          </w:rPr>
          <w:fldChar w:fldCharType="end"/>
        </w:r>
      </w:ins>
    </w:p>
    <w:p w14:paraId="47BE55BC" w14:textId="21F7C5AB" w:rsidR="00D25562" w:rsidRDefault="00D25562">
      <w:pPr>
        <w:pStyle w:val="Sisluet3"/>
        <w:rPr>
          <w:ins w:id="239" w:author="Pettersson Mirkka" w:date="2023-10-12T09:51:00Z"/>
          <w:rFonts w:asciiTheme="minorHAnsi" w:eastAsiaTheme="minorEastAsia" w:hAnsiTheme="minorHAnsi" w:cstheme="minorBidi"/>
          <w:noProof/>
          <w:sz w:val="22"/>
          <w:szCs w:val="22"/>
        </w:rPr>
      </w:pPr>
      <w:ins w:id="240"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"_Toc147996761"</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8.2.3</w:t>
        </w:r>
        <w:r>
          <w:rPr>
            <w:rFonts w:asciiTheme="minorHAnsi" w:eastAsiaTheme="minorEastAsia" w:hAnsiTheme="minorHAnsi" w:cstheme="minorBidi"/>
            <w:noProof/>
            <w:sz w:val="22"/>
            <w:szCs w:val="22"/>
          </w:rPr>
          <w:tab/>
        </w:r>
        <w:r w:rsidRPr="00AD47A2">
          <w:rPr>
            <w:rStyle w:val="Hyperlinkki"/>
            <w:noProof/>
            <w:lang w:val="en-US"/>
          </w:rPr>
          <w:t>Find Prescription Document for Dispense Metadata and Content Query (RCMR_IN000331FI01)</w:t>
        </w:r>
        <w:r>
          <w:rPr>
            <w:noProof/>
            <w:webHidden/>
          </w:rPr>
          <w:tab/>
        </w:r>
        <w:r>
          <w:rPr>
            <w:noProof/>
            <w:webHidden/>
          </w:rPr>
          <w:fldChar w:fldCharType="begin"/>
        </w:r>
        <w:r>
          <w:rPr>
            <w:noProof/>
            <w:webHidden/>
          </w:rPr>
          <w:instrText xml:space="preserve"> PAGEREF _Toc147996761 \h </w:instrText>
        </w:r>
      </w:ins>
      <w:r>
        <w:rPr>
          <w:noProof/>
          <w:webHidden/>
        </w:rPr>
      </w:r>
      <w:r>
        <w:rPr>
          <w:noProof/>
          <w:webHidden/>
        </w:rPr>
        <w:fldChar w:fldCharType="separate"/>
      </w:r>
      <w:ins w:id="241" w:author="Pettersson Mirkka" w:date="2023-10-12T09:51:00Z">
        <w:r>
          <w:rPr>
            <w:noProof/>
            <w:webHidden/>
          </w:rPr>
          <w:t>83</w:t>
        </w:r>
        <w:r>
          <w:rPr>
            <w:noProof/>
            <w:webHidden/>
          </w:rPr>
          <w:fldChar w:fldCharType="end"/>
        </w:r>
        <w:r w:rsidRPr="00AD47A2">
          <w:rPr>
            <w:rStyle w:val="Hyperlinkki"/>
            <w:noProof/>
          </w:rPr>
          <w:fldChar w:fldCharType="end"/>
        </w:r>
      </w:ins>
    </w:p>
    <w:p w14:paraId="6BEBDBBF" w14:textId="3F044E3F" w:rsidR="00D25562" w:rsidRDefault="00D25562">
      <w:pPr>
        <w:pStyle w:val="Sisluet3"/>
        <w:rPr>
          <w:ins w:id="242" w:author="Pettersson Mirkka" w:date="2023-10-12T09:51:00Z"/>
          <w:rFonts w:asciiTheme="minorHAnsi" w:eastAsiaTheme="minorEastAsia" w:hAnsiTheme="minorHAnsi" w:cstheme="minorBidi"/>
          <w:noProof/>
          <w:sz w:val="22"/>
          <w:szCs w:val="22"/>
        </w:rPr>
      </w:pPr>
      <w:ins w:id="243"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"_Toc147996766"</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8.2.4</w:t>
        </w:r>
        <w:r>
          <w:rPr>
            <w:rFonts w:asciiTheme="minorHAnsi" w:eastAsiaTheme="minorEastAsia" w:hAnsiTheme="minorHAnsi" w:cstheme="minorBidi"/>
            <w:noProof/>
            <w:sz w:val="22"/>
            <w:szCs w:val="22"/>
          </w:rPr>
          <w:tab/>
        </w:r>
        <w:r w:rsidRPr="00AD47A2">
          <w:rPr>
            <w:rStyle w:val="Hyperlinkki"/>
            <w:noProof/>
            <w:lang w:val="en-US"/>
          </w:rPr>
          <w:t>Find Prescription Document for Dispense Abroad Metadata and Content Query (RCMR_IN003331FI01)</w:t>
        </w:r>
        <w:r>
          <w:rPr>
            <w:noProof/>
            <w:webHidden/>
          </w:rPr>
          <w:tab/>
        </w:r>
        <w:r>
          <w:rPr>
            <w:noProof/>
            <w:webHidden/>
          </w:rPr>
          <w:fldChar w:fldCharType="begin"/>
        </w:r>
        <w:r>
          <w:rPr>
            <w:noProof/>
            <w:webHidden/>
          </w:rPr>
          <w:instrText xml:space="preserve"> PAGEREF _Toc147996766 \h </w:instrText>
        </w:r>
      </w:ins>
      <w:r>
        <w:rPr>
          <w:noProof/>
          <w:webHidden/>
        </w:rPr>
      </w:r>
      <w:r>
        <w:rPr>
          <w:noProof/>
          <w:webHidden/>
        </w:rPr>
        <w:fldChar w:fldCharType="separate"/>
      </w:r>
      <w:ins w:id="244" w:author="Pettersson Mirkka" w:date="2023-10-12T09:51:00Z">
        <w:r>
          <w:rPr>
            <w:noProof/>
            <w:webHidden/>
          </w:rPr>
          <w:t>86</w:t>
        </w:r>
        <w:r>
          <w:rPr>
            <w:noProof/>
            <w:webHidden/>
          </w:rPr>
          <w:fldChar w:fldCharType="end"/>
        </w:r>
        <w:r w:rsidRPr="00AD47A2">
          <w:rPr>
            <w:rStyle w:val="Hyperlinkki"/>
            <w:noProof/>
          </w:rPr>
          <w:fldChar w:fldCharType="end"/>
        </w:r>
      </w:ins>
    </w:p>
    <w:p w14:paraId="525A0F0B" w14:textId="6CFD43DF" w:rsidR="00D25562" w:rsidRDefault="00D25562">
      <w:pPr>
        <w:pStyle w:val="Sisluet3"/>
        <w:rPr>
          <w:ins w:id="245" w:author="Pettersson Mirkka" w:date="2023-10-12T09:51:00Z"/>
          <w:rFonts w:asciiTheme="minorHAnsi" w:eastAsiaTheme="minorEastAsia" w:hAnsiTheme="minorHAnsi" w:cstheme="minorBidi"/>
          <w:noProof/>
          <w:sz w:val="22"/>
          <w:szCs w:val="22"/>
        </w:rPr>
      </w:pPr>
      <w:ins w:id="246"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"_Toc147996767"</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8.2.5</w:t>
        </w:r>
        <w:r>
          <w:rPr>
            <w:rFonts w:asciiTheme="minorHAnsi" w:eastAsiaTheme="minorEastAsia" w:hAnsiTheme="minorHAnsi" w:cstheme="minorBidi"/>
            <w:noProof/>
            <w:sz w:val="22"/>
            <w:szCs w:val="22"/>
          </w:rPr>
          <w:tab/>
        </w:r>
        <w:r w:rsidRPr="00AD47A2">
          <w:rPr>
            <w:rStyle w:val="Hyperlinkki"/>
            <w:noProof/>
            <w:lang w:val="en-US"/>
          </w:rPr>
          <w:t>Find Log Document Query (RCMR_IN000033FI01)</w:t>
        </w:r>
        <w:r>
          <w:rPr>
            <w:noProof/>
            <w:webHidden/>
          </w:rPr>
          <w:tab/>
        </w:r>
        <w:r>
          <w:rPr>
            <w:noProof/>
            <w:webHidden/>
          </w:rPr>
          <w:fldChar w:fldCharType="begin"/>
        </w:r>
        <w:r>
          <w:rPr>
            <w:noProof/>
            <w:webHidden/>
          </w:rPr>
          <w:instrText xml:space="preserve"> PAGEREF _Toc147996767 \h </w:instrText>
        </w:r>
      </w:ins>
      <w:r>
        <w:rPr>
          <w:noProof/>
          <w:webHidden/>
        </w:rPr>
      </w:r>
      <w:r>
        <w:rPr>
          <w:noProof/>
          <w:webHidden/>
        </w:rPr>
        <w:fldChar w:fldCharType="separate"/>
      </w:r>
      <w:ins w:id="247" w:author="Pettersson Mirkka" w:date="2023-10-12T09:51:00Z">
        <w:r>
          <w:rPr>
            <w:noProof/>
            <w:webHidden/>
          </w:rPr>
          <w:t>87</w:t>
        </w:r>
        <w:r>
          <w:rPr>
            <w:noProof/>
            <w:webHidden/>
          </w:rPr>
          <w:fldChar w:fldCharType="end"/>
        </w:r>
        <w:r w:rsidRPr="00AD47A2">
          <w:rPr>
            <w:rStyle w:val="Hyperlinkki"/>
            <w:noProof/>
          </w:rPr>
          <w:fldChar w:fldCharType="end"/>
        </w:r>
      </w:ins>
    </w:p>
    <w:p w14:paraId="63FFFF1F" w14:textId="1092A81F" w:rsidR="00D25562" w:rsidRDefault="00D25562">
      <w:pPr>
        <w:pStyle w:val="Sisluet2"/>
        <w:tabs>
          <w:tab w:val="left" w:pos="880"/>
          <w:tab w:val="right" w:leader="dot" w:pos="9628"/>
        </w:tabs>
        <w:rPr>
          <w:ins w:id="248" w:author="Pettersson Mirkka" w:date="2023-10-12T09:51:00Z"/>
          <w:rFonts w:asciiTheme="minorHAnsi" w:eastAsiaTheme="minorEastAsia" w:hAnsiTheme="minorHAnsi" w:cstheme="minorBidi"/>
          <w:noProof/>
          <w:sz w:val="22"/>
          <w:szCs w:val="22"/>
        </w:rPr>
      </w:pPr>
      <w:ins w:id="249"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"_Toc147996768"</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8.3</w:t>
        </w:r>
        <w:r>
          <w:rPr>
            <w:rFonts w:asciiTheme="minorHAnsi" w:eastAsiaTheme="minorEastAsia" w:hAnsiTheme="minorHAnsi" w:cstheme="minorBidi"/>
            <w:noProof/>
            <w:sz w:val="22"/>
            <w:szCs w:val="22"/>
          </w:rPr>
          <w:tab/>
        </w:r>
        <w:r w:rsidRPr="00AD47A2">
          <w:rPr>
            <w:rStyle w:val="Hyperlinkki"/>
            <w:noProof/>
          </w:rPr>
          <w:t>Kyselyiden vastausinteraktiot</w:t>
        </w:r>
        <w:r>
          <w:rPr>
            <w:noProof/>
            <w:webHidden/>
          </w:rPr>
          <w:tab/>
        </w:r>
        <w:r>
          <w:rPr>
            <w:noProof/>
            <w:webHidden/>
          </w:rPr>
          <w:fldChar w:fldCharType="begin"/>
        </w:r>
        <w:r>
          <w:rPr>
            <w:noProof/>
            <w:webHidden/>
          </w:rPr>
          <w:instrText xml:space="preserve"> PAGEREF _Toc147996768 \h </w:instrText>
        </w:r>
      </w:ins>
      <w:r>
        <w:rPr>
          <w:noProof/>
          <w:webHidden/>
        </w:rPr>
      </w:r>
      <w:r>
        <w:rPr>
          <w:noProof/>
          <w:webHidden/>
        </w:rPr>
        <w:fldChar w:fldCharType="separate"/>
      </w:r>
      <w:ins w:id="250" w:author="Pettersson Mirkka" w:date="2023-10-12T09:51:00Z">
        <w:r>
          <w:rPr>
            <w:noProof/>
            <w:webHidden/>
          </w:rPr>
          <w:t>87</w:t>
        </w:r>
        <w:r>
          <w:rPr>
            <w:noProof/>
            <w:webHidden/>
          </w:rPr>
          <w:fldChar w:fldCharType="end"/>
        </w:r>
        <w:r w:rsidRPr="00AD47A2">
          <w:rPr>
            <w:rStyle w:val="Hyperlinkki"/>
            <w:noProof/>
          </w:rPr>
          <w:fldChar w:fldCharType="end"/>
        </w:r>
      </w:ins>
    </w:p>
    <w:p w14:paraId="6EEB3834" w14:textId="6FF30737" w:rsidR="00D25562" w:rsidRDefault="00D25562">
      <w:pPr>
        <w:pStyle w:val="Sisluet3"/>
        <w:rPr>
          <w:ins w:id="251" w:author="Pettersson Mirkka" w:date="2023-10-12T09:51:00Z"/>
          <w:rFonts w:asciiTheme="minorHAnsi" w:eastAsiaTheme="minorEastAsia" w:hAnsiTheme="minorHAnsi" w:cstheme="minorBidi"/>
          <w:noProof/>
          <w:sz w:val="22"/>
          <w:szCs w:val="22"/>
        </w:rPr>
      </w:pPr>
      <w:ins w:id="252"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"_Toc147996769"</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8.3.1</w:t>
        </w:r>
        <w:r>
          <w:rPr>
            <w:rFonts w:asciiTheme="minorHAnsi" w:eastAsiaTheme="minorEastAsia" w:hAnsiTheme="minorHAnsi" w:cstheme="minorBidi"/>
            <w:noProof/>
            <w:sz w:val="22"/>
            <w:szCs w:val="22"/>
          </w:rPr>
          <w:tab/>
        </w:r>
        <w:r w:rsidRPr="00AD47A2">
          <w:rPr>
            <w:rStyle w:val="Hyperlinkki"/>
            <w:noProof/>
          </w:rPr>
          <w:t>Yleistä vastausinteraktioista</w:t>
        </w:r>
        <w:r>
          <w:rPr>
            <w:noProof/>
            <w:webHidden/>
          </w:rPr>
          <w:tab/>
        </w:r>
        <w:r>
          <w:rPr>
            <w:noProof/>
            <w:webHidden/>
          </w:rPr>
          <w:fldChar w:fldCharType="begin"/>
        </w:r>
        <w:r>
          <w:rPr>
            <w:noProof/>
            <w:webHidden/>
          </w:rPr>
          <w:instrText xml:space="preserve"> PAGEREF _Toc147996769 \h </w:instrText>
        </w:r>
      </w:ins>
      <w:r>
        <w:rPr>
          <w:noProof/>
          <w:webHidden/>
        </w:rPr>
      </w:r>
      <w:r>
        <w:rPr>
          <w:noProof/>
          <w:webHidden/>
        </w:rPr>
        <w:fldChar w:fldCharType="separate"/>
      </w:r>
      <w:ins w:id="253" w:author="Pettersson Mirkka" w:date="2023-10-12T09:51:00Z">
        <w:r>
          <w:rPr>
            <w:noProof/>
            <w:webHidden/>
          </w:rPr>
          <w:t>87</w:t>
        </w:r>
        <w:r>
          <w:rPr>
            <w:noProof/>
            <w:webHidden/>
          </w:rPr>
          <w:fldChar w:fldCharType="end"/>
        </w:r>
        <w:r w:rsidRPr="00AD47A2">
          <w:rPr>
            <w:rStyle w:val="Hyperlinkki"/>
            <w:noProof/>
          </w:rPr>
          <w:fldChar w:fldCharType="end"/>
        </w:r>
      </w:ins>
    </w:p>
    <w:p w14:paraId="50D80AF7" w14:textId="2EA728FC" w:rsidR="00D25562" w:rsidRDefault="00D25562">
      <w:pPr>
        <w:pStyle w:val="Sisluet3"/>
        <w:rPr>
          <w:ins w:id="254" w:author="Pettersson Mirkka" w:date="2023-10-12T09:51:00Z"/>
          <w:rFonts w:asciiTheme="minorHAnsi" w:eastAsiaTheme="minorEastAsia" w:hAnsiTheme="minorHAnsi" w:cstheme="minorBidi"/>
          <w:noProof/>
          <w:sz w:val="22"/>
          <w:szCs w:val="22"/>
        </w:rPr>
      </w:pPr>
      <w:ins w:id="255"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"_Toc147996770"</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8.3.2</w:t>
        </w:r>
        <w:r>
          <w:rPr>
            <w:rFonts w:asciiTheme="minorHAnsi" w:eastAsiaTheme="minorEastAsia" w:hAnsiTheme="minorHAnsi" w:cstheme="minorBidi"/>
            <w:noProof/>
            <w:sz w:val="22"/>
            <w:szCs w:val="22"/>
          </w:rPr>
          <w:tab/>
        </w:r>
        <w:r w:rsidRPr="00AD47A2">
          <w:rPr>
            <w:rStyle w:val="Hyperlinkki"/>
            <w:noProof/>
            <w:lang w:val="en-US"/>
          </w:rPr>
          <w:t>Find Document Metadata and Content Response (RCMR_IN000032FI01)</w:t>
        </w:r>
        <w:r>
          <w:rPr>
            <w:noProof/>
            <w:webHidden/>
          </w:rPr>
          <w:tab/>
        </w:r>
        <w:r>
          <w:rPr>
            <w:noProof/>
            <w:webHidden/>
          </w:rPr>
          <w:fldChar w:fldCharType="begin"/>
        </w:r>
        <w:r>
          <w:rPr>
            <w:noProof/>
            <w:webHidden/>
          </w:rPr>
          <w:instrText xml:space="preserve"> PAGEREF _Toc147996770 \h </w:instrText>
        </w:r>
      </w:ins>
      <w:r>
        <w:rPr>
          <w:noProof/>
          <w:webHidden/>
        </w:rPr>
      </w:r>
      <w:r>
        <w:rPr>
          <w:noProof/>
          <w:webHidden/>
        </w:rPr>
        <w:fldChar w:fldCharType="separate"/>
      </w:r>
      <w:ins w:id="256" w:author="Pettersson Mirkka" w:date="2023-10-12T09:51:00Z">
        <w:r>
          <w:rPr>
            <w:noProof/>
            <w:webHidden/>
          </w:rPr>
          <w:t>89</w:t>
        </w:r>
        <w:r>
          <w:rPr>
            <w:noProof/>
            <w:webHidden/>
          </w:rPr>
          <w:fldChar w:fldCharType="end"/>
        </w:r>
        <w:r w:rsidRPr="00AD47A2">
          <w:rPr>
            <w:rStyle w:val="Hyperlinkki"/>
            <w:noProof/>
          </w:rPr>
          <w:fldChar w:fldCharType="end"/>
        </w:r>
      </w:ins>
    </w:p>
    <w:p w14:paraId="0B298B1D" w14:textId="5E94B53E" w:rsidR="00D25562" w:rsidRDefault="00D25562">
      <w:pPr>
        <w:pStyle w:val="Sisluet3"/>
        <w:rPr>
          <w:ins w:id="257" w:author="Pettersson Mirkka" w:date="2023-10-12T09:51:00Z"/>
          <w:rFonts w:asciiTheme="minorHAnsi" w:eastAsiaTheme="minorEastAsia" w:hAnsiTheme="minorHAnsi" w:cstheme="minorBidi"/>
          <w:noProof/>
          <w:sz w:val="22"/>
          <w:szCs w:val="22"/>
        </w:rPr>
      </w:pPr>
      <w:ins w:id="258"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"_Toc147996772"</w:instrText>
        </w:r>
        <w:r w:rsidRPr="00AD47A2">
          <w:rPr>
            <w:rStyle w:val="Hyperlinkki"/>
            <w:noProof/>
          </w:rPr>
          <w:instrText xml:space="preserve"> </w:instrText>
        </w:r>
        <w:r w:rsidRPr="00AD47A2">
          <w:rPr>
            <w:rStyle w:val="Hyperlinkki"/>
            <w:noProof/>
          </w:rPr>
          <w:fldChar w:fldCharType="separate"/>
        </w:r>
        <w:r w:rsidRPr="00AD47A2">
          <w:rPr>
            <w:rStyle w:val="Hyperlinkki"/>
            <w:noProof/>
            <w:lang w:val="en-US"/>
          </w:rPr>
          <w:t>8.3.3</w:t>
        </w:r>
        <w:r>
          <w:rPr>
            <w:rFonts w:asciiTheme="minorHAnsi" w:eastAsiaTheme="minorEastAsia" w:hAnsiTheme="minorHAnsi" w:cstheme="minorBidi"/>
            <w:noProof/>
            <w:sz w:val="22"/>
            <w:szCs w:val="22"/>
          </w:rPr>
          <w:tab/>
        </w:r>
        <w:r w:rsidRPr="00AD47A2">
          <w:rPr>
            <w:rStyle w:val="Hyperlinkki"/>
            <w:noProof/>
            <w:lang w:val="en-US"/>
          </w:rPr>
          <w:t>Log and Printable Document Response (RCMR_IN000034FI01)</w:t>
        </w:r>
        <w:r>
          <w:rPr>
            <w:noProof/>
            <w:webHidden/>
          </w:rPr>
          <w:tab/>
        </w:r>
        <w:r>
          <w:rPr>
            <w:noProof/>
            <w:webHidden/>
          </w:rPr>
          <w:fldChar w:fldCharType="begin"/>
        </w:r>
        <w:r>
          <w:rPr>
            <w:noProof/>
            <w:webHidden/>
          </w:rPr>
          <w:instrText xml:space="preserve"> PAGEREF _Toc147996772 \h </w:instrText>
        </w:r>
      </w:ins>
      <w:r>
        <w:rPr>
          <w:noProof/>
          <w:webHidden/>
        </w:rPr>
      </w:r>
      <w:r>
        <w:rPr>
          <w:noProof/>
          <w:webHidden/>
        </w:rPr>
        <w:fldChar w:fldCharType="separate"/>
      </w:r>
      <w:ins w:id="259" w:author="Pettersson Mirkka" w:date="2023-10-12T09:51:00Z">
        <w:r>
          <w:rPr>
            <w:noProof/>
            <w:webHidden/>
          </w:rPr>
          <w:t>90</w:t>
        </w:r>
        <w:r>
          <w:rPr>
            <w:noProof/>
            <w:webHidden/>
          </w:rPr>
          <w:fldChar w:fldCharType="end"/>
        </w:r>
        <w:r w:rsidRPr="00AD47A2">
          <w:rPr>
            <w:rStyle w:val="Hyperlinkki"/>
            <w:noProof/>
          </w:rPr>
          <w:fldChar w:fldCharType="end"/>
        </w:r>
      </w:ins>
    </w:p>
    <w:p w14:paraId="53CA81CB" w14:textId="1A4884F8" w:rsidR="00D25562" w:rsidRDefault="00D25562">
      <w:pPr>
        <w:pStyle w:val="Sisluet1"/>
        <w:tabs>
          <w:tab w:val="left" w:pos="480"/>
          <w:tab w:val="right" w:leader="dot" w:pos="9628"/>
        </w:tabs>
        <w:rPr>
          <w:ins w:id="260" w:author="Pettersson Mirkka" w:date="2023-10-12T09:51:00Z"/>
          <w:rFonts w:asciiTheme="minorHAnsi" w:eastAsiaTheme="minorEastAsia" w:hAnsiTheme="minorHAnsi" w:cstheme="minorBidi"/>
          <w:noProof/>
          <w:sz w:val="22"/>
          <w:szCs w:val="22"/>
        </w:rPr>
      </w:pPr>
      <w:ins w:id="261" w:author="Pettersson Mirkka" w:date="2023-10-12T09:51:00Z">
        <w:r w:rsidRPr="00AD47A2">
          <w:rPr>
            <w:rStyle w:val="Hyperlinkki"/>
            <w:noProof/>
          </w:rPr>
          <w:fldChar w:fldCharType="begin"/>
        </w:r>
        <w:r w:rsidRPr="00AD47A2">
          <w:rPr>
            <w:rStyle w:val="Hyperlinkki"/>
            <w:noProof/>
          </w:rPr>
          <w:instrText xml:space="preserve"> </w:instrText>
        </w:r>
        <w:r>
          <w:rPr>
            <w:noProof/>
          </w:rPr>
          <w:instrText>HYPERLINK \l "_Toc147996773"</w:instrText>
        </w:r>
        <w:r w:rsidRPr="00AD47A2">
          <w:rPr>
            <w:rStyle w:val="Hyperlinkki"/>
            <w:noProof/>
          </w:rPr>
          <w:instrText xml:space="preserve"> </w:instrText>
        </w:r>
        <w:r w:rsidRPr="00AD47A2">
          <w:rPr>
            <w:rStyle w:val="Hyperlinkki"/>
            <w:noProof/>
          </w:rPr>
          <w:fldChar w:fldCharType="separate"/>
        </w:r>
        <w:r w:rsidRPr="00AD47A2">
          <w:rPr>
            <w:rStyle w:val="Hyperlinkki"/>
            <w:noProof/>
          </w:rPr>
          <w:t>9</w:t>
        </w:r>
        <w:r>
          <w:rPr>
            <w:rFonts w:asciiTheme="minorHAnsi" w:eastAsiaTheme="minorEastAsia" w:hAnsiTheme="minorHAnsi" w:cstheme="minorBidi"/>
            <w:noProof/>
            <w:sz w:val="22"/>
            <w:szCs w:val="22"/>
          </w:rPr>
          <w:tab/>
        </w:r>
        <w:r w:rsidRPr="00AD47A2">
          <w:rPr>
            <w:rStyle w:val="Hyperlinkki"/>
            <w:noProof/>
          </w:rPr>
          <w:t>Esimerkkisanomat ja XML-skeemat</w:t>
        </w:r>
        <w:r>
          <w:rPr>
            <w:noProof/>
            <w:webHidden/>
          </w:rPr>
          <w:tab/>
        </w:r>
        <w:r>
          <w:rPr>
            <w:noProof/>
            <w:webHidden/>
          </w:rPr>
          <w:fldChar w:fldCharType="begin"/>
        </w:r>
        <w:r>
          <w:rPr>
            <w:noProof/>
            <w:webHidden/>
          </w:rPr>
          <w:instrText xml:space="preserve"> PAGEREF _Toc147996773 \h </w:instrText>
        </w:r>
      </w:ins>
      <w:r>
        <w:rPr>
          <w:noProof/>
          <w:webHidden/>
        </w:rPr>
      </w:r>
      <w:r>
        <w:rPr>
          <w:noProof/>
          <w:webHidden/>
        </w:rPr>
        <w:fldChar w:fldCharType="separate"/>
      </w:r>
      <w:ins w:id="262" w:author="Pettersson Mirkka" w:date="2023-10-12T09:51:00Z">
        <w:r>
          <w:rPr>
            <w:noProof/>
            <w:webHidden/>
          </w:rPr>
          <w:t>91</w:t>
        </w:r>
        <w:r>
          <w:rPr>
            <w:noProof/>
            <w:webHidden/>
          </w:rPr>
          <w:fldChar w:fldCharType="end"/>
        </w:r>
        <w:r w:rsidRPr="00AD47A2">
          <w:rPr>
            <w:rStyle w:val="Hyperlinkki"/>
            <w:noProof/>
          </w:rPr>
          <w:fldChar w:fldCharType="end"/>
        </w:r>
      </w:ins>
    </w:p>
    <w:p w14:paraId="1D829DAD" w14:textId="77777777" w:rsidR="00A45CAB" w:rsidRDefault="00A45CAB">
      <w:r>
        <w:fldChar w:fldCharType="end"/>
      </w:r>
    </w:p>
    <w:p w14:paraId="1D829DAE" w14:textId="77777777" w:rsidR="00A45CAB" w:rsidRDefault="00A45CAB"/>
    <w:p w14:paraId="1D829DAF" w14:textId="77777777" w:rsidR="00A45CAB" w:rsidRDefault="00A45CAB"/>
    <w:p w14:paraId="1D829DB0" w14:textId="77777777" w:rsidR="00A45CAB" w:rsidRDefault="00A45CAB"/>
    <w:p w14:paraId="1D829DB1" w14:textId="77777777" w:rsidR="00A45CAB" w:rsidRDefault="00A45CAB"/>
    <w:p w14:paraId="1D829DB2" w14:textId="77777777" w:rsidR="00A45CAB" w:rsidRDefault="00A45CAB"/>
    <w:p w14:paraId="1D829DB3" w14:textId="77777777" w:rsidR="00A45CAB" w:rsidRDefault="00A45CAB">
      <w:pPr>
        <w:pStyle w:val="Otsikko1"/>
      </w:pPr>
      <w:r>
        <w:br w:type="page"/>
      </w:r>
      <w:bookmarkStart w:id="263" w:name="_Toc170762795"/>
      <w:bookmarkStart w:id="264" w:name="_Toc170763541"/>
      <w:bookmarkStart w:id="265" w:name="_Toc147996714"/>
      <w:r>
        <w:lastRenderedPageBreak/>
        <w:t>Johdanto ja yleiskatsaus</w:t>
      </w:r>
      <w:bookmarkEnd w:id="263"/>
      <w:bookmarkEnd w:id="264"/>
      <w:bookmarkEnd w:id="265"/>
    </w:p>
    <w:p w14:paraId="1D829DB4" w14:textId="77777777" w:rsidR="00A45CAB" w:rsidRDefault="00A45CAB"/>
    <w:p w14:paraId="1D829DB5" w14:textId="67523595" w:rsidR="00A45CAB" w:rsidRDefault="00A45CAB">
      <w:pPr>
        <w:rPr>
          <w:ins w:id="266" w:author="Pettersson Mirkka" w:date="2023-08-17T10:30:00Z"/>
        </w:rPr>
      </w:pPr>
      <w:proofErr w:type="spellStart"/>
      <w:r>
        <w:t>eReseptien</w:t>
      </w:r>
      <w:proofErr w:type="spellEnd"/>
      <w:r>
        <w:t xml:space="preserve"> siirrossa käytettävä HL7 versio 3 </w:t>
      </w:r>
      <w:proofErr w:type="spellStart"/>
      <w:r>
        <w:t>medical</w:t>
      </w:r>
      <w:proofErr w:type="spellEnd"/>
      <w:r>
        <w:t xml:space="preserve"> </w:t>
      </w:r>
      <w:proofErr w:type="spellStart"/>
      <w:r>
        <w:t>records</w:t>
      </w:r>
      <w:proofErr w:type="spellEnd"/>
      <w:r>
        <w:t xml:space="preserve"> viestien soveltamisohje 1. versio valmistui vuoden 2006 lopussa. Keväällä 2007 järjestettiin HL7-yhdistyksen lausuntokierros, jonka pohjalta saadun palautteen pohjalta on työstetty versio 2.0. Palautetta saatiin Kelalta, WM-datalta ja </w:t>
      </w:r>
      <w:proofErr w:type="spellStart"/>
      <w:r>
        <w:t>Mediconsultilta</w:t>
      </w:r>
      <w:proofErr w:type="spellEnd"/>
      <w:r>
        <w:t xml:space="preserve">. Tekijöiden puolesta suuret kiitokset kaikille kommentoijille ja erityisesti </w:t>
      </w:r>
      <w:proofErr w:type="spellStart"/>
      <w:r>
        <w:t>Mediconsultin</w:t>
      </w:r>
      <w:proofErr w:type="spellEnd"/>
      <w:r>
        <w:t xml:space="preserve"> asiantuntijoille, joiden yksityiskohtaisten kommenttien pohjalta tähän versioon on selvennetty monia version 1.0 epäkohtia. Kiitokset myös Kelan asiantuntijoille, joiden kanssa määrityksiä työstettiin useissa työkokouksissa touko-kesäkuun aikana. </w:t>
      </w:r>
      <w:r w:rsidR="008761FB">
        <w:t xml:space="preserve">Versio 2.40 lääkemääräyksen MR-sanomista on työstetty tammi-helmikuussa 2008. Tässä vaiheessa isoin muutos oli uusien interaktioiden lisääminen vastaamaan </w:t>
      </w:r>
      <w:r w:rsidR="0070509F">
        <w:t>aiemmin interaktioiden sisällä välitettyjä koodistoja. Tällä muutoksella on haluttu siirtää hienojakoinen rajapinta myös ulkoiseksi reseptikeskuksen rajapinnaksi aiemman karkeajakoisen rajapinnan sijasta.</w:t>
      </w:r>
      <w:r w:rsidR="001C69C9">
        <w:t xml:space="preserve"> </w:t>
      </w:r>
      <w:r w:rsidR="00922D62">
        <w:t>Versiossa 2.50 on täydennetty toteutusprojektin uusia tarpeita ja korjattu muutamia edellisessä versiossa olleita virheitä.</w:t>
      </w:r>
      <w:r w:rsidR="003362F3">
        <w:t xml:space="preserve"> Version 2.60 on Kela tuottanut alkutalven 2010 aikana. Dokumenttiin on päivitetty toteutustyön (reseptikeskus – </w:t>
      </w:r>
      <w:r w:rsidR="00804FD0">
        <w:t>potilastietojärjestelmät</w:t>
      </w:r>
      <w:r w:rsidR="003362F3">
        <w:t xml:space="preserve"> – apteekkijärjestelmät) aikana yhdessä kaikkien osapuolten kanssa tehdyt linjaukset. Nämä linjaukset ovat olleet erillisessä </w:t>
      </w:r>
      <w:proofErr w:type="spellStart"/>
      <w:r w:rsidR="003362F3">
        <w:t>errata</w:t>
      </w:r>
      <w:proofErr w:type="spellEnd"/>
      <w:r w:rsidR="003362F3">
        <w:t>-dokumentissa, joka täten korvautuu uusilla sanomakuvausten v. 2.6 määrityksillä. MR-dokumentin tärkeimmät muutokset ovat havainnollisemmat esimerkkikyselyt ja</w:t>
      </w:r>
      <w:r w:rsidR="003C75E3">
        <w:t xml:space="preserve"> dokumenttiin on</w:t>
      </w:r>
      <w:r w:rsidR="003362F3">
        <w:t xml:space="preserve"> korjattu edellisissä versiossa olleita virheitä.</w:t>
      </w:r>
    </w:p>
    <w:p w14:paraId="57DE7C3B" w14:textId="0D50BAE1" w:rsidR="0068636C" w:rsidRDefault="0068636C">
      <w:pPr>
        <w:rPr>
          <w:ins w:id="267" w:author="Pettersson Mirkka" w:date="2023-08-17T10:30:00Z"/>
        </w:rPr>
      </w:pPr>
    </w:p>
    <w:p w14:paraId="6D1DFC3D" w14:textId="7825CD9B" w:rsidR="0068636C" w:rsidRPr="0068636C" w:rsidRDefault="0068636C">
      <w:ins w:id="268" w:author="Pettersson Mirkka" w:date="2023-08-17T10:30:00Z">
        <w:r>
          <w:t xml:space="preserve">Versiosta 5.00 lähtien Reseptikeskuksen haut </w:t>
        </w:r>
      </w:ins>
      <w:ins w:id="269" w:author="Pettersson Mirkka" w:date="2023-08-17T10:36:00Z">
        <w:r>
          <w:t xml:space="preserve">tapahtuvat pääsääntöisesti FHIR-rajapinnan kautta. </w:t>
        </w:r>
      </w:ins>
      <w:ins w:id="270" w:author="Pettersson Mirkka" w:date="2023-10-03T08:40:00Z">
        <w:r w:rsidR="0027085B">
          <w:t>Tästä dokumentaatiosta on poistettu</w:t>
        </w:r>
      </w:ins>
      <w:ins w:id="271" w:author="Pettersson Mirkka" w:date="2023-10-03T08:41:00Z">
        <w:r w:rsidR="0027085B">
          <w:t xml:space="preserve"> kaikki haut, jotka korvautuvat </w:t>
        </w:r>
      </w:ins>
      <w:ins w:id="272" w:author="Pettersson Mirkka" w:date="2023-10-03T08:42:00Z">
        <w:r w:rsidR="0027085B">
          <w:t xml:space="preserve">FHIR-hauilla. </w:t>
        </w:r>
        <w:r w:rsidR="004136B4">
          <w:t>Näitä tilanteita kuvataan kappaleessa 3. Käyttötapaukset.</w:t>
        </w:r>
      </w:ins>
    </w:p>
    <w:p w14:paraId="1D829DB6" w14:textId="77777777" w:rsidR="00A45CAB" w:rsidRPr="0068636C" w:rsidRDefault="00A45CAB"/>
    <w:p w14:paraId="1D829DB7" w14:textId="395C766F" w:rsidR="00A45CAB" w:rsidRDefault="00A45CAB">
      <w:proofErr w:type="spellStart"/>
      <w:r>
        <w:t>Medical</w:t>
      </w:r>
      <w:proofErr w:type="spellEnd"/>
      <w:r>
        <w:t xml:space="preserve"> </w:t>
      </w:r>
      <w:proofErr w:type="spellStart"/>
      <w:r>
        <w:t>records</w:t>
      </w:r>
      <w:proofErr w:type="spellEnd"/>
      <w:r>
        <w:t xml:space="preserve"> -sovellusalue (domain) koostuu kolmesta aihealueesta (</w:t>
      </w:r>
      <w:proofErr w:type="spellStart"/>
      <w:r>
        <w:t>topicista</w:t>
      </w:r>
      <w:proofErr w:type="spellEnd"/>
      <w:r>
        <w:t>), jotka ovat dokumenttien hallinta (</w:t>
      </w:r>
      <w:proofErr w:type="spellStart"/>
      <w:r>
        <w:t>document</w:t>
      </w:r>
      <w:proofErr w:type="spellEnd"/>
      <w:r>
        <w:t xml:space="preserve"> management), dokumenttien kysely (</w:t>
      </w:r>
      <w:proofErr w:type="spellStart"/>
      <w:r>
        <w:t>document</w:t>
      </w:r>
      <w:proofErr w:type="spellEnd"/>
      <w:r>
        <w:t xml:space="preserve"> </w:t>
      </w:r>
      <w:proofErr w:type="spellStart"/>
      <w:r>
        <w:t>query</w:t>
      </w:r>
      <w:proofErr w:type="spellEnd"/>
      <w:r>
        <w:t xml:space="preserve">) ja suostumus (data </w:t>
      </w:r>
      <w:proofErr w:type="spellStart"/>
      <w:r>
        <w:t>consent</w:t>
      </w:r>
      <w:proofErr w:type="spellEnd"/>
      <w:r>
        <w:t xml:space="preserve"> </w:t>
      </w:r>
      <w:proofErr w:type="spellStart"/>
      <w:r>
        <w:t>topic</w:t>
      </w:r>
      <w:proofErr w:type="spellEnd"/>
      <w:r>
        <w:t xml:space="preserve">). </w:t>
      </w:r>
      <w:del w:id="273" w:author="Pettersson Mirkka" w:date="2023-08-16T13:25:00Z">
        <w:r w:rsidDel="00BF4EA8">
          <w:delText xml:space="preserve">Dokumenttien hallinta ja suostumus ovat normatiivisia HL7 V3 standardeja ja dokumenttien kysely puolestaan on saavuttanut DSTU -tason syyskuun 2006 äänestyskierroksella. Tämä määrittely on tehty syyskuun 2006 äänestyspaketin perusteella, sillä DSTU version sisältävä Normative Edition 2007 ei ole vielä saatavilla (kesäkuu 2007 tilanne). </w:delText>
        </w:r>
      </w:del>
      <w:r>
        <w:t xml:space="preserve">HL7 aihealueet ovat pääasiassa julkaisuun ja äänestykseen liittyviä hallinnollisia käsitteitä. Varsinaiset sovellusroolit ja näiden väliset interaktiot voivat ylittää aihealueiden rajaukset. </w:t>
      </w:r>
    </w:p>
    <w:p w14:paraId="1D829DB8" w14:textId="77777777" w:rsidR="00A45CAB" w:rsidRDefault="00A45CAB"/>
    <w:p w14:paraId="1D829DB9" w14:textId="1E1C8A7C" w:rsidR="00A45CAB" w:rsidRDefault="00A45CAB">
      <w:r>
        <w:t xml:space="preserve">Tässä dokumentissa on paikallistettuna ne </w:t>
      </w:r>
      <w:proofErr w:type="spellStart"/>
      <w:r>
        <w:t>medical</w:t>
      </w:r>
      <w:proofErr w:type="spellEnd"/>
      <w:r>
        <w:t xml:space="preserve"> </w:t>
      </w:r>
      <w:proofErr w:type="spellStart"/>
      <w:r>
        <w:t>records</w:t>
      </w:r>
      <w:proofErr w:type="spellEnd"/>
      <w:r>
        <w:t xml:space="preserve"> sanomien </w:t>
      </w:r>
      <w:proofErr w:type="gramStart"/>
      <w:r>
        <w:t>osiot</w:t>
      </w:r>
      <w:proofErr w:type="gramEnd"/>
      <w:r>
        <w:t xml:space="preserve"> joita tarvitaan </w:t>
      </w:r>
      <w:proofErr w:type="spellStart"/>
      <w:r>
        <w:t>eReseptin</w:t>
      </w:r>
      <w:proofErr w:type="spellEnd"/>
      <w:r>
        <w:t xml:space="preserve"> toteutuksessa. Paikallistaminen rajautuu dokumenttienhallintaan ja kyselyyn. Suostumusosio ei sellaisenaan sovellu </w:t>
      </w:r>
      <w:r w:rsidR="0024305D">
        <w:t>Su</w:t>
      </w:r>
      <w:r>
        <w:t xml:space="preserve">omeen, sillä siinä on määritelty toiminnallisuus ja tietosisältö lähinnä Yhdysvaltojen ja Kanadan tarpeiden perusteella. </w:t>
      </w:r>
      <w:del w:id="274" w:author="Pettersson Mirkka" w:date="2023-08-16T13:28:00Z">
        <w:r w:rsidDel="00E81562">
          <w:delText>Tavoitteena on että reseptiä varten tehtyä peruspaikallistamista voidaan hyödyntää kansallisen arkiston rajapintamäärityksissä (jos myös ne päätetään tehdä HL7 V3 standardilla). Tässä vaiheessa voitaisiin paikallistaa laajemmin niitä toiminallisia osia joita reseptissä ei tarvita (mm. keskeneräisten dokumenttien hallinta).</w:delText>
        </w:r>
      </w:del>
    </w:p>
    <w:p w14:paraId="1D829DBA" w14:textId="77777777" w:rsidR="00A45CAB" w:rsidRDefault="00A45CAB"/>
    <w:p w14:paraId="1D829DBB" w14:textId="72CC0443" w:rsidR="00A45CAB" w:rsidRDefault="00A45CAB">
      <w:r>
        <w:t>Tämä määritysdokumentti keskittyy reseptikeskuksen viestinvälitysrajapinnan määrittelyyn. Dokumentissa on luettavuuden vuoksi kuvattu toiminnallisuutta myös yleisemmällä tasolla.</w:t>
      </w:r>
      <w:del w:id="275" w:author="Pettersson Mirkka" w:date="2023-08-16T13:33:00Z">
        <w:r w:rsidDel="001A3807">
          <w:delText xml:space="preserve"> Kela on tehnyt</w:delText>
        </w:r>
      </w:del>
      <w:r>
        <w:t xml:space="preserve"> </w:t>
      </w:r>
      <w:ins w:id="276" w:author="Pettersson Mirkka" w:date="2023-08-16T13:33:00Z">
        <w:r w:rsidR="001A3807">
          <w:t>R</w:t>
        </w:r>
      </w:ins>
      <w:del w:id="277" w:author="Pettersson Mirkka" w:date="2023-08-16T13:33:00Z">
        <w:r w:rsidDel="001A3807">
          <w:delText>r</w:delText>
        </w:r>
      </w:del>
      <w:r>
        <w:t>eseptikeskuksesta</w:t>
      </w:r>
      <w:ins w:id="278" w:author="Pettersson Mirkka" w:date="2023-08-16T13:33:00Z">
        <w:r w:rsidR="001A3807">
          <w:t xml:space="preserve"> on </w:t>
        </w:r>
      </w:ins>
      <w:ins w:id="279" w:author="Pettersson Mirkka" w:date="2023-08-16T13:34:00Z">
        <w:r w:rsidR="001A3807">
          <w:t>tehty</w:t>
        </w:r>
      </w:ins>
      <w:r>
        <w:t xml:space="preserve"> erilli</w:t>
      </w:r>
      <w:ins w:id="280" w:author="Pettersson Mirkka" w:date="2023-08-16T13:34:00Z">
        <w:r w:rsidR="001A3807">
          <w:t>nen</w:t>
        </w:r>
      </w:ins>
      <w:del w:id="281" w:author="Pettersson Mirkka" w:date="2023-08-16T13:34:00Z">
        <w:r w:rsidDel="001A3807">
          <w:delText>sen</w:delText>
        </w:r>
      </w:del>
      <w:r>
        <w:t xml:space="preserve"> toiminalli</w:t>
      </w:r>
      <w:ins w:id="282" w:author="Pettersson Mirkka" w:date="2023-08-16T13:34:00Z">
        <w:r w:rsidR="001A3807">
          <w:t>nen</w:t>
        </w:r>
      </w:ins>
      <w:del w:id="283" w:author="Pettersson Mirkka" w:date="2023-08-16T13:34:00Z">
        <w:r w:rsidDel="001A3807">
          <w:delText>sen</w:delText>
        </w:r>
      </w:del>
      <w:r>
        <w:t xml:space="preserve"> määrittely</w:t>
      </w:r>
      <w:del w:id="284" w:author="Pettersson Mirkka" w:date="2023-08-16T13:34:00Z">
        <w:r w:rsidDel="001A3807">
          <w:delText>n</w:delText>
        </w:r>
      </w:del>
      <w:r>
        <w:t xml:space="preserve">, jota tulee käyttää yhdessä HL7 rajapintadokumentaation kanssa. Tässä dokumentissa kuvattu toiminallisuus on esitetty luettavuuden vuoksi ja se on tehty yhteensopivaksi </w:t>
      </w:r>
      <w:del w:id="285" w:author="Pettersson Mirkka" w:date="2023-08-16T13:34:00Z">
        <w:r w:rsidDel="001A3807">
          <w:delText xml:space="preserve">Kelan </w:delText>
        </w:r>
      </w:del>
      <w:ins w:id="286" w:author="Pettersson Mirkka" w:date="2023-08-16T13:34:00Z">
        <w:r w:rsidR="001A3807">
          <w:t xml:space="preserve">muun </w:t>
        </w:r>
      </w:ins>
      <w:r>
        <w:t xml:space="preserve">dokumentaation kanssa. Jos </w:t>
      </w:r>
      <w:r>
        <w:lastRenderedPageBreak/>
        <w:t xml:space="preserve">dokumenteissa on ristiriitaisuuksia, </w:t>
      </w:r>
      <w:del w:id="287" w:author="Pettersson Mirkka" w:date="2023-08-16T13:34:00Z">
        <w:r w:rsidDel="001A3807">
          <w:delText>Kelan</w:delText>
        </w:r>
      </w:del>
      <w:r>
        <w:t xml:space="preserve"> </w:t>
      </w:r>
      <w:ins w:id="288" w:author="Pettersson Mirkka" w:date="2023-08-16T13:34:00Z">
        <w:r w:rsidR="001A3807">
          <w:t>Resepti</w:t>
        </w:r>
      </w:ins>
      <w:ins w:id="289" w:author="Pettersson Mirkka" w:date="2023-08-16T13:35:00Z">
        <w:r w:rsidR="001A3807">
          <w:t xml:space="preserve">keskuksen toiminnallinen </w:t>
        </w:r>
      </w:ins>
      <w:r>
        <w:t xml:space="preserve">dokumentaatio on ensisijainen lähde.  </w:t>
      </w:r>
      <w:del w:id="290" w:author="Pettersson Mirkka" w:date="2023-08-16T13:35:00Z">
        <w:r w:rsidDel="001A3807">
          <w:delText>Kelan m</w:delText>
        </w:r>
      </w:del>
      <w:ins w:id="291" w:author="Pettersson Mirkka" w:date="2023-08-16T13:35:00Z">
        <w:r w:rsidR="001A3807">
          <w:t>M</w:t>
        </w:r>
      </w:ins>
      <w:r>
        <w:t xml:space="preserve">ääritykset löytyvät </w:t>
      </w:r>
      <w:hyperlink r:id="rId15" w:history="1">
        <w:r w:rsidR="006D3D51" w:rsidRPr="006D3D51">
          <w:rPr>
            <w:rStyle w:val="Hyperlinkki"/>
          </w:rPr>
          <w:t>http://www.kanta.fi</w:t>
        </w:r>
      </w:hyperlink>
      <w:r w:rsidR="006D3D51">
        <w:t xml:space="preserve">. </w:t>
      </w:r>
      <w:r>
        <w:t xml:space="preserve">Osa ratkaisuista ja valinnoista perustuu KANTA-kokonaisarkkitehtuurimäärittelyyn, joka myös on saatavissa </w:t>
      </w:r>
      <w:r w:rsidR="006D3D51">
        <w:t>kanta.fi sivuilta.</w:t>
      </w:r>
    </w:p>
    <w:p w14:paraId="1D829DBC" w14:textId="77777777" w:rsidR="00A45CAB" w:rsidRDefault="00A45CAB"/>
    <w:p w14:paraId="1D829DBD" w14:textId="77777777" w:rsidR="00A45CAB" w:rsidRDefault="00A45CAB">
      <w:r>
        <w:t xml:space="preserve">Rajapintakokonaisuuden kannalta on järkevää lukea dokumentti " Lääkemääräyksen CDA R2 rakenne - Johdanto" ennen tätä tai muita yksityiskohtaisempia dokumentteja. Johdannossa on käyty läpi mitä dokumentteja tämä rajapintakokonaisuus sisältää, eräitä tärkeitä reunaehtoja ja kunkin dokumentin karkea sisältö. </w:t>
      </w:r>
    </w:p>
    <w:p w14:paraId="1D829DBE" w14:textId="77777777" w:rsidR="00A45CAB" w:rsidRDefault="00A45CAB"/>
    <w:p w14:paraId="1D829DBF" w14:textId="77777777" w:rsidR="00A45CAB" w:rsidRDefault="006D3D51">
      <w:proofErr w:type="spellStart"/>
      <w:r>
        <w:t>Medical</w:t>
      </w:r>
      <w:proofErr w:type="spellEnd"/>
      <w:r>
        <w:t xml:space="preserve"> </w:t>
      </w:r>
      <w:proofErr w:type="spellStart"/>
      <w:r>
        <w:t>records</w:t>
      </w:r>
      <w:proofErr w:type="spellEnd"/>
      <w:r>
        <w:t xml:space="preserve"> (MR) </w:t>
      </w:r>
      <w:r w:rsidR="00A45CAB">
        <w:t>-sovellusalueen rakenne on seuraava:</w:t>
      </w:r>
    </w:p>
    <w:p w14:paraId="1D829DC0" w14:textId="77777777" w:rsidR="00A45CAB" w:rsidRDefault="00A45CAB">
      <w:pPr>
        <w:numPr>
          <w:ilvl w:val="0"/>
          <w:numId w:val="2"/>
        </w:numPr>
      </w:pPr>
      <w:r>
        <w:t>Yleiset asiat (</w:t>
      </w:r>
      <w:proofErr w:type="spellStart"/>
      <w:r>
        <w:t>overview</w:t>
      </w:r>
      <w:proofErr w:type="spellEnd"/>
      <w:r>
        <w:t>), sisältää dokumentteihin liittyvät yhteiset normatiiviset asiat</w:t>
      </w:r>
    </w:p>
    <w:p w14:paraId="1D829DC1" w14:textId="77777777" w:rsidR="00A45CAB" w:rsidRDefault="00A45CAB">
      <w:pPr>
        <w:numPr>
          <w:ilvl w:val="0"/>
          <w:numId w:val="2"/>
        </w:numPr>
      </w:pPr>
      <w:r>
        <w:t>Domain -tasoiset viestimallit (</w:t>
      </w:r>
      <w:proofErr w:type="spellStart"/>
      <w:r>
        <w:t>DMIMit</w:t>
      </w:r>
      <w:proofErr w:type="spellEnd"/>
      <w:r>
        <w:t>), dokumenttimalli ja kyselyparametrimalli</w:t>
      </w:r>
    </w:p>
    <w:p w14:paraId="1D829DC2" w14:textId="77777777" w:rsidR="00A45CAB" w:rsidRDefault="00A45CAB">
      <w:pPr>
        <w:numPr>
          <w:ilvl w:val="0"/>
          <w:numId w:val="2"/>
        </w:numPr>
      </w:pPr>
      <w:r>
        <w:t xml:space="preserve">Dokumenttien hallinta (rajoitettu viestimalli RMIM ja viestikohtaiset </w:t>
      </w:r>
      <w:proofErr w:type="spellStart"/>
      <w:r>
        <w:t>artifaktat</w:t>
      </w:r>
      <w:proofErr w:type="spellEnd"/>
      <w:r>
        <w:t>)</w:t>
      </w:r>
    </w:p>
    <w:p w14:paraId="1D829DC3" w14:textId="77777777" w:rsidR="00A45CAB" w:rsidRDefault="00A45CAB">
      <w:pPr>
        <w:numPr>
          <w:ilvl w:val="0"/>
          <w:numId w:val="2"/>
        </w:numPr>
      </w:pPr>
      <w:r>
        <w:t xml:space="preserve">Dokumenttien kysely (rajoitettu kyselyparametri RMIM ja viestikohtaiset </w:t>
      </w:r>
      <w:proofErr w:type="spellStart"/>
      <w:r>
        <w:t>artifaktat</w:t>
      </w:r>
      <w:proofErr w:type="spellEnd"/>
      <w:r>
        <w:t>)</w:t>
      </w:r>
    </w:p>
    <w:p w14:paraId="1D829DC4" w14:textId="77777777" w:rsidR="00A45CAB" w:rsidRDefault="00A45CAB">
      <w:pPr>
        <w:numPr>
          <w:ilvl w:val="0"/>
          <w:numId w:val="2"/>
        </w:numPr>
      </w:pPr>
      <w:r>
        <w:t>Suostumus</w:t>
      </w:r>
    </w:p>
    <w:p w14:paraId="1D829DC5" w14:textId="77777777" w:rsidR="00A45CAB" w:rsidRDefault="00A45CAB">
      <w:pPr>
        <w:numPr>
          <w:ilvl w:val="0"/>
          <w:numId w:val="2"/>
        </w:numPr>
      </w:pPr>
      <w:r>
        <w:t>Yhteiset viestielementit (vain suostumukseen liittyviä)</w:t>
      </w:r>
    </w:p>
    <w:p w14:paraId="1D829DC6" w14:textId="77777777" w:rsidR="00A45CAB" w:rsidRDefault="00A45CAB">
      <w:pPr>
        <w:numPr>
          <w:ilvl w:val="0"/>
          <w:numId w:val="2"/>
        </w:numPr>
      </w:pPr>
      <w:r>
        <w:t xml:space="preserve">Interaktio indeksit ja sanasto </w:t>
      </w:r>
    </w:p>
    <w:p w14:paraId="1D829DC7" w14:textId="77777777" w:rsidR="00A45CAB" w:rsidRDefault="00A45CAB"/>
    <w:p w14:paraId="1D829DC8" w14:textId="0FE90613" w:rsidR="00A45CAB" w:rsidRDefault="00A45CAB">
      <w:pPr>
        <w:rPr>
          <w:ins w:id="292" w:author="Pettersson Mirkka" w:date="2023-09-27T10:39:00Z"/>
        </w:rPr>
      </w:pPr>
      <w:r>
        <w:t xml:space="preserve">Tässä kappaleessa on esitelty mitä asioita varsinainen MR-standardi sisältää. Yleisessä osiossa määritellään mm. yleisiä dokumentteihin ja dokumenttien hallintaan liittyviä käsitteitä. Nämä pohjautuvat hyvin pitkälti CDA R2 standardin periaatteisiin (mm. pysyvyys, </w:t>
      </w:r>
      <w:proofErr w:type="spellStart"/>
      <w:r>
        <w:t>autentikaatio</w:t>
      </w:r>
      <w:proofErr w:type="spellEnd"/>
      <w:r>
        <w:t xml:space="preserve">, näyttömuoto, kokonaisuus ja rekisterinpitäjä). Johdannossa on myös pohdittu CDA-dokumenttien ja tarkempien V3-viestien välistä suhdetta ja esitetty esimerkkejä siitä, mihin seikkoihin kumpaakin lähestymistapaa kannattaa hyödyntää. Dokumentteihin liittyvät tietoturva, luottamuksellisuus ja eheys on keskeinen osa yhteistä normatiivista </w:t>
      </w:r>
      <w:proofErr w:type="spellStart"/>
      <w:r>
        <w:t>medical</w:t>
      </w:r>
      <w:proofErr w:type="spellEnd"/>
      <w:r>
        <w:t xml:space="preserve"> </w:t>
      </w:r>
      <w:proofErr w:type="spellStart"/>
      <w:r>
        <w:t>records</w:t>
      </w:r>
      <w:proofErr w:type="spellEnd"/>
      <w:r>
        <w:t xml:space="preserve"> standardia. Tässä osiossa käsitellään mm. tietoturvakonteksti ja luottamussuhteet tiedonvaihtoon verkkoon osallistuville osapuolille, potilaiden oikeuksien suojaaminen ja auditointi/loki tietojen katselu potilaan toimesta. Tietosuoja asiat liittyvät erityisesti dokumenttien kyselyihin ja luovutuksiin.</w:t>
      </w:r>
    </w:p>
    <w:p w14:paraId="799AC0E5" w14:textId="40E701A9" w:rsidR="00B53B40" w:rsidRDefault="00B53B40">
      <w:pPr>
        <w:rPr>
          <w:ins w:id="293" w:author="Pettersson Mirkka" w:date="2023-09-27T10:39:00Z"/>
        </w:rPr>
      </w:pPr>
    </w:p>
    <w:p w14:paraId="60B3C901" w14:textId="7B45839E" w:rsidR="00B53B40" w:rsidRDefault="00B53B40" w:rsidP="00B53B40">
      <w:pPr>
        <w:rPr>
          <w:ins w:id="294" w:author="Pettersson Mirkka" w:date="2025-10-07T09:01:00Z"/>
          <w:color w:val="1E4E79"/>
        </w:rPr>
      </w:pPr>
      <w:ins w:id="295" w:author="Pettersson Mirkka" w:date="2023-09-27T10:39:00Z">
        <w:r w:rsidRPr="004C793B">
          <w:rPr>
            <w:color w:val="1E4E79"/>
          </w:rPr>
          <w:t>Reseptin asiakirjoissa</w:t>
        </w:r>
        <w:r>
          <w:rPr>
            <w:color w:val="1E4E79"/>
          </w:rPr>
          <w:t xml:space="preserve"> sekä MR-sanomassa</w:t>
        </w:r>
        <w:r w:rsidRPr="004C793B">
          <w:rPr>
            <w:color w:val="1E4E79"/>
          </w:rPr>
          <w:t xml:space="preserve"> on käytettävä samaan määrittelypakettiin kuuluvaa </w:t>
        </w:r>
        <w:proofErr w:type="spellStart"/>
        <w:r w:rsidRPr="004C793B">
          <w:rPr>
            <w:color w:val="1E4E79"/>
          </w:rPr>
          <w:t>Header</w:t>
        </w:r>
        <w:proofErr w:type="spellEnd"/>
        <w:r w:rsidRPr="004C793B">
          <w:rPr>
            <w:color w:val="1E4E79"/>
          </w:rPr>
          <w:t xml:space="preserve">- ja </w:t>
        </w:r>
        <w:proofErr w:type="spellStart"/>
        <w:r w:rsidRPr="004C793B">
          <w:rPr>
            <w:color w:val="1E4E79"/>
          </w:rPr>
          <w:t>Body</w:t>
        </w:r>
        <w:proofErr w:type="spellEnd"/>
        <w:r w:rsidRPr="004C793B">
          <w:rPr>
            <w:color w:val="1E4E79"/>
          </w:rPr>
          <w:t>-</w:t>
        </w:r>
        <w:r>
          <w:rPr>
            <w:color w:val="1E4E79"/>
          </w:rPr>
          <w:t xml:space="preserve"> ja MR-</w:t>
        </w:r>
        <w:r w:rsidRPr="004C793B">
          <w:rPr>
            <w:color w:val="1E4E79"/>
          </w:rPr>
          <w:t xml:space="preserve">määrittelyiden versiota. Sekaversioiden käyttö (esim. </w:t>
        </w:r>
        <w:proofErr w:type="spellStart"/>
        <w:r w:rsidRPr="004C793B">
          <w:rPr>
            <w:color w:val="1E4E79"/>
          </w:rPr>
          <w:t>Header</w:t>
        </w:r>
        <w:proofErr w:type="spellEnd"/>
        <w:r w:rsidRPr="004C793B">
          <w:rPr>
            <w:color w:val="1E4E79"/>
          </w:rPr>
          <w:t>-määrittelyt v</w:t>
        </w:r>
        <w:r>
          <w:rPr>
            <w:color w:val="1E4E79"/>
          </w:rPr>
          <w:t>4.00</w:t>
        </w:r>
        <w:r w:rsidRPr="004C793B">
          <w:rPr>
            <w:color w:val="1E4E79"/>
          </w:rPr>
          <w:t xml:space="preserve"> ja </w:t>
        </w:r>
        <w:proofErr w:type="spellStart"/>
        <w:r w:rsidRPr="004C793B">
          <w:rPr>
            <w:color w:val="1E4E79"/>
          </w:rPr>
          <w:t>Body</w:t>
        </w:r>
        <w:proofErr w:type="spellEnd"/>
        <w:r w:rsidRPr="004C793B">
          <w:rPr>
            <w:color w:val="1E4E79"/>
          </w:rPr>
          <w:t>-määrittelyt v</w:t>
        </w:r>
        <w:r>
          <w:rPr>
            <w:color w:val="1E4E79"/>
          </w:rPr>
          <w:t>5</w:t>
        </w:r>
        <w:r w:rsidRPr="004C793B">
          <w:rPr>
            <w:color w:val="1E4E79"/>
          </w:rPr>
          <w:t>.0</w:t>
        </w:r>
        <w:r>
          <w:rPr>
            <w:color w:val="1E4E79"/>
          </w:rPr>
          <w:t>0</w:t>
        </w:r>
        <w:r w:rsidRPr="004C793B">
          <w:rPr>
            <w:color w:val="1E4E79"/>
          </w:rPr>
          <w:t>) on kielletty.</w:t>
        </w:r>
      </w:ins>
    </w:p>
    <w:p w14:paraId="34D73E4F" w14:textId="407E3018" w:rsidR="006A2E0C" w:rsidRDefault="006A2E0C" w:rsidP="00B53B40">
      <w:pPr>
        <w:rPr>
          <w:ins w:id="296" w:author="Pettersson Mirkka" w:date="2025-10-07T09:01:00Z"/>
          <w:color w:val="1E4E79"/>
        </w:rPr>
      </w:pPr>
    </w:p>
    <w:p w14:paraId="7E7FAEA0" w14:textId="77777777" w:rsidR="006A2E0C" w:rsidRDefault="006A2E0C" w:rsidP="006A2E0C">
      <w:pPr>
        <w:pStyle w:val="Yltunniste"/>
        <w:tabs>
          <w:tab w:val="clear" w:pos="4153"/>
          <w:tab w:val="clear" w:pos="8306"/>
        </w:tabs>
        <w:rPr>
          <w:ins w:id="297" w:author="Pettersson Mirkka" w:date="2025-10-07T09:01:00Z"/>
        </w:rPr>
      </w:pPr>
      <w:ins w:id="298" w:author="Pettersson Mirkka" w:date="2025-10-07T09:01:00Z">
        <w:r>
          <w:t xml:space="preserve">Koodistopalvelusta tuotujen kooditettujen tietojen kohdalla </w:t>
        </w:r>
        <w:proofErr w:type="spellStart"/>
        <w:r>
          <w:t>displayName</w:t>
        </w:r>
        <w:proofErr w:type="spellEnd"/>
        <w:r>
          <w:t>-attribuutissa tulee käyttää koodin pitkää nimeä.</w:t>
        </w:r>
      </w:ins>
    </w:p>
    <w:p w14:paraId="4407E8ED" w14:textId="77777777" w:rsidR="006A2E0C" w:rsidRPr="004C793B" w:rsidRDefault="006A2E0C" w:rsidP="00B53B40">
      <w:pPr>
        <w:rPr>
          <w:ins w:id="299" w:author="Pettersson Mirkka" w:date="2023-09-27T10:39:00Z"/>
        </w:rPr>
      </w:pPr>
    </w:p>
    <w:p w14:paraId="79377C98" w14:textId="77777777" w:rsidR="00B53B40" w:rsidRDefault="00B53B40"/>
    <w:p w14:paraId="1D829DC9" w14:textId="77777777" w:rsidR="00034C34" w:rsidRDefault="00034C34"/>
    <w:p w14:paraId="1D829DCB" w14:textId="77777777" w:rsidR="00A45CAB" w:rsidRDefault="00A45CAB"/>
    <w:p w14:paraId="1D829DCC" w14:textId="77777777" w:rsidR="00A45CAB" w:rsidRDefault="00A45CAB">
      <w:pPr>
        <w:pStyle w:val="Otsikko1"/>
      </w:pPr>
      <w:r>
        <w:br w:type="page"/>
      </w:r>
      <w:bookmarkStart w:id="300" w:name="_Toc170762796"/>
      <w:bookmarkStart w:id="301" w:name="_Toc170763542"/>
      <w:bookmarkStart w:id="302" w:name="_Toc147996715"/>
      <w:r>
        <w:lastRenderedPageBreak/>
        <w:t>Dokumenttien yksilöinti, versiointi ja tilatiedot</w:t>
      </w:r>
      <w:bookmarkEnd w:id="300"/>
      <w:bookmarkEnd w:id="301"/>
      <w:bookmarkEnd w:id="302"/>
    </w:p>
    <w:p w14:paraId="1D829DCD" w14:textId="77777777" w:rsidR="00A45CAB" w:rsidRDefault="00A45CAB">
      <w:r>
        <w:t xml:space="preserve"> </w:t>
      </w:r>
    </w:p>
    <w:p w14:paraId="1D829DCE" w14:textId="77777777" w:rsidR="00A45CAB" w:rsidRDefault="00A45CAB">
      <w:r>
        <w:t xml:space="preserve">Suomessa dokumenttien yksilöintiin on valittu myös CDA R2 standardissa käytettävä ISO OID yksilöintitunnus. Dokumenttien versiointia ei ole erikseen käsitelty suomalaisissa soveltamisohjeissa, vaikka CDA R2 standardissa se on määritelty. </w:t>
      </w:r>
      <w:proofErr w:type="spellStart"/>
      <w:r>
        <w:t>eReseptissä</w:t>
      </w:r>
      <w:proofErr w:type="spellEnd"/>
      <w:r>
        <w:t xml:space="preserve"> otetaan käyttöön suoraan CDA R2 standardin määrittelemä versiointimekanismi, joka pohjautuu dokumenttien kuvailutiedoissa määriteltyjen kenttien käyttöön:</w:t>
      </w:r>
    </w:p>
    <w:p w14:paraId="1D829DCF" w14:textId="77777777" w:rsidR="00A45CAB" w:rsidRDefault="00A45CAB">
      <w:r>
        <w:tab/>
        <w:t>id = dokumentin tunniste</w:t>
      </w:r>
    </w:p>
    <w:p w14:paraId="1D829DD0" w14:textId="44952CC4" w:rsidR="00A45CAB" w:rsidRDefault="00A45CAB">
      <w:r>
        <w:tab/>
      </w:r>
      <w:proofErr w:type="spellStart"/>
      <w:ins w:id="303" w:author="Pettersson Mirkka" w:date="2025-10-06T14:15:00Z">
        <w:r w:rsidR="0071796D">
          <w:t>setID</w:t>
        </w:r>
      </w:ins>
      <w:proofErr w:type="spellEnd"/>
      <w:del w:id="304" w:author="Pettersson Mirkka" w:date="2025-10-06T14:15:00Z">
        <w:r w:rsidDel="0071796D">
          <w:delText>setId</w:delText>
        </w:r>
      </w:del>
      <w:r>
        <w:t xml:space="preserve"> = dokumentin eri versiot yhdistävä tunniste </w:t>
      </w:r>
    </w:p>
    <w:p w14:paraId="1D829DD1" w14:textId="77777777" w:rsidR="00A45CAB" w:rsidRDefault="00A45CAB">
      <w:r>
        <w:tab/>
      </w:r>
      <w:proofErr w:type="spellStart"/>
      <w:r>
        <w:t>versionNumber</w:t>
      </w:r>
      <w:proofErr w:type="spellEnd"/>
      <w:r>
        <w:t xml:space="preserve"> = kokonaisluku, jota kasvatetaan uusien versioiden mukana</w:t>
      </w:r>
    </w:p>
    <w:p w14:paraId="1D829DD2" w14:textId="77777777" w:rsidR="00A45CAB" w:rsidRDefault="00A45CAB"/>
    <w:p w14:paraId="1D829DD3" w14:textId="77777777" w:rsidR="00A45CAB" w:rsidRDefault="00A45CAB">
      <w:r>
        <w:t>Dokumenttiin liittyviä dokumentteja esitetään (act-</w:t>
      </w:r>
      <w:proofErr w:type="spellStart"/>
      <w:r>
        <w:t>relationship</w:t>
      </w:r>
      <w:proofErr w:type="spellEnd"/>
      <w:r>
        <w:t xml:space="preserve">) luokan </w:t>
      </w:r>
      <w:proofErr w:type="spellStart"/>
      <w:r>
        <w:t>relatedDocument</w:t>
      </w:r>
      <w:proofErr w:type="spellEnd"/>
      <w:r>
        <w:t xml:space="preserve"> avulla. </w:t>
      </w:r>
    </w:p>
    <w:p w14:paraId="1D829DD4" w14:textId="77777777" w:rsidR="00A45CAB" w:rsidRDefault="00A45CAB">
      <w:r>
        <w:t>Suhteeseen liittyvä tarkenne (</w:t>
      </w:r>
      <w:proofErr w:type="spellStart"/>
      <w:r>
        <w:t>relatedDocument.typeCode</w:t>
      </w:r>
      <w:proofErr w:type="spellEnd"/>
      <w:r>
        <w:t>) määrittelee</w:t>
      </w:r>
      <w:r w:rsidR="006D3D51">
        <w:t xml:space="preserve"> dokumenttien välis</w:t>
      </w:r>
      <w:r>
        <w:t>en suh</w:t>
      </w:r>
      <w:r w:rsidR="006D3D51">
        <w:t>teen</w:t>
      </w:r>
      <w:r>
        <w:t xml:space="preserve">. </w:t>
      </w:r>
      <w:proofErr w:type="spellStart"/>
      <w:r>
        <w:t>Medical</w:t>
      </w:r>
      <w:proofErr w:type="spellEnd"/>
      <w:r>
        <w:t xml:space="preserve"> Records osiossa tässä voidaan käyttää kahden tyyppisiä suhteita, asiakirjan korvaamista (RPLC) tai asiakirjan lisäystä (APND). Korvaaminen </w:t>
      </w:r>
      <w:proofErr w:type="gramStart"/>
      <w:r>
        <w:t>tarkoittaa</w:t>
      </w:r>
      <w:proofErr w:type="gramEnd"/>
      <w:r>
        <w:t xml:space="preserve"> että uusi versio mitätöi vanhan asiakirjan ja kaikki tietosisältö on uudessa asiakirjassa (kohdejärjestelmän vaatimukset voivat edellyttää myös mitätöidyn asiakirjan säilyttämistä). Lisäys tai täydentämistyyppi puolestaan </w:t>
      </w:r>
      <w:proofErr w:type="gramStart"/>
      <w:r>
        <w:t>tarkoittaa</w:t>
      </w:r>
      <w:proofErr w:type="gramEnd"/>
      <w:r>
        <w:t xml:space="preserve"> että viitattu asiakirja on edelleen voimassa ja uusi asiakirja täydentää aiemman asiakirjan tietosisältöä (käyttäjälle pitää näyttää molemmat asiakirjat).</w:t>
      </w:r>
    </w:p>
    <w:p w14:paraId="1D829DD5" w14:textId="77777777" w:rsidR="00A45CAB" w:rsidRDefault="002751E5">
      <w:r>
        <w:rPr>
          <w:noProof/>
        </w:rPr>
        <w:drawing>
          <wp:inline distT="0" distB="0" distL="0" distR="0" wp14:anchorId="1D82B21F" wp14:editId="1D82B220">
            <wp:extent cx="6086475" cy="4924425"/>
            <wp:effectExtent l="0" t="0" r="0" b="0"/>
            <wp:docPr id="2"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6475" cy="4924425"/>
                    </a:xfrm>
                    <a:prstGeom prst="rect">
                      <a:avLst/>
                    </a:prstGeom>
                    <a:noFill/>
                    <a:ln>
                      <a:noFill/>
                    </a:ln>
                  </pic:spPr>
                </pic:pic>
              </a:graphicData>
            </a:graphic>
          </wp:inline>
        </w:drawing>
      </w:r>
    </w:p>
    <w:p w14:paraId="1D829DD6" w14:textId="77777777" w:rsidR="00A45CAB" w:rsidRDefault="00A45CAB">
      <w:pPr>
        <w:pStyle w:val="Kuvanotsikko"/>
      </w:pPr>
      <w:bookmarkStart w:id="305" w:name="_Ref152654898"/>
      <w:r>
        <w:lastRenderedPageBreak/>
        <w:t xml:space="preserve">Kuva </w:t>
      </w:r>
      <w:r w:rsidR="00DF387C">
        <w:fldChar w:fldCharType="begin"/>
      </w:r>
      <w:r w:rsidR="00DF387C">
        <w:instrText xml:space="preserve"> SEQ Kuva \* ARABIC </w:instrText>
      </w:r>
      <w:r w:rsidR="00DF387C">
        <w:fldChar w:fldCharType="separate"/>
      </w:r>
      <w:r w:rsidR="009E4134">
        <w:rPr>
          <w:noProof/>
        </w:rPr>
        <w:t>1</w:t>
      </w:r>
      <w:r w:rsidR="00DF387C">
        <w:rPr>
          <w:noProof/>
        </w:rPr>
        <w:fldChar w:fldCharType="end"/>
      </w:r>
      <w:bookmarkEnd w:id="305"/>
      <w:r>
        <w:t>: asiakirjojen versiointi CDA R2 standardin kuvailutietojen avulla</w:t>
      </w:r>
    </w:p>
    <w:p w14:paraId="1D829DD7" w14:textId="77777777" w:rsidR="00A45CAB" w:rsidRDefault="00A45CAB">
      <w:r>
        <w:t xml:space="preserve">Kuvassa 1 esitetään kuinka reseptin versiointi (korjaukset) ja reseptiin liittyvät toimitukset liitetään kokonaisuudeksi tunnisteiden avulla. </w:t>
      </w:r>
      <w:r>
        <w:rPr>
          <w:b/>
        </w:rPr>
        <w:t xml:space="preserve">Kuva on vain havainnollistava esimerkki, lääkemääräyksiin liittyvien asiakirjojen kuvailutiedoissa ja dokumenttirungossa käytettävät viittaukset on kuvattu tarkemmin lääkemääräyksen CDA R2 </w:t>
      </w:r>
      <w:proofErr w:type="spellStart"/>
      <w:r>
        <w:rPr>
          <w:b/>
        </w:rPr>
        <w:t>header</w:t>
      </w:r>
      <w:proofErr w:type="spellEnd"/>
      <w:r>
        <w:rPr>
          <w:b/>
        </w:rPr>
        <w:t xml:space="preserve"> dokumentissa</w:t>
      </w:r>
      <w:r>
        <w:t>.</w:t>
      </w:r>
    </w:p>
    <w:p w14:paraId="1D829DD8" w14:textId="77777777" w:rsidR="00A45CAB" w:rsidRDefault="00A45CAB"/>
    <w:p w14:paraId="1D829DD9" w14:textId="77777777" w:rsidR="00A45CAB" w:rsidRDefault="00A45CAB"/>
    <w:p w14:paraId="1D829DDA" w14:textId="77777777" w:rsidR="00A45CAB" w:rsidRDefault="002751E5">
      <w:pPr>
        <w:rPr>
          <w:color w:val="000000"/>
        </w:rPr>
      </w:pPr>
      <w:r>
        <w:rPr>
          <w:noProof/>
          <w:color w:val="000000"/>
        </w:rPr>
        <w:drawing>
          <wp:inline distT="0" distB="0" distL="0" distR="0" wp14:anchorId="1D82B221" wp14:editId="1D82B222">
            <wp:extent cx="5610225" cy="3267075"/>
            <wp:effectExtent l="0" t="0" r="0" b="0"/>
            <wp:docPr id="3" name="Kuva 3" descr="RCMR_EX000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CMR_EX000011.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0225" cy="3267075"/>
                    </a:xfrm>
                    <a:prstGeom prst="rect">
                      <a:avLst/>
                    </a:prstGeom>
                    <a:noFill/>
                    <a:ln>
                      <a:noFill/>
                    </a:ln>
                  </pic:spPr>
                </pic:pic>
              </a:graphicData>
            </a:graphic>
          </wp:inline>
        </w:drawing>
      </w:r>
    </w:p>
    <w:p w14:paraId="1D829DDB" w14:textId="77777777" w:rsidR="00A45CAB" w:rsidRDefault="00A45CAB">
      <w:pPr>
        <w:rPr>
          <w:color w:val="000000"/>
        </w:rPr>
      </w:pPr>
    </w:p>
    <w:p w14:paraId="1D829DDC" w14:textId="77777777" w:rsidR="00A45CAB" w:rsidRDefault="00A45CAB">
      <w:pPr>
        <w:pStyle w:val="Kuvanotsikko"/>
      </w:pPr>
      <w:bookmarkStart w:id="306" w:name="_Ref152654912"/>
      <w:r>
        <w:t xml:space="preserve">Kuva </w:t>
      </w:r>
      <w:r w:rsidR="00DF387C">
        <w:fldChar w:fldCharType="begin"/>
      </w:r>
      <w:r w:rsidR="00DF387C">
        <w:instrText xml:space="preserve"> SEQ Kuva \* ARABIC </w:instrText>
      </w:r>
      <w:r w:rsidR="00DF387C">
        <w:fldChar w:fldCharType="separate"/>
      </w:r>
      <w:r w:rsidR="009E4134">
        <w:rPr>
          <w:noProof/>
        </w:rPr>
        <w:t>2</w:t>
      </w:r>
      <w:r w:rsidR="00DF387C">
        <w:rPr>
          <w:noProof/>
        </w:rPr>
        <w:fldChar w:fldCharType="end"/>
      </w:r>
      <w:bookmarkEnd w:id="306"/>
      <w:r>
        <w:t>: CDA R2 dokumentin tilasiirtymät</w:t>
      </w:r>
    </w:p>
    <w:p w14:paraId="1D829DDD" w14:textId="2AD34A1B" w:rsidR="00A45CAB" w:rsidRDefault="00A45CAB">
      <w:pPr>
        <w:rPr>
          <w:color w:val="000000"/>
        </w:rPr>
      </w:pPr>
      <w:r>
        <w:rPr>
          <w:color w:val="000000"/>
        </w:rPr>
        <w:t>Kuvassa 2 on CDA-dokumentin tilakaavio, josta nähdään dokumentin elinkaari. Kun dokumentti luodaan</w:t>
      </w:r>
      <w:r w:rsidR="00E736FC">
        <w:rPr>
          <w:color w:val="000000"/>
        </w:rPr>
        <w:t>,</w:t>
      </w:r>
      <w:r>
        <w:rPr>
          <w:color w:val="000000"/>
        </w:rPr>
        <w:t xml:space="preserve"> se on uusi (</w:t>
      </w:r>
      <w:proofErr w:type="spellStart"/>
      <w:r>
        <w:rPr>
          <w:color w:val="000000"/>
        </w:rPr>
        <w:t>new</w:t>
      </w:r>
      <w:proofErr w:type="spellEnd"/>
      <w:r>
        <w:rPr>
          <w:color w:val="000000"/>
        </w:rPr>
        <w:t>) tilassa. New-tilasta dokumentti voidaan perua, hyväksyä tai allekirjoittaa. Hyväksyminen siirtää dokumentin</w:t>
      </w:r>
      <w:r w:rsidR="0085285A">
        <w:rPr>
          <w:color w:val="000000"/>
        </w:rPr>
        <w:t xml:space="preserve"> tilaan aktiivinen (</w:t>
      </w:r>
      <w:proofErr w:type="spellStart"/>
      <w:r w:rsidR="0085285A">
        <w:rPr>
          <w:color w:val="000000"/>
        </w:rPr>
        <w:t>active</w:t>
      </w:r>
      <w:proofErr w:type="spellEnd"/>
      <w:r w:rsidR="0085285A">
        <w:rPr>
          <w:color w:val="000000"/>
        </w:rPr>
        <w:t>), jo</w:t>
      </w:r>
      <w:r>
        <w:rPr>
          <w:color w:val="000000"/>
        </w:rPr>
        <w:t>lloin se on käytettävissä potilashoidossa, mutta sitä ei ole vielä todennettu allekirjoituksella. Tilaan valmis (</w:t>
      </w:r>
      <w:proofErr w:type="spellStart"/>
      <w:r>
        <w:rPr>
          <w:color w:val="000000"/>
        </w:rPr>
        <w:t>completed</w:t>
      </w:r>
      <w:proofErr w:type="spellEnd"/>
      <w:r>
        <w:rPr>
          <w:color w:val="000000"/>
        </w:rPr>
        <w:t xml:space="preserve">) asiakirja </w:t>
      </w:r>
      <w:proofErr w:type="gramStart"/>
      <w:r>
        <w:rPr>
          <w:color w:val="000000"/>
        </w:rPr>
        <w:t>siirtyy</w:t>
      </w:r>
      <w:proofErr w:type="gramEnd"/>
      <w:r>
        <w:rPr>
          <w:color w:val="000000"/>
        </w:rPr>
        <w:t xml:space="preserve"> kun se allekirjoitetaan sähköisesti. "Turha" (</w:t>
      </w:r>
      <w:proofErr w:type="spellStart"/>
      <w:r>
        <w:rPr>
          <w:color w:val="000000"/>
        </w:rPr>
        <w:t>obsolete</w:t>
      </w:r>
      <w:proofErr w:type="spellEnd"/>
      <w:r>
        <w:rPr>
          <w:color w:val="000000"/>
        </w:rPr>
        <w:t>) tilaan dokumentti siirtyy</w:t>
      </w:r>
      <w:r w:rsidR="0085285A">
        <w:rPr>
          <w:color w:val="000000"/>
        </w:rPr>
        <w:t>,</w:t>
      </w:r>
      <w:r>
        <w:rPr>
          <w:color w:val="000000"/>
        </w:rPr>
        <w:t xml:space="preserve"> jos jokin toinen dokumentti korvaa</w:t>
      </w:r>
      <w:r w:rsidR="0085285A">
        <w:rPr>
          <w:color w:val="000000"/>
        </w:rPr>
        <w:t xml:space="preserve"> sen. </w:t>
      </w:r>
      <w:proofErr w:type="spellStart"/>
      <w:r w:rsidR="0085285A">
        <w:rPr>
          <w:color w:val="000000"/>
        </w:rPr>
        <w:t>Nullfied</w:t>
      </w:r>
      <w:proofErr w:type="spellEnd"/>
      <w:r w:rsidR="0085285A">
        <w:rPr>
          <w:color w:val="000000"/>
        </w:rPr>
        <w:t xml:space="preserve">-tilaan </w:t>
      </w:r>
      <w:r>
        <w:rPr>
          <w:color w:val="000000"/>
        </w:rPr>
        <w:t>aset</w:t>
      </w:r>
      <w:r w:rsidR="0085285A">
        <w:rPr>
          <w:color w:val="000000"/>
        </w:rPr>
        <w:t>et</w:t>
      </w:r>
      <w:r>
        <w:rPr>
          <w:color w:val="000000"/>
        </w:rPr>
        <w:t>aan dokumentit</w:t>
      </w:r>
      <w:r w:rsidR="0085285A">
        <w:rPr>
          <w:color w:val="000000"/>
        </w:rPr>
        <w:t>,</w:t>
      </w:r>
      <w:r>
        <w:rPr>
          <w:color w:val="000000"/>
        </w:rPr>
        <w:t xml:space="preserve"> jotka on mitätöity. </w:t>
      </w:r>
    </w:p>
    <w:p w14:paraId="1D829DDE" w14:textId="77777777" w:rsidR="00A45CAB" w:rsidRDefault="00A45CAB">
      <w:pPr>
        <w:rPr>
          <w:color w:val="000000"/>
        </w:rPr>
      </w:pPr>
    </w:p>
    <w:p w14:paraId="1D829DDF" w14:textId="77777777" w:rsidR="00A45CAB" w:rsidRDefault="00A45CAB">
      <w:pPr>
        <w:rPr>
          <w:color w:val="000000"/>
        </w:rPr>
      </w:pPr>
      <w:r>
        <w:rPr>
          <w:color w:val="000000"/>
        </w:rPr>
        <w:t>Reseptin käsittelyyn tarvitaan vain kuvan oikea puoli: reseptit ja toimitukset tulevat reseptikeskukseen pelkästään COMPLETED-tilassa. Ne voivat siirtyä OBSOLETE tai NULLFIED -tilaan. Ei-allekirjoitettavat dokumentit tulevat reseptikeskukseen tilassa ACTIVE.</w:t>
      </w:r>
    </w:p>
    <w:p w14:paraId="1D829DE0" w14:textId="77777777" w:rsidR="00A45CAB" w:rsidRDefault="00A45CAB">
      <w:pPr>
        <w:rPr>
          <w:color w:val="000000"/>
          <w:highlight w:val="yellow"/>
        </w:rPr>
      </w:pPr>
    </w:p>
    <w:p w14:paraId="1D829DE1" w14:textId="77777777" w:rsidR="00A45CAB" w:rsidRDefault="00A45CAB">
      <w:pPr>
        <w:rPr>
          <w:b/>
          <w:sz w:val="20"/>
          <w:szCs w:val="20"/>
          <w:lang w:val="en-US"/>
        </w:rPr>
      </w:pPr>
      <w:proofErr w:type="spellStart"/>
      <w:r>
        <w:rPr>
          <w:b/>
          <w:sz w:val="20"/>
          <w:szCs w:val="20"/>
          <w:lang w:val="en-US"/>
        </w:rPr>
        <w:t>Taulukko</w:t>
      </w:r>
      <w:proofErr w:type="spellEnd"/>
      <w:r>
        <w:rPr>
          <w:b/>
          <w:sz w:val="20"/>
          <w:szCs w:val="20"/>
          <w:lang w:val="en-US"/>
        </w:rPr>
        <w:t xml:space="preserve"> </w:t>
      </w:r>
      <w:r>
        <w:rPr>
          <w:b/>
          <w:sz w:val="20"/>
          <w:szCs w:val="20"/>
        </w:rPr>
        <w:fldChar w:fldCharType="begin"/>
      </w:r>
      <w:r>
        <w:rPr>
          <w:b/>
          <w:sz w:val="20"/>
          <w:szCs w:val="20"/>
          <w:lang w:val="en-US"/>
        </w:rPr>
        <w:instrText xml:space="preserve"> SEQ Taulukko \* ARABIC </w:instrText>
      </w:r>
      <w:r>
        <w:rPr>
          <w:b/>
          <w:sz w:val="20"/>
          <w:szCs w:val="20"/>
        </w:rPr>
        <w:fldChar w:fldCharType="separate"/>
      </w:r>
      <w:r w:rsidR="009E4134">
        <w:rPr>
          <w:b/>
          <w:noProof/>
          <w:sz w:val="20"/>
          <w:szCs w:val="20"/>
          <w:lang w:val="en-US"/>
        </w:rPr>
        <w:t>1</w:t>
      </w:r>
      <w:r>
        <w:rPr>
          <w:b/>
          <w:sz w:val="20"/>
          <w:szCs w:val="20"/>
        </w:rPr>
        <w:fldChar w:fldCharType="end"/>
      </w:r>
      <w:r>
        <w:rPr>
          <w:b/>
          <w:sz w:val="20"/>
          <w:szCs w:val="20"/>
          <w:lang w:val="en-US"/>
        </w:rPr>
        <w:t xml:space="preserve">: </w:t>
      </w:r>
      <w:proofErr w:type="spellStart"/>
      <w:r>
        <w:rPr>
          <w:b/>
          <w:sz w:val="20"/>
          <w:szCs w:val="20"/>
          <w:lang w:val="en-US"/>
        </w:rPr>
        <w:t>StatusCoden</w:t>
      </w:r>
      <w:proofErr w:type="spellEnd"/>
      <w:r>
        <w:rPr>
          <w:b/>
          <w:sz w:val="20"/>
          <w:szCs w:val="20"/>
          <w:lang w:val="en-US"/>
        </w:rPr>
        <w:t xml:space="preserve"> </w:t>
      </w:r>
      <w:proofErr w:type="spellStart"/>
      <w:r>
        <w:rPr>
          <w:b/>
          <w:sz w:val="20"/>
          <w:szCs w:val="20"/>
          <w:lang w:val="en-US"/>
        </w:rPr>
        <w:t>suhde</w:t>
      </w:r>
      <w:proofErr w:type="spellEnd"/>
      <w:r>
        <w:rPr>
          <w:b/>
          <w:sz w:val="20"/>
          <w:szCs w:val="20"/>
          <w:lang w:val="en-US"/>
        </w:rPr>
        <w:t xml:space="preserve"> Completion Code, Storage Code ja Availability time </w:t>
      </w:r>
      <w:proofErr w:type="spellStart"/>
      <w:r>
        <w:rPr>
          <w:b/>
          <w:sz w:val="20"/>
          <w:szCs w:val="20"/>
          <w:lang w:val="en-US"/>
        </w:rPr>
        <w:t>attribuut</w:t>
      </w:r>
      <w:r w:rsidR="00A9519D">
        <w:rPr>
          <w:b/>
          <w:sz w:val="20"/>
          <w:szCs w:val="20"/>
          <w:lang w:val="en-US"/>
        </w:rPr>
        <w:t>t</w:t>
      </w:r>
      <w:r>
        <w:rPr>
          <w:b/>
          <w:sz w:val="20"/>
          <w:szCs w:val="20"/>
          <w:lang w:val="en-US"/>
        </w:rPr>
        <w:t>eihin</w:t>
      </w:r>
      <w:proofErr w:type="spellEnd"/>
    </w:p>
    <w:p w14:paraId="1D829DE2" w14:textId="77777777" w:rsidR="00A45CAB" w:rsidRDefault="00A45CAB">
      <w:pPr>
        <w:rPr>
          <w:color w:val="000000"/>
          <w:highlight w:val="yellow"/>
          <w:lang w:val="en-US"/>
        </w:rPr>
      </w:pPr>
    </w:p>
    <w:tbl>
      <w:tblPr>
        <w:tblW w:w="4904" w:type="pct"/>
        <w:tblCellSpacing w:w="0" w:type="dxa"/>
        <w:tblBorders>
          <w:top w:val="outset" w:sz="6" w:space="0" w:color="0000FF"/>
          <w:left w:val="outset" w:sz="6" w:space="0" w:color="0000FF"/>
          <w:bottom w:val="outset" w:sz="6" w:space="0" w:color="0000FF"/>
          <w:right w:val="outset" w:sz="6" w:space="0" w:color="0000FF"/>
        </w:tblBorders>
        <w:tblLayout w:type="fixed"/>
        <w:tblCellMar>
          <w:top w:w="75" w:type="dxa"/>
          <w:left w:w="75" w:type="dxa"/>
          <w:bottom w:w="75" w:type="dxa"/>
          <w:right w:w="75" w:type="dxa"/>
        </w:tblCellMar>
        <w:tblLook w:val="0000" w:firstRow="0" w:lastRow="0" w:firstColumn="0" w:lastColumn="0" w:noHBand="0" w:noVBand="0"/>
      </w:tblPr>
      <w:tblGrid>
        <w:gridCol w:w="1235"/>
        <w:gridCol w:w="1326"/>
        <w:gridCol w:w="1235"/>
        <w:gridCol w:w="1236"/>
        <w:gridCol w:w="4405"/>
      </w:tblGrid>
      <w:tr w:rsidR="00A45CAB" w14:paraId="1D829DE8"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E3"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Status Code</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E4"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Completion Code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E5"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Storage Code</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E6"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Availability Time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E7" w14:textId="77777777" w:rsidR="00A45CAB" w:rsidRDefault="00A45CAB">
            <w:pPr>
              <w:rPr>
                <w:rFonts w:ascii="Verdana" w:hAnsi="Verdana"/>
                <w:color w:val="000000"/>
                <w:sz w:val="20"/>
                <w:szCs w:val="20"/>
                <w:lang w:val="en-US"/>
              </w:rPr>
            </w:pPr>
            <w:r>
              <w:rPr>
                <w:rStyle w:val="Voimakas"/>
                <w:rFonts w:ascii="Verdana" w:hAnsi="Verdana"/>
                <w:color w:val="000000"/>
                <w:sz w:val="20"/>
                <w:szCs w:val="20"/>
                <w:lang w:val="en-US"/>
              </w:rPr>
              <w:t>Description</w:t>
            </w:r>
          </w:p>
        </w:tc>
      </w:tr>
      <w:tr w:rsidR="00A45CAB" w:rsidRPr="00516C88" w14:paraId="1D829DEE"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E9" w14:textId="77777777" w:rsidR="00A45CAB" w:rsidRDefault="00A45CAB">
            <w:pPr>
              <w:rPr>
                <w:rFonts w:ascii="Verdana" w:hAnsi="Verdana"/>
                <w:color w:val="000000"/>
                <w:sz w:val="20"/>
                <w:szCs w:val="20"/>
                <w:lang w:val="en-US"/>
              </w:rPr>
            </w:pPr>
            <w:r>
              <w:rPr>
                <w:rFonts w:ascii="Verdana" w:hAnsi="Verdana"/>
                <w:color w:val="000000"/>
                <w:sz w:val="20"/>
                <w:szCs w:val="20"/>
                <w:lang w:val="en-US"/>
              </w:rPr>
              <w:t>New</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EA"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 value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EB"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EC"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ED"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is a new document. It has not been made available for viewing by providers. It can have any confidentiality status. It's document storage status and availability </w:t>
            </w:r>
            <w:r>
              <w:rPr>
                <w:rFonts w:ascii="Verdana" w:hAnsi="Verdana"/>
                <w:color w:val="000000"/>
                <w:sz w:val="20"/>
                <w:szCs w:val="20"/>
                <w:lang w:val="en-US"/>
              </w:rPr>
              <w:lastRenderedPageBreak/>
              <w:t xml:space="preserve">time are undefined, since it has not yet been made active. </w:t>
            </w:r>
          </w:p>
        </w:tc>
      </w:tr>
      <w:tr w:rsidR="00A45CAB" w14:paraId="1D829DF4"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EF" w14:textId="77777777" w:rsidR="00A45CAB" w:rsidRDefault="00A45CAB">
            <w:pPr>
              <w:rPr>
                <w:rFonts w:ascii="Verdana" w:hAnsi="Verdana"/>
                <w:color w:val="000000"/>
                <w:sz w:val="20"/>
                <w:szCs w:val="20"/>
                <w:lang w:val="en-US"/>
              </w:rPr>
            </w:pPr>
            <w:r>
              <w:rPr>
                <w:rFonts w:ascii="Verdana" w:hAnsi="Verdana"/>
                <w:color w:val="000000"/>
                <w:sz w:val="20"/>
                <w:szCs w:val="20"/>
                <w:lang w:val="en-US"/>
              </w:rPr>
              <w:lastRenderedPageBreak/>
              <w:t>Active</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F0"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Anything other than Legally Authenticated</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F1" w14:textId="77777777" w:rsidR="00A45CAB" w:rsidRDefault="00A45CAB">
            <w:pPr>
              <w:rPr>
                <w:rFonts w:ascii="Verdana" w:hAnsi="Verdana"/>
                <w:color w:val="000000"/>
                <w:sz w:val="20"/>
                <w:szCs w:val="20"/>
                <w:lang w:val="en-US"/>
              </w:rPr>
            </w:pPr>
            <w:r>
              <w:rPr>
                <w:rFonts w:ascii="Verdana" w:hAnsi="Verdana"/>
                <w:color w:val="000000"/>
                <w:sz w:val="20"/>
                <w:szCs w:val="20"/>
                <w:lang w:val="en-US"/>
              </w:rPr>
              <w:t>Active; Active &amp; Archived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F2"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F3"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is active, and is available for patient care. It has not yet been legally authenticated. It can have any confidentiality status. </w:t>
            </w:r>
          </w:p>
        </w:tc>
      </w:tr>
      <w:tr w:rsidR="00A45CAB" w14:paraId="1D829DFA"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F5" w14:textId="77777777" w:rsidR="00A45CAB" w:rsidRDefault="00A45CAB">
            <w:pPr>
              <w:rPr>
                <w:rFonts w:ascii="Verdana" w:hAnsi="Verdana"/>
                <w:color w:val="000000"/>
                <w:sz w:val="20"/>
                <w:szCs w:val="20"/>
                <w:lang w:val="en-US"/>
              </w:rPr>
            </w:pPr>
            <w:r>
              <w:rPr>
                <w:rFonts w:ascii="Verdana" w:hAnsi="Verdana"/>
                <w:color w:val="000000"/>
                <w:sz w:val="20"/>
                <w:szCs w:val="20"/>
                <w:lang w:val="en-US"/>
              </w:rPr>
              <w:t>Completed</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F6" w14:textId="77777777" w:rsidR="00A45CAB" w:rsidRDefault="00A45CAB">
            <w:pPr>
              <w:rPr>
                <w:rFonts w:ascii="Verdana" w:hAnsi="Verdana"/>
                <w:color w:val="000000"/>
                <w:sz w:val="20"/>
                <w:szCs w:val="20"/>
                <w:lang w:val="en-US"/>
              </w:rPr>
            </w:pPr>
            <w:r>
              <w:rPr>
                <w:rFonts w:ascii="Verdana" w:hAnsi="Verdana"/>
                <w:color w:val="000000"/>
                <w:sz w:val="20"/>
                <w:szCs w:val="20"/>
                <w:lang w:val="en-US"/>
              </w:rPr>
              <w:t>Legally Authenticated</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F7" w14:textId="77777777" w:rsidR="00A45CAB" w:rsidRDefault="00A45CAB">
            <w:pPr>
              <w:rPr>
                <w:rFonts w:ascii="Verdana" w:hAnsi="Verdana"/>
                <w:color w:val="000000"/>
                <w:sz w:val="20"/>
                <w:szCs w:val="20"/>
                <w:lang w:val="en-US"/>
              </w:rPr>
            </w:pPr>
            <w:r>
              <w:rPr>
                <w:rFonts w:ascii="Verdana" w:hAnsi="Verdana"/>
                <w:color w:val="000000"/>
                <w:sz w:val="20"/>
                <w:szCs w:val="20"/>
                <w:lang w:val="en-US"/>
              </w:rPr>
              <w:t>Active; Active &amp; Archived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F8"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F9"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is active, and is available for patient care. It has been legally authenticated. It can have any confidentiality status. </w:t>
            </w:r>
          </w:p>
        </w:tc>
      </w:tr>
      <w:tr w:rsidR="00A45CAB" w14:paraId="1D829E00"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DFB" w14:textId="77777777" w:rsidR="00A45CAB" w:rsidRDefault="00A45CAB">
            <w:pPr>
              <w:rPr>
                <w:rFonts w:ascii="Verdana" w:hAnsi="Verdana"/>
                <w:color w:val="000000"/>
                <w:sz w:val="20"/>
                <w:szCs w:val="20"/>
                <w:lang w:val="en-US"/>
              </w:rPr>
            </w:pPr>
            <w:r>
              <w:rPr>
                <w:rFonts w:ascii="Verdana" w:hAnsi="Verdana"/>
                <w:color w:val="000000"/>
                <w:sz w:val="20"/>
                <w:szCs w:val="20"/>
                <w:lang w:val="en-US"/>
              </w:rPr>
              <w:t>Canceled</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DFC"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 value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DFD"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DFE"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DFF"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was abandoned before being released for patient care. It may or may not have been authenticated. </w:t>
            </w:r>
          </w:p>
        </w:tc>
      </w:tr>
      <w:tr w:rsidR="00A45CAB" w14:paraId="1D829E06"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E01" w14:textId="77777777" w:rsidR="00A45CAB" w:rsidRDefault="00A45CAB">
            <w:pPr>
              <w:rPr>
                <w:rFonts w:ascii="Verdana" w:hAnsi="Verdana"/>
                <w:color w:val="000000"/>
                <w:sz w:val="20"/>
                <w:szCs w:val="20"/>
                <w:lang w:val="en-US"/>
              </w:rPr>
            </w:pPr>
            <w:r>
              <w:rPr>
                <w:rFonts w:ascii="Verdana" w:hAnsi="Verdana"/>
                <w:color w:val="000000"/>
                <w:sz w:val="20"/>
                <w:szCs w:val="20"/>
                <w:lang w:val="en-US"/>
              </w:rPr>
              <w:t>Obsolete</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E02" w14:textId="77777777" w:rsidR="00A45CAB" w:rsidRDefault="00A45CAB">
            <w:pPr>
              <w:rPr>
                <w:rFonts w:ascii="Verdana" w:hAnsi="Verdana"/>
                <w:color w:val="000000"/>
                <w:sz w:val="20"/>
                <w:szCs w:val="20"/>
                <w:lang w:val="en-US"/>
              </w:rPr>
            </w:pPr>
            <w:r>
              <w:rPr>
                <w:rFonts w:ascii="Verdana" w:hAnsi="Verdana"/>
                <w:color w:val="000000"/>
                <w:sz w:val="20"/>
                <w:szCs w:val="20"/>
                <w:lang w:val="en-US"/>
              </w:rPr>
              <w:t>Any value</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E03" w14:textId="77777777" w:rsidR="00A45CAB" w:rsidRDefault="00A45CAB">
            <w:pPr>
              <w:rPr>
                <w:rFonts w:ascii="Verdana" w:hAnsi="Verdana"/>
                <w:color w:val="000000"/>
                <w:sz w:val="20"/>
                <w:szCs w:val="20"/>
                <w:lang w:val="en-US"/>
              </w:rPr>
            </w:pPr>
            <w:r>
              <w:rPr>
                <w:rFonts w:ascii="Verdana" w:hAnsi="Verdana"/>
                <w:color w:val="000000"/>
                <w:sz w:val="20"/>
                <w:szCs w:val="20"/>
                <w:lang w:val="en-US"/>
              </w:rPr>
              <w:t>Archived; Purged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E04"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E05"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This document was </w:t>
            </w:r>
            <w:proofErr w:type="spellStart"/>
            <w:r>
              <w:rPr>
                <w:rFonts w:ascii="Verdana" w:hAnsi="Verdana"/>
                <w:color w:val="000000"/>
                <w:sz w:val="20"/>
                <w:szCs w:val="20"/>
                <w:lang w:val="en-US"/>
              </w:rPr>
              <w:t>superceded</w:t>
            </w:r>
            <w:proofErr w:type="spellEnd"/>
            <w:r>
              <w:rPr>
                <w:rFonts w:ascii="Verdana" w:hAnsi="Verdana"/>
                <w:color w:val="000000"/>
                <w:sz w:val="20"/>
                <w:szCs w:val="20"/>
                <w:lang w:val="en-US"/>
              </w:rPr>
              <w:t xml:space="preserve"> by a replacement document and is now obsolete. It is no longer available for patient care.</w:t>
            </w:r>
          </w:p>
        </w:tc>
      </w:tr>
      <w:tr w:rsidR="00A45CAB" w14:paraId="1D829E0C" w14:textId="77777777">
        <w:trPr>
          <w:tblCellSpacing w:w="0" w:type="dxa"/>
        </w:trPr>
        <w:tc>
          <w:tcPr>
            <w:tcW w:w="1258" w:type="dxa"/>
            <w:tcBorders>
              <w:top w:val="outset" w:sz="6" w:space="0" w:color="0000FF"/>
              <w:left w:val="outset" w:sz="6" w:space="0" w:color="0000FF"/>
              <w:bottom w:val="outset" w:sz="6" w:space="0" w:color="0000FF"/>
              <w:right w:val="outset" w:sz="6" w:space="0" w:color="0000FF"/>
            </w:tcBorders>
            <w:vAlign w:val="center"/>
          </w:tcPr>
          <w:p w14:paraId="1D829E07"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Nullified</w:t>
            </w:r>
          </w:p>
        </w:tc>
        <w:tc>
          <w:tcPr>
            <w:tcW w:w="1352" w:type="dxa"/>
            <w:tcBorders>
              <w:top w:val="outset" w:sz="6" w:space="0" w:color="0000FF"/>
              <w:left w:val="outset" w:sz="6" w:space="0" w:color="0000FF"/>
              <w:bottom w:val="outset" w:sz="6" w:space="0" w:color="0000FF"/>
              <w:right w:val="outset" w:sz="6" w:space="0" w:color="0000FF"/>
            </w:tcBorders>
            <w:vAlign w:val="center"/>
          </w:tcPr>
          <w:p w14:paraId="1D829E08" w14:textId="77777777" w:rsidR="00A45CAB" w:rsidRDefault="00A45CAB">
            <w:pPr>
              <w:rPr>
                <w:rFonts w:ascii="Verdana" w:hAnsi="Verdana"/>
                <w:color w:val="000000"/>
                <w:sz w:val="20"/>
                <w:szCs w:val="20"/>
                <w:lang w:val="en-US"/>
              </w:rPr>
            </w:pPr>
            <w:r>
              <w:rPr>
                <w:rFonts w:ascii="Verdana" w:hAnsi="Verdana"/>
                <w:color w:val="000000"/>
                <w:sz w:val="20"/>
                <w:szCs w:val="20"/>
                <w:lang w:val="en-US"/>
              </w:rPr>
              <w:t>Nullified (proposed new value for V2.7)</w:t>
            </w:r>
          </w:p>
        </w:tc>
        <w:tc>
          <w:tcPr>
            <w:tcW w:w="1259" w:type="dxa"/>
            <w:tcBorders>
              <w:top w:val="outset" w:sz="6" w:space="0" w:color="0000FF"/>
              <w:left w:val="outset" w:sz="6" w:space="0" w:color="0000FF"/>
              <w:bottom w:val="outset" w:sz="6" w:space="0" w:color="0000FF"/>
              <w:right w:val="outset" w:sz="6" w:space="0" w:color="0000FF"/>
            </w:tcBorders>
            <w:vAlign w:val="center"/>
          </w:tcPr>
          <w:p w14:paraId="1D829E09" w14:textId="77777777" w:rsidR="00A45CAB" w:rsidRDefault="00A45CAB">
            <w:pPr>
              <w:rPr>
                <w:rFonts w:ascii="Verdana" w:hAnsi="Verdana"/>
                <w:color w:val="000000"/>
                <w:sz w:val="20"/>
                <w:szCs w:val="20"/>
                <w:lang w:val="en-US"/>
              </w:rPr>
            </w:pPr>
            <w:r>
              <w:rPr>
                <w:rFonts w:ascii="Verdana" w:hAnsi="Verdana"/>
                <w:color w:val="000000"/>
                <w:sz w:val="20"/>
                <w:szCs w:val="20"/>
                <w:lang w:val="en-US"/>
              </w:rPr>
              <w:t>Archived</w:t>
            </w:r>
          </w:p>
        </w:tc>
        <w:tc>
          <w:tcPr>
            <w:tcW w:w="1260" w:type="dxa"/>
            <w:tcBorders>
              <w:top w:val="outset" w:sz="6" w:space="0" w:color="0000FF"/>
              <w:left w:val="outset" w:sz="6" w:space="0" w:color="0000FF"/>
              <w:bottom w:val="outset" w:sz="6" w:space="0" w:color="0000FF"/>
              <w:right w:val="outset" w:sz="6" w:space="0" w:color="0000FF"/>
            </w:tcBorders>
            <w:vAlign w:val="center"/>
          </w:tcPr>
          <w:p w14:paraId="1D829E0A" w14:textId="77777777" w:rsidR="00A45CAB" w:rsidRDefault="00A45CAB">
            <w:pPr>
              <w:rPr>
                <w:rFonts w:ascii="Verdana" w:hAnsi="Verdana"/>
                <w:color w:val="000000"/>
                <w:sz w:val="20"/>
                <w:szCs w:val="20"/>
                <w:lang w:val="en-US"/>
              </w:rPr>
            </w:pPr>
            <w:r>
              <w:rPr>
                <w:rFonts w:ascii="Verdana" w:hAnsi="Verdana"/>
                <w:color w:val="000000"/>
                <w:sz w:val="20"/>
                <w:szCs w:val="20"/>
                <w:lang w:val="en-US"/>
              </w:rPr>
              <w:t>Availability Time = time the document was made available</w:t>
            </w:r>
          </w:p>
        </w:tc>
        <w:tc>
          <w:tcPr>
            <w:tcW w:w="4501" w:type="dxa"/>
            <w:tcBorders>
              <w:top w:val="outset" w:sz="6" w:space="0" w:color="0000FF"/>
              <w:left w:val="outset" w:sz="6" w:space="0" w:color="0000FF"/>
              <w:bottom w:val="outset" w:sz="6" w:space="0" w:color="0000FF"/>
              <w:right w:val="outset" w:sz="6" w:space="0" w:color="0000FF"/>
            </w:tcBorders>
            <w:vAlign w:val="center"/>
          </w:tcPr>
          <w:p w14:paraId="1D829E0B" w14:textId="77777777" w:rsidR="00A45CAB" w:rsidRDefault="00A45CAB">
            <w:pPr>
              <w:rPr>
                <w:rFonts w:ascii="Verdana" w:hAnsi="Verdana"/>
                <w:color w:val="000000"/>
                <w:sz w:val="20"/>
                <w:szCs w:val="20"/>
                <w:lang w:val="en-US"/>
              </w:rPr>
            </w:pPr>
            <w:r>
              <w:rPr>
                <w:rFonts w:ascii="Verdana" w:hAnsi="Verdana"/>
                <w:color w:val="000000"/>
                <w:sz w:val="20"/>
                <w:szCs w:val="20"/>
                <w:lang w:val="en-US"/>
              </w:rPr>
              <w:t>This document was created in error or was placed in the wrong chart. It is no longer available for patient care.</w:t>
            </w:r>
          </w:p>
        </w:tc>
      </w:tr>
    </w:tbl>
    <w:p w14:paraId="1D829E0D" w14:textId="77777777" w:rsidR="00A45CAB" w:rsidRDefault="00A45CAB">
      <w:pPr>
        <w:pStyle w:val="Kuvanotsikko"/>
        <w:rPr>
          <w:lang w:val="en-US"/>
        </w:rPr>
      </w:pPr>
    </w:p>
    <w:p w14:paraId="1D829E0E" w14:textId="77777777" w:rsidR="00A45CAB" w:rsidRDefault="00A45CAB">
      <w:r>
        <w:t xml:space="preserve">Taulukossa 1 esitetään tiettyjä dokumenttien hallintaan liittyviä attribuutteja, joita ei ole mukana varsinaisen CDA dokumentin kuvailutiedoissa vaan ne ovat käytössä pelkästään </w:t>
      </w:r>
      <w:proofErr w:type="spellStart"/>
      <w:r>
        <w:t>Medical</w:t>
      </w:r>
      <w:proofErr w:type="spellEnd"/>
      <w:r>
        <w:t xml:space="preserve"> Records sanomassa. Attribuutit on tarkoitettu dokumentteja hallinnoivalle tietojärjestelmälle dokumentin tilan seurantaan. Dokumentteja hallinnoiva järjestelmä voi olla esimerkiksi yleinen dokumenttienhallintajärjestelmä, reseptikeskus tai kansallinen arkisto.</w:t>
      </w:r>
    </w:p>
    <w:p w14:paraId="1D829E0F" w14:textId="77777777" w:rsidR="00A45CAB" w:rsidRDefault="00A45CAB"/>
    <w:p w14:paraId="1D829E10" w14:textId="77777777" w:rsidR="00A45CAB" w:rsidRDefault="00A45CAB">
      <w:r>
        <w:t xml:space="preserve">Dokumentin tilakoodi (Status </w:t>
      </w:r>
      <w:proofErr w:type="spellStart"/>
      <w:r>
        <w:t>code</w:t>
      </w:r>
      <w:proofErr w:type="spellEnd"/>
      <w:r>
        <w:t xml:space="preserve">) on tärkein dokumentin tilaa kuvaava attribuutti. </w:t>
      </w:r>
      <w:r>
        <w:fldChar w:fldCharType="begin"/>
      </w:r>
      <w:r>
        <w:instrText xml:space="preserve"> REF _Ref152654912 \h </w:instrText>
      </w:r>
      <w:r>
        <w:fldChar w:fldCharType="separate"/>
      </w:r>
      <w:r w:rsidR="009E4134">
        <w:t xml:space="preserve">Kuva </w:t>
      </w:r>
      <w:r w:rsidR="009E4134">
        <w:rPr>
          <w:noProof/>
        </w:rPr>
        <w:t>2</w:t>
      </w:r>
      <w:r>
        <w:fldChar w:fldCharType="end"/>
      </w:r>
      <w:r>
        <w:t xml:space="preserve"> tilat esitetään tilakoodi attribuutilla, joka ohjaa myös muiden attribuuttien arvoja. Esimerkiksi dokumentin valmiusaste (</w:t>
      </w:r>
      <w:proofErr w:type="spellStart"/>
      <w:r>
        <w:t>completion</w:t>
      </w:r>
      <w:proofErr w:type="spellEnd"/>
      <w:r>
        <w:t xml:space="preserve"> </w:t>
      </w:r>
      <w:proofErr w:type="spellStart"/>
      <w:r>
        <w:t>code</w:t>
      </w:r>
      <w:proofErr w:type="spellEnd"/>
      <w:r>
        <w:t>) ei voi olla allekirjoitettu (</w:t>
      </w:r>
      <w:proofErr w:type="spellStart"/>
      <w:r>
        <w:t>legally</w:t>
      </w:r>
      <w:proofErr w:type="spellEnd"/>
      <w:r>
        <w:t xml:space="preserve"> </w:t>
      </w:r>
      <w:proofErr w:type="spellStart"/>
      <w:r>
        <w:t>authenticated</w:t>
      </w:r>
      <w:proofErr w:type="spellEnd"/>
      <w:r>
        <w:t>) jos dokumentin tila on uusi (</w:t>
      </w:r>
      <w:proofErr w:type="spellStart"/>
      <w:r>
        <w:t>new</w:t>
      </w:r>
      <w:proofErr w:type="spellEnd"/>
      <w:r>
        <w:t>) tai aktiivinen (</w:t>
      </w:r>
      <w:proofErr w:type="spellStart"/>
      <w:r>
        <w:t>active</w:t>
      </w:r>
      <w:proofErr w:type="spellEnd"/>
      <w:r>
        <w:t>). Dokumentin arkistointikoodi (</w:t>
      </w:r>
      <w:proofErr w:type="spellStart"/>
      <w:r>
        <w:t>storage</w:t>
      </w:r>
      <w:proofErr w:type="spellEnd"/>
      <w:r>
        <w:t xml:space="preserve"> </w:t>
      </w:r>
      <w:proofErr w:type="spellStart"/>
      <w:r>
        <w:t>code</w:t>
      </w:r>
      <w:proofErr w:type="spellEnd"/>
      <w:r>
        <w:t>) ja ensimmäinen saatavuus aika (</w:t>
      </w:r>
      <w:proofErr w:type="spellStart"/>
      <w:r>
        <w:t>availability</w:t>
      </w:r>
      <w:proofErr w:type="spellEnd"/>
      <w:r>
        <w:t xml:space="preserve"> </w:t>
      </w:r>
      <w:proofErr w:type="spellStart"/>
      <w:r>
        <w:t>time</w:t>
      </w:r>
      <w:proofErr w:type="spellEnd"/>
      <w:r>
        <w:t>) vaihtelevat myös tilakoodin mukaisesti. Taulukon soluissa on esitelty mitä arvoja kukin attribuutti voi saada eri tilakoodin mukaisesti.</w:t>
      </w:r>
    </w:p>
    <w:p w14:paraId="1D829E11" w14:textId="77777777" w:rsidR="00A45CAB" w:rsidRDefault="00A45CAB"/>
    <w:p w14:paraId="1D829E12" w14:textId="77777777" w:rsidR="00A45CAB" w:rsidRDefault="00A45CAB"/>
    <w:p w14:paraId="1D829E13" w14:textId="77777777" w:rsidR="00A45CAB" w:rsidRDefault="002751E5">
      <w:r>
        <w:rPr>
          <w:noProof/>
        </w:rPr>
        <w:lastRenderedPageBreak/>
        <mc:AlternateContent>
          <mc:Choice Requires="wps">
            <w:drawing>
              <wp:anchor distT="0" distB="0" distL="114300" distR="114300" simplePos="0" relativeHeight="251658242" behindDoc="0" locked="0" layoutInCell="1" allowOverlap="1" wp14:anchorId="1D82B223" wp14:editId="1D82B224">
                <wp:simplePos x="0" y="0"/>
                <wp:positionH relativeFrom="column">
                  <wp:posOffset>2286000</wp:posOffset>
                </wp:positionH>
                <wp:positionV relativeFrom="paragraph">
                  <wp:posOffset>571500</wp:posOffset>
                </wp:positionV>
                <wp:extent cx="1371600" cy="1371600"/>
                <wp:effectExtent l="5715" t="9525" r="13335" b="9525"/>
                <wp:wrapNone/>
                <wp:docPr id="27"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3716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0009102" id="Oval 5" o:spid="_x0000_s1026" style="position:absolute;margin-left:180pt;margin-top:45pt;width:108pt;height:10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" fillcolor="#969696" strokecolor="blue">
                <v:fill opacity="6682f"/>
              </v:oval>
            </w:pict>
          </mc:Fallback>
        </mc:AlternateContent>
      </w:r>
      <w:r>
        <w:rPr>
          <w:noProof/>
        </w:rPr>
        <mc:AlternateContent>
          <mc:Choice Requires="wps">
            <w:drawing>
              <wp:anchor distT="0" distB="0" distL="114300" distR="114300" simplePos="0" relativeHeight="251658244" behindDoc="0" locked="0" layoutInCell="1" allowOverlap="1" wp14:anchorId="1D82B225" wp14:editId="1D82B226">
                <wp:simplePos x="0" y="0"/>
                <wp:positionH relativeFrom="column">
                  <wp:posOffset>3886200</wp:posOffset>
                </wp:positionH>
                <wp:positionV relativeFrom="paragraph">
                  <wp:posOffset>1176655</wp:posOffset>
                </wp:positionV>
                <wp:extent cx="1714500" cy="1600200"/>
                <wp:effectExtent l="0" t="0" r="3810" b="4445"/>
                <wp:wrapNone/>
                <wp:docPr id="2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2B26C" w14:textId="77777777" w:rsidR="0040195F" w:rsidRDefault="0040195F">
                            <w:pPr>
                              <w:rPr>
                                <w:rFonts w:ascii="Arial" w:hAnsi="Arial" w:cs="Arial"/>
                                <w:sz w:val="30"/>
                              </w:rPr>
                            </w:pPr>
                            <w:r>
                              <w:rPr>
                                <w:rFonts w:ascii="Arial" w:hAnsi="Arial" w:cs="Arial"/>
                                <w:sz w:val="30"/>
                              </w:rPr>
                              <w:t>Dokumenttiin liittyvät muut tapahtumat</w:t>
                            </w:r>
                          </w:p>
                          <w:p w14:paraId="1D82B26D" w14:textId="77777777" w:rsidR="0040195F" w:rsidRDefault="0040195F">
                            <w:pPr>
                              <w:rPr>
                                <w:rFonts w:ascii="Arial" w:hAnsi="Arial" w:cs="Arial"/>
                                <w:sz w:val="30"/>
                              </w:rPr>
                            </w:pPr>
                            <w:r>
                              <w:rPr>
                                <w:rFonts w:ascii="Arial" w:hAnsi="Arial" w:cs="Arial"/>
                                <w:sz w:val="30"/>
                              </w:rPr>
                              <w:t>ja dokumentit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82B225" id="_x0000_t202" coordsize="21600,21600" o:spt="202" path="m,l,21600r21600,l21600,xe">
                <v:stroke joinstyle="miter"/>
                <v:path gradientshapeok="t" o:connecttype="rect"/>
              </v:shapetype>
              <v:shape id="Text Box 7" o:spid="_x0000_s1026" type="#_x0000_t202" style="position:absolute;margin-left:306pt;margin-top:92.65pt;width:135pt;height:12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" filled="f" stroked="f">
                <v:textbox>
                  <w:txbxContent>
                    <w:p w14:paraId="1D82B26C" w14:textId="77777777" w:rsidR="0040195F" w:rsidRDefault="0040195F">
                      <w:pPr>
                        <w:rPr>
                          <w:rFonts w:ascii="Arial" w:hAnsi="Arial" w:cs="Arial"/>
                          <w:sz w:val="30"/>
                        </w:rPr>
                      </w:pPr>
                      <w:r>
                        <w:rPr>
                          <w:rFonts w:ascii="Arial" w:hAnsi="Arial" w:cs="Arial"/>
                          <w:sz w:val="30"/>
                        </w:rPr>
                        <w:t>Dokumenttiin liittyvät muut tapahtumat</w:t>
                      </w:r>
                    </w:p>
                    <w:p w14:paraId="1D82B26D" w14:textId="77777777" w:rsidR="0040195F" w:rsidRDefault="0040195F">
                      <w:pPr>
                        <w:rPr>
                          <w:rFonts w:ascii="Arial" w:hAnsi="Arial" w:cs="Arial"/>
                          <w:sz w:val="30"/>
                        </w:rPr>
                      </w:pPr>
                      <w:r>
                        <w:rPr>
                          <w:rFonts w:ascii="Arial" w:hAnsi="Arial" w:cs="Arial"/>
                          <w:sz w:val="30"/>
                        </w:rPr>
                        <w:t>ja dokumentit</w:t>
                      </w:r>
                    </w:p>
                  </w:txbxContent>
                </v:textbox>
              </v:shape>
            </w:pict>
          </mc:Fallback>
        </mc:AlternateContent>
      </w:r>
      <w:r>
        <w:rPr>
          <w:noProof/>
        </w:rPr>
        <mc:AlternateContent>
          <mc:Choice Requires="wps">
            <w:drawing>
              <wp:anchor distT="0" distB="0" distL="114300" distR="114300" simplePos="0" relativeHeight="251658245" behindDoc="0" locked="0" layoutInCell="1" allowOverlap="1" wp14:anchorId="1D82B227" wp14:editId="1D82B228">
                <wp:simplePos x="0" y="0"/>
                <wp:positionH relativeFrom="column">
                  <wp:posOffset>114300</wp:posOffset>
                </wp:positionH>
                <wp:positionV relativeFrom="paragraph">
                  <wp:posOffset>1976755</wp:posOffset>
                </wp:positionV>
                <wp:extent cx="1714500" cy="1485900"/>
                <wp:effectExtent l="0" t="0" r="3810" b="4445"/>
                <wp:wrapNone/>
                <wp:docPr id="2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2B26E" w14:textId="77777777" w:rsidR="0040195F" w:rsidRDefault="0040195F">
                            <w:pPr>
                              <w:rPr>
                                <w:rFonts w:ascii="Arial" w:hAnsi="Arial" w:cs="Arial"/>
                                <w:sz w:val="30"/>
                              </w:rPr>
                            </w:pPr>
                            <w:proofErr w:type="spellStart"/>
                            <w:r>
                              <w:rPr>
                                <w:rFonts w:ascii="Arial" w:hAnsi="Arial" w:cs="Arial"/>
                                <w:sz w:val="30"/>
                              </w:rPr>
                              <w:t>Dokumenttii</w:t>
                            </w:r>
                            <w:proofErr w:type="spellEnd"/>
                            <w:r>
                              <w:rPr>
                                <w:rFonts w:ascii="Arial" w:hAnsi="Arial" w:cs="Arial"/>
                                <w:sz w:val="30"/>
                              </w:rPr>
                              <w:t xml:space="preserve"> liittyvät tahot </w:t>
                            </w:r>
                          </w:p>
                          <w:p w14:paraId="1D82B26F" w14:textId="77777777" w:rsidR="0040195F" w:rsidRDefault="0040195F">
                            <w:pPr>
                              <w:rPr>
                                <w:rFonts w:ascii="Arial" w:hAnsi="Arial" w:cs="Arial"/>
                                <w:sz w:val="30"/>
                              </w:rPr>
                            </w:pPr>
                            <w:r>
                              <w:rPr>
                                <w:rFonts w:ascii="Arial" w:hAnsi="Arial" w:cs="Arial"/>
                                <w:sz w:val="30"/>
                              </w:rPr>
                              <w:t>(potilas, rekisterinpitäjä jne.)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B227" id="Text Box 8" o:spid="_x0000_s1027" type="#_x0000_t202" style="position:absolute;margin-left:9pt;margin-top:155.65pt;width:135pt;height:117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" filled="f" stroked="f">
                <v:textbox>
                  <w:txbxContent>
                    <w:p w14:paraId="1D82B26E" w14:textId="77777777" w:rsidR="0040195F" w:rsidRDefault="0040195F">
                      <w:pPr>
                        <w:rPr>
                          <w:rFonts w:ascii="Arial" w:hAnsi="Arial" w:cs="Arial"/>
                          <w:sz w:val="30"/>
                        </w:rPr>
                      </w:pPr>
                      <w:proofErr w:type="spellStart"/>
                      <w:r>
                        <w:rPr>
                          <w:rFonts w:ascii="Arial" w:hAnsi="Arial" w:cs="Arial"/>
                          <w:sz w:val="30"/>
                        </w:rPr>
                        <w:t>Dokumenttii</w:t>
                      </w:r>
                      <w:proofErr w:type="spellEnd"/>
                      <w:r>
                        <w:rPr>
                          <w:rFonts w:ascii="Arial" w:hAnsi="Arial" w:cs="Arial"/>
                          <w:sz w:val="30"/>
                        </w:rPr>
                        <w:t xml:space="preserve"> liittyvät tahot </w:t>
                      </w:r>
                    </w:p>
                    <w:p w14:paraId="1D82B26F" w14:textId="77777777" w:rsidR="0040195F" w:rsidRDefault="0040195F">
                      <w:pPr>
                        <w:rPr>
                          <w:rFonts w:ascii="Arial" w:hAnsi="Arial" w:cs="Arial"/>
                          <w:sz w:val="30"/>
                        </w:rPr>
                      </w:pPr>
                      <w:r>
                        <w:rPr>
                          <w:rFonts w:ascii="Arial" w:hAnsi="Arial" w:cs="Arial"/>
                          <w:sz w:val="30"/>
                        </w:rPr>
                        <w:t>(potilas, rekisterinpitäjä jne.)</w:t>
                      </w:r>
                    </w:p>
                  </w:txbxContent>
                </v:textbox>
              </v:shape>
            </w:pict>
          </mc:Fallback>
        </mc:AlternateContent>
      </w:r>
      <w:r>
        <w:rPr>
          <w:noProof/>
        </w:rPr>
        <mc:AlternateContent>
          <mc:Choice Requires="wps">
            <w:drawing>
              <wp:anchor distT="0" distB="0" distL="114300" distR="114300" simplePos="0" relativeHeight="251658243" behindDoc="0" locked="0" layoutInCell="1" allowOverlap="1" wp14:anchorId="1D82B229" wp14:editId="1D82B22A">
                <wp:simplePos x="0" y="0"/>
                <wp:positionH relativeFrom="column">
                  <wp:posOffset>2400300</wp:posOffset>
                </wp:positionH>
                <wp:positionV relativeFrom="paragraph">
                  <wp:posOffset>948055</wp:posOffset>
                </wp:positionV>
                <wp:extent cx="1257300" cy="914400"/>
                <wp:effectExtent l="0" t="0" r="3810" b="4445"/>
                <wp:wrapNone/>
                <wp:docPr id="2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2B270" w14:textId="77777777" w:rsidR="0040195F" w:rsidRDefault="0040195F">
                            <w:pPr>
                              <w:rPr>
                                <w:rFonts w:ascii="Arial" w:hAnsi="Arial" w:cs="Arial"/>
                                <w:sz w:val="30"/>
                              </w:rPr>
                            </w:pPr>
                            <w:r>
                              <w:rPr>
                                <w:rFonts w:ascii="Arial" w:hAnsi="Arial" w:cs="Arial"/>
                                <w:sz w:val="30"/>
                              </w:rPr>
                              <w:t xml:space="preserve">Dokumentin </w:t>
                            </w:r>
                            <w:proofErr w:type="gramStart"/>
                            <w:r>
                              <w:rPr>
                                <w:rFonts w:ascii="Arial" w:hAnsi="Arial" w:cs="Arial"/>
                                <w:sz w:val="30"/>
                              </w:rPr>
                              <w:t>perus-attribuutit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B229" id="Text Box 6" o:spid="_x0000_s1028" type="#_x0000_t202" style="position:absolute;margin-left:189pt;margin-top:74.65pt;width:99pt;height:1in;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" filled="f" stroked="f">
                <v:textbox>
                  <w:txbxContent>
                    <w:p w14:paraId="1D82B270" w14:textId="77777777" w:rsidR="0040195F" w:rsidRDefault="0040195F">
                      <w:pPr>
                        <w:rPr>
                          <w:rFonts w:ascii="Arial" w:hAnsi="Arial" w:cs="Arial"/>
                          <w:sz w:val="30"/>
                        </w:rPr>
                      </w:pPr>
                      <w:r>
                        <w:rPr>
                          <w:rFonts w:ascii="Arial" w:hAnsi="Arial" w:cs="Arial"/>
                          <w:sz w:val="30"/>
                        </w:rPr>
                        <w:t xml:space="preserve">Dokumentin </w:t>
                      </w:r>
                      <w:proofErr w:type="gramStart"/>
                      <w:r>
                        <w:rPr>
                          <w:rFonts w:ascii="Arial" w:hAnsi="Arial" w:cs="Arial"/>
                          <w:sz w:val="30"/>
                        </w:rPr>
                        <w:t>perus-attribuutit</w:t>
                      </w:r>
                      <w:proofErr w:type="gramEnd"/>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1D82B22B" wp14:editId="1D82B22C">
                <wp:simplePos x="0" y="0"/>
                <wp:positionH relativeFrom="column">
                  <wp:posOffset>-114300</wp:posOffset>
                </wp:positionH>
                <wp:positionV relativeFrom="paragraph">
                  <wp:posOffset>605155</wp:posOffset>
                </wp:positionV>
                <wp:extent cx="2743200" cy="4686300"/>
                <wp:effectExtent l="5715" t="5080" r="13335" b="13970"/>
                <wp:wrapNone/>
                <wp:docPr id="23"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46863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BAACFC4" id="Oval 2" o:spid="_x0000_s1026" style="position:absolute;margin-left:-9pt;margin-top:47.65pt;width:3in;height:36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" fillcolor="#969696" strokecolor="blue">
                <v:fill opacity="6682f"/>
              </v:oval>
            </w:pict>
          </mc:Fallback>
        </mc:AlternateContent>
      </w:r>
      <w:r>
        <w:rPr>
          <w:noProof/>
        </w:rPr>
        <mc:AlternateContent>
          <mc:Choice Requires="wps">
            <w:drawing>
              <wp:anchor distT="0" distB="0" distL="114300" distR="114300" simplePos="0" relativeHeight="251658241" behindDoc="0" locked="0" layoutInCell="1" allowOverlap="1" wp14:anchorId="1D82B22D" wp14:editId="1D82B22E">
                <wp:simplePos x="0" y="0"/>
                <wp:positionH relativeFrom="column">
                  <wp:posOffset>3314700</wp:posOffset>
                </wp:positionH>
                <wp:positionV relativeFrom="paragraph">
                  <wp:posOffset>376555</wp:posOffset>
                </wp:positionV>
                <wp:extent cx="2743200" cy="2857500"/>
                <wp:effectExtent l="5715" t="5080" r="13335" b="13970"/>
                <wp:wrapNone/>
                <wp:docPr id="22"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857500"/>
                        </a:xfrm>
                        <a:prstGeom prst="ellipse">
                          <a:avLst/>
                        </a:prstGeom>
                        <a:solidFill>
                          <a:srgbClr val="969696">
                            <a:alpha val="10001"/>
                          </a:srgbClr>
                        </a:solidFill>
                        <a:ln w="9525">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875A81A" id="Oval 4" o:spid="_x0000_s1026" style="position:absolute;margin-left:261pt;margin-top:29.65pt;width:3in;height:2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" fillcolor="#969696" strokecolor="blue">
                <v:fill opacity="6682f"/>
              </v:oval>
            </w:pict>
          </mc:Fallback>
        </mc:AlternateContent>
      </w:r>
      <w:r>
        <w:rPr>
          <w:noProof/>
        </w:rPr>
        <w:drawing>
          <wp:inline distT="0" distB="0" distL="0" distR="0" wp14:anchorId="1D82B22F" wp14:editId="1D82B230">
            <wp:extent cx="5848350" cy="5029200"/>
            <wp:effectExtent l="0" t="0" r="0" b="0"/>
            <wp:docPr id="4" name="Kuva 4" descr="RCMR_DM0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CMR_DM00005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8350" cy="5029200"/>
                    </a:xfrm>
                    <a:prstGeom prst="rect">
                      <a:avLst/>
                    </a:prstGeom>
                    <a:noFill/>
                    <a:ln>
                      <a:noFill/>
                    </a:ln>
                  </pic:spPr>
                </pic:pic>
              </a:graphicData>
            </a:graphic>
          </wp:inline>
        </w:drawing>
      </w:r>
    </w:p>
    <w:p w14:paraId="1D829E14" w14:textId="77777777" w:rsidR="00A45CAB" w:rsidRDefault="00A45CAB">
      <w:pPr>
        <w:pStyle w:val="Kuvanotsikko"/>
      </w:pPr>
    </w:p>
    <w:p w14:paraId="1D829E15" w14:textId="77777777" w:rsidR="00A45CAB" w:rsidRDefault="00A45CAB">
      <w:pPr>
        <w:pStyle w:val="Kuvanotsikko"/>
      </w:pPr>
      <w:r>
        <w:t xml:space="preserve">Kuva </w:t>
      </w:r>
      <w:r w:rsidR="00DF387C">
        <w:fldChar w:fldCharType="begin"/>
      </w:r>
      <w:r w:rsidR="00DF387C">
        <w:instrText xml:space="preserve"> SEQ Kuva \* ARABIC </w:instrText>
      </w:r>
      <w:r w:rsidR="00DF387C">
        <w:fldChar w:fldCharType="separate"/>
      </w:r>
      <w:r w:rsidR="009E4134">
        <w:rPr>
          <w:noProof/>
        </w:rPr>
        <w:t>3</w:t>
      </w:r>
      <w:r w:rsidR="00DF387C">
        <w:rPr>
          <w:noProof/>
        </w:rPr>
        <w:fldChar w:fldCharType="end"/>
      </w:r>
      <w:r>
        <w:t xml:space="preserve">: </w:t>
      </w:r>
      <w:proofErr w:type="spellStart"/>
      <w:r>
        <w:t>Medical</w:t>
      </w:r>
      <w:proofErr w:type="spellEnd"/>
      <w:r>
        <w:t xml:space="preserve"> </w:t>
      </w:r>
      <w:proofErr w:type="spellStart"/>
      <w:r>
        <w:t>records</w:t>
      </w:r>
      <w:proofErr w:type="spellEnd"/>
      <w:r>
        <w:t xml:space="preserve"> domain tietomalli (DMIM) karkealla tasolla</w:t>
      </w:r>
    </w:p>
    <w:p w14:paraId="1D829E16" w14:textId="77777777" w:rsidR="00A45CAB" w:rsidRDefault="00A45CAB">
      <w:r>
        <w:t xml:space="preserve">Kuvassa kolme on </w:t>
      </w:r>
      <w:proofErr w:type="spellStart"/>
      <w:r>
        <w:t>medical</w:t>
      </w:r>
      <w:proofErr w:type="spellEnd"/>
      <w:r>
        <w:t xml:space="preserve"> </w:t>
      </w:r>
      <w:proofErr w:type="spellStart"/>
      <w:r>
        <w:t>records</w:t>
      </w:r>
      <w:proofErr w:type="spellEnd"/>
      <w:r>
        <w:t xml:space="preserve"> DMIM, josta dokumenttien hallinnassa käytettävät tietosisällöt on rajoitettu. DMIM lähtökohtana on ollut CDA R2-tietomalli.</w:t>
      </w:r>
    </w:p>
    <w:p w14:paraId="1D829E17" w14:textId="77777777" w:rsidR="00A45CAB" w:rsidRDefault="00A45CAB"/>
    <w:p w14:paraId="1D829E18" w14:textId="77777777" w:rsidR="00A45CAB" w:rsidRDefault="00A45CAB">
      <w:pPr>
        <w:pStyle w:val="Otsikko1"/>
      </w:pPr>
      <w:bookmarkStart w:id="307" w:name="_Toc170762797"/>
      <w:bookmarkStart w:id="308" w:name="_Toc170763543"/>
      <w:bookmarkStart w:id="309" w:name="_Toc170764112"/>
      <w:bookmarkEnd w:id="307"/>
      <w:bookmarkEnd w:id="308"/>
      <w:bookmarkEnd w:id="309"/>
      <w:r>
        <w:br w:type="page"/>
      </w:r>
      <w:bookmarkStart w:id="310" w:name="_Toc170762798"/>
      <w:bookmarkStart w:id="311" w:name="_Toc170763544"/>
      <w:bookmarkStart w:id="312" w:name="_Toc147996716"/>
      <w:r>
        <w:lastRenderedPageBreak/>
        <w:t>Käyttötapaukset (</w:t>
      </w:r>
      <w:proofErr w:type="spellStart"/>
      <w:r>
        <w:t>storyboards</w:t>
      </w:r>
      <w:proofErr w:type="spellEnd"/>
      <w:r>
        <w:t>)</w:t>
      </w:r>
      <w:bookmarkEnd w:id="310"/>
      <w:bookmarkEnd w:id="311"/>
      <w:bookmarkEnd w:id="312"/>
    </w:p>
    <w:p w14:paraId="1D829E19" w14:textId="77777777" w:rsidR="00A45CAB" w:rsidRDefault="00A45CAB"/>
    <w:p w14:paraId="1D829E1A" w14:textId="0A727AC2" w:rsidR="002E0825" w:rsidRDefault="00A45CAB">
      <w:proofErr w:type="spellStart"/>
      <w:r>
        <w:t>eReseptiin</w:t>
      </w:r>
      <w:proofErr w:type="spellEnd"/>
      <w:r>
        <w:t xml:space="preserve"> liittyvät käyttötapaukset on määritelty </w:t>
      </w:r>
      <w:del w:id="313" w:author="Pettersson Mirkka" w:date="2023-08-16T13:41:00Z">
        <w:r w:rsidDel="00926945">
          <w:delText xml:space="preserve">Kelan </w:delText>
        </w:r>
      </w:del>
      <w:proofErr w:type="spellStart"/>
      <w:ins w:id="314" w:author="Pettersson Mirkka" w:date="2023-08-16T13:42:00Z">
        <w:r w:rsidR="00926945">
          <w:t>kanta.fi:stä</w:t>
        </w:r>
        <w:proofErr w:type="spellEnd"/>
        <w:r w:rsidR="00926945">
          <w:t xml:space="preserve"> löytyvis</w:t>
        </w:r>
      </w:ins>
      <w:ins w:id="315" w:author="Pettersson Mirkka" w:date="2023-09-20T15:48:00Z">
        <w:r w:rsidR="002A3C45">
          <w:t>s</w:t>
        </w:r>
      </w:ins>
      <w:ins w:id="316" w:author="Pettersson Mirkka" w:date="2023-08-16T13:42:00Z">
        <w:r w:rsidR="00926945">
          <w:t>ä dokumenteista</w:t>
        </w:r>
      </w:ins>
      <w:del w:id="317" w:author="Pettersson Mirkka" w:date="2023-08-16T13:42:00Z">
        <w:r w:rsidDel="00926945">
          <w:delText>dokumenteissa</w:delText>
        </w:r>
      </w:del>
      <w:r>
        <w:t xml:space="preserve">. </w:t>
      </w:r>
      <w:proofErr w:type="spellStart"/>
      <w:r>
        <w:t>Medical</w:t>
      </w:r>
      <w:proofErr w:type="spellEnd"/>
      <w:r>
        <w:t xml:space="preserve"> Records standardissa on useita käyttötapauskuvauksia (</w:t>
      </w:r>
      <w:proofErr w:type="spellStart"/>
      <w:r>
        <w:t>storyboardeja</w:t>
      </w:r>
      <w:proofErr w:type="spellEnd"/>
      <w:r>
        <w:t xml:space="preserve">), joita ei ole suomennettu tähän oppaaseen. Kuvauksissa voidaan viitata sovellusrooleihin ja interaktioihin. Sanallisten käyttötapauskuvausten lisäksi voidaan esittää kuvauksessa käytetyt interaktiot graafisena kaaviona. </w:t>
      </w:r>
    </w:p>
    <w:p w14:paraId="1D829E1B" w14:textId="77777777" w:rsidR="002E0825" w:rsidRDefault="002E0825"/>
    <w:p w14:paraId="1D829E1C" w14:textId="6A00FB8B" w:rsidR="002E0825" w:rsidRPr="001129CF" w:rsidRDefault="002E0825" w:rsidP="002E0825">
      <w:r w:rsidRPr="00CE4C96">
        <w:t xml:space="preserve">Seuraavissa kuvissa on kuvattu interaktioiden käyttöä </w:t>
      </w:r>
      <w:r>
        <w:t>lääkemääräysten</w:t>
      </w:r>
      <w:r w:rsidRPr="00CE4C96">
        <w:t xml:space="preserve"> kirjoittamiseen</w:t>
      </w:r>
      <w:r>
        <w:t>, toimittamiseen, uusimiseen, lääkemääräysten ja lääkemääräysten toimitusten korjauksiin sekä mitätöinte</w:t>
      </w:r>
      <w:r w:rsidR="00897B41">
        <w:t>i</w:t>
      </w:r>
      <w:r>
        <w:t>hin,</w:t>
      </w:r>
      <w:ins w:id="318" w:author="Pettersson Mirkka" w:date="2023-06-28T14:15:00Z">
        <w:r w:rsidR="00FB723B">
          <w:t xml:space="preserve"> lääkkeen lopetukseen,</w:t>
        </w:r>
      </w:ins>
      <w:r>
        <w:t xml:space="preserve"> erilaisiin lukituksiin/varauksiin sekä näiden purkuihin ja kyselyihin </w:t>
      </w:r>
      <w:r w:rsidRPr="00CE4C96">
        <w:t>liittyvien tiedonsiirtojen osalta. Kuva</w:t>
      </w:r>
      <w:r>
        <w:t>t</w:t>
      </w:r>
      <w:r w:rsidRPr="00CE4C96">
        <w:t xml:space="preserve"> esittä</w:t>
      </w:r>
      <w:r>
        <w:t xml:space="preserve">vät </w:t>
      </w:r>
      <w:r w:rsidRPr="00CE4C96">
        <w:t>vain yhden mahdollisen skenaarion ja t</w:t>
      </w:r>
      <w:r>
        <w:t>oiminnallisuus voi poiketa näistä</w:t>
      </w:r>
      <w:r w:rsidRPr="00CE4C96">
        <w:t xml:space="preserve"> kaavio</w:t>
      </w:r>
      <w:r>
        <w:t>i</w:t>
      </w:r>
      <w:r w:rsidRPr="00CE4C96">
        <w:t>sta</w:t>
      </w:r>
      <w:ins w:id="319" w:author="Pettersson Mirkka" w:date="2023-06-15T09:11:00Z">
        <w:r w:rsidR="001129CF">
          <w:t>.</w:t>
        </w:r>
      </w:ins>
      <w:r w:rsidRPr="00CE4C96">
        <w:t xml:space="preserve"> </w:t>
      </w:r>
      <w:del w:id="320" w:author="Pettersson Mirkka" w:date="2023-06-15T09:11:00Z">
        <w:r w:rsidRPr="00CE4C96" w:rsidDel="001129CF">
          <w:delText>(esim. lääkemääräykseen voi tulla korjauksia tai apteekin päässä voidaan hakea resepti suoraan viivakoodista saadun tunnisteen perusteella ja jättää metatietokysely tekemättä)</w:delText>
        </w:r>
        <w:r w:rsidDel="001129CF">
          <w:delText>.</w:delText>
        </w:r>
        <w:r w:rsidR="00897B41" w:rsidDel="001129CF">
          <w:delText xml:space="preserve"> </w:delText>
        </w:r>
      </w:del>
      <w:r w:rsidR="00897B41">
        <w:t>Pääperiaate siis on, että</w:t>
      </w:r>
      <w:ins w:id="321" w:author="Pettersson Mirkka" w:date="2023-06-15T09:12:00Z">
        <w:r w:rsidR="001129CF">
          <w:t xml:space="preserve"> käyttötapaus- ja vaatimusdokumentit</w:t>
        </w:r>
      </w:ins>
      <w:r w:rsidR="00897B41">
        <w:t xml:space="preserve"> </w:t>
      </w:r>
      <w:del w:id="322" w:author="Pettersson Mirkka" w:date="2023-06-15T09:11:00Z">
        <w:r w:rsidR="00897B41" w:rsidDel="001129CF">
          <w:delText xml:space="preserve">Kelan dokumentaatio </w:delText>
        </w:r>
      </w:del>
      <w:r w:rsidR="00897B41">
        <w:t>määrittele</w:t>
      </w:r>
      <w:ins w:id="323" w:author="Pettersson Mirkka" w:date="2023-06-15T09:12:00Z">
        <w:r w:rsidR="001129CF">
          <w:t>vät</w:t>
        </w:r>
      </w:ins>
      <w:del w:id="324" w:author="Pettersson Mirkka" w:date="2023-06-15T09:12:00Z">
        <w:r w:rsidR="00897B41" w:rsidDel="001129CF">
          <w:delText>e</w:delText>
        </w:r>
      </w:del>
      <w:r w:rsidR="00897B41">
        <w:t xml:space="preserve"> tarkemmin toiminnallisen puolen.</w:t>
      </w:r>
      <w:ins w:id="325" w:author="Pettersson Mirkka" w:date="2023-08-28T12:37:00Z">
        <w:r w:rsidR="00FA4AF4">
          <w:t xml:space="preserve"> Tässä</w:t>
        </w:r>
      </w:ins>
      <w:r w:rsidR="00897B41">
        <w:t xml:space="preserve"> HL7 dokumentaatiossa esitettävät skenaariot viestiketjuista eivät kata kaikkia toiminallisia ketjuja. Kaikkien ketjujen toteutukseen löytyy kuitenkin omat viestit.</w:t>
      </w:r>
      <w:ins w:id="326" w:author="Pettersson Mirkka" w:date="2023-06-15T09:12:00Z">
        <w:r w:rsidR="001129CF" w:rsidRPr="001129CF">
          <w:t xml:space="preserve"> </w:t>
        </w:r>
        <w:r w:rsidR="001129CF">
          <w:t xml:space="preserve">Koska versiosta 5.00 lähtien lääkityslistan haut tapahtuvat FHIR-rajapinnan kautta, on alla olevissa kuvissa kuvattu sekä FHIR- että </w:t>
        </w:r>
        <w:proofErr w:type="spellStart"/>
        <w:r w:rsidR="001129CF">
          <w:t>Medical</w:t>
        </w:r>
        <w:proofErr w:type="spellEnd"/>
        <w:r w:rsidR="001129CF">
          <w:t xml:space="preserve"> Records rajapinnan kautta tapahtuva liikenne.</w:t>
        </w:r>
      </w:ins>
      <w:ins w:id="327" w:author="Pettersson Mirkka" w:date="2023-06-15T09:13:00Z">
        <w:r w:rsidR="001129CF">
          <w:t xml:space="preserve"> </w:t>
        </w:r>
      </w:ins>
      <w:ins w:id="328" w:author="Pettersson Mirkka" w:date="2023-06-15T09:15:00Z">
        <w:r w:rsidR="001129CF" w:rsidRPr="001129CF">
          <w:t>Vaikka muutoin haut tapa</w:t>
        </w:r>
        <w:r w:rsidR="001129CF">
          <w:t>htuvat FHIR-rajapinnan kautta, a</w:t>
        </w:r>
      </w:ins>
      <w:ins w:id="329" w:author="Pettersson Mirkka" w:date="2023-06-15T09:13:00Z">
        <w:r w:rsidR="001129CF" w:rsidRPr="001129CF">
          <w:t>ptee</w:t>
        </w:r>
      </w:ins>
      <w:ins w:id="330" w:author="Pettersson Mirkka" w:date="2023-06-15T09:14:00Z">
        <w:r w:rsidR="001129CF" w:rsidRPr="001129CF">
          <w:t>k</w:t>
        </w:r>
      </w:ins>
      <w:ins w:id="331" w:author="Pettersson Mirkka" w:date="2023-06-15T09:17:00Z">
        <w:r w:rsidR="001129CF">
          <w:t>ki hakee edelleen lääkemääräyksen toimitettavaksi haulla</w:t>
        </w:r>
      </w:ins>
      <w:ins w:id="332" w:author="Pettersson Mirkka" w:date="2023-06-15T09:14:00Z">
        <w:r w:rsidR="001129CF" w:rsidRPr="001129CF">
          <w:t xml:space="preserve"> </w:t>
        </w:r>
        <w:proofErr w:type="spellStart"/>
        <w:r w:rsidR="001129CF" w:rsidRPr="001129CF">
          <w:t>Find</w:t>
        </w:r>
        <w:proofErr w:type="spellEnd"/>
        <w:r w:rsidR="001129CF" w:rsidRPr="001129CF">
          <w:t xml:space="preserve"> </w:t>
        </w:r>
        <w:proofErr w:type="spellStart"/>
        <w:r w:rsidR="001129CF" w:rsidRPr="001129CF">
          <w:t>Prescription</w:t>
        </w:r>
        <w:proofErr w:type="spellEnd"/>
        <w:r w:rsidR="001129CF" w:rsidRPr="001129CF">
          <w:t xml:space="preserve"> </w:t>
        </w:r>
        <w:proofErr w:type="spellStart"/>
        <w:r w:rsidR="001129CF" w:rsidRPr="001129CF">
          <w:t>Document</w:t>
        </w:r>
        <w:proofErr w:type="spellEnd"/>
        <w:r w:rsidR="001129CF" w:rsidRPr="001129CF">
          <w:t xml:space="preserve"> Metadata and Content </w:t>
        </w:r>
        <w:proofErr w:type="spellStart"/>
        <w:r w:rsidR="001129CF" w:rsidRPr="001129CF">
          <w:t>Query</w:t>
        </w:r>
        <w:proofErr w:type="spellEnd"/>
        <w:r w:rsidR="001129CF" w:rsidRPr="001129CF">
          <w:t xml:space="preserve"> (RCMR_IN000331FI01)</w:t>
        </w:r>
      </w:ins>
      <w:ins w:id="333" w:author="Pettersson Mirkka" w:date="2023-06-15T09:17:00Z">
        <w:r w:rsidR="001129CF">
          <w:t>. Potilastietojärjeste</w:t>
        </w:r>
      </w:ins>
      <w:ins w:id="334" w:author="Pettersson Mirkka" w:date="2023-06-15T09:18:00Z">
        <w:r w:rsidR="001129CF">
          <w:t>lmillä säilyy yksittäisen asiakirjan haun mahdollisuus</w:t>
        </w:r>
      </w:ins>
      <w:ins w:id="335" w:author="Pettersson Mirkka" w:date="2023-06-15T09:19:00Z">
        <w:r w:rsidR="001129CF">
          <w:t>, esimerkiksi</w:t>
        </w:r>
      </w:ins>
      <w:ins w:id="336" w:author="Pettersson Mirkka" w:date="2025-10-06T14:25:00Z">
        <w:r w:rsidR="001F1A25">
          <w:t xml:space="preserve"> lääkemääräystä korjattaessa tai mitätöitäessä sekä</w:t>
        </w:r>
      </w:ins>
      <w:ins w:id="337" w:author="Pettersson Mirkka" w:date="2023-06-15T09:19:00Z">
        <w:r w:rsidR="001129CF">
          <w:t xml:space="preserve"> selvitystilanteissa,</w:t>
        </w:r>
      </w:ins>
      <w:ins w:id="338" w:author="Pettersson Mirkka" w:date="2023-06-15T09:16:00Z">
        <w:r w:rsidR="001129CF">
          <w:t xml:space="preserve"> haulla </w:t>
        </w:r>
        <w:proofErr w:type="spellStart"/>
        <w:r w:rsidR="001129CF">
          <w:t>Find</w:t>
        </w:r>
        <w:proofErr w:type="spellEnd"/>
        <w:r w:rsidR="001129CF">
          <w:t xml:space="preserve"> </w:t>
        </w:r>
        <w:proofErr w:type="spellStart"/>
        <w:r w:rsidR="001129CF">
          <w:t>Document</w:t>
        </w:r>
        <w:proofErr w:type="spellEnd"/>
        <w:r w:rsidR="001129CF">
          <w:t xml:space="preserve"> Metadata and Content </w:t>
        </w:r>
        <w:proofErr w:type="spellStart"/>
        <w:r w:rsidR="001129CF">
          <w:t>Query</w:t>
        </w:r>
        <w:proofErr w:type="spellEnd"/>
        <w:r w:rsidR="001129CF">
          <w:t>, RCMR_IN000031FI01</w:t>
        </w:r>
      </w:ins>
      <w:ins w:id="339" w:author="Pettersson Mirkka" w:date="2023-06-15T09:20:00Z">
        <w:r w:rsidR="00915587">
          <w:t>.</w:t>
        </w:r>
      </w:ins>
      <w:ins w:id="340" w:author="Pettersson Mirkka" w:date="2023-06-27T08:52:00Z">
        <w:r w:rsidR="00460F84">
          <w:t xml:space="preserve"> </w:t>
        </w:r>
      </w:ins>
      <w:ins w:id="341" w:author="Pettersson Mirkka" w:date="2023-06-27T08:53:00Z">
        <w:r w:rsidR="00460F84">
          <w:t xml:space="preserve">Haulla </w:t>
        </w:r>
      </w:ins>
      <w:proofErr w:type="spellStart"/>
      <w:ins w:id="342" w:author="Pettersson Mirkka" w:date="2023-06-27T08:52:00Z">
        <w:r w:rsidR="00460F84">
          <w:t>Find</w:t>
        </w:r>
        <w:proofErr w:type="spellEnd"/>
        <w:r w:rsidR="00460F84">
          <w:t xml:space="preserve"> </w:t>
        </w:r>
        <w:proofErr w:type="spellStart"/>
        <w:r w:rsidR="00460F84">
          <w:t>Document</w:t>
        </w:r>
        <w:proofErr w:type="spellEnd"/>
        <w:r w:rsidR="00460F84">
          <w:t xml:space="preserve"> Metadata and Content </w:t>
        </w:r>
        <w:proofErr w:type="spellStart"/>
        <w:r w:rsidR="00460F84">
          <w:t>Query</w:t>
        </w:r>
        <w:proofErr w:type="spellEnd"/>
        <w:r w:rsidR="00460F84">
          <w:t>, RCMR_IN000031FI01</w:t>
        </w:r>
      </w:ins>
      <w:ins w:id="343" w:author="Pettersson Mirkka" w:date="2023-06-27T08:53:00Z">
        <w:r w:rsidR="00460F84">
          <w:t xml:space="preserve"> haetaan edelleen myös </w:t>
        </w:r>
      </w:ins>
      <w:ins w:id="344" w:author="Pettersson Mirkka" w:date="2023-06-28T11:37:00Z">
        <w:r w:rsidR="00ED1D12">
          <w:t>palveluyksikölle</w:t>
        </w:r>
      </w:ins>
      <w:ins w:id="345" w:author="Pettersson Mirkka" w:date="2023-06-27T08:53:00Z">
        <w:r w:rsidR="00460F84">
          <w:t xml:space="preserve"> osoitetut uusimispyynnöt (PULL-malli).</w:t>
        </w:r>
      </w:ins>
      <w:ins w:id="346" w:author="Pettersson Mirkka" w:date="2023-06-27T08:52:00Z">
        <w:r w:rsidR="00460F84">
          <w:t xml:space="preserve"> </w:t>
        </w:r>
      </w:ins>
      <w:ins w:id="347" w:author="Pettersson Mirkka" w:date="2023-06-15T09:22:00Z">
        <w:r w:rsidR="000F59D9">
          <w:t xml:space="preserve"> Asiakirjojen v</w:t>
        </w:r>
      </w:ins>
      <w:ins w:id="348" w:author="Pettersson Mirkka" w:date="2025-10-06T14:25:00Z">
        <w:r w:rsidR="00CC6318">
          <w:t>äl</w:t>
        </w:r>
      </w:ins>
      <w:ins w:id="349" w:author="Pettersson Mirkka" w:date="2025-10-06T14:26:00Z">
        <w:r w:rsidR="00CC6318">
          <w:t>ittäminen</w:t>
        </w:r>
      </w:ins>
      <w:ins w:id="350" w:author="Pettersson Mirkka" w:date="2023-06-15T09:22:00Z">
        <w:r w:rsidR="000F59D9">
          <w:t xml:space="preserve"> tapahtuu versiossa 5.00</w:t>
        </w:r>
      </w:ins>
      <w:ins w:id="351" w:author="Pettersson Mirkka" w:date="2023-08-28T12:38:00Z">
        <w:r w:rsidR="00FA4AF4">
          <w:t xml:space="preserve"> edelleen</w:t>
        </w:r>
      </w:ins>
      <w:ins w:id="352" w:author="Pettersson Mirkka" w:date="2023-06-15T09:22:00Z">
        <w:r w:rsidR="000F59D9">
          <w:t xml:space="preserve"> </w:t>
        </w:r>
        <w:proofErr w:type="spellStart"/>
        <w:r w:rsidR="000F59D9">
          <w:t>Medical</w:t>
        </w:r>
        <w:proofErr w:type="spellEnd"/>
        <w:r w:rsidR="000F59D9">
          <w:t xml:space="preserve"> Record</w:t>
        </w:r>
      </w:ins>
      <w:ins w:id="353" w:author="Pettersson Mirkka" w:date="2023-06-15T09:23:00Z">
        <w:r w:rsidR="000F59D9">
          <w:t>s rajapinnan kautta.</w:t>
        </w:r>
      </w:ins>
    </w:p>
    <w:p w14:paraId="1D829E1D" w14:textId="77777777" w:rsidR="002E0825" w:rsidRPr="001129CF" w:rsidRDefault="002E0825" w:rsidP="002E0825"/>
    <w:p w14:paraId="1D829E1E" w14:textId="067BB4D8" w:rsidR="002E0825" w:rsidRDefault="002E0825" w:rsidP="002E0825">
      <w:pPr>
        <w:rPr>
          <w:ins w:id="354" w:author="Pettersson Mirkka" w:date="2023-06-28T14:21:00Z"/>
        </w:rPr>
      </w:pPr>
      <w:r>
        <w:t xml:space="preserve">Kuvassa </w:t>
      </w:r>
      <w:r w:rsidR="00F16A2B">
        <w:t>4</w:t>
      </w:r>
      <w:r w:rsidRPr="00C22B7F">
        <w:t xml:space="preserve"> </w:t>
      </w:r>
      <w:del w:id="355" w:author="Pettersson Mirkka" w:date="2023-06-28T14:16:00Z">
        <w:r w:rsidDel="007E68DE">
          <w:delText xml:space="preserve">alla </w:delText>
        </w:r>
      </w:del>
      <w:r w:rsidRPr="00C22B7F">
        <w:t>on kuvattu</w:t>
      </w:r>
      <w:ins w:id="356" w:author="Pettersson Mirkka" w:date="2023-06-28T12:58:00Z">
        <w:r w:rsidR="00EA37FC">
          <w:t xml:space="preserve"> lääkkeen määräämisessä kulkevat sanomat. </w:t>
        </w:r>
      </w:ins>
      <w:ins w:id="357" w:author="Pettersson Mirkka" w:date="2023-06-28T12:59:00Z">
        <w:r w:rsidR="00256C5B">
          <w:t xml:space="preserve">Lääkkeen määrääminen </w:t>
        </w:r>
      </w:ins>
      <w:ins w:id="358" w:author="Pettersson Mirkka" w:date="2023-09-20T15:48:00Z">
        <w:r w:rsidR="00C52536">
          <w:t>alkaa</w:t>
        </w:r>
      </w:ins>
      <w:ins w:id="359" w:author="Pettersson Mirkka" w:date="2023-09-20T15:50:00Z">
        <w:r w:rsidR="00C52536">
          <w:t>,</w:t>
        </w:r>
      </w:ins>
      <w:ins w:id="360" w:author="Pettersson Mirkka" w:date="2023-06-28T12:59:00Z">
        <w:r w:rsidR="00256C5B">
          <w:t xml:space="preserve"> lääkityslistan haulla, joka tapahtuu</w:t>
        </w:r>
      </w:ins>
      <w:ins w:id="361" w:author="Pettersson Mirkka" w:date="2023-06-28T12:49:00Z">
        <w:r w:rsidR="00E5274F">
          <w:t xml:space="preserve"> FHIR-operaatio</w:t>
        </w:r>
      </w:ins>
      <w:ins w:id="362" w:author="Pettersson Mirkka" w:date="2023-06-28T12:59:00Z">
        <w:r w:rsidR="00256C5B">
          <w:t>lla</w:t>
        </w:r>
      </w:ins>
      <w:ins w:id="363" w:author="Pettersson Mirkka" w:date="2023-09-20T15:57:00Z">
        <w:r w:rsidR="009428BC">
          <w:t xml:space="preserve">. Operaatio </w:t>
        </w:r>
      </w:ins>
      <w:ins w:id="364" w:author="Pettersson Mirkka" w:date="2023-09-20T15:50:00Z">
        <w:r w:rsidR="00C52536">
          <w:t xml:space="preserve">on kuvattu erillisessä </w:t>
        </w:r>
      </w:ins>
      <w:ins w:id="365" w:author="Pettersson Mirkka" w:date="2023-09-20T15:51:00Z">
        <w:r w:rsidR="00C52536">
          <w:t>FHIR-soveltamisoppaassa</w:t>
        </w:r>
      </w:ins>
      <w:ins w:id="366" w:author="Pettersson Mirkka" w:date="2023-06-28T12:59:00Z">
        <w:r w:rsidR="00256C5B">
          <w:t xml:space="preserve">. </w:t>
        </w:r>
      </w:ins>
      <w:del w:id="367" w:author="Pettersson Mirkka" w:date="2023-06-28T12:48:00Z">
        <w:r w:rsidRPr="00C22B7F" w:rsidDel="00E5274F">
          <w:delText xml:space="preserve"> medical records</w:delText>
        </w:r>
        <w:r w:rsidDel="00E5274F">
          <w:delText xml:space="preserve"> interaktioiden käyttöä resepti</w:delText>
        </w:r>
        <w:r w:rsidRPr="00C22B7F" w:rsidDel="00E5274F">
          <w:delText xml:space="preserve">n </w:delText>
        </w:r>
        <w:r w:rsidDel="00E5274F">
          <w:delText>kirjoittamiseen ja toimittamiseen</w:delText>
        </w:r>
      </w:del>
      <w:del w:id="368" w:author="Pettersson Mirkka" w:date="2023-06-28T12:50:00Z">
        <w:r w:rsidRPr="00C22B7F" w:rsidDel="00E5274F">
          <w:delText>.</w:delText>
        </w:r>
        <w:r w:rsidDel="00E5274F">
          <w:delText xml:space="preserve">  </w:delText>
        </w:r>
      </w:del>
      <w:ins w:id="369" w:author="Pettersson Mirkka" w:date="2023-06-30T13:33:00Z">
        <w:r w:rsidR="001B1D1C">
          <w:t xml:space="preserve">Lääkemääräysten kirjoituksen </w:t>
        </w:r>
      </w:ins>
      <w:ins w:id="370" w:author="Pettersson Mirkka" w:date="2023-06-30T13:34:00Z">
        <w:r w:rsidR="001B1D1C">
          <w:t xml:space="preserve">jälkeen </w:t>
        </w:r>
      </w:ins>
      <w:ins w:id="371" w:author="Pettersson Mirkka" w:date="2023-08-10T15:03:00Z">
        <w:r w:rsidR="000C78A7">
          <w:t>potilastietojärjestelmä</w:t>
        </w:r>
      </w:ins>
      <w:r>
        <w:t xml:space="preserve"> siirtää lääkemääräykset </w:t>
      </w:r>
      <w:r w:rsidRPr="00C22B7F">
        <w:t xml:space="preserve">reseptikeskukseen interaktiolla Original </w:t>
      </w:r>
      <w:proofErr w:type="spellStart"/>
      <w:r w:rsidRPr="00C22B7F">
        <w:t>document</w:t>
      </w:r>
      <w:proofErr w:type="spellEnd"/>
      <w:r w:rsidRPr="00C22B7F">
        <w:t xml:space="preserve"> </w:t>
      </w:r>
      <w:proofErr w:type="spellStart"/>
      <w:r w:rsidRPr="00C22B7F">
        <w:t>with</w:t>
      </w:r>
      <w:proofErr w:type="spellEnd"/>
      <w:r w:rsidRPr="00C22B7F">
        <w:t xml:space="preserve"> </w:t>
      </w:r>
      <w:proofErr w:type="spellStart"/>
      <w:r w:rsidRPr="00C22B7F">
        <w:t>content</w:t>
      </w:r>
      <w:proofErr w:type="spellEnd"/>
      <w:r w:rsidRPr="00C22B7F">
        <w:t xml:space="preserve"> </w:t>
      </w:r>
      <w:r>
        <w:t>(</w:t>
      </w:r>
      <w:r w:rsidRPr="00C22B7F">
        <w:t>RCMR_IN000002</w:t>
      </w:r>
      <w:r>
        <w:t>FI01)</w:t>
      </w:r>
      <w:r w:rsidRPr="00C22B7F">
        <w:t xml:space="preserve">. Reseptikeskus vastaa </w:t>
      </w:r>
      <w:del w:id="372" w:author="Pettersson Mirkka" w:date="2023-08-10T15:04:00Z">
        <w:r w:rsidRPr="00C22B7F" w:rsidDel="00AC768D">
          <w:delText xml:space="preserve">potilaskertomusohjelmistolle </w:delText>
        </w:r>
      </w:del>
      <w:r w:rsidR="00AC768D">
        <w:t xml:space="preserve">potilastietojärjestelmälle </w:t>
      </w:r>
      <w:r w:rsidRPr="00C22B7F">
        <w:t xml:space="preserve">sovellustason kuittaussanomalla </w:t>
      </w:r>
      <w:proofErr w:type="spellStart"/>
      <w:r w:rsidRPr="00C22B7F">
        <w:t>Document</w:t>
      </w:r>
      <w:proofErr w:type="spellEnd"/>
      <w:r w:rsidRPr="00C22B7F">
        <w:t xml:space="preserve"> Transmission </w:t>
      </w:r>
      <w:proofErr w:type="spellStart"/>
      <w:r w:rsidRPr="00C22B7F">
        <w:t>Acknowledgement</w:t>
      </w:r>
      <w:proofErr w:type="spellEnd"/>
      <w:r w:rsidRPr="00C22B7F">
        <w:t xml:space="preserve"> </w:t>
      </w:r>
      <w:r>
        <w:t>(</w:t>
      </w:r>
      <w:r w:rsidRPr="00C22B7F">
        <w:t>RCMR_IN020001FI01</w:t>
      </w:r>
      <w:r>
        <w:t>)</w:t>
      </w:r>
      <w:r w:rsidRPr="00C22B7F">
        <w:t xml:space="preserve">. </w:t>
      </w:r>
      <w:del w:id="373" w:author="Pettersson Mirkka" w:date="2023-09-20T15:51:00Z">
        <w:r w:rsidRPr="00A05B67" w:rsidDel="00C52536">
          <w:delText>Kuvan ylimmässä</w:delText>
        </w:r>
      </w:del>
      <w:ins w:id="374" w:author="Pettersson Mirkka" w:date="2023-09-20T15:51:00Z">
        <w:r w:rsidR="00C52536">
          <w:t>Lääkemääräyksen lähetyksen</w:t>
        </w:r>
      </w:ins>
      <w:r w:rsidRPr="00A05B67">
        <w:t xml:space="preserve"> viestissä nähdään myös vastaanottokuittaus </w:t>
      </w:r>
      <w:proofErr w:type="spellStart"/>
      <w:r w:rsidRPr="00A05B67">
        <w:t>Accept</w:t>
      </w:r>
      <w:proofErr w:type="spellEnd"/>
      <w:r w:rsidRPr="00A05B67">
        <w:t xml:space="preserve"> </w:t>
      </w:r>
      <w:proofErr w:type="spellStart"/>
      <w:r w:rsidRPr="00A05B67">
        <w:t>Ack</w:t>
      </w:r>
      <w:proofErr w:type="spellEnd"/>
      <w:r w:rsidRPr="00A05B67">
        <w:t xml:space="preserve"> (MCCI_IN000002UV01), jonka lähettävä sovellus voi normaalisti pyytää minkä tahansa HL7 viestin osalta. </w:t>
      </w:r>
      <w:moveToRangeStart w:id="375" w:author="Tuomainen Mika" w:date="2023-09-15T16:42:00Z" w:name="move145688560"/>
      <w:moveTo w:id="376" w:author="Tuomainen Mika" w:date="2023-09-15T16:42:00Z">
        <w:r w:rsidR="00563290" w:rsidRPr="00A05B67">
          <w:t>Tätä vastaanottokuittausta ei toisteta enää muiden kuvien interaktioissa.</w:t>
        </w:r>
        <w:r w:rsidR="00563290">
          <w:t xml:space="preserve"> </w:t>
        </w:r>
      </w:moveTo>
      <w:moveToRangeEnd w:id="375"/>
      <w:r w:rsidRPr="00A05B67">
        <w:t xml:space="preserve">Reseptimäärittelyssä vastaanottokuittausten käyttö rajataan koskemaan virhetilanteita, sillä </w:t>
      </w:r>
      <w:r w:rsidRPr="00897B41">
        <w:rPr>
          <w:b/>
        </w:rPr>
        <w:t>kaikki reseptin tietoliikenne toteutetaan synkronisesti</w:t>
      </w:r>
      <w:r w:rsidRPr="00A05B67">
        <w:t xml:space="preserve">. </w:t>
      </w:r>
      <w:moveFromRangeStart w:id="377" w:author="Tuomainen Mika" w:date="2023-09-15T16:42:00Z" w:name="move145688560"/>
      <w:moveFrom w:id="378" w:author="Tuomainen Mika" w:date="2023-09-15T16:42:00Z">
        <w:r w:rsidRPr="00A05B67" w:rsidDel="00563290">
          <w:t>Tätä vastaanottokuittausta ei toisteta enää muiden kuvien interaktioissa.</w:t>
        </w:r>
        <w:r w:rsidR="00C34911" w:rsidDel="00563290">
          <w:t xml:space="preserve"> </w:t>
        </w:r>
      </w:moveFrom>
      <w:moveFromRangeEnd w:id="377"/>
      <w:ins w:id="379" w:author="Pettersson Mirkka" w:date="2023-09-20T15:52:00Z">
        <w:r w:rsidR="00C52536">
          <w:t xml:space="preserve">Synkronisen tiedonsiirron osalta Reseptikeskuksessa noudatetaan </w:t>
        </w:r>
        <w:r w:rsidR="00C52536" w:rsidRPr="00563290">
          <w:t>HL7 Finlandin suositus</w:t>
        </w:r>
        <w:r w:rsidR="00C52536">
          <w:t xml:space="preserve">ta (vastaanottokuittaukset, vastaussanoman juurielementin nimeäminen), ks. dokumentti </w:t>
        </w:r>
        <w:r w:rsidR="00C52536" w:rsidRPr="0054410B">
          <w:t>HL7 Finlandin suositus V3-viestien käyttöönottoon</w:t>
        </w:r>
        <w:r w:rsidR="00C52536">
          <w:t>.</w:t>
        </w:r>
      </w:ins>
      <w:del w:id="380" w:author="Pettersson Mirkka" w:date="2023-09-20T15:52:00Z">
        <w:r w:rsidR="00C34911" w:rsidDel="00C52536">
          <w:delText>Koska vastaus tulee samassa synkronisessa siirrossa on reseptikeskuksen toteutuksessa ajanvaraus määritysten mukainen välikerros erottamassa vastauksen tyypin</w:delText>
        </w:r>
        <w:r w:rsidR="00892E66" w:rsidDel="00C52536">
          <w:delText xml:space="preserve"> (tämä on kuvattu täsmällisemmin toteutusprojektin dokumentaatiossa)</w:delText>
        </w:r>
        <w:r w:rsidR="00C34911" w:rsidDel="00C52536">
          <w:delText>.</w:delText>
        </w:r>
      </w:del>
    </w:p>
    <w:p w14:paraId="2ADA4991" w14:textId="7D87CC0B" w:rsidR="004C58C3" w:rsidRDefault="00FE50F5" w:rsidP="002E0825">
      <w:pPr>
        <w:rPr>
          <w:ins w:id="381" w:author="Pettersson Mirkka" w:date="2023-06-28T13:02:00Z"/>
        </w:rPr>
      </w:pPr>
      <w:ins w:id="382" w:author="Pettersson Mirkka" w:date="2023-08-28T10:16:00Z">
        <w:r>
          <w:rPr>
            <w:noProof/>
          </w:rPr>
          <w:lastRenderedPageBreak/>
          <w:drawing>
            <wp:inline distT="0" distB="0" distL="0" distR="0" wp14:anchorId="03E38D1D" wp14:editId="570E9F13">
              <wp:extent cx="6791325" cy="3799840"/>
              <wp:effectExtent l="0" t="0" r="9525" b="0"/>
              <wp:docPr id="29" name="Kuv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867775" cy="3842615"/>
                      </a:xfrm>
                      <a:prstGeom prst="rect">
                        <a:avLst/>
                      </a:prstGeom>
                      <a:noFill/>
                      <a:ln>
                        <a:noFill/>
                      </a:ln>
                    </pic:spPr>
                  </pic:pic>
                </a:graphicData>
              </a:graphic>
            </wp:inline>
          </w:drawing>
        </w:r>
      </w:ins>
    </w:p>
    <w:p w14:paraId="4BD7F3DC" w14:textId="174F6E0A" w:rsidR="00256C5B" w:rsidRDefault="00256C5B" w:rsidP="002E0825">
      <w:pPr>
        <w:rPr>
          <w:ins w:id="383" w:author="Pettersson Mirkka" w:date="2023-06-28T13:02:00Z"/>
        </w:rPr>
      </w:pPr>
    </w:p>
    <w:p w14:paraId="5D3D2FC7" w14:textId="791A7A29" w:rsidR="00256C5B" w:rsidRDefault="004C58C3" w:rsidP="004C58C3">
      <w:pPr>
        <w:pStyle w:val="Kuvanotsikko"/>
      </w:pPr>
      <w:ins w:id="384" w:author="Pettersson Mirkka" w:date="2023-06-28T14:24:00Z">
        <w:r>
          <w:t xml:space="preserve">Kuva 4: FHIR-operaation ja </w:t>
        </w:r>
      </w:ins>
      <w:proofErr w:type="spellStart"/>
      <w:ins w:id="385" w:author="Pettersson Mirkka" w:date="2023-08-28T10:17:00Z">
        <w:r w:rsidR="00FE50F5">
          <w:t>M</w:t>
        </w:r>
      </w:ins>
      <w:ins w:id="386" w:author="Pettersson Mirkka" w:date="2023-06-28T14:24:00Z">
        <w:r>
          <w:t>edical</w:t>
        </w:r>
        <w:proofErr w:type="spellEnd"/>
        <w:r>
          <w:t xml:space="preserve"> </w:t>
        </w:r>
      </w:ins>
      <w:ins w:id="387" w:author="Pettersson Mirkka" w:date="2023-08-28T10:17:00Z">
        <w:r w:rsidR="00FE50F5">
          <w:t>R</w:t>
        </w:r>
      </w:ins>
      <w:ins w:id="388" w:author="Pettersson Mirkka" w:date="2023-06-28T14:24:00Z">
        <w:r>
          <w:t>ecords inter</w:t>
        </w:r>
      </w:ins>
      <w:ins w:id="389" w:author="Pettersson Mirkka" w:date="2023-08-28T10:17:00Z">
        <w:r w:rsidR="00FE50F5">
          <w:t>aktion</w:t>
        </w:r>
      </w:ins>
      <w:ins w:id="390" w:author="Pettersson Mirkka" w:date="2023-06-28T14:24:00Z">
        <w:r>
          <w:t xml:space="preserve"> käyttö lääkkeen määräämisessä</w:t>
        </w:r>
      </w:ins>
    </w:p>
    <w:p w14:paraId="1D829E1F" w14:textId="77777777" w:rsidR="002E0825" w:rsidRDefault="002E0825" w:rsidP="002E0825"/>
    <w:p w14:paraId="0EFD42C8" w14:textId="77777777" w:rsidR="000A702C" w:rsidRDefault="002E0825" w:rsidP="002E0825">
      <w:pPr>
        <w:rPr>
          <w:ins w:id="391" w:author="Pettersson Mirkka" w:date="2023-06-28T13:03:00Z"/>
        </w:rPr>
      </w:pPr>
      <w:del w:id="392" w:author="Pettersson Mirkka" w:date="2023-06-15T09:19:00Z">
        <w:r w:rsidRPr="00C22B7F" w:rsidDel="00F81E0D">
          <w:delText>Kun potilas saapuu apteekkiin</w:delText>
        </w:r>
        <w:r w:rsidDel="00F81E0D">
          <w:delText>, apteekki hakee tarvittaessa</w:delText>
        </w:r>
        <w:r w:rsidRPr="00C22B7F" w:rsidDel="00F81E0D">
          <w:delText xml:space="preserve"> lääkemääräys</w:delText>
        </w:r>
        <w:r w:rsidDel="00F81E0D">
          <w:delText xml:space="preserve">ten kuvailutiedot reseptien valintaa varten interaktiolla </w:delText>
        </w:r>
      </w:del>
      <w:del w:id="393" w:author="Pettersson Mirkka" w:date="2023-06-28T06:48:00Z">
        <w:r w:rsidDel="00DE05C1">
          <w:delText xml:space="preserve">Find Document MetadataQuery (RCMR_IN000029FI01). </w:delText>
        </w:r>
      </w:del>
      <w:del w:id="394" w:author="Pettersson Mirkka" w:date="2023-06-15T09:19:00Z">
        <w:r w:rsidDel="00F81E0D">
          <w:delText xml:space="preserve">Reseptikeskus palauttaa vastaukset interaktiolla Find Document Metadata Response (RCMR_IN000030FI01). </w:delText>
        </w:r>
        <w:r w:rsidR="00892E66" w:rsidDel="00F81E0D">
          <w:delText xml:space="preserve">Vastauksessa on mukana myös lääkemääräyksen tilatiedot: varaustila, lukitustila, uusimistila ja toimitustila. Tilatiedot on merkittäviä apteekin valitessa mitä reseptejä se ottaa toimitukseen. </w:delText>
        </w:r>
        <w:r w:rsidDel="00F81E0D">
          <w:delText xml:space="preserve">Tätä kyselyä ei ole pakko tehdä, jos esim. lääkemääräyksen viivakoodi on käytettävissä. </w:delText>
        </w:r>
      </w:del>
    </w:p>
    <w:p w14:paraId="4C3FD16D" w14:textId="77777777" w:rsidR="000A702C" w:rsidRDefault="000A702C" w:rsidP="002E0825">
      <w:pPr>
        <w:rPr>
          <w:ins w:id="395" w:author="Pettersson Mirkka" w:date="2023-06-28T13:03:00Z"/>
        </w:rPr>
      </w:pPr>
    </w:p>
    <w:p w14:paraId="1D829E20" w14:textId="5A3700F7" w:rsidR="002E0825" w:rsidRDefault="00B75C5C" w:rsidP="002E0825">
      <w:ins w:id="396" w:author="Pettersson Mirkka" w:date="2023-08-16T13:50:00Z">
        <w:r>
          <w:t>Kuvan 5 mukaisesti l</w:t>
        </w:r>
      </w:ins>
      <w:ins w:id="397" w:author="Pettersson Mirkka" w:date="2023-08-16T13:49:00Z">
        <w:r>
          <w:t>ääkemääräysten toimit</w:t>
        </w:r>
      </w:ins>
      <w:ins w:id="398" w:author="Pettersson Mirkka" w:date="2023-08-16T13:51:00Z">
        <w:r>
          <w:t>us</w:t>
        </w:r>
      </w:ins>
      <w:ins w:id="399" w:author="Pettersson Mirkka" w:date="2023-08-16T13:49:00Z">
        <w:r>
          <w:t xml:space="preserve"> </w:t>
        </w:r>
      </w:ins>
      <w:ins w:id="400" w:author="Pettersson Mirkka" w:date="2023-09-20T15:52:00Z">
        <w:r w:rsidR="009428BC">
          <w:t>alkaa</w:t>
        </w:r>
      </w:ins>
      <w:ins w:id="401" w:author="Pettersson Mirkka" w:date="2023-08-16T13:49:00Z">
        <w:r>
          <w:t xml:space="preserve"> lääkityslistan haulla, joka on FHIR-oper</w:t>
        </w:r>
      </w:ins>
      <w:ins w:id="402" w:author="Pettersson Mirkka" w:date="2023-08-16T13:50:00Z">
        <w:r>
          <w:t>aatio</w:t>
        </w:r>
      </w:ins>
      <w:ins w:id="403" w:author="Pettersson Mirkka" w:date="2023-09-20T15:56:00Z">
        <w:r w:rsidR="009428BC">
          <w:t>. Operaatio</w:t>
        </w:r>
      </w:ins>
      <w:ins w:id="404" w:author="Pettersson Mirkka" w:date="2023-09-20T15:53:00Z">
        <w:r w:rsidR="009428BC">
          <w:t xml:space="preserve"> on kuvattu erillisessä FHIR-</w:t>
        </w:r>
        <w:proofErr w:type="spellStart"/>
        <w:r w:rsidR="009428BC">
          <w:t>soveltamisooppaassa</w:t>
        </w:r>
      </w:ins>
      <w:proofErr w:type="spellEnd"/>
      <w:ins w:id="405" w:author="Pettersson Mirkka" w:date="2023-08-16T13:50:00Z">
        <w:r>
          <w:t xml:space="preserve">. Tämän jälkeen toimitettavat lääkemääräykset haetaan </w:t>
        </w:r>
      </w:ins>
      <w:del w:id="406" w:author="Pettersson Mirkka" w:date="2023-08-16T13:50:00Z">
        <w:r w:rsidR="002E0825" w:rsidRPr="00E15C7E" w:rsidDel="00B75C5C">
          <w:delText xml:space="preserve">Lääkemääräykset haetaan toimitettavaksi </w:delText>
        </w:r>
      </w:del>
      <w:r w:rsidR="002E0825" w:rsidRPr="00E15C7E">
        <w:t xml:space="preserve">interaktiolla </w:t>
      </w:r>
      <w:proofErr w:type="spellStart"/>
      <w:r w:rsidR="002E0825" w:rsidRPr="00E15C7E">
        <w:t>Find</w:t>
      </w:r>
      <w:proofErr w:type="spellEnd"/>
      <w:r w:rsidR="002E0825" w:rsidRPr="00E15C7E">
        <w:t xml:space="preserve"> </w:t>
      </w:r>
      <w:proofErr w:type="spellStart"/>
      <w:r w:rsidR="002E0825">
        <w:t>Prescription</w:t>
      </w:r>
      <w:proofErr w:type="spellEnd"/>
      <w:r w:rsidR="002E0825">
        <w:t xml:space="preserve"> </w:t>
      </w:r>
      <w:proofErr w:type="spellStart"/>
      <w:r w:rsidR="002E0825" w:rsidRPr="00E15C7E">
        <w:t>Document</w:t>
      </w:r>
      <w:proofErr w:type="spellEnd"/>
      <w:r w:rsidR="002E0825" w:rsidRPr="00E15C7E">
        <w:t xml:space="preserve"> Metadata and Content </w:t>
      </w:r>
      <w:proofErr w:type="spellStart"/>
      <w:r w:rsidR="002E0825" w:rsidRPr="00E15C7E">
        <w:t>Query</w:t>
      </w:r>
      <w:proofErr w:type="spellEnd"/>
      <w:r w:rsidR="002E0825" w:rsidRPr="00E15C7E">
        <w:t xml:space="preserve"> (RCMR_IN000</w:t>
      </w:r>
      <w:r w:rsidR="00EA23C5">
        <w:t>3</w:t>
      </w:r>
      <w:r w:rsidR="002E0825" w:rsidRPr="00E15C7E">
        <w:t xml:space="preserve">31FI01). Reseptikeskus palauttaa vastauksen </w:t>
      </w:r>
      <w:r w:rsidR="002E0825" w:rsidRPr="009E4134">
        <w:t xml:space="preserve">interaktiolla </w:t>
      </w:r>
      <w:proofErr w:type="spellStart"/>
      <w:r w:rsidR="002E0825" w:rsidRPr="009E4134">
        <w:t>Find</w:t>
      </w:r>
      <w:proofErr w:type="spellEnd"/>
      <w:r w:rsidR="002E0825" w:rsidRPr="009E4134">
        <w:t xml:space="preserve"> </w:t>
      </w:r>
      <w:proofErr w:type="spellStart"/>
      <w:r w:rsidR="002E0825" w:rsidRPr="009E4134">
        <w:t>Document</w:t>
      </w:r>
      <w:proofErr w:type="spellEnd"/>
      <w:r w:rsidR="002E0825" w:rsidRPr="009E4134">
        <w:t xml:space="preserve"> Metadata and Content </w:t>
      </w:r>
      <w:proofErr w:type="spellStart"/>
      <w:r w:rsidR="002E0825" w:rsidRPr="009E4134">
        <w:t>Response</w:t>
      </w:r>
      <w:proofErr w:type="spellEnd"/>
      <w:r w:rsidR="002E0825" w:rsidRPr="009E4134">
        <w:t xml:space="preserve"> (RCMR_IN000032FI01). </w:t>
      </w:r>
      <w:r w:rsidR="002E0825" w:rsidRPr="00C22B7F">
        <w:t xml:space="preserve">Interaktiolla voidaan hakea sekä resepti että siihen liittyvät toimitustiedot. </w:t>
      </w:r>
      <w:r w:rsidR="00892E66">
        <w:t>Toimitusvarauksen automaattis</w:t>
      </w:r>
      <w:r w:rsidR="008321F4">
        <w:t>esti toteuttava kysely voi hakea vain yhden lääkemääräyksen (toimitustietoineen) kerralla. Tämä rajaus on viestinvälityksellinen ja sen ei tarvitse näkyä käyttäjän prosessissa (</w:t>
      </w:r>
      <w:del w:id="407" w:author="Pettersson Mirkka" w:date="2023-06-30T13:35:00Z">
        <w:r w:rsidR="008321F4">
          <w:delText xml:space="preserve">kuvailutietojen </w:delText>
        </w:r>
      </w:del>
      <w:ins w:id="408" w:author="Pettersson Mirkka" w:date="2023-06-30T13:35:00Z">
        <w:r w:rsidR="001B1D1C">
          <w:t xml:space="preserve">lääkityslistan tietojen </w:t>
        </w:r>
      </w:ins>
      <w:r w:rsidR="008321F4">
        <w:t>pohjalta voidaan siis valita useita eri lääkemääräyksiä toimitettavaksi ja nämä haetaan taustalla yksi kerrallaan toimitusta varten).</w:t>
      </w:r>
      <w:r w:rsidR="002E0825" w:rsidRPr="00C22B7F">
        <w:t xml:space="preserve"> </w:t>
      </w:r>
      <w:r w:rsidR="00C34911">
        <w:t xml:space="preserve">Kyselyitä käsittelevässä luvussa on tarkemmin kuvattu mitä eri kyselyillä pystytään hakemaan. </w:t>
      </w:r>
      <w:r w:rsidR="002E0825" w:rsidRPr="00C22B7F">
        <w:t xml:space="preserve">Kun lääke on toimitettu potilaalle, niin </w:t>
      </w:r>
      <w:proofErr w:type="spellStart"/>
      <w:ins w:id="409" w:author="Pettersson Mirkka" w:date="2023-08-16T13:51:00Z">
        <w:r>
          <w:t>apteekkijärjestelmä</w:t>
        </w:r>
      </w:ins>
      <w:del w:id="410" w:author="Pettersson Mirkka" w:date="2023-08-16T13:51:00Z">
        <w:r w:rsidR="002E0825" w:rsidRPr="00C22B7F" w:rsidDel="00B75C5C">
          <w:delText xml:space="preserve">apteekkiohjelmisto </w:delText>
        </w:r>
      </w:del>
      <w:r w:rsidR="002E0825" w:rsidRPr="00C22B7F">
        <w:t>lähettää</w:t>
      </w:r>
      <w:proofErr w:type="spellEnd"/>
      <w:r w:rsidR="002E0825" w:rsidRPr="00C22B7F">
        <w:t xml:space="preserve"> reseptikeskukseen toimitusdokumentin </w:t>
      </w:r>
      <w:r w:rsidR="002E0825">
        <w:t xml:space="preserve">interaktiolla Original </w:t>
      </w:r>
      <w:proofErr w:type="spellStart"/>
      <w:r w:rsidR="002E0825">
        <w:t>Dispense</w:t>
      </w:r>
      <w:proofErr w:type="spellEnd"/>
      <w:r w:rsidR="002E0825">
        <w:t xml:space="preserve"> </w:t>
      </w:r>
      <w:proofErr w:type="spellStart"/>
      <w:r w:rsidR="002E0825">
        <w:t>Document</w:t>
      </w:r>
      <w:proofErr w:type="spellEnd"/>
      <w:r w:rsidR="002E0825">
        <w:t xml:space="preserve"> </w:t>
      </w:r>
      <w:proofErr w:type="spellStart"/>
      <w:r w:rsidR="002E0825">
        <w:t>with</w:t>
      </w:r>
      <w:proofErr w:type="spellEnd"/>
      <w:r w:rsidR="002E0825">
        <w:t xml:space="preserve"> Content (RCMR_IN000202FI01) </w:t>
      </w:r>
      <w:r w:rsidR="002E0825" w:rsidRPr="00C22B7F">
        <w:t xml:space="preserve">ja saa tähän </w:t>
      </w:r>
      <w:r w:rsidR="002E0825">
        <w:t xml:space="preserve">sovellustason </w:t>
      </w:r>
      <w:r w:rsidR="002E0825" w:rsidRPr="00C22B7F">
        <w:t>kuittau</w:t>
      </w:r>
      <w:r w:rsidR="002E0825">
        <w:t>ssanoman</w:t>
      </w:r>
      <w:r w:rsidR="002E0825" w:rsidRPr="00C22B7F">
        <w:t xml:space="preserve"> (RCMR_IN020001FI</w:t>
      </w:r>
      <w:r w:rsidR="002E0825">
        <w:t>01)</w:t>
      </w:r>
      <w:r w:rsidR="002E0825" w:rsidRPr="00C22B7F">
        <w:t xml:space="preserve">. </w:t>
      </w:r>
      <w:r w:rsidR="008321F4">
        <w:t xml:space="preserve"> </w:t>
      </w:r>
      <w:r w:rsidR="008321F4">
        <w:lastRenderedPageBreak/>
        <w:t>Kaaviossa ei ole esitetty poikkeustilanteita. Jos esimerkiksi toimitusvaratun lääkemääräyksen toimitus jostain syystä keskeytyy, tulee apteekin lähettää toimitusvarauksen purkuviesti</w:t>
      </w:r>
      <w:r w:rsidR="004F3745">
        <w:t xml:space="preserve"> </w:t>
      </w:r>
      <w:proofErr w:type="spellStart"/>
      <w:r w:rsidR="004F3745" w:rsidRPr="004F3745">
        <w:t>Prescription</w:t>
      </w:r>
      <w:proofErr w:type="spellEnd"/>
      <w:r w:rsidR="004F3745" w:rsidRPr="004F3745">
        <w:t xml:space="preserve"> </w:t>
      </w:r>
      <w:proofErr w:type="spellStart"/>
      <w:r w:rsidR="004F3745" w:rsidRPr="004F3745">
        <w:t>fulfillment</w:t>
      </w:r>
      <w:proofErr w:type="spellEnd"/>
      <w:r w:rsidR="004F3745" w:rsidRPr="004F3745">
        <w:t xml:space="preserve"> </w:t>
      </w:r>
      <w:proofErr w:type="spellStart"/>
      <w:r w:rsidR="004F3745" w:rsidRPr="004F3745">
        <w:t>reservation</w:t>
      </w:r>
      <w:proofErr w:type="spellEnd"/>
      <w:r w:rsidR="004F3745" w:rsidRPr="004F3745">
        <w:t xml:space="preserve"> </w:t>
      </w:r>
      <w:proofErr w:type="spellStart"/>
      <w:r w:rsidR="004F3745" w:rsidRPr="004F3745">
        <w:t>cancel</w:t>
      </w:r>
      <w:proofErr w:type="spellEnd"/>
      <w:r w:rsidR="004F3745">
        <w:t xml:space="preserve"> (</w:t>
      </w:r>
      <w:r w:rsidR="004F3745" w:rsidRPr="004F3745">
        <w:t>RCMR_IN000516FI01</w:t>
      </w:r>
      <w:r w:rsidR="004F3745">
        <w:t>)</w:t>
      </w:r>
      <w:r w:rsidR="008321F4">
        <w:t>. Kaikki poikkeukset on määritelty</w:t>
      </w:r>
      <w:del w:id="411" w:author="Pettersson Mirkka" w:date="2023-06-30T13:35:00Z">
        <w:r w:rsidR="008321F4">
          <w:delText xml:space="preserve"> Kelan</w:delText>
        </w:r>
      </w:del>
      <w:r w:rsidR="008321F4">
        <w:t xml:space="preserve"> toiminnallisessa määrittelyssä.</w:t>
      </w:r>
    </w:p>
    <w:p w14:paraId="1D829E21" w14:textId="47522FFE" w:rsidR="00C4088D" w:rsidRDefault="00C4088D" w:rsidP="002E0825">
      <w:pPr>
        <w:rPr>
          <w:ins w:id="412" w:author="Pettersson Mirkka" w:date="2023-06-28T13:04:00Z"/>
        </w:rPr>
      </w:pPr>
    </w:p>
    <w:p w14:paraId="227EA3BF" w14:textId="4D1B620F" w:rsidR="002F0107" w:rsidRDefault="005E7230" w:rsidP="002E0825">
      <w:pPr>
        <w:rPr>
          <w:ins w:id="413" w:author="Pettersson Mirkka" w:date="2023-06-28T13:37:00Z"/>
        </w:rPr>
      </w:pPr>
      <w:ins w:id="414" w:author="Pettersson Mirkka" w:date="2023-08-28T10:19:00Z">
        <w:r>
          <w:rPr>
            <w:noProof/>
          </w:rPr>
          <w:drawing>
            <wp:inline distT="0" distB="0" distL="0" distR="0" wp14:anchorId="5EF0E89E" wp14:editId="6C8C9872">
              <wp:extent cx="6798310" cy="4943475"/>
              <wp:effectExtent l="0" t="0" r="2540" b="9525"/>
              <wp:docPr id="30" name="Kuv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11606" cy="4953143"/>
                      </a:xfrm>
                      <a:prstGeom prst="rect">
                        <a:avLst/>
                      </a:prstGeom>
                      <a:noFill/>
                      <a:ln>
                        <a:noFill/>
                      </a:ln>
                    </pic:spPr>
                  </pic:pic>
                </a:graphicData>
              </a:graphic>
            </wp:inline>
          </w:drawing>
        </w:r>
      </w:ins>
    </w:p>
    <w:p w14:paraId="4FA84C59" w14:textId="6F07179E" w:rsidR="002F0107" w:rsidRPr="005E7230" w:rsidRDefault="005E7230" w:rsidP="005E7230">
      <w:pPr>
        <w:pStyle w:val="Kuvanotsikko"/>
        <w:rPr>
          <w:ins w:id="415" w:author="Pettersson Mirkka" w:date="2023-06-28T13:37:00Z"/>
        </w:rPr>
      </w:pPr>
      <w:ins w:id="416" w:author="Pettersson Mirkka" w:date="2023-08-28T10:20:00Z">
        <w:r>
          <w:t xml:space="preserve">Kuva 5. </w:t>
        </w:r>
        <w:r w:rsidRPr="005E7230">
          <w:t xml:space="preserve">FHIR-operaation ja </w:t>
        </w:r>
        <w:proofErr w:type="spellStart"/>
        <w:r w:rsidRPr="005E7230">
          <w:t>Medical</w:t>
        </w:r>
        <w:proofErr w:type="spellEnd"/>
        <w:r w:rsidRPr="005E7230">
          <w:t xml:space="preserve"> Records interaktioiden käyttö</w:t>
        </w:r>
        <w:r>
          <w:t xml:space="preserve"> lääkkeen toimituksessa</w:t>
        </w:r>
      </w:ins>
    </w:p>
    <w:p w14:paraId="5771F496" w14:textId="49C0F0FD" w:rsidR="002F0107" w:rsidRPr="005E7230" w:rsidRDefault="002F0107" w:rsidP="002E0825">
      <w:pPr>
        <w:rPr>
          <w:ins w:id="417" w:author="Pettersson Mirkka" w:date="2023-06-28T13:37:00Z"/>
        </w:rPr>
      </w:pPr>
    </w:p>
    <w:p w14:paraId="1FBD1EE0" w14:textId="4AF71521" w:rsidR="001A501F" w:rsidRDefault="002F0107" w:rsidP="002F0107">
      <w:pPr>
        <w:rPr>
          <w:ins w:id="418" w:author="Pettersson Mirkka" w:date="2023-10-03T09:07:00Z"/>
        </w:rPr>
      </w:pPr>
      <w:ins w:id="419" w:author="Pettersson Mirkka" w:date="2023-06-28T13:37:00Z">
        <w:r>
          <w:t xml:space="preserve">Kuvassa 6 on kerrottu missä järjestyksessä lääkkeen lopettamismerkintä </w:t>
        </w:r>
      </w:ins>
      <w:ins w:id="420" w:author="Pettersson Mirkka" w:date="2023-06-30T13:36:00Z">
        <w:r w:rsidR="000A2BDF">
          <w:t>tulee</w:t>
        </w:r>
      </w:ins>
      <w:ins w:id="421" w:author="Pettersson Mirkka" w:date="2023-06-28T13:37:00Z">
        <w:r>
          <w:t xml:space="preserve"> lähettää, jos samaan aikaan lähetetään samaan</w:t>
        </w:r>
      </w:ins>
      <w:ins w:id="422" w:author="Pettersson Mirkka" w:date="2025-10-06T14:26:00Z">
        <w:r w:rsidR="00C52A0E">
          <w:t xml:space="preserve"> lääkkeen</w:t>
        </w:r>
      </w:ins>
      <w:ins w:id="423" w:author="Pettersson Mirkka" w:date="2023-06-28T13:37:00Z">
        <w:r>
          <w:t xml:space="preserve"> jatkumoon (sama käytössä oleva lääkkeen tunniste ja sen osatunniste) kuuluva lääkemääräys tai sen mitätöinti</w:t>
        </w:r>
      </w:ins>
      <w:ins w:id="424" w:author="Pettersson Mirkka" w:date="2025-10-06T14:27:00Z">
        <w:r w:rsidR="00796477">
          <w:t xml:space="preserve"> (potilaan aiheuttaman virheen vuoksi mitätöinnin tyypin arvot 3, 6 ja 7). Asiakirjojen lähetysjärjestys on tärkeä huomioida lopettamismerkinnän tilojen hallinnan vuoksi. </w:t>
        </w:r>
      </w:ins>
      <w:ins w:id="425" w:author="Pettersson Mirkka" w:date="2023-06-28T13:37:00Z">
        <w:r>
          <w:t xml:space="preserve">Tilanne kuvaa ainoastaan viestinvälitystä apteekki- tai potilastietojärjestelmän ja Reseptikeskuksen välillä. Tarkemmat kuvaukset ovat varsinaisissa käyttötapauksissa ja vaatimuksissa. </w:t>
        </w:r>
      </w:ins>
      <w:ins w:id="426" w:author="Pettersson Mirkka" w:date="2023-10-03T08:44:00Z">
        <w:r w:rsidR="00BE47FB">
          <w:t>FHIR-operaation kautta on ensin haettu lääkityslista</w:t>
        </w:r>
      </w:ins>
      <w:ins w:id="427" w:author="Pettersson Mirkka" w:date="2023-10-03T08:45:00Z">
        <w:r w:rsidR="00BE47FB">
          <w:t>. Tämän jälkeen a</w:t>
        </w:r>
      </w:ins>
      <w:ins w:id="428" w:author="Pettersson Mirkka" w:date="2023-06-28T13:37:00Z">
        <w:r>
          <w:t xml:space="preserve">pteekki- tai potilastietojärjestelmä lähettää lääkemääräyksen interaktiolla Original </w:t>
        </w:r>
        <w:proofErr w:type="spellStart"/>
        <w:r>
          <w:t>Document</w:t>
        </w:r>
        <w:proofErr w:type="spellEnd"/>
        <w:r>
          <w:t xml:space="preserve"> </w:t>
        </w:r>
        <w:proofErr w:type="spellStart"/>
        <w:r>
          <w:t>with</w:t>
        </w:r>
        <w:proofErr w:type="spellEnd"/>
        <w:r>
          <w:t xml:space="preserve"> Content (RCMR_IN000002FI01). Reseptikeskus vastaa sovellustason kuittauksella </w:t>
        </w:r>
        <w:proofErr w:type="spellStart"/>
        <w:r>
          <w:t>Document</w:t>
        </w:r>
        <w:proofErr w:type="spellEnd"/>
        <w:r>
          <w:t xml:space="preserve"> Transmission </w:t>
        </w:r>
        <w:proofErr w:type="spellStart"/>
        <w:r>
          <w:t>Acknowledgement</w:t>
        </w:r>
        <w:proofErr w:type="spellEnd"/>
        <w:r>
          <w:t xml:space="preserve"> (RCMR_IN020001FI01). Tämän jälkeen apteekki- tai potilastietojärjestelmä lähettää lääkkeen lopettamismerkinnän Reseptikeskukseen interaktiolla </w:t>
        </w:r>
        <w:proofErr w:type="spellStart"/>
        <w:r w:rsidRPr="00E34317">
          <w:rPr>
            <w:bCs/>
          </w:rPr>
          <w:t>Document</w:t>
        </w:r>
        <w:proofErr w:type="spellEnd"/>
        <w:r w:rsidRPr="00E34317">
          <w:rPr>
            <w:bCs/>
          </w:rPr>
          <w:t xml:space="preserve"> </w:t>
        </w:r>
        <w:proofErr w:type="spellStart"/>
        <w:r w:rsidRPr="00E34317">
          <w:rPr>
            <w:bCs/>
          </w:rPr>
          <w:t>Medicine</w:t>
        </w:r>
        <w:proofErr w:type="spellEnd"/>
        <w:r w:rsidRPr="00E34317">
          <w:rPr>
            <w:bCs/>
          </w:rPr>
          <w:t xml:space="preserve"> </w:t>
        </w:r>
        <w:proofErr w:type="spellStart"/>
        <w:r w:rsidRPr="00E34317">
          <w:rPr>
            <w:bCs/>
          </w:rPr>
          <w:t>End</w:t>
        </w:r>
        <w:proofErr w:type="spellEnd"/>
        <w:r w:rsidRPr="00E34317">
          <w:rPr>
            <w:bCs/>
          </w:rPr>
          <w:t xml:space="preserve"> </w:t>
        </w:r>
        <w:proofErr w:type="spellStart"/>
        <w:r w:rsidRPr="00E34317">
          <w:rPr>
            <w:bCs/>
          </w:rPr>
          <w:t>Marking</w:t>
        </w:r>
        <w:proofErr w:type="spellEnd"/>
        <w:r w:rsidRPr="00E34317">
          <w:rPr>
            <w:bCs/>
          </w:rPr>
          <w:t xml:space="preserve"> (RCMR_IN000303FI01)</w:t>
        </w:r>
        <w:r>
          <w:rPr>
            <w:bCs/>
          </w:rPr>
          <w:t xml:space="preserve">. Tähän Reseptikeskus vastaa </w:t>
        </w:r>
        <w:r>
          <w:lastRenderedPageBreak/>
          <w:t xml:space="preserve">sovellustason kuittauksella </w:t>
        </w:r>
        <w:proofErr w:type="spellStart"/>
        <w:r>
          <w:t>Document</w:t>
        </w:r>
        <w:proofErr w:type="spellEnd"/>
        <w:r>
          <w:t xml:space="preserve"> Transmission </w:t>
        </w:r>
        <w:proofErr w:type="spellStart"/>
        <w:r>
          <w:t>Acknowledgement</w:t>
        </w:r>
        <w:proofErr w:type="spellEnd"/>
        <w:r>
          <w:t xml:space="preserve"> (RCMR_IN020001FI01).</w:t>
        </w:r>
      </w:ins>
      <w:ins w:id="429" w:author="Pettersson Mirkka" w:date="2023-06-30T13:36:00Z">
        <w:r w:rsidR="00091200">
          <w:t xml:space="preserve"> </w:t>
        </w:r>
      </w:ins>
      <w:ins w:id="430" w:author="Pettersson Mirkka" w:date="2023-06-28T13:37:00Z">
        <w:r>
          <w:t>Lääkemääräyksen tai sen mitätöinnin</w:t>
        </w:r>
      </w:ins>
      <w:ins w:id="431" w:author="Pettersson Mirkka" w:date="2025-10-06T14:37:00Z">
        <w:r w:rsidR="00F06A3E">
          <w:t xml:space="preserve"> (potilaan aiheuttaman virheen vuoksi</w:t>
        </w:r>
      </w:ins>
      <w:ins w:id="432" w:author="Pettersson Mirkka" w:date="2025-10-06T15:00:00Z">
        <w:r w:rsidR="00117A51">
          <w:t>)</w:t>
        </w:r>
      </w:ins>
      <w:ins w:id="433" w:author="Pettersson Mirkka" w:date="2025-10-06T14:38:00Z">
        <w:r w:rsidR="0031185D">
          <w:t xml:space="preserve"> </w:t>
        </w:r>
      </w:ins>
      <w:ins w:id="434" w:author="Pettersson Mirkka" w:date="2023-06-28T13:37:00Z">
        <w:r>
          <w:t>sekä lääkkeen lopettamismerkinnän lähetyksen</w:t>
        </w:r>
        <w:r w:rsidRPr="0070509F">
          <w:t xml:space="preserve"> on mentävä edellä kuvatussa järjestyksessä ja jokaisen vaiheen on saatava sovellustason kuittaus ennen seuraavaan vaiheeseen siirtymistä.</w:t>
        </w:r>
        <w:r>
          <w:t xml:space="preserve"> Sama sääntö koskee myös virhetilanteen päätyttyä puskurista lähetettyjä lääkemääräyksiä tai niiden mitätöintejä</w:t>
        </w:r>
      </w:ins>
      <w:ins w:id="435" w:author="Pettersson Mirkka" w:date="2025-10-06T14:40:00Z">
        <w:r w:rsidR="003046E4">
          <w:t xml:space="preserve"> (potilaan aiheuttaman virheen vuoksi</w:t>
        </w:r>
      </w:ins>
      <w:ins w:id="436" w:author="Pettersson Mirkka" w:date="2025-10-06T15:01:00Z">
        <w:r w:rsidR="00117A51">
          <w:t>)</w:t>
        </w:r>
      </w:ins>
      <w:ins w:id="437" w:author="Pettersson Mirkka" w:date="2023-06-28T13:37:00Z">
        <w:r>
          <w:t xml:space="preserve"> ja lääkkeen lopettamismerkintöjä.</w:t>
        </w:r>
      </w:ins>
      <w:ins w:id="438" w:author="Pettersson Mirkka" w:date="2023-10-03T09:00:00Z">
        <w:r w:rsidR="0000660D">
          <w:t xml:space="preserve"> Lääkkeen lopettam</w:t>
        </w:r>
      </w:ins>
      <w:ins w:id="439" w:author="Pettersson Mirkka" w:date="2023-10-03T09:01:00Z">
        <w:r w:rsidR="0000660D">
          <w:t>ismerkintä on myös mahdollista lähettää yksinään ilman, että samalla lähetetään lääkemääräystä</w:t>
        </w:r>
      </w:ins>
      <w:ins w:id="440" w:author="Pettersson Mirkka" w:date="2025-10-06T14:40:00Z">
        <w:r w:rsidR="003046E4">
          <w:t>. Lopettamismerkinnän tarkempi tilojen hallinta on kuvattu dokumentissa Automaattiset tilanmuutokset.</w:t>
        </w:r>
      </w:ins>
      <w:ins w:id="441" w:author="Pettersson Mirkka" w:date="2023-10-03T09:05:00Z">
        <w:r w:rsidR="00A84979">
          <w:t xml:space="preserve"> </w:t>
        </w:r>
      </w:ins>
    </w:p>
    <w:p w14:paraId="4663371C" w14:textId="77777777" w:rsidR="001A501F" w:rsidRDefault="001A501F" w:rsidP="002F0107">
      <w:pPr>
        <w:rPr>
          <w:ins w:id="442" w:author="Pettersson Mirkka" w:date="2023-10-03T09:07:00Z"/>
        </w:rPr>
      </w:pPr>
    </w:p>
    <w:p w14:paraId="34D42224" w14:textId="0C29A458" w:rsidR="0000660D" w:rsidRDefault="001A501F" w:rsidP="002F0107">
      <w:pPr>
        <w:rPr>
          <w:ins w:id="443" w:author="Pettersson Mirkka" w:date="2025-10-06T14:41:00Z"/>
        </w:rPr>
      </w:pPr>
      <w:ins w:id="444" w:author="Pettersson Mirkka" w:date="2023-10-03T09:07:00Z">
        <w:r>
          <w:t>J</w:t>
        </w:r>
      </w:ins>
      <w:ins w:id="445" w:author="Pettersson Mirkka" w:date="2023-10-03T09:05:00Z">
        <w:r w:rsidR="00A84979">
          <w:t xml:space="preserve">os lääkkeen jatkumoon liittyy lopettamismerkintä, jota lääkkeen </w:t>
        </w:r>
        <w:proofErr w:type="spellStart"/>
        <w:r w:rsidR="00A84979">
          <w:t>määräjä</w:t>
        </w:r>
        <w:proofErr w:type="spellEnd"/>
        <w:r w:rsidR="00A84979">
          <w:t xml:space="preserve"> haluaa jatkaa lääkem</w:t>
        </w:r>
      </w:ins>
      <w:ins w:id="446" w:author="Pettersson Mirkka" w:date="2023-10-03T09:06:00Z">
        <w:r w:rsidR="00A84979">
          <w:t xml:space="preserve">ääräyksen </w:t>
        </w:r>
      </w:ins>
      <w:ins w:id="447" w:author="Pettersson Mirkka" w:date="2023-10-03T09:07:00Z">
        <w:r>
          <w:t xml:space="preserve">kirjoituksen </w:t>
        </w:r>
      </w:ins>
      <w:ins w:id="448" w:author="Pettersson Mirkka" w:date="2023-10-03T09:06:00Z">
        <w:r w:rsidR="00A84979">
          <w:t xml:space="preserve">yhteydessä, tulee potilastietojärjestelmän lähettää aina </w:t>
        </w:r>
      </w:ins>
      <w:ins w:id="449" w:author="Pettersson Mirkka" w:date="2023-10-03T09:07:00Z">
        <w:r>
          <w:t xml:space="preserve">lääkemääräyksen lisäksi </w:t>
        </w:r>
      </w:ins>
      <w:ins w:id="450" w:author="Pettersson Mirkka" w:date="2023-10-03T09:06:00Z">
        <w:r w:rsidR="00A84979">
          <w:t>myös uusi lopettamismerkintä kuvan 6 mukaisesti.</w:t>
        </w:r>
      </w:ins>
      <w:ins w:id="451" w:author="Pettersson Mirkka" w:date="2023-10-03T09:04:00Z">
        <w:r w:rsidR="00A84979">
          <w:t xml:space="preserve"> </w:t>
        </w:r>
      </w:ins>
    </w:p>
    <w:p w14:paraId="34926D41" w14:textId="707633AC" w:rsidR="007213AC" w:rsidRDefault="007213AC" w:rsidP="002F0107">
      <w:pPr>
        <w:rPr>
          <w:ins w:id="452" w:author="Pettersson Mirkka" w:date="2025-10-06T14:41:00Z"/>
        </w:rPr>
      </w:pPr>
    </w:p>
    <w:p w14:paraId="54C60553" w14:textId="77777777" w:rsidR="007213AC" w:rsidRPr="00BA5B40" w:rsidRDefault="007213AC" w:rsidP="007213AC">
      <w:pPr>
        <w:rPr>
          <w:ins w:id="453" w:author="Pettersson Mirkka" w:date="2025-10-06T14:41:00Z"/>
        </w:rPr>
      </w:pPr>
      <w:ins w:id="454" w:author="Pettersson Mirkka" w:date="2025-10-06T14:41:00Z">
        <w:r>
          <w:t>Lääkemääräyksen korjaus tai lääkemääräyksen mitätöinti teknisellä syyllä (mitätöinnin tyyppi 2, 8 ja 9) ei vaikuta lääkkeen lopettamismerkinnän tiloihin, joten niiden lähetysjärjestyksellä Reseptikeskukseen ei ole merkitystä.</w:t>
        </w:r>
      </w:ins>
    </w:p>
    <w:p w14:paraId="01A93E41" w14:textId="77777777" w:rsidR="007213AC" w:rsidRPr="00BA5B40" w:rsidRDefault="007213AC" w:rsidP="002F0107">
      <w:pPr>
        <w:rPr>
          <w:ins w:id="455" w:author="Pettersson Mirkka" w:date="2023-06-28T13:37:00Z"/>
        </w:rPr>
      </w:pPr>
    </w:p>
    <w:p w14:paraId="09E9F33A" w14:textId="77777777" w:rsidR="002F0107" w:rsidRDefault="002F0107" w:rsidP="002E0825">
      <w:pPr>
        <w:rPr>
          <w:ins w:id="456" w:author="Pettersson Mirkka" w:date="2023-06-28T13:36:00Z"/>
        </w:rPr>
      </w:pPr>
    </w:p>
    <w:p w14:paraId="2308CB29" w14:textId="2366AE1D" w:rsidR="002F0107" w:rsidRDefault="002F0107" w:rsidP="002E0825">
      <w:pPr>
        <w:rPr>
          <w:ins w:id="457" w:author="Pettersson Mirkka" w:date="2023-06-28T13:36:00Z"/>
        </w:rPr>
      </w:pPr>
    </w:p>
    <w:p w14:paraId="353251EF" w14:textId="783C8FE4" w:rsidR="002F0107" w:rsidDel="00301EB1" w:rsidRDefault="00301EB1" w:rsidP="002E0825">
      <w:pPr>
        <w:rPr>
          <w:del w:id="458" w:author="Pettersson Mirkka" w:date="2023-08-28T10:24:00Z"/>
          <w:noProof/>
        </w:rPr>
      </w:pPr>
      <w:ins w:id="459" w:author="Pettersson Mirkka" w:date="2023-08-28T10:24:00Z">
        <w:r>
          <w:rPr>
            <w:noProof/>
          </w:rPr>
          <w:lastRenderedPageBreak/>
          <w:drawing>
            <wp:inline distT="0" distB="0" distL="0" distR="0" wp14:anchorId="4EF992EA" wp14:editId="38824277">
              <wp:extent cx="6804138" cy="5010150"/>
              <wp:effectExtent l="0" t="0" r="0" b="0"/>
              <wp:docPr id="31" name="Kuv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17803" cy="5020212"/>
                      </a:xfrm>
                      <a:prstGeom prst="rect">
                        <a:avLst/>
                      </a:prstGeom>
                      <a:noFill/>
                      <a:ln>
                        <a:noFill/>
                      </a:ln>
                    </pic:spPr>
                  </pic:pic>
                </a:graphicData>
              </a:graphic>
            </wp:inline>
          </w:drawing>
        </w:r>
      </w:ins>
    </w:p>
    <w:p w14:paraId="466914AA" w14:textId="3A57AC7E" w:rsidR="00301EB1" w:rsidRPr="00301EB1" w:rsidRDefault="00301EB1" w:rsidP="00301EB1">
      <w:pPr>
        <w:pStyle w:val="Kuvanotsikko"/>
        <w:rPr>
          <w:ins w:id="460" w:author="Pettersson Mirkka" w:date="2023-08-28T10:26:00Z"/>
        </w:rPr>
      </w:pPr>
      <w:ins w:id="461" w:author="Pettersson Mirkka" w:date="2023-08-28T10:26:00Z">
        <w:r>
          <w:t xml:space="preserve">Kuva 6. </w:t>
        </w:r>
        <w:r w:rsidRPr="00301EB1">
          <w:t xml:space="preserve">FHIR-operaation ja </w:t>
        </w:r>
        <w:proofErr w:type="spellStart"/>
        <w:r w:rsidRPr="00301EB1">
          <w:t>Me</w:t>
        </w:r>
      </w:ins>
      <w:ins w:id="462" w:author="Pettersson Mirkka" w:date="2023-08-28T10:28:00Z">
        <w:r w:rsidRPr="00301EB1">
          <w:t>dical</w:t>
        </w:r>
        <w:proofErr w:type="spellEnd"/>
        <w:r w:rsidRPr="00301EB1">
          <w:t xml:space="preserve"> Records-interaktioiden käyttö</w:t>
        </w:r>
        <w:r>
          <w:t xml:space="preserve"> lääkkeen määräämisessä ja lääkkeen lopettamisessa</w:t>
        </w:r>
      </w:ins>
    </w:p>
    <w:p w14:paraId="1D829E22" w14:textId="55DB7FC5" w:rsidR="00C4088D" w:rsidRPr="00301EB1" w:rsidDel="00256C5B" w:rsidRDefault="002751E5" w:rsidP="002E0825">
      <w:pPr>
        <w:rPr>
          <w:del w:id="463" w:author="Pettersson Mirkka" w:date="2023-06-28T13:03:00Z"/>
        </w:rPr>
      </w:pPr>
      <w:del w:id="464" w:author="Pettersson Mirkka" w:date="2023-06-28T13:03:00Z">
        <w:r w:rsidDel="00256C5B">
          <w:rPr>
            <w:noProof/>
          </w:rPr>
          <w:lastRenderedPageBreak/>
          <w:drawing>
            <wp:inline distT="0" distB="0" distL="0" distR="0" wp14:anchorId="1D82B231" wp14:editId="1D82B232">
              <wp:extent cx="6105525" cy="5448300"/>
              <wp:effectExtent l="0" t="0" r="0" b="0"/>
              <wp:docPr id="5" name="Kuva 5" descr="M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R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5525" cy="5448300"/>
                      </a:xfrm>
                      <a:prstGeom prst="rect">
                        <a:avLst/>
                      </a:prstGeom>
                      <a:noFill/>
                      <a:ln>
                        <a:noFill/>
                      </a:ln>
                    </pic:spPr>
                  </pic:pic>
                </a:graphicData>
              </a:graphic>
            </wp:inline>
          </w:drawing>
        </w:r>
      </w:del>
    </w:p>
    <w:p w14:paraId="1D829E23" w14:textId="06F03721" w:rsidR="002E0825" w:rsidRPr="00301EB1" w:rsidDel="00256C5B" w:rsidRDefault="00F16A2B" w:rsidP="00152AA2">
      <w:pPr>
        <w:pStyle w:val="Kuvanotsikko"/>
        <w:tabs>
          <w:tab w:val="left" w:pos="2410"/>
        </w:tabs>
        <w:rPr>
          <w:del w:id="465" w:author="Pettersson Mirkka" w:date="2023-06-28T13:03:00Z"/>
        </w:rPr>
      </w:pPr>
      <w:del w:id="466" w:author="Pettersson Mirkka" w:date="2023-06-28T13:03:00Z">
        <w:r w:rsidRPr="00301EB1" w:rsidDel="00256C5B">
          <w:rPr>
            <w:b w:val="0"/>
            <w:bCs w:val="0"/>
          </w:rPr>
          <w:delText xml:space="preserve">Kuva </w:delText>
        </w:r>
        <w:r w:rsidR="003E521E" w:rsidDel="00256C5B">
          <w:rPr>
            <w:b w:val="0"/>
          </w:rPr>
          <w:fldChar w:fldCharType="begin"/>
        </w:r>
        <w:r w:rsidR="003E521E" w:rsidRPr="00301EB1" w:rsidDel="00256C5B">
          <w:rPr>
            <w:b w:val="0"/>
            <w:bCs w:val="0"/>
          </w:rPr>
          <w:delInstrText xml:space="preserve"> SEQ Kuva \* ARABIC </w:delInstrText>
        </w:r>
        <w:r w:rsidR="003E521E" w:rsidDel="00256C5B">
          <w:rPr>
            <w:b w:val="0"/>
          </w:rPr>
          <w:fldChar w:fldCharType="separate"/>
        </w:r>
        <w:r w:rsidR="009E4134" w:rsidRPr="00301EB1" w:rsidDel="00256C5B">
          <w:rPr>
            <w:b w:val="0"/>
            <w:bCs w:val="0"/>
            <w:noProof/>
          </w:rPr>
          <w:delText>4</w:delText>
        </w:r>
        <w:r w:rsidR="003E521E" w:rsidDel="00256C5B">
          <w:rPr>
            <w:b w:val="0"/>
          </w:rPr>
          <w:fldChar w:fldCharType="end"/>
        </w:r>
        <w:r w:rsidR="002E0825" w:rsidRPr="00301EB1" w:rsidDel="00256C5B">
          <w:rPr>
            <w:b w:val="0"/>
            <w:bCs w:val="0"/>
          </w:rPr>
          <w:delText>: Medical records interaktioiden käyttö lääkkeen määräämisessä ja</w:delText>
        </w:r>
        <w:r w:rsidR="0034632C" w:rsidRPr="00301EB1" w:rsidDel="00256C5B">
          <w:rPr>
            <w:b w:val="0"/>
            <w:bCs w:val="0"/>
          </w:rPr>
          <w:delText xml:space="preserve"> </w:delText>
        </w:r>
        <w:r w:rsidR="002E0825" w:rsidRPr="00301EB1" w:rsidDel="00256C5B">
          <w:rPr>
            <w:b w:val="0"/>
            <w:bCs w:val="0"/>
          </w:rPr>
          <w:delText>toimittamisessa.</w:delText>
        </w:r>
      </w:del>
    </w:p>
    <w:p w14:paraId="1D829E24" w14:textId="77777777" w:rsidR="002E0825" w:rsidRPr="00301EB1" w:rsidRDefault="002E0825" w:rsidP="002E0825"/>
    <w:p w14:paraId="1D829E25" w14:textId="5A7958A5" w:rsidR="00C95D98" w:rsidRPr="00301EB1" w:rsidDel="00EA2B04" w:rsidRDefault="00F16A2B" w:rsidP="005512CA">
      <w:pPr>
        <w:rPr>
          <w:del w:id="467" w:author="Pettersson Mirkka" w:date="2023-08-28T13:00:00Z"/>
        </w:rPr>
      </w:pPr>
      <w:r w:rsidRPr="00301EB1">
        <w:t xml:space="preserve">Kuva </w:t>
      </w:r>
      <w:ins w:id="468" w:author="Pettersson Mirkka" w:date="2023-08-28T12:59:00Z">
        <w:r w:rsidR="00EA2B04">
          <w:t>7</w:t>
        </w:r>
      </w:ins>
      <w:del w:id="469" w:author="Pettersson Mirkka" w:date="2023-08-28T12:59:00Z">
        <w:r w:rsidRPr="00301EB1" w:rsidDel="00EA2B04">
          <w:delText>5</w:delText>
        </w:r>
      </w:del>
      <w:r w:rsidR="002E0825" w:rsidRPr="00301EB1">
        <w:t xml:space="preserve"> kuvaa tilannetta, jossa lääkemääräyksen kaikki toimitukset on tehty ja potilas haluaa uusia lääkemääräyksen apteekista (</w:t>
      </w:r>
      <w:ins w:id="470" w:author="Pettersson Mirkka" w:date="2023-10-03T09:08:00Z">
        <w:r w:rsidR="00906FA0">
          <w:t>uusimispyynnön lähettäminen</w:t>
        </w:r>
      </w:ins>
      <w:del w:id="471" w:author="Pettersson Mirkka" w:date="2023-10-03T09:08:00Z">
        <w:r w:rsidR="002E0825" w:rsidRPr="00301EB1" w:rsidDel="00906FA0">
          <w:delText>uusiminen</w:delText>
        </w:r>
      </w:del>
      <w:r w:rsidR="002E0825" w:rsidRPr="00301EB1">
        <w:t xml:space="preserve"> voidaan tehdä myös </w:t>
      </w:r>
      <w:del w:id="472" w:author="Pettersson Mirkka" w:date="2023-08-28T13:00:00Z">
        <w:r w:rsidR="002E0825" w:rsidRPr="00301EB1" w:rsidDel="00EA2B04">
          <w:delText>potila</w:delText>
        </w:r>
        <w:r w:rsidR="001E16AC" w:rsidRPr="00301EB1" w:rsidDel="00EA2B04">
          <w:delText>s</w:delText>
        </w:r>
        <w:r w:rsidR="002E0825" w:rsidRPr="00301EB1" w:rsidDel="00EA2B04">
          <w:delText xml:space="preserve">kertomuksen </w:delText>
        </w:r>
      </w:del>
      <w:ins w:id="473" w:author="Pettersson Mirkka" w:date="2023-08-28T13:00:00Z">
        <w:r w:rsidR="00EA2B04" w:rsidRPr="00301EB1">
          <w:t>potilas</w:t>
        </w:r>
        <w:r w:rsidR="00EA2B04">
          <w:t xml:space="preserve">tietojärjestelmän tai </w:t>
        </w:r>
        <w:proofErr w:type="spellStart"/>
        <w:r w:rsidR="00EA2B04">
          <w:t>OmaKannan</w:t>
        </w:r>
        <w:proofErr w:type="spellEnd"/>
        <w:r w:rsidR="00EA2B04" w:rsidRPr="00301EB1">
          <w:t xml:space="preserve"> </w:t>
        </w:r>
      </w:ins>
      <w:r w:rsidR="002E0825" w:rsidRPr="00301EB1">
        <w:t>kautta</w:t>
      </w:r>
      <w:del w:id="474" w:author="Pettersson Mirkka" w:date="2023-08-28T13:00:00Z">
        <w:r w:rsidR="0085285A" w:rsidRPr="00301EB1" w:rsidDel="00EA2B04">
          <w:delText>, kts.</w:delText>
        </w:r>
        <w:r w:rsidRPr="00301EB1" w:rsidDel="00EA2B04">
          <w:delText xml:space="preserve"> kuva 6</w:delText>
        </w:r>
      </w:del>
      <w:r w:rsidR="002E0825" w:rsidRPr="00301EB1">
        <w:t xml:space="preserve">). </w:t>
      </w:r>
      <w:del w:id="475" w:author="Pettersson Mirkka" w:date="2023-08-28T13:00:00Z">
        <w:r w:rsidR="002E0825" w:rsidRPr="00301EB1" w:rsidDel="00EA2B04">
          <w:delText xml:space="preserve"> </w:delText>
        </w:r>
        <w:r w:rsidR="00C95D98" w:rsidRPr="00301EB1" w:rsidDel="00EA2B04">
          <w:delText>Kuvan 5 tilanne on ns. PUSH-mallin mukainen.</w:delText>
        </w:r>
      </w:del>
    </w:p>
    <w:p w14:paraId="1D829E26" w14:textId="03F2B057" w:rsidR="00C95D98" w:rsidRPr="00301EB1" w:rsidDel="00EA2B04" w:rsidRDefault="00C95D98" w:rsidP="005512CA">
      <w:pPr>
        <w:rPr>
          <w:del w:id="476" w:author="Pettersson Mirkka" w:date="2023-08-28T13:00:00Z"/>
        </w:rPr>
      </w:pPr>
    </w:p>
    <w:p w14:paraId="1F1B97C0" w14:textId="58B8356D" w:rsidR="00791AE5" w:rsidRDefault="0004295F" w:rsidP="005512CA">
      <w:pPr>
        <w:rPr>
          <w:ins w:id="477" w:author="Pettersson Mirkka" w:date="2023-08-28T12:58:00Z"/>
        </w:rPr>
      </w:pPr>
      <w:ins w:id="478" w:author="Pettersson Mirkka" w:date="2023-10-03T09:16:00Z">
        <w:r>
          <w:t xml:space="preserve">Uusittavaksi valittava lääkemääräys valitaan lääkityslistalta, joka </w:t>
        </w:r>
        <w:r w:rsidR="002F5B4D">
          <w:t xml:space="preserve">on haettu </w:t>
        </w:r>
      </w:ins>
      <w:ins w:id="479" w:author="Pettersson Mirkka" w:date="2023-10-03T09:17:00Z">
        <w:r w:rsidR="002F5B4D">
          <w:t xml:space="preserve">FHIR-operaatiolla. </w:t>
        </w:r>
      </w:ins>
      <w:proofErr w:type="gramStart"/>
      <w:ins w:id="480" w:author="Pettersson Mirkka" w:date="2023-10-03T09:15:00Z">
        <w:r>
          <w:t>Potilastieto,-</w:t>
        </w:r>
        <w:proofErr w:type="gramEnd"/>
        <w:r>
          <w:t xml:space="preserve"> tai apteekkijärjestelmä/Omakanta </w:t>
        </w:r>
      </w:ins>
      <w:del w:id="481" w:author="Pettersson Mirkka" w:date="2023-10-03T09:15:00Z">
        <w:r w:rsidR="002E0825" w:rsidRPr="00301EB1" w:rsidDel="0004295F">
          <w:delText xml:space="preserve">Apteekki </w:delText>
        </w:r>
      </w:del>
      <w:r w:rsidR="002E0825" w:rsidRPr="00301EB1">
        <w:t xml:space="preserve">lähettää uusimispyynnön reseptikeskukseen interaktiolla </w:t>
      </w:r>
      <w:proofErr w:type="spellStart"/>
      <w:r w:rsidR="002E0825" w:rsidRPr="00301EB1">
        <w:t>Rx</w:t>
      </w:r>
      <w:proofErr w:type="spellEnd"/>
      <w:r w:rsidR="002E0825" w:rsidRPr="00301EB1">
        <w:t xml:space="preserve"> </w:t>
      </w:r>
      <w:proofErr w:type="spellStart"/>
      <w:r w:rsidR="002E0825" w:rsidRPr="00301EB1">
        <w:t>Renewal</w:t>
      </w:r>
      <w:proofErr w:type="spellEnd"/>
      <w:r w:rsidR="002E0825" w:rsidRPr="00301EB1">
        <w:t xml:space="preserve"> </w:t>
      </w:r>
      <w:proofErr w:type="spellStart"/>
      <w:r w:rsidR="002E0825" w:rsidRPr="00301EB1">
        <w:t>Request</w:t>
      </w:r>
      <w:proofErr w:type="spellEnd"/>
      <w:r w:rsidR="002E0825" w:rsidRPr="00301EB1">
        <w:t xml:space="preserve"> and </w:t>
      </w:r>
      <w:proofErr w:type="spellStart"/>
      <w:r w:rsidR="002E0825" w:rsidRPr="00301EB1">
        <w:t>Relay</w:t>
      </w:r>
      <w:proofErr w:type="spellEnd"/>
      <w:r w:rsidR="002E0825" w:rsidRPr="00301EB1">
        <w:t xml:space="preserve"> (RCMR_IN000302FI01) ja saa tähän sovellustason kuittaussanoman (RCMR_IN020001FI01).</w:t>
      </w:r>
    </w:p>
    <w:p w14:paraId="17FE6730" w14:textId="77777777" w:rsidR="00791AE5" w:rsidRDefault="00791AE5" w:rsidP="005512CA">
      <w:pPr>
        <w:rPr>
          <w:ins w:id="482" w:author="Pettersson Mirkka" w:date="2023-08-28T12:58:00Z"/>
        </w:rPr>
      </w:pPr>
    </w:p>
    <w:p w14:paraId="7EA67381" w14:textId="5DB0B67A" w:rsidR="00791AE5" w:rsidRDefault="00791AE5" w:rsidP="005512CA">
      <w:pPr>
        <w:rPr>
          <w:ins w:id="483" w:author="Pettersson Mirkka" w:date="2023-08-28T12:59:00Z"/>
        </w:rPr>
      </w:pPr>
      <w:ins w:id="484" w:author="Pettersson Mirkka" w:date="2023-08-28T12:58:00Z">
        <w:r>
          <w:rPr>
            <w:noProof/>
          </w:rPr>
          <w:lastRenderedPageBreak/>
          <w:drawing>
            <wp:inline distT="0" distB="0" distL="0" distR="0" wp14:anchorId="484D8F61" wp14:editId="7625F3AF">
              <wp:extent cx="6832600" cy="3971925"/>
              <wp:effectExtent l="0" t="0" r="6350" b="9525"/>
              <wp:docPr id="28" name="Kuv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839346" cy="3975847"/>
                      </a:xfrm>
                      <a:prstGeom prst="rect">
                        <a:avLst/>
                      </a:prstGeom>
                      <a:noFill/>
                      <a:ln>
                        <a:noFill/>
                      </a:ln>
                    </pic:spPr>
                  </pic:pic>
                </a:graphicData>
              </a:graphic>
            </wp:inline>
          </w:drawing>
        </w:r>
      </w:ins>
    </w:p>
    <w:p w14:paraId="1F45CA34" w14:textId="2CA7701A" w:rsidR="00791AE5" w:rsidRDefault="00791AE5" w:rsidP="00791AE5">
      <w:pPr>
        <w:pStyle w:val="Kuvanotsikko"/>
        <w:rPr>
          <w:ins w:id="485" w:author="Pettersson Mirkka" w:date="2023-08-28T12:59:00Z"/>
        </w:rPr>
      </w:pPr>
      <w:ins w:id="486" w:author="Pettersson Mirkka" w:date="2023-08-28T12:59:00Z">
        <w:r w:rsidRPr="00E81FC7">
          <w:t xml:space="preserve">Kuva 7: FHIR-operaation ja </w:t>
        </w:r>
        <w:proofErr w:type="spellStart"/>
        <w:r w:rsidRPr="00E81FC7">
          <w:t>Medical</w:t>
        </w:r>
        <w:proofErr w:type="spellEnd"/>
        <w:r w:rsidRPr="00E81FC7">
          <w:t xml:space="preserve"> Records-interaktion käyttö </w:t>
        </w:r>
        <w:r>
          <w:t>uusimispyynnön luomisessa</w:t>
        </w:r>
      </w:ins>
    </w:p>
    <w:p w14:paraId="2E84591B" w14:textId="77777777" w:rsidR="00791AE5" w:rsidRPr="00791AE5" w:rsidRDefault="00791AE5" w:rsidP="00791AE5">
      <w:pPr>
        <w:rPr>
          <w:ins w:id="487" w:author="Pettersson Mirkka" w:date="2023-08-28T12:58:00Z"/>
        </w:rPr>
      </w:pPr>
    </w:p>
    <w:p w14:paraId="1D829E27" w14:textId="35ABEA3C" w:rsidR="005512CA" w:rsidRPr="00301EB1" w:rsidDel="00A91C23" w:rsidRDefault="00EA23C5" w:rsidP="005512CA">
      <w:pPr>
        <w:rPr>
          <w:del w:id="488" w:author="Pettersson Mirkka" w:date="2023-06-28T11:33:00Z"/>
          <w:noProof/>
        </w:rPr>
      </w:pPr>
      <w:r w:rsidRPr="00301EB1">
        <w:t xml:space="preserve"> </w:t>
      </w:r>
      <w:del w:id="489" w:author="Pettersson Mirkka" w:date="2023-06-28T11:33:00Z">
        <w:r w:rsidRPr="00301EB1" w:rsidDel="00A91C23">
          <w:delText>Ennen uusimispyyntöä apteekki</w:delText>
        </w:r>
        <w:r w:rsidR="002E0825" w:rsidRPr="00301EB1" w:rsidDel="00A91C23">
          <w:delText xml:space="preserve"> </w:delText>
        </w:r>
        <w:r w:rsidR="00772FED" w:rsidRPr="00301EB1" w:rsidDel="00A91C23">
          <w:delText>kyselee</w:delText>
        </w:r>
        <w:r w:rsidR="002E0825" w:rsidRPr="00301EB1" w:rsidDel="00A91C23">
          <w:delText xml:space="preserve"> lääkemääräysten</w:delText>
        </w:r>
        <w:r w:rsidRPr="00301EB1" w:rsidDel="00A91C23">
          <w:delText xml:space="preserve"> ja lääketoimitusten tietoja (interaktioiden </w:delText>
        </w:r>
      </w:del>
      <w:del w:id="490" w:author="Pettersson Mirkka" w:date="2023-06-15T09:24:00Z">
        <w:r w:rsidRPr="00301EB1" w:rsidDel="006A201A">
          <w:delText xml:space="preserve">Find Document Metadata Query </w:delText>
        </w:r>
      </w:del>
      <w:del w:id="491" w:author="Pettersson Mirkka" w:date="2023-06-28T11:33:00Z">
        <w:r w:rsidRPr="00301EB1" w:rsidDel="00A91C23">
          <w:delText xml:space="preserve">ja </w:delText>
        </w:r>
        <w:r w:rsidR="00255F15" w:rsidRPr="00301EB1" w:rsidDel="00A91C23">
          <w:delText xml:space="preserve">Find Prescription Document Metadata and Content Query </w:delText>
        </w:r>
        <w:r w:rsidR="00154599" w:rsidRPr="00301EB1" w:rsidDel="00A91C23">
          <w:delText>avulla</w:delText>
        </w:r>
        <w:r w:rsidR="00255F15" w:rsidRPr="00301EB1" w:rsidDel="00A91C23">
          <w:delText>)</w:delText>
        </w:r>
        <w:r w:rsidR="00154599" w:rsidRPr="00301EB1" w:rsidDel="00A91C23">
          <w:delText xml:space="preserve">, </w:delText>
        </w:r>
        <w:r w:rsidRPr="00301EB1" w:rsidDel="00A91C23">
          <w:delText>näitä interak</w:delText>
        </w:r>
        <w:r w:rsidR="00255F15" w:rsidRPr="00301EB1" w:rsidDel="00A91C23">
          <w:delText>tioita ei ole kuvassa.</w:delText>
        </w:r>
        <w:r w:rsidRPr="00301EB1" w:rsidDel="00A91C23">
          <w:delText xml:space="preserve"> </w:delText>
        </w:r>
        <w:r w:rsidR="002E0825" w:rsidRPr="00301EB1" w:rsidDel="00A91C23">
          <w:delText xml:space="preserve">Reseptikeskus välittää uusimispyynnön potilaskertomusohjelmistoon interaktiolla Original Document from Mgt System with Content (RCMR_IN000004FI01) ja saa tähän potilaskertomusohjelmistolta sovellustason kuittaussanoman (RCMR_IN020001FI01). </w:delText>
        </w:r>
      </w:del>
      <w:del w:id="492" w:author="Pettersson Mirkka" w:date="2023-06-15T09:24:00Z">
        <w:r w:rsidR="002E0825" w:rsidRPr="00301EB1" w:rsidDel="006A201A">
          <w:delText xml:space="preserve">Uusimispyyntöjen välitys on päätetty tapahtuvan push-periaatteella. Reseptikeskus toimittaa uusimispyynnön sen palveluantajan tietojärjestelmään, joka on pyynnössä merkitty pyynnön käsittelijäksi. </w:delText>
        </w:r>
      </w:del>
      <w:del w:id="493" w:author="Pettersson Mirkka" w:date="2023-06-28T11:33:00Z">
        <w:r w:rsidR="002E0825" w:rsidRPr="00301EB1" w:rsidDel="00A91C23">
          <w:delText xml:space="preserve">Lääkärin käsitellessä uusimispyyntöä voidaan reseptikeskuksesta </w:delText>
        </w:r>
        <w:r w:rsidR="00255F15" w:rsidRPr="00301EB1" w:rsidDel="00A91C23">
          <w:delText>hakea potilaan</w:delText>
        </w:r>
      </w:del>
      <w:del w:id="494" w:author="Pettersson Mirkka" w:date="2023-06-15T09:25:00Z">
        <w:r w:rsidR="00255F15" w:rsidRPr="00301EB1" w:rsidDel="006A201A">
          <w:delText xml:space="preserve"> lääkemääräystietoja</w:delText>
        </w:r>
        <w:r w:rsidR="002E0825" w:rsidRPr="00301EB1" w:rsidDel="006A201A">
          <w:delText xml:space="preserve"> interaktiolla Find Docum</w:delText>
        </w:r>
        <w:r w:rsidR="009507E0" w:rsidRPr="00301EB1" w:rsidDel="006A201A">
          <w:delText xml:space="preserve">ent Metadata and Content Query, </w:delText>
        </w:r>
        <w:r w:rsidR="002E0825" w:rsidRPr="00301EB1" w:rsidDel="006A201A">
          <w:delText>RC</w:delText>
        </w:r>
        <w:r w:rsidR="009507E0" w:rsidRPr="00301EB1" w:rsidDel="006A201A">
          <w:delText>MR_IN000031FI01</w:delText>
        </w:r>
        <w:r w:rsidR="002E0825" w:rsidRPr="00301EB1" w:rsidDel="006A201A">
          <w:delText>, tätä interaktioita ei ole kuvassa</w:delText>
        </w:r>
      </w:del>
      <w:del w:id="495" w:author="Pettersson Mirkka" w:date="2023-06-28T11:33:00Z">
        <w:r w:rsidR="002E0825" w:rsidRPr="00301EB1" w:rsidDel="00A91C23">
          <w:delText xml:space="preserve">. Potilaskertomusohjelmisto siirtää reseptikeskukseen uusimispyynnön käsittelyviestin interaktiolla Prescription Renewal Request Response (RCMR_IN000316FI01) ja saa tähän sovellustason kuittaussanoman (RCMR_IN020001FI01). Uusimispyynnön käsittelyviestillä voidaan ilmoittaa uusimispyyntö </w:delText>
        </w:r>
        <w:r w:rsidR="00632F0D" w:rsidRPr="00301EB1" w:rsidDel="00A91C23">
          <w:delText xml:space="preserve">hylätyksi tai </w:delText>
        </w:r>
        <w:r w:rsidR="002E0825" w:rsidRPr="00301EB1" w:rsidDel="00A91C23">
          <w:delText>palautetuksi.  Jos lääkemääräys</w:delText>
        </w:r>
        <w:r w:rsidR="00632F0D" w:rsidRPr="00301EB1" w:rsidDel="00A91C23">
          <w:delText xml:space="preserve"> uusitaan</w:delText>
        </w:r>
        <w:r w:rsidR="002E0825" w:rsidRPr="00301EB1" w:rsidDel="00A91C23">
          <w:delText>, niin potilaskertomusohjelmisto vie sen reseptikeskukseen interaktiolla Original Document with Content</w:delText>
        </w:r>
        <w:r w:rsidR="0034632C" w:rsidRPr="00301EB1" w:rsidDel="00A91C23">
          <w:delText xml:space="preserve"> </w:delText>
        </w:r>
        <w:r w:rsidR="002E0825" w:rsidRPr="00301EB1" w:rsidDel="00A91C23">
          <w:delText>(RCMR_IN000002FI01</w:delText>
        </w:r>
        <w:r w:rsidR="0034632C" w:rsidRPr="00301EB1" w:rsidDel="00A91C23">
          <w:delText>)</w:delText>
        </w:r>
        <w:r w:rsidR="002E0825" w:rsidRPr="00301EB1" w:rsidDel="00A91C23">
          <w:delText xml:space="preserve"> ja saa tähän sovellustason kuittaussanoman (RCMR_IN020001FI01). Uusittu lääkemääräys siirretään siis samalla interaktiolla kuin normaalikin lääkemääräys (ks.</w:delText>
        </w:r>
        <w:r w:rsidR="00F16A2B" w:rsidRPr="00301EB1" w:rsidDel="00A91C23">
          <w:delText xml:space="preserve"> kuva 4</w:delText>
        </w:r>
        <w:r w:rsidR="002E0825" w:rsidRPr="00301EB1" w:rsidDel="00A91C23">
          <w:delText xml:space="preserve">). Apteekki voi seurata uusimispyynnön käsittelyn tilannetta kyselyviestillä (käsittelyn tilannetta kysytään </w:delText>
        </w:r>
      </w:del>
      <w:del w:id="496" w:author="Pettersson Mirkka" w:date="2023-06-15T09:33:00Z">
        <w:r w:rsidR="002E0825" w:rsidRPr="00301EB1" w:rsidDel="006A201A">
          <w:delText>interaktiolla Find Docum</w:delText>
        </w:r>
        <w:r w:rsidR="009507E0" w:rsidRPr="00301EB1" w:rsidDel="006A201A">
          <w:delText xml:space="preserve">ent Metadata </w:delText>
        </w:r>
        <w:r w:rsidR="009077BF" w:rsidRPr="00301EB1" w:rsidDel="006A201A">
          <w:delText>Query, RCMR_IN000029</w:delText>
        </w:r>
        <w:r w:rsidR="009507E0" w:rsidRPr="00301EB1" w:rsidDel="006A201A">
          <w:delText>FI01,</w:delText>
        </w:r>
        <w:r w:rsidR="002E0825" w:rsidRPr="00301EB1" w:rsidDel="006A201A">
          <w:delText xml:space="preserve"> tätä interaktioita ei ole kuvassa</w:delText>
        </w:r>
        <w:r w:rsidR="009507E0" w:rsidRPr="00301EB1" w:rsidDel="006A201A">
          <w:delText>)</w:delText>
        </w:r>
        <w:r w:rsidR="002E0825" w:rsidRPr="00301EB1" w:rsidDel="006A201A">
          <w:delText>.</w:delText>
        </w:r>
        <w:r w:rsidR="005512CA" w:rsidRPr="00301EB1" w:rsidDel="006A201A">
          <w:rPr>
            <w:noProof/>
          </w:rPr>
          <w:delText xml:space="preserve"> </w:delText>
        </w:r>
      </w:del>
    </w:p>
    <w:p w14:paraId="1D829E28" w14:textId="77777777" w:rsidR="005512CA" w:rsidRPr="00301EB1" w:rsidRDefault="005512CA" w:rsidP="002E0825"/>
    <w:p w14:paraId="1D829E29" w14:textId="315F4E51" w:rsidR="00C4088D" w:rsidRPr="00301EB1" w:rsidDel="00F06DA9" w:rsidRDefault="002751E5" w:rsidP="00F16A2B">
      <w:pPr>
        <w:pStyle w:val="Kuvanotsikko"/>
        <w:rPr>
          <w:del w:id="497" w:author="Pettersson Mirkka" w:date="2023-06-28T11:31:00Z"/>
        </w:rPr>
      </w:pPr>
      <w:del w:id="498" w:author="Pettersson Mirkka" w:date="2023-06-28T11:31:00Z">
        <w:r w:rsidDel="00F06DA9">
          <w:rPr>
            <w:b w:val="0"/>
            <w:noProof/>
          </w:rPr>
          <w:lastRenderedPageBreak/>
          <w:drawing>
            <wp:inline distT="0" distB="0" distL="0" distR="0" wp14:anchorId="1D82B233" wp14:editId="008B725B">
              <wp:extent cx="6105525" cy="5248275"/>
              <wp:effectExtent l="0" t="0" r="0" b="0"/>
              <wp:docPr id="6" name="Kuva 6" descr="M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R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5525" cy="5248275"/>
                      </a:xfrm>
                      <a:prstGeom prst="rect">
                        <a:avLst/>
                      </a:prstGeom>
                      <a:noFill/>
                      <a:ln>
                        <a:noFill/>
                      </a:ln>
                    </pic:spPr>
                  </pic:pic>
                </a:graphicData>
              </a:graphic>
            </wp:inline>
          </w:drawing>
        </w:r>
      </w:del>
    </w:p>
    <w:p w14:paraId="1D829E2A" w14:textId="5617A626" w:rsidR="002E0825" w:rsidRPr="00301EB1" w:rsidDel="00F06DA9" w:rsidRDefault="00F16A2B" w:rsidP="00F16A2B">
      <w:pPr>
        <w:pStyle w:val="Kuvanotsikko"/>
        <w:rPr>
          <w:del w:id="499" w:author="Pettersson Mirkka" w:date="2023-06-28T11:31:00Z"/>
        </w:rPr>
      </w:pPr>
      <w:del w:id="500" w:author="Pettersson Mirkka" w:date="2023-06-28T11:31:00Z">
        <w:r w:rsidRPr="00301EB1" w:rsidDel="00F06DA9">
          <w:rPr>
            <w:b w:val="0"/>
            <w:bCs w:val="0"/>
          </w:rPr>
          <w:delText xml:space="preserve">Kuva </w:delText>
        </w:r>
        <w:r w:rsidR="003E521E" w:rsidDel="00F06DA9">
          <w:rPr>
            <w:b w:val="0"/>
          </w:rPr>
          <w:fldChar w:fldCharType="begin"/>
        </w:r>
        <w:r w:rsidR="003E521E" w:rsidRPr="00301EB1" w:rsidDel="00F06DA9">
          <w:rPr>
            <w:b w:val="0"/>
            <w:bCs w:val="0"/>
          </w:rPr>
          <w:delInstrText xml:space="preserve"> SEQ Kuva \* ARABIC </w:delInstrText>
        </w:r>
        <w:r w:rsidR="003E521E" w:rsidDel="00F06DA9">
          <w:rPr>
            <w:b w:val="0"/>
          </w:rPr>
          <w:fldChar w:fldCharType="separate"/>
        </w:r>
        <w:r w:rsidR="009E4134" w:rsidRPr="00301EB1" w:rsidDel="00F06DA9">
          <w:rPr>
            <w:b w:val="0"/>
            <w:bCs w:val="0"/>
            <w:noProof/>
          </w:rPr>
          <w:delText>5</w:delText>
        </w:r>
        <w:r w:rsidR="003E521E" w:rsidDel="00F06DA9">
          <w:rPr>
            <w:b w:val="0"/>
          </w:rPr>
          <w:fldChar w:fldCharType="end"/>
        </w:r>
        <w:r w:rsidR="002E0825" w:rsidRPr="00301EB1" w:rsidDel="00F06DA9">
          <w:rPr>
            <w:b w:val="0"/>
            <w:bCs w:val="0"/>
          </w:rPr>
          <w:delText>: Medical records interaktioiden käyttö uusimistilanteessa</w:delText>
        </w:r>
        <w:r w:rsidR="0034632C" w:rsidRPr="00301EB1" w:rsidDel="00F06DA9">
          <w:rPr>
            <w:b w:val="0"/>
            <w:bCs w:val="0"/>
          </w:rPr>
          <w:delText xml:space="preserve"> (apteekin kautta)</w:delText>
        </w:r>
        <w:r w:rsidR="002E0825" w:rsidRPr="00301EB1" w:rsidDel="00F06DA9">
          <w:rPr>
            <w:b w:val="0"/>
            <w:bCs w:val="0"/>
          </w:rPr>
          <w:delText>.</w:delText>
        </w:r>
        <w:r w:rsidR="00D57B10" w:rsidRPr="00301EB1" w:rsidDel="00F06DA9">
          <w:rPr>
            <w:b w:val="0"/>
            <w:bCs w:val="0"/>
          </w:rPr>
          <w:delText xml:space="preserve"> Käsittelyviesti lähetetään vain siinä tapauksessa, että uusimispyyntö hylätään tai palautetaan. Jos uusimispyyntö hyväksytään, lähetetään reseptikeskukseen vain uusittu lääkemääräys.</w:delText>
        </w:r>
      </w:del>
    </w:p>
    <w:p w14:paraId="1D829E2B" w14:textId="77777777" w:rsidR="005512CA" w:rsidRPr="00301EB1" w:rsidRDefault="005512CA" w:rsidP="005512CA"/>
    <w:p w14:paraId="1D829E2C" w14:textId="5E9813FC" w:rsidR="005512CA" w:rsidRPr="00C50FC7" w:rsidRDefault="005512CA" w:rsidP="005512CA">
      <w:r w:rsidRPr="00C50FC7">
        <w:t>Uusimispyyntöjen välitys</w:t>
      </w:r>
      <w:ins w:id="501" w:author="Pettersson Mirkka" w:date="2023-06-15T09:38:00Z">
        <w:r w:rsidR="00802A59">
          <w:t xml:space="preserve"> toteutetaan</w:t>
        </w:r>
      </w:ins>
      <w:ins w:id="502" w:author="Pettersson Mirkka" w:date="2023-08-28T12:54:00Z">
        <w:r w:rsidR="00404A8A">
          <w:t xml:space="preserve"> kuvan </w:t>
        </w:r>
      </w:ins>
      <w:ins w:id="503" w:author="Pettersson Mirkka" w:date="2023-08-28T13:01:00Z">
        <w:r w:rsidR="005347EC">
          <w:t>8a</w:t>
        </w:r>
      </w:ins>
      <w:ins w:id="504" w:author="Pettersson Mirkka" w:date="2023-08-28T12:54:00Z">
        <w:r w:rsidR="00404A8A">
          <w:t xml:space="preserve"> mukaisesti niin</w:t>
        </w:r>
      </w:ins>
      <w:r w:rsidRPr="00C50FC7">
        <w:t xml:space="preserve"> </w:t>
      </w:r>
      <w:del w:id="505" w:author="Pettersson Mirkka" w:date="2023-06-15T09:37:00Z">
        <w:r w:rsidRPr="00C50FC7" w:rsidDel="00802A59">
          <w:delText>voi</w:delText>
        </w:r>
        <w:r w:rsidDel="00802A59">
          <w:delText>daa</w:delText>
        </w:r>
        <w:r w:rsidRPr="00C50FC7" w:rsidDel="00802A59">
          <w:delText xml:space="preserve">n toteuttaa </w:delText>
        </w:r>
        <w:r w:rsidDel="00802A59">
          <w:delText xml:space="preserve">myös </w:delText>
        </w:r>
        <w:r w:rsidRPr="00C50FC7" w:rsidDel="00802A59">
          <w:delText xml:space="preserve">ns. </w:delText>
        </w:r>
      </w:del>
      <w:del w:id="506" w:author="Pettersson Mirkka" w:date="2023-08-28T12:54:00Z">
        <w:r w:rsidRPr="00C50FC7" w:rsidDel="00404A8A">
          <w:delText>PULL-mallisesti</w:delText>
        </w:r>
      </w:del>
      <w:r w:rsidRPr="00C50FC7">
        <w:t xml:space="preserve">, </w:t>
      </w:r>
      <w:del w:id="507" w:author="Pettersson Mirkka" w:date="2023-08-28T12:54:00Z">
        <w:r w:rsidRPr="00C50FC7" w:rsidDel="00404A8A">
          <w:delText xml:space="preserve">jossa </w:delText>
        </w:r>
      </w:del>
      <w:ins w:id="508" w:author="Pettersson Mirkka" w:date="2023-08-28T12:54:00Z">
        <w:r w:rsidR="00404A8A">
          <w:t>että</w:t>
        </w:r>
        <w:r w:rsidR="00404A8A" w:rsidRPr="00C50FC7">
          <w:t xml:space="preserve"> </w:t>
        </w:r>
      </w:ins>
      <w:r w:rsidRPr="00C50FC7">
        <w:t xml:space="preserve">sanoman vastaanottaja käy noutamassa </w:t>
      </w:r>
      <w:r w:rsidR="008D2653">
        <w:t>reseptikeskuksesta</w:t>
      </w:r>
      <w:r w:rsidRPr="00C50FC7">
        <w:t xml:space="preserve"> </w:t>
      </w:r>
      <w:r w:rsidR="008D2653">
        <w:t xml:space="preserve">sinne </w:t>
      </w:r>
      <w:r w:rsidRPr="00C50FC7">
        <w:t xml:space="preserve">kertyneet sanomat. </w:t>
      </w:r>
      <w:proofErr w:type="spellStart"/>
      <w:r w:rsidRPr="00C50FC7">
        <w:t>eReseptin</w:t>
      </w:r>
      <w:proofErr w:type="spellEnd"/>
      <w:r w:rsidRPr="00C50FC7">
        <w:t xml:space="preserve"> tapauksessa potilasjärjestelmä nouta</w:t>
      </w:r>
      <w:r w:rsidR="008D2653">
        <w:t>a</w:t>
      </w:r>
      <w:r w:rsidRPr="00C50FC7">
        <w:t xml:space="preserve"> reseptikeskuksesta</w:t>
      </w:r>
      <w:r w:rsidR="008D2653">
        <w:t xml:space="preserve"> </w:t>
      </w:r>
      <w:r w:rsidR="00FE75BD">
        <w:t xml:space="preserve">päivittäin </w:t>
      </w:r>
      <w:r w:rsidR="008D2653">
        <w:t>palveluyksikölle</w:t>
      </w:r>
      <w:r w:rsidRPr="00C50FC7">
        <w:t xml:space="preserve"> osoitetut sähköisten lääkemääräyksien uusimispyynnöt. </w:t>
      </w:r>
      <w:del w:id="509" w:author="Pettersson Mirkka" w:date="2023-06-15T09:38:00Z">
        <w:r w:rsidRPr="00C50FC7" w:rsidDel="00802A59">
          <w:delText>Näin ollen myös KanTa-järjestelmän keskitetyn osoitehakemiston ylläpitotyö keven</w:delText>
        </w:r>
        <w:r w:rsidR="008D2653" w:rsidDel="00802A59">
          <w:delText>ee</w:delText>
        </w:r>
        <w:r w:rsidRPr="00C50FC7" w:rsidDel="00802A59">
          <w:delText xml:space="preserve"> asiakkaiden vastaanotto-URLien kirjaamisen osalta. eReseptin asiakastestivaiheessa on jo havaittu haasteita yhteyksien luomisessa nykyisen PUSH-rajapinnan käytössä.</w:delText>
        </w:r>
      </w:del>
    </w:p>
    <w:p w14:paraId="1D829E2D" w14:textId="3E0F5F2B" w:rsidR="005512CA" w:rsidRPr="00C50FC7" w:rsidDel="004748E2" w:rsidRDefault="005512CA" w:rsidP="005512CA">
      <w:pPr>
        <w:rPr>
          <w:del w:id="510" w:author="Pettersson Mirkka" w:date="2023-06-15T09:38:00Z"/>
        </w:rPr>
      </w:pPr>
    </w:p>
    <w:p w14:paraId="1D829E2E" w14:textId="573AC33D" w:rsidR="005512CA" w:rsidRPr="00C50FC7" w:rsidDel="004748E2" w:rsidRDefault="005512CA" w:rsidP="005512CA">
      <w:pPr>
        <w:rPr>
          <w:del w:id="511" w:author="Pettersson Mirkka" w:date="2023-06-15T09:38:00Z"/>
        </w:rPr>
      </w:pPr>
      <w:del w:id="512" w:author="Pettersson Mirkka" w:date="2023-06-15T09:38:00Z">
        <w:r w:rsidRPr="00C50FC7" w:rsidDel="004748E2">
          <w:delText>Uusi PULL-mallinen uusimispyyntöjen käsittely ei tul</w:delText>
        </w:r>
        <w:r w:rsidR="008D2653" w:rsidDel="004748E2">
          <w:delText>e</w:delText>
        </w:r>
        <w:r w:rsidRPr="00C50FC7" w:rsidDel="004748E2">
          <w:delText xml:space="preserve"> kokonaan korvaamaan jo toteutettua PUSH-mallia, vaan </w:delText>
        </w:r>
        <w:r w:rsidR="008D2653" w:rsidDel="004748E2">
          <w:delText xml:space="preserve">se on </w:delText>
        </w:r>
        <w:r w:rsidRPr="00C50FC7" w:rsidDel="004748E2">
          <w:delText xml:space="preserve">rinnakkainen, asiakkaan päätettävissä oleva vaihtoehtoinen tapa vastaanottaa apteekista lähetetyt sähköisten lääkemääräyksien uusimispyynnöt. </w:delText>
        </w:r>
      </w:del>
    </w:p>
    <w:p w14:paraId="1D829E2F" w14:textId="77777777" w:rsidR="005512CA" w:rsidRDefault="005512CA" w:rsidP="002E0825"/>
    <w:p w14:paraId="1D829E30" w14:textId="0B439F4A" w:rsidR="002A7E9C" w:rsidRDefault="002A7E9C" w:rsidP="002E0825">
      <w:r>
        <w:lastRenderedPageBreak/>
        <w:t xml:space="preserve">Kuvassa </w:t>
      </w:r>
      <w:del w:id="513" w:author="Pettersson Mirkka" w:date="2023-08-28T13:02:00Z">
        <w:r w:rsidDel="005347EC">
          <w:delText>5</w:delText>
        </w:r>
      </w:del>
      <w:ins w:id="514" w:author="Pettersson Mirkka" w:date="2023-08-28T13:02:00Z">
        <w:r w:rsidR="005347EC">
          <w:t>8</w:t>
        </w:r>
      </w:ins>
      <w:r>
        <w:t xml:space="preserve">a on esitetty yksinkertaistettu malli uusimispyynnön </w:t>
      </w:r>
      <w:del w:id="515" w:author="Pettersson Mirkka" w:date="2023-08-28T12:55:00Z">
        <w:r w:rsidDel="00622290">
          <w:delText xml:space="preserve">synkronisen PULL-mallin </w:delText>
        </w:r>
      </w:del>
      <w:r>
        <w:t>toteutuksesta.</w:t>
      </w:r>
    </w:p>
    <w:p w14:paraId="1D829E31" w14:textId="77777777" w:rsidR="002A7E9C" w:rsidRDefault="002751E5" w:rsidP="002E0825">
      <w:r>
        <w:rPr>
          <w:noProof/>
        </w:rPr>
        <w:drawing>
          <wp:inline distT="0" distB="0" distL="0" distR="0" wp14:anchorId="1D82B235" wp14:editId="1D82B236">
            <wp:extent cx="5391150" cy="1028700"/>
            <wp:effectExtent l="0" t="0" r="0" b="0"/>
            <wp:docPr id="7" name="Kuva 7" descr="P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ull"/>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1150" cy="1028700"/>
                    </a:xfrm>
                    <a:prstGeom prst="rect">
                      <a:avLst/>
                    </a:prstGeom>
                    <a:noFill/>
                    <a:ln>
                      <a:noFill/>
                    </a:ln>
                  </pic:spPr>
                </pic:pic>
              </a:graphicData>
            </a:graphic>
          </wp:inline>
        </w:drawing>
      </w:r>
    </w:p>
    <w:p w14:paraId="1D829E32" w14:textId="433E979A" w:rsidR="002A7E9C" w:rsidRDefault="002A7E9C" w:rsidP="002E0825">
      <w:pPr>
        <w:rPr>
          <w:ins w:id="516" w:author="Pettersson Mirkka" w:date="2023-08-28T13:13:00Z"/>
          <w:b/>
          <w:sz w:val="20"/>
          <w:szCs w:val="20"/>
        </w:rPr>
      </w:pPr>
      <w:r w:rsidRPr="002A7E9C">
        <w:rPr>
          <w:b/>
          <w:sz w:val="20"/>
          <w:szCs w:val="20"/>
        </w:rPr>
        <w:t xml:space="preserve">Kuva </w:t>
      </w:r>
      <w:del w:id="517" w:author="Pettersson Mirkka" w:date="2023-08-28T10:29:00Z">
        <w:r w:rsidRPr="002A7E9C" w:rsidDel="00301EB1">
          <w:rPr>
            <w:b/>
            <w:sz w:val="20"/>
            <w:szCs w:val="20"/>
          </w:rPr>
          <w:fldChar w:fldCharType="begin"/>
        </w:r>
        <w:r w:rsidRPr="002A7E9C" w:rsidDel="00301EB1">
          <w:rPr>
            <w:b/>
            <w:sz w:val="20"/>
            <w:szCs w:val="20"/>
          </w:rPr>
          <w:delInstrText xml:space="preserve"> SEQ Kuva \* ARABIC </w:delInstrText>
        </w:r>
        <w:r w:rsidRPr="002A7E9C" w:rsidDel="00301EB1">
          <w:rPr>
            <w:b/>
            <w:sz w:val="20"/>
            <w:szCs w:val="20"/>
          </w:rPr>
          <w:fldChar w:fldCharType="separate"/>
        </w:r>
        <w:r w:rsidRPr="002A7E9C" w:rsidDel="00301EB1">
          <w:rPr>
            <w:b/>
            <w:noProof/>
            <w:sz w:val="20"/>
            <w:szCs w:val="20"/>
          </w:rPr>
          <w:delText>5</w:delText>
        </w:r>
        <w:r w:rsidRPr="002A7E9C" w:rsidDel="00301EB1">
          <w:rPr>
            <w:b/>
            <w:sz w:val="20"/>
            <w:szCs w:val="20"/>
          </w:rPr>
          <w:fldChar w:fldCharType="end"/>
        </w:r>
        <w:r w:rsidRPr="002A7E9C" w:rsidDel="00301EB1">
          <w:rPr>
            <w:b/>
            <w:sz w:val="20"/>
            <w:szCs w:val="20"/>
          </w:rPr>
          <w:delText>a</w:delText>
        </w:r>
      </w:del>
      <w:ins w:id="518" w:author="Pettersson Mirkka" w:date="2023-08-28T12:57:00Z">
        <w:r w:rsidR="00791AE5">
          <w:rPr>
            <w:b/>
            <w:sz w:val="20"/>
            <w:szCs w:val="20"/>
          </w:rPr>
          <w:t>8a</w:t>
        </w:r>
      </w:ins>
      <w:r w:rsidRPr="002A7E9C">
        <w:rPr>
          <w:b/>
          <w:sz w:val="20"/>
          <w:szCs w:val="20"/>
        </w:rPr>
        <w:t>:</w:t>
      </w:r>
      <w:r>
        <w:rPr>
          <w:b/>
          <w:sz w:val="20"/>
          <w:szCs w:val="20"/>
        </w:rPr>
        <w:t xml:space="preserve"> Uusimispyynnön </w:t>
      </w:r>
      <w:del w:id="519" w:author="Pettersson Mirkka" w:date="2023-08-28T12:53:00Z">
        <w:r w:rsidDel="00404A8A">
          <w:rPr>
            <w:b/>
            <w:sz w:val="20"/>
            <w:szCs w:val="20"/>
          </w:rPr>
          <w:delText>PULL-malli</w:delText>
        </w:r>
      </w:del>
      <w:ins w:id="520" w:author="Pettersson Mirkka" w:date="2023-08-28T12:53:00Z">
        <w:r w:rsidR="00404A8A">
          <w:rPr>
            <w:b/>
            <w:sz w:val="20"/>
            <w:szCs w:val="20"/>
          </w:rPr>
          <w:t>välitys</w:t>
        </w:r>
      </w:ins>
    </w:p>
    <w:p w14:paraId="534ABA19" w14:textId="74D23209" w:rsidR="00F4768D" w:rsidRDefault="00F4768D" w:rsidP="002E0825">
      <w:pPr>
        <w:rPr>
          <w:ins w:id="521" w:author="Pettersson Mirkka" w:date="2023-08-28T13:13:00Z"/>
          <w:b/>
          <w:sz w:val="20"/>
          <w:szCs w:val="20"/>
        </w:rPr>
      </w:pPr>
    </w:p>
    <w:p w14:paraId="3ED6851F" w14:textId="77777777" w:rsidR="00F4768D" w:rsidRPr="002A7E9C" w:rsidRDefault="00F4768D" w:rsidP="002E0825">
      <w:pPr>
        <w:rPr>
          <w:b/>
          <w:sz w:val="20"/>
          <w:szCs w:val="20"/>
        </w:rPr>
      </w:pPr>
    </w:p>
    <w:p w14:paraId="1D829E33" w14:textId="67CC0F7B" w:rsidR="002A7E9C" w:rsidDel="00791AE5" w:rsidRDefault="002A7E9C" w:rsidP="002E0825">
      <w:pPr>
        <w:rPr>
          <w:del w:id="522" w:author="Pettersson Mirkka" w:date="2023-08-28T12:56:00Z"/>
        </w:rPr>
      </w:pPr>
    </w:p>
    <w:p w14:paraId="628619EB" w14:textId="677D5374" w:rsidR="00F4768D" w:rsidRDefault="00392F87" w:rsidP="00392F87">
      <w:pPr>
        <w:rPr>
          <w:ins w:id="523" w:author="Pettersson Mirkka" w:date="2023-08-28T13:13:00Z"/>
        </w:rPr>
      </w:pPr>
      <w:del w:id="524" w:author="Pettersson Mirkka" w:date="2023-08-28T12:56:00Z">
        <w:r w:rsidDel="00791AE5">
          <w:delText xml:space="preserve">PULL-mallissa </w:delText>
        </w:r>
        <w:r w:rsidR="00C95D98" w:rsidDel="00791AE5">
          <w:delText xml:space="preserve">(kuva 5b) </w:delText>
        </w:r>
        <w:r w:rsidR="00B01668" w:rsidDel="00791AE5">
          <w:delText>a</w:delText>
        </w:r>
        <w:r w:rsidDel="00791AE5">
          <w:delText xml:space="preserve">pteekin ja </w:delText>
        </w:r>
        <w:r w:rsidR="00B01668" w:rsidDel="00791AE5">
          <w:delText>r</w:delText>
        </w:r>
        <w:r w:rsidDel="00791AE5">
          <w:delText xml:space="preserve">eseptikeskuksen välinen sanomaliikenne on samanlainen kuin PUSH-mallissa (kuva 5). </w:delText>
        </w:r>
        <w:r w:rsidR="00944851" w:rsidDel="00791AE5">
          <w:delText xml:space="preserve">Tämän jälkeen </w:delText>
        </w:r>
      </w:del>
      <w:ins w:id="525" w:author="Pettersson Mirkka" w:date="2023-08-28T12:56:00Z">
        <w:r w:rsidR="00791AE5">
          <w:t xml:space="preserve">Kuvan </w:t>
        </w:r>
      </w:ins>
      <w:ins w:id="526" w:author="Pettersson Mirkka" w:date="2023-08-28T13:02:00Z">
        <w:r w:rsidR="003C73D8">
          <w:t>8b</w:t>
        </w:r>
      </w:ins>
      <w:ins w:id="527" w:author="Pettersson Mirkka" w:date="2023-08-28T12:56:00Z">
        <w:r w:rsidR="00791AE5">
          <w:t xml:space="preserve"> mukaisesti</w:t>
        </w:r>
      </w:ins>
      <w:ins w:id="528" w:author="Pettersson Mirkka" w:date="2023-08-28T13:02:00Z">
        <w:r w:rsidR="003C73D8">
          <w:t xml:space="preserve"> </w:t>
        </w:r>
      </w:ins>
      <w:r w:rsidR="00944851">
        <w:t>p</w:t>
      </w:r>
      <w:r>
        <w:t>otilas</w:t>
      </w:r>
      <w:r w:rsidR="00B01668">
        <w:t>tieto</w:t>
      </w:r>
      <w:r>
        <w:t>järjestelmä</w:t>
      </w:r>
      <w:r w:rsidRPr="00C50FC7">
        <w:t xml:space="preserve"> käy noutamassa </w:t>
      </w:r>
      <w:r w:rsidR="00B01668">
        <w:t xml:space="preserve">päivittäin </w:t>
      </w:r>
      <w:r w:rsidRPr="00C50FC7">
        <w:t xml:space="preserve">reseptikeskuksesta </w:t>
      </w:r>
      <w:r w:rsidR="00B01668">
        <w:t>palveluyksikölle</w:t>
      </w:r>
      <w:r w:rsidRPr="00C50FC7">
        <w:t xml:space="preserve"> osoitetut sähköisten lääkemääräyksien uusimispyynnöt</w:t>
      </w:r>
      <w:r w:rsidR="0038654E">
        <w:t xml:space="preserve"> interaktiolla </w:t>
      </w:r>
      <w:proofErr w:type="spellStart"/>
      <w:r w:rsidR="0038654E">
        <w:t>Find</w:t>
      </w:r>
      <w:proofErr w:type="spellEnd"/>
      <w:r w:rsidR="0038654E">
        <w:t xml:space="preserve"> </w:t>
      </w:r>
      <w:proofErr w:type="spellStart"/>
      <w:r w:rsidR="0038654E">
        <w:t>Document</w:t>
      </w:r>
      <w:proofErr w:type="spellEnd"/>
      <w:r w:rsidR="0038654E">
        <w:t xml:space="preserve"> Metadata and Content </w:t>
      </w:r>
      <w:proofErr w:type="spellStart"/>
      <w:r w:rsidR="0038654E">
        <w:t>Query</w:t>
      </w:r>
      <w:proofErr w:type="spellEnd"/>
      <w:r w:rsidR="0038654E">
        <w:t xml:space="preserve"> (RCMR_IN000031FI01). Reseptikeskus välittää uusimispyynnöt p</w:t>
      </w:r>
      <w:r w:rsidR="0038654E" w:rsidRPr="00CE4C96">
        <w:t>otilas</w:t>
      </w:r>
      <w:r w:rsidR="00B01668">
        <w:t>tietojärjestelmälle</w:t>
      </w:r>
      <w:r w:rsidR="0038654E">
        <w:t xml:space="preserve"> interaktiolla </w:t>
      </w:r>
      <w:proofErr w:type="spellStart"/>
      <w:r w:rsidR="0038654E">
        <w:t>Find</w:t>
      </w:r>
      <w:proofErr w:type="spellEnd"/>
      <w:r w:rsidR="0038654E">
        <w:t xml:space="preserve"> </w:t>
      </w:r>
      <w:proofErr w:type="spellStart"/>
      <w:r w:rsidR="0038654E">
        <w:t>Document</w:t>
      </w:r>
      <w:proofErr w:type="spellEnd"/>
      <w:r w:rsidR="0038654E">
        <w:t xml:space="preserve"> Metadata and Content </w:t>
      </w:r>
      <w:proofErr w:type="spellStart"/>
      <w:r w:rsidR="0038654E">
        <w:t>Response</w:t>
      </w:r>
      <w:proofErr w:type="spellEnd"/>
      <w:r w:rsidR="0038654E">
        <w:t xml:space="preserve"> (RCMR_IN000032FI01) ja </w:t>
      </w:r>
      <w:r w:rsidR="0038654E" w:rsidRPr="00C832DA">
        <w:t xml:space="preserve">saa tähän </w:t>
      </w:r>
      <w:r w:rsidR="0038654E">
        <w:t>potilas</w:t>
      </w:r>
      <w:r w:rsidR="00B01668">
        <w:t>tietojärjestelmältä</w:t>
      </w:r>
      <w:r w:rsidR="0038654E">
        <w:t xml:space="preserve"> </w:t>
      </w:r>
      <w:r w:rsidR="0038654E" w:rsidRPr="00C832DA">
        <w:t>kuittaussanoman</w:t>
      </w:r>
      <w:r w:rsidR="001921CB">
        <w:t xml:space="preserve"> vastaanotosta</w:t>
      </w:r>
      <w:r w:rsidR="0038654E" w:rsidRPr="00C832DA">
        <w:t xml:space="preserve"> (RCMR_IN0000</w:t>
      </w:r>
      <w:r w:rsidR="001921CB">
        <w:t>77</w:t>
      </w:r>
      <w:r w:rsidR="0038654E" w:rsidRPr="00C832DA">
        <w:t>FI01)</w:t>
      </w:r>
      <w:r w:rsidR="0038654E">
        <w:t>. Kuittaussanoma sisältää tiedon (uusimispyyntöasiakirjan OID), mitkä uusimispyynnöt potilas</w:t>
      </w:r>
      <w:r w:rsidR="00B01668">
        <w:t>tietojärjestelmä</w:t>
      </w:r>
      <w:r w:rsidR="0038654E">
        <w:t xml:space="preserve"> on vastaanottanut.</w:t>
      </w:r>
      <w:r w:rsidR="006105EC">
        <w:t xml:space="preserve"> Vasta kuittauksen saatuaan </w:t>
      </w:r>
      <w:r w:rsidR="00B01668">
        <w:t>r</w:t>
      </w:r>
      <w:r w:rsidR="006105EC">
        <w:t>eseptikeskus muuttaa uusimispyyntöjen</w:t>
      </w:r>
      <w:ins w:id="529" w:author="Pettersson Mirkka" w:date="2023-10-03T09:22:00Z">
        <w:r w:rsidR="00614816">
          <w:t xml:space="preserve"> tilasta ”tallennettu”</w:t>
        </w:r>
      </w:ins>
      <w:r w:rsidR="006105EC">
        <w:t xml:space="preserve"> tila</w:t>
      </w:r>
      <w:r w:rsidR="001921CB">
        <w:t>ksi</w:t>
      </w:r>
      <w:r w:rsidR="006105EC">
        <w:t xml:space="preserve"> ”käsittel</w:t>
      </w:r>
      <w:r w:rsidR="001921CB">
        <w:t>emätön</w:t>
      </w:r>
      <w:r w:rsidR="006105EC">
        <w:t>”.</w:t>
      </w:r>
      <w:r w:rsidR="002A7E9C">
        <w:t xml:space="preserve"> Potilas</w:t>
      </w:r>
      <w:r w:rsidR="00B01668">
        <w:t>tietojärjestelmä</w:t>
      </w:r>
      <w:r w:rsidR="002A7E9C">
        <w:t xml:space="preserve"> </w:t>
      </w:r>
      <w:r w:rsidR="002A7E9C" w:rsidRPr="00C832DA">
        <w:t xml:space="preserve">saa tähän </w:t>
      </w:r>
      <w:r w:rsidR="00B01668">
        <w:t>r</w:t>
      </w:r>
      <w:r w:rsidR="002A7E9C">
        <w:t xml:space="preserve">eseptikeskukselta </w:t>
      </w:r>
      <w:r w:rsidR="002A7E9C" w:rsidRPr="00C832DA">
        <w:t>sovellustason kuittaussanoman (RCMR_IN020001FI01)</w:t>
      </w:r>
      <w:r w:rsidR="002A7E9C">
        <w:t xml:space="preserve">. </w:t>
      </w:r>
      <w:del w:id="530" w:author="Pettersson Mirkka" w:date="2023-06-15T09:50:00Z">
        <w:r w:rsidR="002A7E9C" w:rsidDel="00F6142C">
          <w:delText>Uusimispyynnön käsittely</w:delText>
        </w:r>
        <w:r w:rsidR="00B01668" w:rsidDel="00F6142C">
          <w:delText xml:space="preserve"> potilastietojärjestelmässä</w:delText>
        </w:r>
        <w:r w:rsidR="002A7E9C" w:rsidDel="00F6142C">
          <w:delText xml:space="preserve"> tapahtuu samalla tavalla kuin PUSH-mallissa.</w:delText>
        </w:r>
      </w:del>
    </w:p>
    <w:p w14:paraId="2575C1C0" w14:textId="77777777" w:rsidR="00F4768D" w:rsidRDefault="00F4768D" w:rsidP="00392F87">
      <w:pPr>
        <w:rPr>
          <w:ins w:id="531" w:author="Pettersson Mirkka" w:date="2023-08-28T13:13:00Z"/>
        </w:rPr>
      </w:pPr>
    </w:p>
    <w:p w14:paraId="1D829E34" w14:textId="2CCB260C" w:rsidR="00392F87" w:rsidRDefault="00DA3CD1" w:rsidP="00392F87">
      <w:pPr>
        <w:rPr>
          <w:ins w:id="532" w:author="Pettersson Mirkka" w:date="2023-08-28T10:57:00Z"/>
        </w:rPr>
      </w:pPr>
      <w:ins w:id="533" w:author="Pettersson Mirkka" w:date="2023-08-28T13:06:00Z">
        <w:r>
          <w:t xml:space="preserve">Lääkkeen määrääjän </w:t>
        </w:r>
      </w:ins>
      <w:ins w:id="534" w:author="Pettersson Mirkka" w:date="2023-08-28T13:14:00Z">
        <w:r w:rsidR="00F4768D">
          <w:t>alkaessa käsitellä</w:t>
        </w:r>
      </w:ins>
      <w:ins w:id="535" w:author="Pettersson Mirkka" w:date="2023-08-28T13:06:00Z">
        <w:r>
          <w:t xml:space="preserve"> uusimispyyntöjä</w:t>
        </w:r>
      </w:ins>
      <w:ins w:id="536" w:author="Pettersson Mirkka" w:date="2023-08-28T13:07:00Z">
        <w:r>
          <w:t xml:space="preserve">, </w:t>
        </w:r>
      </w:ins>
      <w:ins w:id="537" w:author="Pettersson Mirkka" w:date="2023-08-28T13:06:00Z">
        <w:r>
          <w:t>haetaan</w:t>
        </w:r>
      </w:ins>
      <w:ins w:id="538" w:author="Pettersson Mirkka" w:date="2023-10-03T09:30:00Z">
        <w:r w:rsidR="008B0B31">
          <w:t xml:space="preserve"> FHIR-operaatiolla</w:t>
        </w:r>
      </w:ins>
      <w:ins w:id="539" w:author="Pettersson Mirkka" w:date="2023-08-28T13:06:00Z">
        <w:r>
          <w:t xml:space="preserve"> tarkasteltavaksi potilaan lääkityslista, jossa on nähtävillä aktiiviset uusimispyynnöt (tallennettu,</w:t>
        </w:r>
      </w:ins>
      <w:ins w:id="540" w:author="Pettersson Mirkka" w:date="2023-10-03T09:25:00Z">
        <w:r w:rsidR="00614816">
          <w:t xml:space="preserve"> käsittelemätön</w:t>
        </w:r>
      </w:ins>
      <w:ins w:id="541" w:author="Pettersson Mirkka" w:date="2023-10-03T09:26:00Z">
        <w:r w:rsidR="00614816">
          <w:t>,</w:t>
        </w:r>
      </w:ins>
      <w:ins w:id="542" w:author="Pettersson Mirkka" w:date="2023-08-28T13:06:00Z">
        <w:r>
          <w:t xml:space="preserve"> vanhentunut). Lääkityslistan kautta l</w:t>
        </w:r>
        <w:r w:rsidRPr="008D0177">
          <w:t>ääkäri</w:t>
        </w:r>
        <w:r>
          <w:t xml:space="preserve"> voi siirtyä</w:t>
        </w:r>
        <w:r w:rsidRPr="008D0177">
          <w:t xml:space="preserve"> tarkastelemaan lääkemääräystä, johon uusimispyyntö kohdistuu</w:t>
        </w:r>
      </w:ins>
      <w:ins w:id="543" w:author="Pettersson Mirkka" w:date="2023-08-28T13:07:00Z">
        <w:r>
          <w:t>.</w:t>
        </w:r>
      </w:ins>
      <w:ins w:id="544" w:author="Pettersson Mirkka" w:date="2023-08-28T13:20:00Z">
        <w:r w:rsidR="00E13869">
          <w:t xml:space="preserve"> Uusittaessa lääkemääräys hyväksytysti, lähetetään </w:t>
        </w:r>
      </w:ins>
      <w:ins w:id="545" w:author="Pettersson Mirkka" w:date="2023-08-28T13:21:00Z">
        <w:r w:rsidR="00E13869">
          <w:t xml:space="preserve">Reseptikeskukseen ainoastaan uusittu lääkemääräys interaktiolla Original </w:t>
        </w:r>
        <w:proofErr w:type="spellStart"/>
        <w:r w:rsidR="00E13869">
          <w:t>Document</w:t>
        </w:r>
        <w:proofErr w:type="spellEnd"/>
        <w:r w:rsidR="00E13869">
          <w:t xml:space="preserve"> </w:t>
        </w:r>
        <w:proofErr w:type="spellStart"/>
        <w:r w:rsidR="00E13869">
          <w:t>with</w:t>
        </w:r>
        <w:proofErr w:type="spellEnd"/>
        <w:r w:rsidR="00E13869">
          <w:t xml:space="preserve"> Content (RCMR_IN000002FI01). Reseptikeskus vastaa tähän interaktioon </w:t>
        </w:r>
        <w:r w:rsidR="00E13869" w:rsidRPr="00ED10EE">
          <w:t xml:space="preserve">sovellustason kuittauksella </w:t>
        </w:r>
        <w:proofErr w:type="spellStart"/>
        <w:r w:rsidR="00E13869" w:rsidRPr="00ED10EE">
          <w:t>Document</w:t>
        </w:r>
        <w:proofErr w:type="spellEnd"/>
        <w:r w:rsidR="00E13869" w:rsidRPr="00ED10EE">
          <w:t xml:space="preserve"> Transmission </w:t>
        </w:r>
        <w:proofErr w:type="spellStart"/>
        <w:r w:rsidR="00E13869" w:rsidRPr="00ED10EE">
          <w:t>Acknowledgement</w:t>
        </w:r>
        <w:proofErr w:type="spellEnd"/>
        <w:r w:rsidR="00E13869" w:rsidRPr="00ED10EE">
          <w:t xml:space="preserve"> (RCMR_IN020001FI01).</w:t>
        </w:r>
      </w:ins>
      <w:ins w:id="546" w:author="Pettersson Mirkka" w:date="2023-10-03T09:26:00Z">
        <w:r w:rsidR="00556888">
          <w:t xml:space="preserve"> Kuvassa 8b on kuvattu myös tilanne, jossa</w:t>
        </w:r>
      </w:ins>
      <w:ins w:id="547" w:author="Pettersson Mirkka" w:date="2023-08-28T13:21:00Z">
        <w:r w:rsidR="00E13869">
          <w:t xml:space="preserve"> </w:t>
        </w:r>
      </w:ins>
      <w:ins w:id="548" w:author="Pettersson Mirkka" w:date="2023-09-20T15:59:00Z">
        <w:r w:rsidR="0041230C">
          <w:t>uusimispyyntö palautetaan tai hylätää</w:t>
        </w:r>
      </w:ins>
      <w:ins w:id="549" w:author="Pettersson Mirkka" w:date="2023-09-20T16:00:00Z">
        <w:r w:rsidR="0041230C">
          <w:t>n</w:t>
        </w:r>
      </w:ins>
      <w:ins w:id="550" w:author="Pettersson Mirkka" w:date="2023-08-28T13:24:00Z">
        <w:r w:rsidR="00E13869">
          <w:t>,</w:t>
        </w:r>
      </w:ins>
      <w:ins w:id="551" w:author="Pettersson Mirkka" w:date="2023-10-03T09:26:00Z">
        <w:r w:rsidR="00556888">
          <w:t xml:space="preserve"> tällöin</w:t>
        </w:r>
      </w:ins>
      <w:ins w:id="552" w:author="Pettersson Mirkka" w:date="2023-08-28T13:24:00Z">
        <w:r w:rsidR="00E13869">
          <w:t xml:space="preserve"> potilastietojärjestelmä </w:t>
        </w:r>
      </w:ins>
      <w:ins w:id="553" w:author="Pettersson Mirkka" w:date="2023-10-03T09:27:00Z">
        <w:r w:rsidR="00556888">
          <w:t xml:space="preserve">välittää </w:t>
        </w:r>
      </w:ins>
      <w:ins w:id="554" w:author="Pettersson Mirkka" w:date="2023-08-28T13:24:00Z">
        <w:r w:rsidR="00E13869">
          <w:t xml:space="preserve">tiedon </w:t>
        </w:r>
        <w:r w:rsidR="00E13869" w:rsidRPr="00301EB1">
          <w:t xml:space="preserve">interaktiolla </w:t>
        </w:r>
        <w:proofErr w:type="spellStart"/>
        <w:r w:rsidR="00E13869" w:rsidRPr="00301EB1">
          <w:t>Prescription</w:t>
        </w:r>
        <w:proofErr w:type="spellEnd"/>
        <w:r w:rsidR="00E13869" w:rsidRPr="00301EB1">
          <w:t xml:space="preserve"> </w:t>
        </w:r>
        <w:proofErr w:type="spellStart"/>
        <w:r w:rsidR="00E13869" w:rsidRPr="00301EB1">
          <w:t>Renewal</w:t>
        </w:r>
        <w:proofErr w:type="spellEnd"/>
        <w:r w:rsidR="00E13869" w:rsidRPr="00301EB1">
          <w:t xml:space="preserve"> </w:t>
        </w:r>
        <w:proofErr w:type="spellStart"/>
        <w:r w:rsidR="00E13869" w:rsidRPr="00301EB1">
          <w:t>Request</w:t>
        </w:r>
        <w:proofErr w:type="spellEnd"/>
        <w:r w:rsidR="00E13869" w:rsidRPr="00301EB1">
          <w:t xml:space="preserve"> </w:t>
        </w:r>
        <w:proofErr w:type="spellStart"/>
        <w:r w:rsidR="00E13869" w:rsidRPr="00301EB1">
          <w:t>Response</w:t>
        </w:r>
        <w:proofErr w:type="spellEnd"/>
        <w:r w:rsidR="00E13869" w:rsidRPr="00301EB1">
          <w:t xml:space="preserve"> (RCMR_IN000316FI01) ja saa tähän sovellustason kuittaussanoman (RCMR_IN020001FI01).</w:t>
        </w:r>
      </w:ins>
      <w:ins w:id="555" w:author="Pettersson Mirkka" w:date="2023-10-03T09:28:00Z">
        <w:r w:rsidR="00BA44F7">
          <w:t xml:space="preserve"> Palautus/hylkäys o</w:t>
        </w:r>
      </w:ins>
      <w:ins w:id="556" w:author="Pettersson Mirkka" w:date="2023-10-03T09:29:00Z">
        <w:r w:rsidR="00BA44F7">
          <w:t>vat</w:t>
        </w:r>
      </w:ins>
      <w:ins w:id="557" w:author="Pettersson Mirkka" w:date="2023-10-03T09:28:00Z">
        <w:r w:rsidR="00BA44F7">
          <w:t xml:space="preserve"> vaihtoehtoisia tapahtumia lääkemääräyksen</w:t>
        </w:r>
      </w:ins>
      <w:ins w:id="558" w:author="Pettersson Mirkka" w:date="2023-10-03T09:29:00Z">
        <w:r w:rsidR="00BA44F7">
          <w:t xml:space="preserve"> hyväksytylle</w:t>
        </w:r>
      </w:ins>
      <w:ins w:id="559" w:author="Pettersson Mirkka" w:date="2023-10-03T09:28:00Z">
        <w:r w:rsidR="00BA44F7">
          <w:t xml:space="preserve"> uusi</w:t>
        </w:r>
      </w:ins>
      <w:ins w:id="560" w:author="Pettersson Mirkka" w:date="2023-10-03T09:29:00Z">
        <w:r w:rsidR="00BA44F7">
          <w:t>misille.</w:t>
        </w:r>
      </w:ins>
    </w:p>
    <w:p w14:paraId="600FCE43" w14:textId="5968D6BA" w:rsidR="00E81FC7" w:rsidRDefault="00E81FC7" w:rsidP="00392F87">
      <w:pPr>
        <w:rPr>
          <w:ins w:id="561" w:author="Pettersson Mirkka" w:date="2023-08-28T10:57:00Z"/>
        </w:rPr>
      </w:pPr>
    </w:p>
    <w:p w14:paraId="2602771D" w14:textId="176932B0" w:rsidR="00E81FC7" w:rsidRDefault="00E81FC7" w:rsidP="00392F87"/>
    <w:p w14:paraId="1D829E35" w14:textId="78009072" w:rsidR="0038654E" w:rsidRPr="00E81FC7" w:rsidDel="00791AE5" w:rsidRDefault="0038654E" w:rsidP="00E81FC7">
      <w:pPr>
        <w:pStyle w:val="Kuvanotsikko"/>
        <w:rPr>
          <w:del w:id="562" w:author="Pettersson Mirkka" w:date="2023-08-28T12:59:00Z"/>
        </w:rPr>
      </w:pPr>
    </w:p>
    <w:p w14:paraId="1D829E36" w14:textId="044C0626" w:rsidR="00392F87" w:rsidRPr="00E81FC7" w:rsidDel="00301EB1" w:rsidRDefault="002751E5" w:rsidP="002E0825">
      <w:pPr>
        <w:rPr>
          <w:del w:id="563" w:author="Pettersson Mirkka" w:date="2023-08-28T10:29:00Z"/>
        </w:rPr>
      </w:pPr>
      <w:del w:id="564" w:author="Pettersson Mirkka" w:date="2023-08-28T10:29:00Z">
        <w:r w:rsidDel="00301EB1">
          <w:rPr>
            <w:noProof/>
          </w:rPr>
          <w:lastRenderedPageBreak/>
          <w:drawing>
            <wp:inline distT="0" distB="0" distL="0" distR="0" wp14:anchorId="1D82B237" wp14:editId="1D82B238">
              <wp:extent cx="6105525" cy="6115050"/>
              <wp:effectExtent l="0" t="0" r="0" b="0"/>
              <wp:docPr id="8" name="Kuva 8" descr="MR Kuva 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R Kuva 5b"/>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05525" cy="6115050"/>
                      </a:xfrm>
                      <a:prstGeom prst="rect">
                        <a:avLst/>
                      </a:prstGeom>
                      <a:noFill/>
                      <a:ln>
                        <a:noFill/>
                      </a:ln>
                    </pic:spPr>
                  </pic:pic>
                </a:graphicData>
              </a:graphic>
            </wp:inline>
          </w:drawing>
        </w:r>
      </w:del>
    </w:p>
    <w:p w14:paraId="1D829E37" w14:textId="739493A7" w:rsidR="00BD68A1" w:rsidRPr="00E81FC7" w:rsidDel="00301EB1" w:rsidRDefault="00BD68A1" w:rsidP="002E0825">
      <w:pPr>
        <w:rPr>
          <w:del w:id="565" w:author="Pettersson Mirkka" w:date="2023-08-28T10:29:00Z"/>
        </w:rPr>
      </w:pPr>
    </w:p>
    <w:p w14:paraId="1D829E38" w14:textId="25F1622F" w:rsidR="00BD68A1" w:rsidRPr="00E81FC7" w:rsidDel="00301EB1" w:rsidRDefault="00BD68A1" w:rsidP="002E0825">
      <w:pPr>
        <w:rPr>
          <w:del w:id="566" w:author="Pettersson Mirkka" w:date="2023-08-28T10:29:00Z"/>
        </w:rPr>
      </w:pPr>
    </w:p>
    <w:p w14:paraId="1D829E39" w14:textId="5DBA211D" w:rsidR="00BD68A1" w:rsidRPr="00E81FC7" w:rsidDel="00301EB1" w:rsidRDefault="005512CA" w:rsidP="00BD68A1">
      <w:pPr>
        <w:pStyle w:val="Kuvanotsikko"/>
        <w:rPr>
          <w:del w:id="567" w:author="Pettersson Mirkka" w:date="2023-08-28T10:29:00Z"/>
        </w:rPr>
      </w:pPr>
      <w:del w:id="568" w:author="Pettersson Mirkka" w:date="2023-08-28T10:29:00Z">
        <w:r w:rsidRPr="00E81FC7" w:rsidDel="00301EB1">
          <w:rPr>
            <w:b w:val="0"/>
            <w:bCs w:val="0"/>
          </w:rPr>
          <w:delText xml:space="preserve">Kuva </w:delText>
        </w:r>
        <w:r w:rsidR="00ED0A29" w:rsidDel="00301EB1">
          <w:rPr>
            <w:b w:val="0"/>
          </w:rPr>
          <w:fldChar w:fldCharType="begin"/>
        </w:r>
        <w:r w:rsidR="00ED0A29" w:rsidRPr="00E81FC7" w:rsidDel="00301EB1">
          <w:rPr>
            <w:b w:val="0"/>
            <w:bCs w:val="0"/>
          </w:rPr>
          <w:delInstrText xml:space="preserve"> SEQ Kuva \* ARABIC </w:delInstrText>
        </w:r>
        <w:r w:rsidR="00ED0A29" w:rsidDel="00301EB1">
          <w:rPr>
            <w:b w:val="0"/>
          </w:rPr>
          <w:fldChar w:fldCharType="separate"/>
        </w:r>
        <w:r w:rsidRPr="00E81FC7" w:rsidDel="00301EB1">
          <w:rPr>
            <w:b w:val="0"/>
            <w:bCs w:val="0"/>
          </w:rPr>
          <w:delText>5</w:delText>
        </w:r>
        <w:r w:rsidR="00ED0A29" w:rsidDel="00301EB1">
          <w:rPr>
            <w:b w:val="0"/>
          </w:rPr>
          <w:fldChar w:fldCharType="end"/>
        </w:r>
        <w:r w:rsidRPr="00E81FC7" w:rsidDel="00301EB1">
          <w:rPr>
            <w:b w:val="0"/>
            <w:bCs w:val="0"/>
          </w:rPr>
          <w:delText xml:space="preserve">b: </w:delText>
        </w:r>
        <w:r w:rsidR="00BD68A1" w:rsidRPr="00E81FC7" w:rsidDel="00301EB1">
          <w:rPr>
            <w:b w:val="0"/>
            <w:bCs w:val="0"/>
          </w:rPr>
          <w:delText>Medical records interaktioiden käyttö uusimistilanteessa PULL-tekniikalla (apteekin kautta). Käsittelyviesti lähetetään vain siinä tapauksessa, että uusimispyyntö hylätään tai palautetaan. Jos uusimispyyntö hyväksytään, lähetetään reseptikeskukseen vain uusittu lääkemääräys.</w:delText>
        </w:r>
      </w:del>
    </w:p>
    <w:p w14:paraId="1D829E3A" w14:textId="36B96224" w:rsidR="00A42EC4" w:rsidRDefault="0070509F" w:rsidP="002E0825">
      <w:r w:rsidRPr="00E81FC7">
        <w:rPr>
          <w:b/>
          <w:bCs/>
          <w:sz w:val="20"/>
          <w:szCs w:val="20"/>
        </w:rPr>
        <w:br w:type="page"/>
      </w:r>
      <w:del w:id="569" w:author="Pettersson Mirkka" w:date="2023-08-28T13:05:00Z">
        <w:r w:rsidR="00E220A8" w:rsidDel="00DA3CD1">
          <w:lastRenderedPageBreak/>
          <w:delText>Kuva 6</w:delText>
        </w:r>
        <w:r w:rsidR="00E220A8" w:rsidRPr="00E220A8" w:rsidDel="00DA3CD1">
          <w:delText xml:space="preserve"> kuvaa tilannetta, jossa lääkemääräyksen kaikki toimitukset on tehty ja potilas haluaa uusia lääkemääräyksen </w:delText>
        </w:r>
        <w:r w:rsidR="00E220A8" w:rsidDel="00DA3CD1">
          <w:delText>terveydenhuollon organisaatiosta (</w:delText>
        </w:r>
      </w:del>
      <w:del w:id="570" w:author="Pettersson Mirkka" w:date="2023-08-16T13:52:00Z">
        <w:r w:rsidR="00E220A8" w:rsidDel="005908C8">
          <w:delText xml:space="preserve">potilaskertomusohjelmiston </w:delText>
        </w:r>
      </w:del>
      <w:del w:id="571" w:author="Pettersson Mirkka" w:date="2023-08-28T13:05:00Z">
        <w:r w:rsidR="00E220A8" w:rsidDel="00DA3CD1">
          <w:delText xml:space="preserve">kautta). Kuvassa katkoviivalla esitetty tapahtuma on </w:delText>
        </w:r>
      </w:del>
      <w:del w:id="572" w:author="Pettersson Mirkka" w:date="2023-08-16T13:53:00Z">
        <w:r w:rsidR="00E220A8" w:rsidDel="005908C8">
          <w:delText xml:space="preserve">potilaskertomusohjelmiston </w:delText>
        </w:r>
      </w:del>
      <w:del w:id="573" w:author="Pettersson Mirkka" w:date="2023-08-28T13:05:00Z">
        <w:r w:rsidR="00E220A8" w:rsidDel="00DA3CD1">
          <w:delText xml:space="preserve">sisäistä toimintaa / </w:delText>
        </w:r>
      </w:del>
      <w:del w:id="574" w:author="Pettersson Mirkka" w:date="2023-08-16T14:14:00Z">
        <w:r w:rsidR="00E220A8" w:rsidDel="006E599D">
          <w:delText xml:space="preserve">Kelan </w:delText>
        </w:r>
      </w:del>
      <w:del w:id="575" w:author="Pettersson Mirkka" w:date="2023-08-28T13:05:00Z">
        <w:r w:rsidR="00E220A8" w:rsidDel="00DA3CD1">
          <w:delText xml:space="preserve">käyttötapausta eikä varsinaista viestinvälitystä. Nämä ovat mukana vain selventämässä mahdollista tapahtumien kulkua, eikä näitä kuvata tässä tarkemmin (nämä voi katsoa </w:delText>
        </w:r>
      </w:del>
      <w:del w:id="576" w:author="Pettersson Mirkka" w:date="2023-08-16T14:15:00Z">
        <w:r w:rsidR="00E220A8" w:rsidDel="006E599D">
          <w:delText xml:space="preserve">Kelan </w:delText>
        </w:r>
      </w:del>
      <w:del w:id="577" w:author="Pettersson Mirkka" w:date="2023-08-28T13:05:00Z">
        <w:r w:rsidR="00E220A8" w:rsidDel="00DA3CD1">
          <w:delText>käyttötapauksista).</w:delText>
        </w:r>
      </w:del>
      <w:r w:rsidR="00E220A8">
        <w:t xml:space="preserve"> </w:t>
      </w:r>
      <w:del w:id="578" w:author="Pettersson Mirkka" w:date="2023-08-28T13:06:00Z">
        <w:r w:rsidR="00E220A8" w:rsidDel="00DA3CD1">
          <w:delText xml:space="preserve">Ennen varsinaisia viestinvälitysinteraktioita </w:delText>
        </w:r>
      </w:del>
      <w:del w:id="579" w:author="Pettersson Mirkka" w:date="2023-08-16T14:15:00Z">
        <w:r w:rsidR="00E220A8" w:rsidDel="006E599D">
          <w:delText xml:space="preserve">kertomusjärjestelmässä </w:delText>
        </w:r>
      </w:del>
      <w:del w:id="580" w:author="Pettersson Mirkka" w:date="2023-08-28T13:06:00Z">
        <w:r w:rsidR="00E220A8" w:rsidDel="00DA3CD1">
          <w:delText>suoritetaan käyttötapaukset Tee uusimispyyntö (3.18) ja Ohjaa uusimispyynnöt käsittelyyn (3.16), näiden vaiheiden jälkeen lääkäri saa itselleen esim. ”työlistan” uusittavista lääkemääräyksistä. Lääkäri alkaa käsitel</w:delText>
        </w:r>
        <w:r w:rsidR="00523370" w:rsidDel="00DA3CD1">
          <w:delText>lä</w:delText>
        </w:r>
        <w:r w:rsidR="00E220A8" w:rsidDel="00DA3CD1">
          <w:delText xml:space="preserve"> valittua </w:delText>
        </w:r>
        <w:r w:rsidR="008D0177" w:rsidDel="00DA3CD1">
          <w:delText xml:space="preserve">lääkemääräyksen uusimispyyntöä. </w:delText>
        </w:r>
      </w:del>
      <w:del w:id="581" w:author="Pettersson Mirkka" w:date="2023-08-16T14:23:00Z">
        <w:r w:rsidR="008D0177" w:rsidRPr="008D0177" w:rsidDel="003A5624">
          <w:delText>L</w:delText>
        </w:r>
      </w:del>
      <w:del w:id="582" w:author="Pettersson Mirkka" w:date="2023-08-28T13:06:00Z">
        <w:r w:rsidR="008D0177" w:rsidRPr="008D0177" w:rsidDel="00DA3CD1">
          <w:delText xml:space="preserve">ääkäri </w:delText>
        </w:r>
      </w:del>
      <w:del w:id="583" w:author="Pettersson Mirkka" w:date="2023-08-16T14:23:00Z">
        <w:r w:rsidR="008D0177" w:rsidRPr="008D0177" w:rsidDel="003A5624">
          <w:delText xml:space="preserve">siirtyy </w:delText>
        </w:r>
      </w:del>
      <w:del w:id="584" w:author="Pettersson Mirkka" w:date="2023-08-28T13:06:00Z">
        <w:r w:rsidR="008D0177" w:rsidRPr="008D0177" w:rsidDel="00DA3CD1">
          <w:delText>tarkastelemaan</w:delText>
        </w:r>
      </w:del>
      <w:del w:id="585" w:author="Pettersson Mirkka" w:date="2023-08-16T14:23:00Z">
        <w:r w:rsidR="008D0177" w:rsidRPr="008D0177" w:rsidDel="003A5624">
          <w:delText xml:space="preserve"> alkuperäistä</w:delText>
        </w:r>
      </w:del>
      <w:del w:id="586" w:author="Pettersson Mirkka" w:date="2023-08-28T13:06:00Z">
        <w:r w:rsidR="008D0177" w:rsidRPr="008D0177" w:rsidDel="00DA3CD1">
          <w:delText xml:space="preserve"> lääkemääräystä, johon uusimispyyntö kohdistuu</w:delText>
        </w:r>
      </w:del>
      <w:del w:id="587" w:author="Pettersson Mirkka" w:date="2023-08-16T14:20:00Z">
        <w:r w:rsidR="009507E0" w:rsidDel="003A5624">
          <w:delText>.</w:delText>
        </w:r>
      </w:del>
      <w:del w:id="588" w:author="Pettersson Mirkka" w:date="2023-08-28T13:06:00Z">
        <w:r w:rsidR="009507E0" w:rsidDel="00DA3CD1">
          <w:delText xml:space="preserve"> </w:delText>
        </w:r>
      </w:del>
      <w:del w:id="589" w:author="Pettersson Mirkka" w:date="2023-06-27T09:30:00Z">
        <w:r w:rsidR="009507E0" w:rsidDel="00CF6391">
          <w:delText>Lääkemääräys</w:delText>
        </w:r>
        <w:r w:rsidR="008D0177" w:rsidRPr="008D0177" w:rsidDel="00CF6391">
          <w:delText xml:space="preserve"> </w:delText>
        </w:r>
        <w:r w:rsidR="009507E0" w:rsidDel="00CF6391">
          <w:delText>haetaan</w:delText>
        </w:r>
        <w:r w:rsidR="008D0177" w:rsidDel="00CF6391">
          <w:delText xml:space="preserve"> </w:delText>
        </w:r>
        <w:r w:rsidR="008D0177" w:rsidRPr="008D0177" w:rsidDel="00CF6391">
          <w:delText>reseptikeskuksesta</w:delText>
        </w:r>
        <w:r w:rsidR="008D0177" w:rsidDel="00CF6391">
          <w:delText xml:space="preserve"> interaktiolla</w:delText>
        </w:r>
        <w:r w:rsidR="009507E0" w:rsidDel="00CF6391">
          <w:delText xml:space="preserve"> Find Document Metadata and Content Query (RCMR_IN000031FI01). Reseptikeskus palauttaa haetun lääkemääräyksen interaktiolla Find Document Metadata and Content Response (RCMR_IN000032FI01)</w:delText>
        </w:r>
        <w:r w:rsidR="008008E4" w:rsidDel="00CF6391">
          <w:delText>.</w:delText>
        </w:r>
        <w:r w:rsidR="009507E0" w:rsidDel="00CF6391">
          <w:delText xml:space="preserve"> </w:delText>
        </w:r>
        <w:r w:rsidR="00715ABD" w:rsidDel="00CF6391">
          <w:delText xml:space="preserve"> </w:delText>
        </w:r>
      </w:del>
    </w:p>
    <w:p w14:paraId="1D829E3B" w14:textId="08051ABD" w:rsidR="00A42EC4" w:rsidRDefault="00A42EC4" w:rsidP="002E0825">
      <w:pPr>
        <w:rPr>
          <w:ins w:id="590" w:author="Pettersson Mirkka" w:date="2023-08-28T11:13:00Z"/>
        </w:rPr>
      </w:pPr>
    </w:p>
    <w:p w14:paraId="46DF8ACB" w14:textId="2A07F169" w:rsidR="00452D90" w:rsidRDefault="00452D90" w:rsidP="002E0825">
      <w:pPr>
        <w:rPr>
          <w:ins w:id="591" w:author="Pettersson Mirkka" w:date="2023-08-28T11:13:00Z"/>
        </w:rPr>
      </w:pPr>
      <w:ins w:id="592" w:author="Pettersson Mirkka" w:date="2023-08-28T11:13:00Z">
        <w:r>
          <w:rPr>
            <w:noProof/>
          </w:rPr>
          <w:lastRenderedPageBreak/>
          <w:drawing>
            <wp:inline distT="0" distB="0" distL="0" distR="0" wp14:anchorId="2C78EEC6" wp14:editId="543B2601">
              <wp:extent cx="6800301" cy="6324600"/>
              <wp:effectExtent l="0" t="0" r="635" b="0"/>
              <wp:docPr id="32" name="Kuv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809068" cy="6332754"/>
                      </a:xfrm>
                      <a:prstGeom prst="rect">
                        <a:avLst/>
                      </a:prstGeom>
                      <a:noFill/>
                      <a:ln>
                        <a:noFill/>
                      </a:ln>
                    </pic:spPr>
                  </pic:pic>
                </a:graphicData>
              </a:graphic>
            </wp:inline>
          </w:drawing>
        </w:r>
      </w:ins>
    </w:p>
    <w:p w14:paraId="0E87BA5C" w14:textId="68CFBCDE" w:rsidR="00452D90" w:rsidRDefault="00452D90" w:rsidP="00452D90">
      <w:pPr>
        <w:pStyle w:val="Kuvanotsikko"/>
        <w:rPr>
          <w:ins w:id="593" w:author="Pettersson Mirkka" w:date="2023-08-28T11:13:00Z"/>
        </w:rPr>
      </w:pPr>
      <w:ins w:id="594" w:author="Pettersson Mirkka" w:date="2023-08-28T11:13:00Z">
        <w:r>
          <w:t>Kuva 8</w:t>
        </w:r>
      </w:ins>
      <w:ins w:id="595" w:author="Pettersson Mirkka" w:date="2023-08-28T12:57:00Z">
        <w:r w:rsidR="00791AE5">
          <w:t>b</w:t>
        </w:r>
      </w:ins>
      <w:ins w:id="596" w:author="Pettersson Mirkka" w:date="2023-08-28T11:13:00Z">
        <w:r>
          <w:t>:</w:t>
        </w:r>
      </w:ins>
      <w:ins w:id="597" w:author="Pettersson Mirkka" w:date="2023-08-28T11:15:00Z">
        <w:r>
          <w:t xml:space="preserve"> </w:t>
        </w:r>
        <w:r w:rsidRPr="00E81FC7">
          <w:t xml:space="preserve">FHIR-operaation ja </w:t>
        </w:r>
        <w:proofErr w:type="spellStart"/>
        <w:r w:rsidRPr="00E81FC7">
          <w:t>Medical</w:t>
        </w:r>
        <w:proofErr w:type="spellEnd"/>
        <w:r w:rsidRPr="00E81FC7">
          <w:t xml:space="preserve"> Records-interakti</w:t>
        </w:r>
        <w:r>
          <w:t>oiden</w:t>
        </w:r>
        <w:r w:rsidRPr="00E81FC7">
          <w:t xml:space="preserve"> käyttö</w:t>
        </w:r>
      </w:ins>
      <w:ins w:id="598" w:author="Pettersson Mirkka" w:date="2023-08-28T11:13:00Z">
        <w:r>
          <w:t xml:space="preserve"> </w:t>
        </w:r>
      </w:ins>
      <w:ins w:id="599" w:author="Pettersson Mirkka" w:date="2023-08-28T11:15:00Z">
        <w:r>
          <w:t>u</w:t>
        </w:r>
      </w:ins>
      <w:ins w:id="600" w:author="Pettersson Mirkka" w:date="2023-08-28T11:13:00Z">
        <w:r>
          <w:t>usimispyyntöjen noutami</w:t>
        </w:r>
      </w:ins>
      <w:ins w:id="601" w:author="Pettersson Mirkka" w:date="2023-08-28T11:15:00Z">
        <w:r>
          <w:t>sessa</w:t>
        </w:r>
      </w:ins>
      <w:ins w:id="602" w:author="Pettersson Mirkka" w:date="2023-08-28T11:13:00Z">
        <w:r>
          <w:t xml:space="preserve"> ja lääkemääräyksen</w:t>
        </w:r>
      </w:ins>
      <w:ins w:id="603" w:author="Pettersson Mirkka" w:date="2023-08-28T11:14:00Z">
        <w:r>
          <w:t xml:space="preserve"> uusimi</w:t>
        </w:r>
      </w:ins>
      <w:ins w:id="604" w:author="Pettersson Mirkka" w:date="2023-08-28T11:15:00Z">
        <w:r>
          <w:t>sessa</w:t>
        </w:r>
      </w:ins>
    </w:p>
    <w:p w14:paraId="05018A6B" w14:textId="2727E6E4" w:rsidR="00452D90" w:rsidRDefault="00452D90" w:rsidP="002E0825">
      <w:pPr>
        <w:rPr>
          <w:ins w:id="605" w:author="Pettersson Mirkka" w:date="2023-08-28T11:13:00Z"/>
        </w:rPr>
      </w:pPr>
    </w:p>
    <w:p w14:paraId="40D17F43" w14:textId="77777777" w:rsidR="00452D90" w:rsidRDefault="00452D90" w:rsidP="002E0825"/>
    <w:p w14:paraId="5CEDE947" w14:textId="660BC47B" w:rsidR="00C73E9F" w:rsidRDefault="00715ABD" w:rsidP="00C73E9F">
      <w:pPr>
        <w:rPr>
          <w:ins w:id="606" w:author="Pettersson Mirkka" w:date="2023-08-28T13:11:00Z"/>
        </w:rPr>
      </w:pPr>
      <w:r>
        <w:t xml:space="preserve">Kuvan esittämä viestinvälitys on siis vain yksi mahdollinen skenaario ja viestinvälitys voi tapahtua eri tavalla. </w:t>
      </w:r>
      <w:ins w:id="607" w:author="Pettersson Mirkka" w:date="2023-08-28T13:10:00Z">
        <w:r w:rsidR="00C73E9F">
          <w:t>Jos uusimispyyntö tehdään samalla kertaa kuin lääkemääräys uusitaan,</w:t>
        </w:r>
      </w:ins>
      <w:del w:id="608" w:author="Pettersson Mirkka" w:date="2023-08-28T13:11:00Z">
        <w:r w:rsidDel="00C73E9F">
          <w:delText>L</w:delText>
        </w:r>
      </w:del>
      <w:del w:id="609" w:author="Pettersson Mirkka" w:date="2023-08-28T13:10:00Z">
        <w:r w:rsidDel="00C73E9F">
          <w:delText>opulta</w:delText>
        </w:r>
      </w:del>
      <w:r>
        <w:t xml:space="preserve"> uusittavan reseptin pitää olla yksilöity ja uusimispyyntö pitää kohdistaa alkuperäiseen lääkemääräykseen (uusimispyyntöön tulee linkki).</w:t>
      </w:r>
      <w:r w:rsidR="00E220A8">
        <w:t xml:space="preserve"> </w:t>
      </w:r>
      <w:r w:rsidR="009507E0">
        <w:t xml:space="preserve">Uusimispyynnön kohdistamisen jälkeen </w:t>
      </w:r>
      <w:del w:id="610" w:author="Pettersson Mirkka" w:date="2023-08-16T13:53:00Z">
        <w:r w:rsidR="009507E0" w:rsidDel="008D7724">
          <w:delText xml:space="preserve">potilaskertomusohjelmisto </w:delText>
        </w:r>
      </w:del>
      <w:ins w:id="611" w:author="Pettersson Mirkka" w:date="2023-08-16T13:53:00Z">
        <w:r w:rsidR="008D7724">
          <w:t xml:space="preserve">potilastietojärjestelmä </w:t>
        </w:r>
      </w:ins>
      <w:r w:rsidR="009507E0">
        <w:t xml:space="preserve">välittää ensin uusimispyynnön reseptikeskukseen interaktiolla </w:t>
      </w:r>
      <w:proofErr w:type="spellStart"/>
      <w:r w:rsidR="009507E0">
        <w:t>Rx</w:t>
      </w:r>
      <w:proofErr w:type="spellEnd"/>
      <w:r w:rsidR="009507E0">
        <w:t xml:space="preserve"> </w:t>
      </w:r>
      <w:proofErr w:type="spellStart"/>
      <w:r w:rsidR="009507E0">
        <w:t>Renewal</w:t>
      </w:r>
      <w:proofErr w:type="spellEnd"/>
      <w:r w:rsidR="009507E0">
        <w:t xml:space="preserve"> </w:t>
      </w:r>
      <w:proofErr w:type="spellStart"/>
      <w:r w:rsidR="009507E0">
        <w:t>Request</w:t>
      </w:r>
      <w:proofErr w:type="spellEnd"/>
      <w:r w:rsidR="009507E0">
        <w:t xml:space="preserve"> and </w:t>
      </w:r>
      <w:proofErr w:type="spellStart"/>
      <w:r w:rsidR="009507E0">
        <w:t>Relay</w:t>
      </w:r>
      <w:proofErr w:type="spellEnd"/>
      <w:r w:rsidR="009507E0">
        <w:t xml:space="preserve"> (RCMR_IN000302FI01) ja reseptikeskus vastaa sii</w:t>
      </w:r>
      <w:r w:rsidR="00130A97">
        <w:t>h</w:t>
      </w:r>
      <w:r w:rsidR="009507E0">
        <w:t xml:space="preserve">en sovellustason kuittauksella </w:t>
      </w:r>
      <w:proofErr w:type="spellStart"/>
      <w:r w:rsidR="009507E0">
        <w:t>Document</w:t>
      </w:r>
      <w:proofErr w:type="spellEnd"/>
      <w:r w:rsidR="009507E0">
        <w:t xml:space="preserve"> Transmission </w:t>
      </w:r>
      <w:proofErr w:type="spellStart"/>
      <w:r w:rsidR="009507E0">
        <w:t>Acknowledgement</w:t>
      </w:r>
      <w:proofErr w:type="spellEnd"/>
      <w:r w:rsidR="009507E0">
        <w:t xml:space="preserve"> (RCMR_IN020001FI01).</w:t>
      </w:r>
      <w:r w:rsidR="00ED10EE">
        <w:t xml:space="preserve"> </w:t>
      </w:r>
      <w:r w:rsidR="00ED10EE">
        <w:lastRenderedPageBreak/>
        <w:t xml:space="preserve">Kun </w:t>
      </w:r>
      <w:ins w:id="612" w:author="Pettersson Mirkka" w:date="2023-08-16T13:53:00Z">
        <w:r w:rsidR="008D7724">
          <w:t>potilastietojärjestelmä</w:t>
        </w:r>
      </w:ins>
      <w:del w:id="613" w:author="Pettersson Mirkka" w:date="2023-08-16T13:53:00Z">
        <w:r w:rsidR="00ED10EE" w:rsidDel="008D7724">
          <w:delText>potilaskertomusohjelmisto</w:delText>
        </w:r>
      </w:del>
      <w:r w:rsidR="00ED10EE">
        <w:t xml:space="preserve"> on saanut sovellustason kuittauksen, se lähettää varsinaisen uusitun lääkemääräyksen reseptikeskukseen interaktiolla Original </w:t>
      </w:r>
      <w:proofErr w:type="spellStart"/>
      <w:r w:rsidR="00ED10EE">
        <w:t>Document</w:t>
      </w:r>
      <w:proofErr w:type="spellEnd"/>
      <w:r w:rsidR="00ED10EE">
        <w:t xml:space="preserve"> </w:t>
      </w:r>
      <w:proofErr w:type="spellStart"/>
      <w:r w:rsidR="00ED10EE">
        <w:t>with</w:t>
      </w:r>
      <w:proofErr w:type="spellEnd"/>
      <w:r w:rsidR="00ED10EE">
        <w:t xml:space="preserve"> Content (RCMR_IN000002FI01). Reseptikeskus vastaa tähän interaktioon </w:t>
      </w:r>
      <w:r w:rsidR="00ED10EE" w:rsidRPr="00ED10EE">
        <w:t xml:space="preserve">sovellustason kuittauksella </w:t>
      </w:r>
      <w:proofErr w:type="spellStart"/>
      <w:r w:rsidR="00ED10EE" w:rsidRPr="00ED10EE">
        <w:t>Document</w:t>
      </w:r>
      <w:proofErr w:type="spellEnd"/>
      <w:r w:rsidR="00ED10EE" w:rsidRPr="00ED10EE">
        <w:t xml:space="preserve"> Transmission </w:t>
      </w:r>
      <w:proofErr w:type="spellStart"/>
      <w:r w:rsidR="00ED10EE" w:rsidRPr="00ED10EE">
        <w:t>Acknowledgement</w:t>
      </w:r>
      <w:proofErr w:type="spellEnd"/>
      <w:r w:rsidR="00ED10EE" w:rsidRPr="00ED10EE">
        <w:t xml:space="preserve"> (RCMR_IN020001FI01).</w:t>
      </w:r>
      <w:r w:rsidR="00ED10EE">
        <w:t xml:space="preserve"> </w:t>
      </w:r>
      <w:r w:rsidR="00A42EC4">
        <w:t>Uusimispyynnön ja</w:t>
      </w:r>
      <w:r w:rsidR="00ED10EE" w:rsidRPr="0070509F">
        <w:t xml:space="preserve"> uusitun lääkemääräyksen on mentävä edellä kuvatussa järjestyksessä ja jokaisen vaiheen on saatava sovellustason kuittaus ennen seuraavaan vaiheeseen siirtymistä.</w:t>
      </w:r>
      <w:r w:rsidR="00ED10EE">
        <w:t xml:space="preserve"> </w:t>
      </w:r>
      <w:ins w:id="614" w:author="Pettersson Mirkka" w:date="2023-08-28T13:11:00Z">
        <w:r w:rsidR="00C73E9F">
          <w:t xml:space="preserve">Lääkkeen jatkumoon on mahdollista kirjoittaa uusi lääkemääräys myös ilman, että tehdään uusimispyyntöä taustalla. Tällöin lähetetään Reseptikeskukseen pelkästään uusi lääkemääräys ja käytössä olevan lääkkeen ja lääkkeen osatunnisteen perusteella Reseptikeskus muuttaa ko. lääkemääräyksen jatkumon uusimmaksi. </w:t>
        </w:r>
      </w:ins>
    </w:p>
    <w:p w14:paraId="6C7D9925" w14:textId="77777777" w:rsidR="00C73E9F" w:rsidRDefault="00C73E9F" w:rsidP="00C73E9F">
      <w:pPr>
        <w:rPr>
          <w:ins w:id="615" w:author="Pettersson Mirkka" w:date="2023-08-28T13:11:00Z"/>
        </w:rPr>
      </w:pPr>
    </w:p>
    <w:p w14:paraId="1D829E3C" w14:textId="532B2A40" w:rsidR="00F16A2B" w:rsidRDefault="00707D23" w:rsidP="002E0825">
      <w:pPr>
        <w:rPr>
          <w:ins w:id="616" w:author="Pettersson Mirkka" w:date="2023-08-16T14:28:00Z"/>
        </w:rPr>
      </w:pPr>
      <w:ins w:id="617" w:author="Pettersson Mirkka" w:date="2023-06-30T13:41:00Z">
        <w:r>
          <w:t>Jos lääkkeen jatkumossa on käsittelemätön</w:t>
        </w:r>
      </w:ins>
      <w:ins w:id="618" w:author="Pettersson Mirkka" w:date="2023-08-16T13:59:00Z">
        <w:r w:rsidR="00652D18">
          <w:t>, tallennettu tai vanhentunut</w:t>
        </w:r>
      </w:ins>
      <w:ins w:id="619" w:author="Pettersson Mirkka" w:date="2023-06-30T13:41:00Z">
        <w:r>
          <w:t xml:space="preserve"> uusimispyyntö ja</w:t>
        </w:r>
      </w:ins>
      <w:ins w:id="620" w:author="Pettersson Mirkka" w:date="2023-06-30T13:42:00Z">
        <w:r>
          <w:t xml:space="preserve"> ko. jatkumoon</w:t>
        </w:r>
      </w:ins>
      <w:ins w:id="621" w:author="Pettersson Mirkka" w:date="2023-06-30T13:39:00Z">
        <w:r>
          <w:t xml:space="preserve"> tehdään uusi lääkemääräys</w:t>
        </w:r>
      </w:ins>
      <w:ins w:id="622" w:author="Pettersson Mirkka" w:date="2023-06-30T13:42:00Z">
        <w:r>
          <w:t>,</w:t>
        </w:r>
      </w:ins>
      <w:ins w:id="623" w:author="Pettersson Mirkka" w:date="2023-06-30T13:40:00Z">
        <w:r>
          <w:t xml:space="preserve"> muuttaa </w:t>
        </w:r>
      </w:ins>
      <w:ins w:id="624" w:author="Pettersson Mirkka" w:date="2023-06-30T13:42:00Z">
        <w:r>
          <w:t xml:space="preserve">Reseptikeskus </w:t>
        </w:r>
      </w:ins>
      <w:ins w:id="625" w:author="Pettersson Mirkka" w:date="2023-06-30T13:40:00Z">
        <w:r>
          <w:t xml:space="preserve">automaattisesti kyseisen lääkkeen jatkumoon </w:t>
        </w:r>
      </w:ins>
      <w:ins w:id="626" w:author="Pettersson Mirkka" w:date="2023-06-30T13:41:00Z">
        <w:r>
          <w:t>kohdistetun</w:t>
        </w:r>
      </w:ins>
      <w:ins w:id="627" w:author="Pettersson Mirkka" w:date="2023-06-30T13:40:00Z">
        <w:r>
          <w:t xml:space="preserve"> uusimispyynnön tilan hyväksytyksi.</w:t>
        </w:r>
      </w:ins>
    </w:p>
    <w:p w14:paraId="02438F78" w14:textId="41E6C684" w:rsidR="008C2AF8" w:rsidRDefault="008C2AF8" w:rsidP="002E0825">
      <w:pPr>
        <w:rPr>
          <w:ins w:id="628" w:author="Pettersson Mirkka" w:date="2023-08-16T14:28:00Z"/>
        </w:rPr>
      </w:pPr>
    </w:p>
    <w:p w14:paraId="44EB3114" w14:textId="0143B4C0" w:rsidR="002E58AF" w:rsidDel="00425F7A" w:rsidRDefault="002E58AF" w:rsidP="002E0825">
      <w:pPr>
        <w:rPr>
          <w:del w:id="629" w:author="Pettersson Mirkka" w:date="2023-06-27T09:26:00Z"/>
        </w:rPr>
      </w:pPr>
    </w:p>
    <w:p w14:paraId="1D829E3D" w14:textId="77777777" w:rsidR="00BE2C8B" w:rsidRDefault="00BE2C8B" w:rsidP="002E0825"/>
    <w:p w14:paraId="1D829E3E" w14:textId="4E2FF32C" w:rsidR="00BE2C8B" w:rsidDel="00301EB1" w:rsidRDefault="002751E5" w:rsidP="002E0825">
      <w:pPr>
        <w:rPr>
          <w:del w:id="630" w:author="Pettersson Mirkka" w:date="2023-08-28T10:30:00Z"/>
        </w:rPr>
      </w:pPr>
      <w:del w:id="631" w:author="Pettersson Mirkka" w:date="2023-08-28T10:30:00Z">
        <w:r w:rsidDel="00301EB1">
          <w:rPr>
            <w:noProof/>
          </w:rPr>
          <w:drawing>
            <wp:inline distT="0" distB="0" distL="0" distR="0" wp14:anchorId="1D82B239" wp14:editId="1D82B23A">
              <wp:extent cx="6115050" cy="4267200"/>
              <wp:effectExtent l="0" t="0" r="0" b="0"/>
              <wp:docPr id="9" name="Kuva 9" descr="M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R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5050" cy="4267200"/>
                      </a:xfrm>
                      <a:prstGeom prst="rect">
                        <a:avLst/>
                      </a:prstGeom>
                      <a:noFill/>
                      <a:ln>
                        <a:noFill/>
                      </a:ln>
                    </pic:spPr>
                  </pic:pic>
                </a:graphicData>
              </a:graphic>
            </wp:inline>
          </w:drawing>
        </w:r>
      </w:del>
    </w:p>
    <w:p w14:paraId="1D829E3F" w14:textId="2090CC75" w:rsidR="00BE2C8B" w:rsidDel="00301EB1" w:rsidRDefault="00BE2C8B" w:rsidP="002E0825">
      <w:pPr>
        <w:rPr>
          <w:del w:id="632" w:author="Pettersson Mirkka" w:date="2023-08-28T10:30:00Z"/>
        </w:rPr>
      </w:pPr>
    </w:p>
    <w:p w14:paraId="75D612F7" w14:textId="759DE162" w:rsidR="00BA5B40" w:rsidRDefault="00BE2C8B" w:rsidP="00BA5B40">
      <w:pPr>
        <w:rPr>
          <w:ins w:id="633" w:author="Pettersson Mirkka" w:date="2023-06-27T08:43:00Z"/>
        </w:rPr>
      </w:pPr>
      <w:del w:id="634" w:author="Pettersson Mirkka" w:date="2023-08-28T10:30:00Z">
        <w:r w:rsidDel="00301EB1">
          <w:delText xml:space="preserve">Kuva </w:delText>
        </w:r>
        <w:r w:rsidR="00ED0A29" w:rsidDel="00301EB1">
          <w:fldChar w:fldCharType="begin"/>
        </w:r>
        <w:r w:rsidR="00ED0A29" w:rsidDel="00301EB1">
          <w:delInstrText xml:space="preserve"> SEQ Kuva \* ARABIC </w:delInstrText>
        </w:r>
        <w:r w:rsidR="00ED0A29" w:rsidDel="00301EB1">
          <w:fldChar w:fldCharType="separate"/>
        </w:r>
        <w:r w:rsidR="009E4134" w:rsidDel="00301EB1">
          <w:rPr>
            <w:noProof/>
          </w:rPr>
          <w:delText>6</w:delText>
        </w:r>
        <w:r w:rsidR="00ED0A29" w:rsidDel="00301EB1">
          <w:rPr>
            <w:noProof/>
          </w:rPr>
          <w:fldChar w:fldCharType="end"/>
        </w:r>
        <w:r w:rsidDel="00301EB1">
          <w:delText xml:space="preserve">: </w:delText>
        </w:r>
        <w:r w:rsidR="00E220A8" w:rsidRPr="00E220A8" w:rsidDel="00301EB1">
          <w:delText>Medical records interaktioiden käy</w:delText>
        </w:r>
        <w:r w:rsidR="00E220A8" w:rsidDel="00301EB1">
          <w:delText>ttö uusimistilanteessa (terveydenhuollon</w:delText>
        </w:r>
        <w:r w:rsidR="00E220A8" w:rsidRPr="00E220A8" w:rsidDel="00301EB1">
          <w:delText xml:space="preserve"> kautta).</w:delText>
        </w:r>
      </w:del>
    </w:p>
    <w:p w14:paraId="76AE768D" w14:textId="1C67A08B" w:rsidR="00155716" w:rsidRPr="00BA5B40" w:rsidDel="002F0107" w:rsidRDefault="00155716" w:rsidP="00BA5B40">
      <w:pPr>
        <w:rPr>
          <w:del w:id="635" w:author="Pettersson Mirkka" w:date="2023-06-28T13:37:00Z"/>
        </w:rPr>
      </w:pPr>
    </w:p>
    <w:p w14:paraId="1D829E41" w14:textId="77777777" w:rsidR="00BE2C8B" w:rsidRDefault="00BE2C8B" w:rsidP="002E0825"/>
    <w:p w14:paraId="1D829E42" w14:textId="18DFA6FF" w:rsidR="00BE2C8B" w:rsidRDefault="00BE2C8B" w:rsidP="002E0825">
      <w:pPr>
        <w:rPr>
          <w:ins w:id="636" w:author="Pettersson Mirkka" w:date="2023-08-28T11:54:00Z"/>
        </w:rPr>
      </w:pPr>
      <w:r>
        <w:t xml:space="preserve">Kuvassa </w:t>
      </w:r>
      <w:ins w:id="637" w:author="Pettersson Mirkka" w:date="2023-08-28T13:28:00Z">
        <w:r w:rsidR="007D79C8">
          <w:t>9</w:t>
        </w:r>
      </w:ins>
      <w:del w:id="638" w:author="Pettersson Mirkka" w:date="2023-08-28T13:28:00Z">
        <w:r w:rsidDel="007D79C8">
          <w:delText>7</w:delText>
        </w:r>
      </w:del>
      <w:r w:rsidRPr="009430DD">
        <w:t xml:space="preserve"> on esitelty interaktiot</w:t>
      </w:r>
      <w:r>
        <w:t>,</w:t>
      </w:r>
      <w:r w:rsidRPr="009430DD">
        <w:t xml:space="preserve"> joita käytetään </w:t>
      </w:r>
      <w:r>
        <w:t xml:space="preserve">lääkemääräyksen </w:t>
      </w:r>
      <w:r w:rsidRPr="009430DD">
        <w:t>lukitukseen, varaukseen</w:t>
      </w:r>
      <w:r>
        <w:t xml:space="preserve"> ja annosjakeluvaraukseen</w:t>
      </w:r>
      <w:ins w:id="639" w:author="Pettersson Mirkka" w:date="2023-08-28T13:28:00Z">
        <w:r w:rsidR="007D79C8">
          <w:t>, erityislupavaraukseen</w:t>
        </w:r>
      </w:ins>
      <w:r>
        <w:t xml:space="preserve"> sekä</w:t>
      </w:r>
      <w:r w:rsidRPr="009430DD">
        <w:t xml:space="preserve"> </w:t>
      </w:r>
      <w:del w:id="640" w:author="Pettersson Mirkka" w:date="2023-06-15T13:03:00Z">
        <w:r w:rsidRPr="009430DD" w:rsidDel="009161B7">
          <w:delText xml:space="preserve">ja </w:delText>
        </w:r>
      </w:del>
      <w:r w:rsidRPr="009430DD">
        <w:t>näiden purkuun</w:t>
      </w:r>
      <w:r>
        <w:t xml:space="preserve">. Kaikki interaktiot saavat </w:t>
      </w:r>
      <w:r>
        <w:lastRenderedPageBreak/>
        <w:t>vastaukseksi sovellustason kuittaukset (RCMR_IN020001FI01). Kuvassa on mukana myös toimitusvarauksen purku. Toimitusvaraus asetetaan automaattisesti reseptikeskuksessa, kun lääkemääräys haetaan toimitusta varten ja se purkautuu, kun apteekki tekee toimitusviestin. Tätä interaktiota tarvitaan esim. tilanteessa, jossa toimitus jostain syystä keskeytyy ja toimitusviestiä ei lähetetä.</w:t>
      </w:r>
    </w:p>
    <w:p w14:paraId="0F5E2FB0" w14:textId="2B583E3E" w:rsidR="00863515" w:rsidRDefault="00863515" w:rsidP="002E0825">
      <w:pPr>
        <w:rPr>
          <w:ins w:id="641" w:author="Pettersson Mirkka" w:date="2023-08-28T11:55:00Z"/>
        </w:rPr>
      </w:pPr>
    </w:p>
    <w:p w14:paraId="7358990D" w14:textId="730B1E57" w:rsidR="00863515" w:rsidRDefault="00863515" w:rsidP="002E0825">
      <w:pPr>
        <w:rPr>
          <w:ins w:id="642" w:author="Pettersson Mirkka" w:date="2023-08-28T11:18:00Z"/>
        </w:rPr>
      </w:pPr>
      <w:ins w:id="643" w:author="Pettersson Mirkka" w:date="2023-08-28T12:07:00Z">
        <w:r>
          <w:rPr>
            <w:noProof/>
          </w:rPr>
          <w:drawing>
            <wp:inline distT="0" distB="0" distL="0" distR="0" wp14:anchorId="3CA3094D" wp14:editId="6EA8A8D2">
              <wp:extent cx="6725920" cy="6448425"/>
              <wp:effectExtent l="0" t="0" r="0" b="9525"/>
              <wp:docPr id="36" name="Kuv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34195" cy="6456359"/>
                      </a:xfrm>
                      <a:prstGeom prst="rect">
                        <a:avLst/>
                      </a:prstGeom>
                      <a:noFill/>
                      <a:ln>
                        <a:noFill/>
                      </a:ln>
                    </pic:spPr>
                  </pic:pic>
                </a:graphicData>
              </a:graphic>
            </wp:inline>
          </w:drawing>
        </w:r>
      </w:ins>
    </w:p>
    <w:p w14:paraId="4A31EEC3" w14:textId="78A18561" w:rsidR="004A0F98" w:rsidRDefault="004A0F98" w:rsidP="002E0825">
      <w:pPr>
        <w:rPr>
          <w:ins w:id="644" w:author="Pettersson Mirkka" w:date="2023-08-28T11:18:00Z"/>
        </w:rPr>
      </w:pPr>
    </w:p>
    <w:p w14:paraId="6786D292" w14:textId="410E4C4B" w:rsidR="004A0F98" w:rsidRDefault="00863515" w:rsidP="002E0825">
      <w:ins w:id="645" w:author="Pettersson Mirkka" w:date="2023-08-28T12:10:00Z">
        <w:r>
          <w:rPr>
            <w:noProof/>
          </w:rPr>
          <w:lastRenderedPageBreak/>
          <w:drawing>
            <wp:inline distT="0" distB="0" distL="0" distR="0" wp14:anchorId="4543B4F2" wp14:editId="506BB847">
              <wp:extent cx="6704330" cy="7019925"/>
              <wp:effectExtent l="0" t="0" r="1270" b="9525"/>
              <wp:docPr id="37" name="Kuv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711777" cy="7027723"/>
                      </a:xfrm>
                      <a:prstGeom prst="rect">
                        <a:avLst/>
                      </a:prstGeom>
                      <a:noFill/>
                      <a:ln>
                        <a:noFill/>
                      </a:ln>
                    </pic:spPr>
                  </pic:pic>
                </a:graphicData>
              </a:graphic>
            </wp:inline>
          </w:drawing>
        </w:r>
      </w:ins>
    </w:p>
    <w:p w14:paraId="1D829E43" w14:textId="6CCF7F4F" w:rsidR="00BE2C8B" w:rsidRDefault="00863515" w:rsidP="00863515">
      <w:pPr>
        <w:pStyle w:val="Kuvanotsikko"/>
      </w:pPr>
      <w:ins w:id="646" w:author="Pettersson Mirkka" w:date="2023-08-28T12:10:00Z">
        <w:r>
          <w:t>Kuva 9. Lääkemääräyksen lukitus ja varaukset</w:t>
        </w:r>
      </w:ins>
    </w:p>
    <w:p w14:paraId="1D829E44" w14:textId="52B288DB" w:rsidR="002E0825" w:rsidDel="00863515" w:rsidRDefault="00DF387C" w:rsidP="00C43B34">
      <w:pPr>
        <w:rPr>
          <w:del w:id="647" w:author="Pettersson Mirkka" w:date="2023-08-28T12:08:00Z"/>
        </w:rPr>
      </w:pPr>
      <w:del w:id="648" w:author="Pettersson Mirkka" w:date="2023-08-28T12:08:00Z">
        <w:r>
          <w:rPr>
            <w:noProof/>
          </w:rPr>
          <w:lastRenderedPageBreak/>
          <w:pict w14:anchorId="1D82B2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8" type="#_x0000_t75" style="position:absolute;margin-left:44.85pt;margin-top:10.5pt;width:306.45pt;height:638.1pt;z-index:251658247">
              <v:imagedata r:id="rId31" o:title=""/>
              <w10:wrap type="topAndBottom"/>
            </v:shape>
          </w:pict>
        </w:r>
        <w:r w:rsidR="00BE2C8B" w:rsidDel="00863515">
          <w:delText xml:space="preserve">Kuva </w:delText>
        </w:r>
        <w:r w:rsidR="00ED0A29" w:rsidDel="00863515">
          <w:fldChar w:fldCharType="begin"/>
        </w:r>
        <w:r w:rsidR="00ED0A29" w:rsidDel="00863515">
          <w:delInstrText xml:space="preserve"> SEQ Kuva \* ARABIC </w:delInstrText>
        </w:r>
        <w:r w:rsidR="00ED0A29" w:rsidDel="00863515">
          <w:fldChar w:fldCharType="separate"/>
        </w:r>
        <w:r w:rsidR="009E4134" w:rsidDel="00863515">
          <w:rPr>
            <w:noProof/>
          </w:rPr>
          <w:delText>7</w:delText>
        </w:r>
        <w:r w:rsidR="00ED0A29" w:rsidDel="00863515">
          <w:rPr>
            <w:noProof/>
          </w:rPr>
          <w:fldChar w:fldCharType="end"/>
        </w:r>
        <w:r w:rsidR="00BE2C8B" w:rsidDel="00863515">
          <w:delText xml:space="preserve">: </w:delText>
        </w:r>
        <w:r w:rsidR="002E0825" w:rsidDel="00863515">
          <w:delText>M</w:delText>
        </w:r>
        <w:r w:rsidR="002E0825" w:rsidRPr="000C18AD" w:rsidDel="00863515">
          <w:delText xml:space="preserve">edical records interaktioiden käyttö </w:delText>
        </w:r>
        <w:r w:rsidR="002E0825" w:rsidDel="00863515">
          <w:delText>varauksissa/</w:delText>
        </w:r>
        <w:r w:rsidR="002E0825" w:rsidRPr="000C18AD" w:rsidDel="00863515">
          <w:delText>lukituksissa</w:delText>
        </w:r>
        <w:r w:rsidR="002E0825" w:rsidDel="00863515">
          <w:delText xml:space="preserve"> ja näiden purkamisissa.</w:delText>
        </w:r>
      </w:del>
    </w:p>
    <w:p w14:paraId="1D829E45" w14:textId="45457128" w:rsidR="002E0825" w:rsidDel="00AB613B" w:rsidRDefault="002E0825" w:rsidP="002E0825">
      <w:pPr>
        <w:rPr>
          <w:del w:id="649" w:author="Pettersson Mirkka" w:date="2023-08-28T10:31:00Z"/>
        </w:rPr>
      </w:pPr>
      <w:r>
        <w:br w:type="page"/>
      </w:r>
      <w:r w:rsidR="00BE2C8B">
        <w:lastRenderedPageBreak/>
        <w:t xml:space="preserve">Kuvassa </w:t>
      </w:r>
      <w:ins w:id="650" w:author="Pettersson Mirkka" w:date="2023-08-28T13:29:00Z">
        <w:r w:rsidR="007D79C8">
          <w:t>10</w:t>
        </w:r>
      </w:ins>
      <w:del w:id="651" w:author="Pettersson Mirkka" w:date="2023-08-28T13:29:00Z">
        <w:r w:rsidR="00BE2C8B" w:rsidDel="007D79C8">
          <w:delText>8</w:delText>
        </w:r>
      </w:del>
      <w:r w:rsidRPr="002E69FE">
        <w:t xml:space="preserve"> on esitelty interakti</w:t>
      </w:r>
      <w:r>
        <w:t>ot, joita käytetään lääkemääräy</w:t>
      </w:r>
      <w:r w:rsidRPr="002E69FE">
        <w:t>s</w:t>
      </w:r>
      <w:r>
        <w:t>t</w:t>
      </w:r>
      <w:r w:rsidRPr="002E69FE">
        <w:t>en</w:t>
      </w:r>
      <w:r>
        <w:t xml:space="preserve"> ja lääketoimitusten korjauksiin ja mitätöinteihin.</w:t>
      </w:r>
      <w:ins w:id="652" w:author="Pettersson Mirkka" w:date="2023-08-28T13:29:00Z">
        <w:r w:rsidR="007D79C8">
          <w:t xml:space="preserve"> Kuvassa on myös lääkkeen lopet</w:t>
        </w:r>
      </w:ins>
      <w:ins w:id="653" w:author="Pettersson Mirkka" w:date="2023-08-28T13:30:00Z">
        <w:r w:rsidR="007D79C8">
          <w:t>tamismerkinnän</w:t>
        </w:r>
      </w:ins>
      <w:ins w:id="654" w:author="Pettersson Mirkka" w:date="2023-08-28T13:29:00Z">
        <w:r w:rsidR="007D79C8">
          <w:t xml:space="preserve"> mitätöinnin interaktio</w:t>
        </w:r>
      </w:ins>
      <w:ins w:id="655" w:author="Pettersson Mirkka" w:date="2023-08-28T13:30:00Z">
        <w:r w:rsidR="007D79C8">
          <w:t>.</w:t>
        </w:r>
      </w:ins>
      <w:r>
        <w:t xml:space="preserve"> </w:t>
      </w:r>
      <w:r w:rsidRPr="002E69FE">
        <w:t xml:space="preserve">Kaikki interaktiot saavat vastaukseksi sovellustason kuittaukset (RCMR_IN020001FI01). </w:t>
      </w:r>
      <w:r w:rsidR="00E55EB9">
        <w:t>Kuvien</w:t>
      </w:r>
      <w:r w:rsidR="00291C18">
        <w:t xml:space="preserve"> </w:t>
      </w:r>
      <w:ins w:id="656" w:author="Pettersson Mirkka" w:date="2023-08-28T13:30:00Z">
        <w:r w:rsidR="007D79C8">
          <w:t>9</w:t>
        </w:r>
      </w:ins>
      <w:del w:id="657" w:author="Pettersson Mirkka" w:date="2023-08-28T13:30:00Z">
        <w:r w:rsidR="00291C18" w:rsidDel="007D79C8">
          <w:delText>7</w:delText>
        </w:r>
      </w:del>
      <w:r w:rsidR="00291C18">
        <w:t xml:space="preserve"> ja </w:t>
      </w:r>
      <w:ins w:id="658" w:author="Pettersson Mirkka" w:date="2023-08-28T13:30:00Z">
        <w:r w:rsidR="007D79C8">
          <w:t>10</w:t>
        </w:r>
      </w:ins>
      <w:del w:id="659" w:author="Pettersson Mirkka" w:date="2023-08-28T13:30:00Z">
        <w:r w:rsidR="00E55EB9" w:rsidDel="007D79C8">
          <w:delText>8</w:delText>
        </w:r>
      </w:del>
      <w:r w:rsidR="00E55EB9">
        <w:t xml:space="preserve"> interaktioiden käyttö toiminnallisessa asiayhteydessä ilmenee </w:t>
      </w:r>
      <w:del w:id="660" w:author="Pettersson Mirkka" w:date="2023-08-28T12:15:00Z">
        <w:r w:rsidR="00E55EB9" w:rsidDel="00BF3365">
          <w:delText xml:space="preserve">Kelan </w:delText>
        </w:r>
      </w:del>
      <w:r w:rsidR="00E55EB9">
        <w:t>käyttötapauksista.</w:t>
      </w:r>
    </w:p>
    <w:p w14:paraId="33F0CB7D" w14:textId="37BB560C" w:rsidR="00AB613B" w:rsidRDefault="00AB613B" w:rsidP="002E0825">
      <w:pPr>
        <w:rPr>
          <w:ins w:id="661" w:author="Pettersson Mirkka" w:date="2023-08-28T12:14:00Z"/>
        </w:rPr>
      </w:pPr>
    </w:p>
    <w:p w14:paraId="28E0E9D2" w14:textId="09F6884A" w:rsidR="00AB613B" w:rsidRPr="00C22B7F" w:rsidRDefault="009D23DC" w:rsidP="002E0825">
      <w:pPr>
        <w:rPr>
          <w:ins w:id="662" w:author="Pettersson Mirkka" w:date="2023-08-28T12:14:00Z"/>
        </w:rPr>
      </w:pPr>
      <w:r w:rsidRPr="009D23DC">
        <w:rPr>
          <w:noProof/>
        </w:rPr>
        <w:drawing>
          <wp:inline distT="0" distB="0" distL="0" distR="0" wp14:anchorId="51D737D4" wp14:editId="03A4D9BF">
            <wp:extent cx="6120130" cy="6433185"/>
            <wp:effectExtent l="0" t="0" r="0" b="5715"/>
            <wp:docPr id="33" name="Kuv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130" cy="6433185"/>
                    </a:xfrm>
                    <a:prstGeom prst="rect">
                      <a:avLst/>
                    </a:prstGeom>
                  </pic:spPr>
                </pic:pic>
              </a:graphicData>
            </a:graphic>
          </wp:inline>
        </w:drawing>
      </w:r>
    </w:p>
    <w:p w14:paraId="1D829E46" w14:textId="24D3A2D5" w:rsidR="002E0825" w:rsidDel="00301EB1" w:rsidRDefault="00AB613B" w:rsidP="00AB613B">
      <w:pPr>
        <w:pStyle w:val="Kuvanotsikko"/>
        <w:rPr>
          <w:del w:id="663" w:author="Pettersson Mirkka" w:date="2023-08-28T10:31:00Z"/>
        </w:rPr>
      </w:pPr>
      <w:ins w:id="664" w:author="Pettersson Mirkka" w:date="2023-08-28T12:14:00Z">
        <w:r>
          <w:t xml:space="preserve">Kuva 10. Lääkemääräyksen, </w:t>
        </w:r>
        <w:proofErr w:type="gramStart"/>
        <w:r>
          <w:t>lääketoi</w:t>
        </w:r>
      </w:ins>
      <w:ins w:id="665" w:author="Pettersson Mirkka" w:date="2023-08-28T12:15:00Z">
        <w:r>
          <w:t>mituksen  mitätöinnit</w:t>
        </w:r>
        <w:proofErr w:type="gramEnd"/>
        <w:r>
          <w:t xml:space="preserve"> ja korjaukset</w:t>
        </w:r>
      </w:ins>
      <w:ins w:id="666" w:author="Pettersson Mirkka" w:date="2023-10-03T09:44:00Z">
        <w:r w:rsidR="00A83D4A">
          <w:t xml:space="preserve"> sekä lääkkeen lopettamismerkinnän mitätöinti</w:t>
        </w:r>
      </w:ins>
    </w:p>
    <w:p w14:paraId="1D829E47" w14:textId="4A86850E" w:rsidR="002E0825" w:rsidRDefault="00DF387C" w:rsidP="002E0825">
      <w:del w:id="667" w:author="Pettersson Mirkka" w:date="2023-08-28T10:30:00Z">
        <w:r>
          <w:rPr>
            <w:noProof/>
          </w:rPr>
          <w:lastRenderedPageBreak/>
          <w:pict w14:anchorId="1D82B23C">
            <v:shape id="_x0000_s1089" type="#_x0000_t75" style="position:absolute;margin-left:0;margin-top:8.35pt;width:304.6pt;height:425.95pt;z-index:251658248">
              <v:imagedata r:id="rId33" o:title=""/>
              <w10:wrap type="topAndBottom"/>
            </v:shape>
          </w:pict>
        </w:r>
      </w:del>
    </w:p>
    <w:p w14:paraId="1D829E48" w14:textId="07CCF177" w:rsidR="002E0825" w:rsidRPr="00C22B7F" w:rsidDel="00301EB1" w:rsidRDefault="00BE2C8B" w:rsidP="00BE2C8B">
      <w:pPr>
        <w:pStyle w:val="Kuvanotsikko"/>
        <w:rPr>
          <w:del w:id="668" w:author="Pettersson Mirkka" w:date="2023-08-28T10:30:00Z"/>
        </w:rPr>
      </w:pPr>
      <w:del w:id="669" w:author="Pettersson Mirkka" w:date="2023-08-28T10:30:00Z">
        <w:r w:rsidDel="00301EB1">
          <w:delText xml:space="preserve">Kuva </w:delText>
        </w:r>
        <w:r w:rsidR="00ED0A29" w:rsidDel="00301EB1">
          <w:rPr>
            <w:b w:val="0"/>
          </w:rPr>
          <w:fldChar w:fldCharType="begin"/>
        </w:r>
        <w:r w:rsidR="00ED0A29" w:rsidDel="00301EB1">
          <w:delInstrText xml:space="preserve"> SEQ Kuva \* ARABIC </w:delInstrText>
        </w:r>
        <w:r w:rsidR="00ED0A29" w:rsidDel="00301EB1">
          <w:rPr>
            <w:b w:val="0"/>
          </w:rPr>
          <w:fldChar w:fldCharType="separate"/>
        </w:r>
        <w:r w:rsidR="009E4134" w:rsidDel="00301EB1">
          <w:rPr>
            <w:noProof/>
          </w:rPr>
          <w:delText>8</w:delText>
        </w:r>
        <w:r w:rsidR="00ED0A29" w:rsidDel="00301EB1">
          <w:rPr>
            <w:b w:val="0"/>
          </w:rPr>
          <w:fldChar w:fldCharType="end"/>
        </w:r>
        <w:r w:rsidDel="00301EB1">
          <w:delText>:</w:delText>
        </w:r>
        <w:r w:rsidR="002E0825" w:rsidDel="00301EB1">
          <w:delText xml:space="preserve"> </w:delText>
        </w:r>
        <w:r w:rsidR="002E0825" w:rsidRPr="002E69FE" w:rsidDel="00301EB1">
          <w:delText xml:space="preserve">Medical records interaktioiden käyttö </w:delText>
        </w:r>
        <w:r w:rsidR="002E0825" w:rsidDel="00301EB1">
          <w:delText>lääkemääräysten ja lääketoimitusten korjauksissa ja mitätöinneissä.</w:delText>
        </w:r>
      </w:del>
    </w:p>
    <w:p w14:paraId="1D829E49" w14:textId="77777777" w:rsidR="002E0825" w:rsidRPr="00C22B7F" w:rsidRDefault="002E0825" w:rsidP="002E0825"/>
    <w:p w14:paraId="1D829E4A" w14:textId="35E656B5" w:rsidR="00F16A2B" w:rsidRDefault="00F16A2B" w:rsidP="00F16A2B">
      <w:pPr>
        <w:rPr>
          <w:ins w:id="670" w:author="Pettersson Mirkka" w:date="2023-08-28T12:16:00Z"/>
        </w:rPr>
      </w:pPr>
      <w:r w:rsidRPr="00995DD1">
        <w:t xml:space="preserve">Kuvassa </w:t>
      </w:r>
      <w:ins w:id="671" w:author="Pettersson Mirkka" w:date="2023-08-28T12:16:00Z">
        <w:r w:rsidR="00BF3365">
          <w:t>11</w:t>
        </w:r>
      </w:ins>
      <w:del w:id="672" w:author="Pettersson Mirkka" w:date="2023-08-28T12:16:00Z">
        <w:r w:rsidR="00BE2C8B" w:rsidDel="00BF3365">
          <w:delText>9</w:delText>
        </w:r>
      </w:del>
      <w:r w:rsidRPr="00995DD1">
        <w:t xml:space="preserve"> on kuvattu kyselyinteraktiot ja näiden vastausinteraktiot. </w:t>
      </w:r>
    </w:p>
    <w:p w14:paraId="60992589" w14:textId="0C342A9D" w:rsidR="00BF3365" w:rsidRDefault="00BF3365" w:rsidP="00F16A2B">
      <w:pPr>
        <w:rPr>
          <w:ins w:id="673" w:author="Pettersson Mirkka" w:date="2023-08-28T12:16:00Z"/>
        </w:rPr>
      </w:pPr>
    </w:p>
    <w:p w14:paraId="48537D1C" w14:textId="04DCBCFA" w:rsidR="00BF3365" w:rsidRDefault="00BF3365" w:rsidP="00F16A2B">
      <w:pPr>
        <w:rPr>
          <w:ins w:id="674" w:author="Pettersson Mirkka" w:date="2023-08-28T12:17:00Z"/>
          <w:noProof/>
        </w:rPr>
      </w:pPr>
      <w:ins w:id="675" w:author="Pettersson Mirkka" w:date="2023-08-28T12:16:00Z">
        <w:r>
          <w:rPr>
            <w:noProof/>
          </w:rPr>
          <w:lastRenderedPageBreak/>
          <w:drawing>
            <wp:inline distT="0" distB="0" distL="0" distR="0" wp14:anchorId="7DD9A245" wp14:editId="5AF50564">
              <wp:extent cx="6854125" cy="5143500"/>
              <wp:effectExtent l="0" t="0" r="4445" b="0"/>
              <wp:docPr id="39" name="Kuv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859570" cy="5147586"/>
                      </a:xfrm>
                      <a:prstGeom prst="rect">
                        <a:avLst/>
                      </a:prstGeom>
                      <a:noFill/>
                      <a:ln>
                        <a:noFill/>
                      </a:ln>
                    </pic:spPr>
                  </pic:pic>
                </a:graphicData>
              </a:graphic>
            </wp:inline>
          </w:drawing>
        </w:r>
      </w:ins>
    </w:p>
    <w:p w14:paraId="234A68A9" w14:textId="5FC5A028" w:rsidR="00BF3365" w:rsidRPr="00BF3365" w:rsidRDefault="00BF3365" w:rsidP="00BF3365">
      <w:pPr>
        <w:pStyle w:val="Kuvanotsikko"/>
      </w:pPr>
      <w:ins w:id="676" w:author="Pettersson Mirkka" w:date="2023-08-28T12:17:00Z">
        <w:r w:rsidRPr="007D79C8">
          <w:t xml:space="preserve">Kuva 11. </w:t>
        </w:r>
        <w:proofErr w:type="spellStart"/>
        <w:r w:rsidRPr="00BF3365">
          <w:t>Medical</w:t>
        </w:r>
        <w:proofErr w:type="spellEnd"/>
        <w:r w:rsidRPr="00BF3365">
          <w:t xml:space="preserve"> </w:t>
        </w:r>
        <w:proofErr w:type="spellStart"/>
        <w:r w:rsidRPr="00BF3365">
          <w:t>records</w:t>
        </w:r>
        <w:proofErr w:type="spellEnd"/>
        <w:r w:rsidRPr="00BF3365">
          <w:t xml:space="preserve"> kyselyinteraktiot ja vastaussan</w:t>
        </w:r>
        <w:r>
          <w:t>omat</w:t>
        </w:r>
      </w:ins>
    </w:p>
    <w:p w14:paraId="1D829E4B" w14:textId="52780D89" w:rsidR="002E0825" w:rsidRPr="00BF3365" w:rsidDel="00863515" w:rsidRDefault="00DF387C" w:rsidP="005B6D20">
      <w:pPr>
        <w:rPr>
          <w:del w:id="677" w:author="Pettersson Mirkka" w:date="2023-08-28T12:09:00Z"/>
        </w:rPr>
      </w:pPr>
      <w:del w:id="678" w:author="Pettersson Mirkka" w:date="2023-08-28T12:09:00Z">
        <w:r>
          <w:rPr>
            <w:noProof/>
          </w:rPr>
          <w:lastRenderedPageBreak/>
          <w:pict w14:anchorId="1D82B23D">
            <v:shape id="_x0000_s1090" type="#_x0000_t75" style="position:absolute;margin-left:11.35pt;margin-top:-11.8pt;width:492.4pt;height:651pt;z-index:251658249">
              <v:imagedata r:id="rId35" o:title=""/>
              <w10:wrap type="topAndBottom"/>
            </v:shape>
          </w:pict>
        </w:r>
        <w:r w:rsidR="00BE2C8B" w:rsidRPr="00BF3365" w:rsidDel="00863515">
          <w:delText xml:space="preserve">Kuva </w:delText>
        </w:r>
        <w:r w:rsidR="00ED0A29" w:rsidDel="00863515">
          <w:fldChar w:fldCharType="begin"/>
        </w:r>
        <w:r w:rsidR="00ED0A29" w:rsidRPr="00BF3365" w:rsidDel="00863515">
          <w:delInstrText xml:space="preserve"> SEQ Kuva \* ARABIC </w:delInstrText>
        </w:r>
        <w:r w:rsidR="00ED0A29" w:rsidDel="00863515">
          <w:fldChar w:fldCharType="separate"/>
        </w:r>
        <w:r w:rsidR="009E4134" w:rsidRPr="00BF3365" w:rsidDel="00863515">
          <w:rPr>
            <w:noProof/>
          </w:rPr>
          <w:delText>9</w:delText>
        </w:r>
        <w:r w:rsidR="00ED0A29" w:rsidDel="00863515">
          <w:rPr>
            <w:noProof/>
          </w:rPr>
          <w:fldChar w:fldCharType="end"/>
        </w:r>
        <w:r w:rsidR="00F16A2B" w:rsidRPr="00BF3365" w:rsidDel="00863515">
          <w:delText>: Kyselyinteraktiot ja kyselyiden vastausinteraktiot.</w:delText>
        </w:r>
      </w:del>
    </w:p>
    <w:p w14:paraId="1D829E4C" w14:textId="77777777" w:rsidR="00A45CAB" w:rsidRDefault="00A45CAB">
      <w:pPr>
        <w:pStyle w:val="Otsikko1"/>
      </w:pPr>
      <w:r w:rsidRPr="00BF3365">
        <w:br w:type="page"/>
      </w:r>
      <w:bookmarkStart w:id="679" w:name="_Toc170762799"/>
      <w:bookmarkStart w:id="680" w:name="_Toc170763545"/>
      <w:bookmarkStart w:id="681" w:name="_Toc147996717"/>
      <w:r>
        <w:lastRenderedPageBreak/>
        <w:t>Sovellusroolit</w:t>
      </w:r>
      <w:bookmarkEnd w:id="679"/>
      <w:bookmarkEnd w:id="680"/>
      <w:bookmarkEnd w:id="681"/>
    </w:p>
    <w:p w14:paraId="1D829E4D" w14:textId="2D7CF8FC" w:rsidR="009346A8" w:rsidRDefault="00A45CAB">
      <w:r>
        <w:t xml:space="preserve">Sovellusrooli on HL7-käsite, joka ryhmittelee yhden järjestelmän vastuualueeseen liittyvät vuorovaikutukset muiden järjestelmien kanssa. Sovellusrooli kertoo, mitä viestejä roolissa oleva järjestelmä lähettää ja vastaanottaa. Sovellusroolien käsite on HL7-standardin kannalta informatiivinen (ts. ei kuulu normatiiviseen standardiin, </w:t>
      </w:r>
      <w:r w:rsidR="006A3C28">
        <w:t>ks.</w:t>
      </w:r>
      <w:r>
        <w:t xml:space="preserve"> V3 </w:t>
      </w:r>
      <w:proofErr w:type="spellStart"/>
      <w:r>
        <w:t>guide</w:t>
      </w:r>
      <w:proofErr w:type="spellEnd"/>
      <w:r>
        <w:t xml:space="preserve"> luku 3.3.1). Käytännössä tämä tarkoittaa,</w:t>
      </w:r>
      <w:r w:rsidR="00291C18">
        <w:t xml:space="preserve"> </w:t>
      </w:r>
      <w:r>
        <w:t>että yksityiskohtaisissa rajapintadokumenteissa tai järjestelmäkuvauksessa käytetään suoraan interaktiotasoa. Sovellusroolit voivat olla hyödyllisiä</w:t>
      </w:r>
      <w:r w:rsidR="0085285A">
        <w:t>,</w:t>
      </w:r>
      <w:r>
        <w:t xml:space="preserve"> jos ne vastaavat </w:t>
      </w:r>
      <w:proofErr w:type="gramStart"/>
      <w:r>
        <w:t>järjestelmiä</w:t>
      </w:r>
      <w:proofErr w:type="gramEnd"/>
      <w:r>
        <w:t xml:space="preserve"> jotka tulevat toteuttamaan paikallistetun määrityksen. </w:t>
      </w:r>
    </w:p>
    <w:p w14:paraId="1D829E4E" w14:textId="77777777" w:rsidR="009346A8" w:rsidRDefault="009346A8"/>
    <w:p w14:paraId="1D829E4F" w14:textId="77777777" w:rsidR="00A45CAB" w:rsidRDefault="00A45CAB">
      <w:r>
        <w:t>MR-sovellusalueessa on määritelty viisi sovellusroolia:</w:t>
      </w:r>
    </w:p>
    <w:p w14:paraId="1D829E50" w14:textId="77777777" w:rsidR="00A45CAB" w:rsidRDefault="00A45CAB"/>
    <w:p w14:paraId="1D829E51" w14:textId="77777777" w:rsidR="00A45CAB" w:rsidRDefault="00A45CAB">
      <w:pPr>
        <w:rPr>
          <w:lang w:val="en-US"/>
        </w:rPr>
      </w:pPr>
      <w:r>
        <w:rPr>
          <w:lang w:val="en-US"/>
        </w:rPr>
        <w:t>Clinical Document Directory</w:t>
      </w:r>
      <w:r w:rsidR="00291C18">
        <w:rPr>
          <w:lang w:val="en-US"/>
        </w:rPr>
        <w:t xml:space="preserve"> </w:t>
      </w:r>
      <w:r>
        <w:rPr>
          <w:lang w:val="en-US"/>
        </w:rPr>
        <w:t>(RCMR_AR000005</w:t>
      </w:r>
      <w:r w:rsidR="00042E53">
        <w:rPr>
          <w:lang w:val="en-US"/>
        </w:rPr>
        <w:t>UV01</w:t>
      </w:r>
      <w:r>
        <w:rPr>
          <w:lang w:val="en-US"/>
        </w:rPr>
        <w:t>)</w:t>
      </w:r>
    </w:p>
    <w:p w14:paraId="1D829E52" w14:textId="77777777" w:rsidR="00A45CAB" w:rsidRDefault="00A45CAB">
      <w:pPr>
        <w:numPr>
          <w:ilvl w:val="0"/>
          <w:numId w:val="5"/>
        </w:numPr>
      </w:pPr>
      <w:proofErr w:type="gramStart"/>
      <w:r>
        <w:t>Hakemisto</w:t>
      </w:r>
      <w:proofErr w:type="gramEnd"/>
      <w:r>
        <w:t xml:space="preserve"> jossa ylläpidetään metatietoja dokumenttien jakamiseen osallistuvien organisaatioiden dokumenteista (vastaa kansallisen arkiston rekisteröintipalvelua tai aluetietojärjestelmän viitetietokantaa). Sovellusrooli voi tehdä kyselyjä dokumenttilähteisiin (esim. varsinaisten dokumenttien hakeminen)</w:t>
      </w:r>
    </w:p>
    <w:p w14:paraId="1D829E53" w14:textId="77777777" w:rsidR="00A45CAB" w:rsidRPr="00FA7C7A" w:rsidRDefault="00A45CAB">
      <w:pPr>
        <w:rPr>
          <w:lang w:val="en-US"/>
        </w:rPr>
      </w:pPr>
      <w:r w:rsidRPr="00FA7C7A">
        <w:rPr>
          <w:lang w:val="en-US"/>
        </w:rPr>
        <w:t>Content Optional Document Management System</w:t>
      </w:r>
      <w:r w:rsidR="00291C18">
        <w:rPr>
          <w:lang w:val="en-US"/>
        </w:rPr>
        <w:t xml:space="preserve"> </w:t>
      </w:r>
      <w:r w:rsidRPr="00FA7C7A">
        <w:rPr>
          <w:lang w:val="en-US"/>
        </w:rPr>
        <w:t>(RCMR_AR000002</w:t>
      </w:r>
      <w:r w:rsidR="00042E53" w:rsidRPr="00042E53">
        <w:rPr>
          <w:lang w:val="en-US"/>
        </w:rPr>
        <w:t>UV01</w:t>
      </w:r>
      <w:r w:rsidRPr="00FA7C7A">
        <w:rPr>
          <w:lang w:val="en-US"/>
        </w:rPr>
        <w:t xml:space="preserve">) </w:t>
      </w:r>
    </w:p>
    <w:p w14:paraId="1D829E54" w14:textId="77777777" w:rsidR="00A45CAB" w:rsidRDefault="00A45CAB">
      <w:pPr>
        <w:numPr>
          <w:ilvl w:val="0"/>
          <w:numId w:val="5"/>
        </w:numPr>
      </w:pPr>
      <w:proofErr w:type="gramStart"/>
      <w:r>
        <w:t>Sovellusrooli</w:t>
      </w:r>
      <w:proofErr w:type="gramEnd"/>
      <w:r>
        <w:t xml:space="preserve"> joka on kiinnostunut seuraamaan dokumenttien tilamuutoksia (mm. lisäykset, poistot, allekirjoitukset), voi vastaanottaa viestejä dokumenttien status muutoksista (status viestit eivät kuitenkaan voi sisältää dokumenttia). Rooli voi tarjota lukupääsyn </w:t>
      </w:r>
      <w:proofErr w:type="gramStart"/>
      <w:r>
        <w:t>tietovarastoon</w:t>
      </w:r>
      <w:proofErr w:type="gramEnd"/>
      <w:r>
        <w:t xml:space="preserve"> joka hallinnoi dokumentteja ja se voi tehdä kyselyitä tai vastata niihin.</w:t>
      </w:r>
    </w:p>
    <w:p w14:paraId="1D829E55" w14:textId="77777777" w:rsidR="00A45CAB" w:rsidRDefault="00A45CAB">
      <w:pPr>
        <w:rPr>
          <w:lang w:val="en-US"/>
        </w:rPr>
      </w:pPr>
      <w:r>
        <w:rPr>
          <w:lang w:val="en-US"/>
        </w:rPr>
        <w:t>Content Required Document Management System</w:t>
      </w:r>
      <w:r w:rsidR="00291C18">
        <w:rPr>
          <w:lang w:val="en-US"/>
        </w:rPr>
        <w:t xml:space="preserve"> </w:t>
      </w:r>
      <w:r>
        <w:rPr>
          <w:lang w:val="en-US"/>
        </w:rPr>
        <w:t>(RCMR_AR000003</w:t>
      </w:r>
      <w:r w:rsidR="00042E53" w:rsidRPr="00042E53">
        <w:rPr>
          <w:lang w:val="en-US"/>
        </w:rPr>
        <w:t>UV01</w:t>
      </w:r>
      <w:r>
        <w:rPr>
          <w:lang w:val="en-US"/>
        </w:rPr>
        <w:t>)</w:t>
      </w:r>
    </w:p>
    <w:p w14:paraId="1D829E56" w14:textId="77777777" w:rsidR="00A45CAB" w:rsidRDefault="00A45CAB">
      <w:pPr>
        <w:numPr>
          <w:ilvl w:val="0"/>
          <w:numId w:val="5"/>
        </w:numPr>
      </w:pPr>
      <w:proofErr w:type="gramStart"/>
      <w:r>
        <w:t>Sovellusrooli</w:t>
      </w:r>
      <w:proofErr w:type="gramEnd"/>
      <w:r>
        <w:t xml:space="preserve"> joka on kiinnostunut seuraamaan dokumenttien tilamuutoksia (mm. lisäykset, poistot, allekirjoitukset), voi vastaanottaa viestejä dokumenttien status muutoksista (sisältäen varsinaiset dokumentit). Rooli voi tarjota luku- ja kirjoituspääsyn </w:t>
      </w:r>
      <w:proofErr w:type="gramStart"/>
      <w:r>
        <w:t>tietovarastoon</w:t>
      </w:r>
      <w:proofErr w:type="gramEnd"/>
      <w:r>
        <w:t xml:space="preserve"> joka hallinnoi dokumentteja. Lisäksi se voi tehdä kyselyitä tai vastata niihin.</w:t>
      </w:r>
    </w:p>
    <w:p w14:paraId="1D829E57" w14:textId="77777777" w:rsidR="00A45CAB" w:rsidRDefault="00A45CAB">
      <w:pPr>
        <w:rPr>
          <w:lang w:val="en-US"/>
        </w:rPr>
      </w:pPr>
      <w:r>
        <w:rPr>
          <w:lang w:val="en-US"/>
        </w:rPr>
        <w:t xml:space="preserve">Document </w:t>
      </w:r>
      <w:proofErr w:type="gramStart"/>
      <w:r>
        <w:rPr>
          <w:lang w:val="en-US"/>
        </w:rPr>
        <w:t>Originator(</w:t>
      </w:r>
      <w:proofErr w:type="gramEnd"/>
      <w:r>
        <w:rPr>
          <w:lang w:val="en-US"/>
        </w:rPr>
        <w:t>RCMR_AR000001</w:t>
      </w:r>
      <w:r w:rsidR="00042E53" w:rsidRPr="00042E53">
        <w:rPr>
          <w:lang w:val="en-US"/>
        </w:rPr>
        <w:t>UV01</w:t>
      </w:r>
      <w:r>
        <w:rPr>
          <w:lang w:val="en-US"/>
        </w:rPr>
        <w:t xml:space="preserve">)   </w:t>
      </w:r>
    </w:p>
    <w:p w14:paraId="1D829E58" w14:textId="77777777" w:rsidR="00A45CAB" w:rsidRDefault="00A45CAB">
      <w:pPr>
        <w:numPr>
          <w:ilvl w:val="0"/>
          <w:numId w:val="5"/>
        </w:numPr>
      </w:pPr>
      <w:proofErr w:type="gramStart"/>
      <w:r>
        <w:t>Sovellus</w:t>
      </w:r>
      <w:proofErr w:type="gramEnd"/>
      <w:r>
        <w:t xml:space="preserve"> jossa dokumentteja luodaan ja josta ne lähetään muualle</w:t>
      </w:r>
    </w:p>
    <w:p w14:paraId="1D829E59" w14:textId="77777777" w:rsidR="00A45CAB" w:rsidRDefault="00A45CAB">
      <w:pPr>
        <w:rPr>
          <w:lang w:val="en-US"/>
        </w:rPr>
      </w:pPr>
      <w:r>
        <w:rPr>
          <w:lang w:val="en-US"/>
        </w:rPr>
        <w:t xml:space="preserve">Document </w:t>
      </w:r>
      <w:proofErr w:type="gramStart"/>
      <w:r>
        <w:rPr>
          <w:lang w:val="en-US"/>
        </w:rPr>
        <w:t>Recipient(</w:t>
      </w:r>
      <w:proofErr w:type="gramEnd"/>
      <w:r>
        <w:rPr>
          <w:lang w:val="en-US"/>
        </w:rPr>
        <w:t>RCMR_AR000004</w:t>
      </w:r>
      <w:r w:rsidR="00042E53" w:rsidRPr="00042E53">
        <w:rPr>
          <w:lang w:val="en-US"/>
        </w:rPr>
        <w:t>UV01</w:t>
      </w:r>
      <w:r>
        <w:rPr>
          <w:lang w:val="en-US"/>
        </w:rPr>
        <w:t xml:space="preserve">)   </w:t>
      </w:r>
    </w:p>
    <w:p w14:paraId="1D829E5A" w14:textId="77777777" w:rsidR="00A45CAB" w:rsidRDefault="00A45CAB" w:rsidP="00711770">
      <w:pPr>
        <w:numPr>
          <w:ilvl w:val="0"/>
          <w:numId w:val="5"/>
        </w:numPr>
      </w:pPr>
      <w:proofErr w:type="gramStart"/>
      <w:r>
        <w:t>Sovellus</w:t>
      </w:r>
      <w:proofErr w:type="gramEnd"/>
      <w:r>
        <w:t xml:space="preserve"> joka vastaanottaa dokumentteja</w:t>
      </w:r>
    </w:p>
    <w:p w14:paraId="1D829E5B" w14:textId="77777777" w:rsidR="00711770" w:rsidRDefault="00711770"/>
    <w:p w14:paraId="1D829E5C" w14:textId="77777777" w:rsidR="00A45CAB" w:rsidRDefault="00A45CAB">
      <w:r>
        <w:t>Kelan määritysten pohjalta suomalaiset sovellusroolit ovat:</w:t>
      </w:r>
    </w:p>
    <w:p w14:paraId="1D829E5D" w14:textId="77777777" w:rsidR="00A45CAB" w:rsidRDefault="00A45CAB">
      <w:r>
        <w:tab/>
        <w:t>Reseptikeskus</w:t>
      </w:r>
    </w:p>
    <w:p w14:paraId="1D829E5E" w14:textId="77777777" w:rsidR="00A45CAB" w:rsidRDefault="00A45CAB">
      <w:r>
        <w:tab/>
        <w:t>Apteekkijärjestelmä</w:t>
      </w:r>
    </w:p>
    <w:p w14:paraId="1D829E5F" w14:textId="64BE6FAB" w:rsidR="00A45CAB" w:rsidRDefault="00A45CAB">
      <w:r>
        <w:tab/>
      </w:r>
      <w:ins w:id="682" w:author="Pettersson Mirkka" w:date="2023-08-16T13:54:00Z">
        <w:r w:rsidR="008F4FE8">
          <w:t>Potilastietojärjestelmä</w:t>
        </w:r>
      </w:ins>
      <w:del w:id="683" w:author="Pettersson Mirkka" w:date="2023-08-16T13:54:00Z">
        <w:r w:rsidDel="008F4FE8">
          <w:delText>Potilaskertomus</w:delText>
        </w:r>
      </w:del>
    </w:p>
    <w:p w14:paraId="1D829E60" w14:textId="77777777" w:rsidR="00A45CAB" w:rsidRDefault="00A45CAB">
      <w:r>
        <w:tab/>
        <w:t>Kela (tietoja hyödyntävä puoli, ei kansallinen toimija)</w:t>
      </w:r>
    </w:p>
    <w:p w14:paraId="1D829E61" w14:textId="7DC7C129" w:rsidR="00A45CAB" w:rsidRDefault="00291C18">
      <w:r>
        <w:tab/>
      </w:r>
      <w:del w:id="684" w:author="Pettersson Mirkka" w:date="2023-10-03T15:13:00Z">
        <w:r w:rsidDel="00B07263">
          <w:delText>Kansalaisen katseluyhteys</w:delText>
        </w:r>
      </w:del>
      <w:proofErr w:type="spellStart"/>
      <w:ins w:id="685" w:author="Pettersson Mirkka" w:date="2023-10-03T15:13:00Z">
        <w:r w:rsidR="00B07263">
          <w:t>OmaKanta</w:t>
        </w:r>
      </w:ins>
      <w:proofErr w:type="spellEnd"/>
    </w:p>
    <w:p w14:paraId="1D829E62" w14:textId="77777777" w:rsidR="00A45CAB" w:rsidRDefault="00A45CAB"/>
    <w:p w14:paraId="1D829E63" w14:textId="572A9551" w:rsidR="009346A8" w:rsidRDefault="00A45CAB">
      <w:r>
        <w:t>Reseptikeskus vastaa lähinnä sovellusroolia RCMR_AR000003</w:t>
      </w:r>
      <w:r w:rsidR="00042E53" w:rsidRPr="00042E53">
        <w:t>UV01</w:t>
      </w:r>
      <w:r>
        <w:t>. Apteekki</w:t>
      </w:r>
      <w:ins w:id="686" w:author="Pettersson Mirkka" w:date="2023-08-16T13:55:00Z">
        <w:r w:rsidR="008F4FE8">
          <w:t>järjestelmä</w:t>
        </w:r>
      </w:ins>
      <w:r>
        <w:t xml:space="preserve"> ja </w:t>
      </w:r>
      <w:ins w:id="687" w:author="Pettersson Mirkka" w:date="2023-08-16T13:55:00Z">
        <w:r w:rsidR="008F4FE8">
          <w:t>potilastietojärjestelmät</w:t>
        </w:r>
      </w:ins>
      <w:del w:id="688" w:author="Pettersson Mirkka" w:date="2023-08-16T13:55:00Z">
        <w:r w:rsidDel="008F4FE8">
          <w:delText>potilaskertomusohjelmistot</w:delText>
        </w:r>
      </w:del>
      <w:r>
        <w:t xml:space="preserve"> puolestaan ovat lähinnä sovellusrooleja (RCMR_AR000001</w:t>
      </w:r>
      <w:r w:rsidR="00042E53" w:rsidRPr="00042E53">
        <w:t>UV01</w:t>
      </w:r>
      <w:r>
        <w:t>, RCMR_AR000004</w:t>
      </w:r>
      <w:r w:rsidR="00042E53" w:rsidRPr="00042E53">
        <w:t>UV01</w:t>
      </w:r>
      <w:r>
        <w:t xml:space="preserve">). </w:t>
      </w:r>
    </w:p>
    <w:p w14:paraId="1D829E64" w14:textId="77777777" w:rsidR="009346A8" w:rsidRDefault="009346A8"/>
    <w:p w14:paraId="1D829E65" w14:textId="6CE76D78" w:rsidR="009346A8" w:rsidRDefault="009346A8" w:rsidP="009346A8">
      <w:r>
        <w:t>Kyselyiden sovellu</w:t>
      </w:r>
      <w:r w:rsidR="0085285A">
        <w:t>s</w:t>
      </w:r>
      <w:r>
        <w:t xml:space="preserve">roolit </w:t>
      </w:r>
      <w:proofErr w:type="spellStart"/>
      <w:r>
        <w:t>Medical</w:t>
      </w:r>
      <w:proofErr w:type="spellEnd"/>
      <w:r>
        <w:t xml:space="preserve"> Recordsissa eivät ole suoraan käyttökelpoisia (selkeät </w:t>
      </w:r>
      <w:proofErr w:type="spellStart"/>
      <w:r>
        <w:t>apteek</w:t>
      </w:r>
      <w:ins w:id="689" w:author="Pettersson Mirkka" w:date="2023-08-16T13:55:00Z">
        <w:r w:rsidR="008F4FE8">
          <w:t>kkijärjestelmän</w:t>
        </w:r>
      </w:ins>
      <w:proofErr w:type="spellEnd"/>
      <w:del w:id="690" w:author="Pettersson Mirkka" w:date="2023-08-16T13:55:00Z">
        <w:r w:rsidDel="008F4FE8">
          <w:delText>in</w:delText>
        </w:r>
      </w:del>
      <w:r>
        <w:t xml:space="preserve"> ja </w:t>
      </w:r>
      <w:ins w:id="691" w:author="Pettersson Mirkka" w:date="2023-08-16T13:55:00Z">
        <w:r w:rsidR="008F4FE8">
          <w:t>potilastietojärjestelmän</w:t>
        </w:r>
      </w:ins>
      <w:del w:id="692" w:author="Pettersson Mirkka" w:date="2023-08-16T13:55:00Z">
        <w:r w:rsidDel="008F4FE8">
          <w:delText>potilaskertomuksen</w:delText>
        </w:r>
      </w:del>
      <w:r>
        <w:t xml:space="preserve"> roolit puuttuvat</w:t>
      </w:r>
      <w:r w:rsidR="00460518">
        <w:t>)</w:t>
      </w:r>
      <w:r>
        <w:t>. Näin kyselyissä käytetään seuraavia sovellusrooleja:</w:t>
      </w:r>
    </w:p>
    <w:p w14:paraId="1D829E66" w14:textId="0C5727FE" w:rsidR="009346A8" w:rsidRDefault="009346A8" w:rsidP="009346A8">
      <w:pPr>
        <w:numPr>
          <w:ilvl w:val="0"/>
          <w:numId w:val="5"/>
        </w:numPr>
      </w:pPr>
      <w:proofErr w:type="spellStart"/>
      <w:r>
        <w:lastRenderedPageBreak/>
        <w:t>Document</w:t>
      </w:r>
      <w:proofErr w:type="spellEnd"/>
      <w:r>
        <w:t xml:space="preserve"> </w:t>
      </w:r>
      <w:proofErr w:type="spellStart"/>
      <w:r>
        <w:t>Originator</w:t>
      </w:r>
      <w:proofErr w:type="spellEnd"/>
      <w:r>
        <w:t xml:space="preserve"> (RCMR_AR000001</w:t>
      </w:r>
      <w:r w:rsidR="00042E53" w:rsidRPr="00042E53">
        <w:t>UV01</w:t>
      </w:r>
      <w:r>
        <w:t>): sovellus, joka suorittaa kyselyjä (apteekki-/</w:t>
      </w:r>
      <w:ins w:id="693" w:author="Pettersson Mirkka" w:date="2023-08-16T13:55:00Z">
        <w:r w:rsidR="008F4FE8" w:rsidRPr="008F4FE8">
          <w:t xml:space="preserve"> </w:t>
        </w:r>
        <w:r w:rsidR="008F4FE8">
          <w:t>potilastietojärjestelmä</w:t>
        </w:r>
      </w:ins>
      <w:del w:id="694" w:author="Pettersson Mirkka" w:date="2023-08-16T13:55:00Z">
        <w:r w:rsidDel="008F4FE8">
          <w:delText>potilaskertomusjärjestelmä</w:delText>
        </w:r>
      </w:del>
      <w:r>
        <w:t>)</w:t>
      </w:r>
    </w:p>
    <w:p w14:paraId="1D829E67" w14:textId="77777777" w:rsidR="009346A8" w:rsidRDefault="009346A8" w:rsidP="009346A8">
      <w:pPr>
        <w:numPr>
          <w:ilvl w:val="0"/>
          <w:numId w:val="5"/>
        </w:numPr>
        <w:rPr>
          <w:lang w:val="en-US"/>
        </w:rPr>
      </w:pPr>
      <w:r>
        <w:rPr>
          <w:lang w:val="en-US"/>
        </w:rPr>
        <w:t xml:space="preserve">Content Required Document Management </w:t>
      </w:r>
      <w:proofErr w:type="gramStart"/>
      <w:r>
        <w:rPr>
          <w:lang w:val="en-US"/>
        </w:rPr>
        <w:t>System(</w:t>
      </w:r>
      <w:proofErr w:type="gramEnd"/>
      <w:r>
        <w:rPr>
          <w:lang w:val="en-US"/>
        </w:rPr>
        <w:t>RCMR_AR000003</w:t>
      </w:r>
      <w:r w:rsidR="00042E53" w:rsidRPr="00042E53">
        <w:rPr>
          <w:lang w:val="en-US"/>
        </w:rPr>
        <w:t>UV01</w:t>
      </w:r>
      <w:r>
        <w:rPr>
          <w:lang w:val="en-US"/>
        </w:rPr>
        <w:t xml:space="preserve">): </w:t>
      </w:r>
      <w:proofErr w:type="spellStart"/>
      <w:r>
        <w:rPr>
          <w:lang w:val="en-US"/>
        </w:rPr>
        <w:t>sovellus</w:t>
      </w:r>
      <w:proofErr w:type="spellEnd"/>
      <w:r>
        <w:rPr>
          <w:lang w:val="en-US"/>
        </w:rPr>
        <w:t xml:space="preserve">, </w:t>
      </w:r>
      <w:proofErr w:type="spellStart"/>
      <w:r>
        <w:rPr>
          <w:lang w:val="en-US"/>
        </w:rPr>
        <w:t>joka</w:t>
      </w:r>
      <w:proofErr w:type="spellEnd"/>
      <w:r>
        <w:rPr>
          <w:lang w:val="en-US"/>
        </w:rPr>
        <w:t xml:space="preserve"> </w:t>
      </w:r>
      <w:proofErr w:type="spellStart"/>
      <w:r>
        <w:rPr>
          <w:lang w:val="en-US"/>
        </w:rPr>
        <w:t>vastaa</w:t>
      </w:r>
      <w:proofErr w:type="spellEnd"/>
      <w:r>
        <w:rPr>
          <w:lang w:val="en-US"/>
        </w:rPr>
        <w:t xml:space="preserve"> </w:t>
      </w:r>
      <w:proofErr w:type="spellStart"/>
      <w:r>
        <w:rPr>
          <w:lang w:val="en-US"/>
        </w:rPr>
        <w:t>kyselyihin</w:t>
      </w:r>
      <w:proofErr w:type="spellEnd"/>
      <w:r>
        <w:rPr>
          <w:lang w:val="en-US"/>
        </w:rPr>
        <w:t xml:space="preserve"> (</w:t>
      </w:r>
      <w:proofErr w:type="spellStart"/>
      <w:r>
        <w:rPr>
          <w:lang w:val="en-US"/>
        </w:rPr>
        <w:t>reseptikeskus</w:t>
      </w:r>
      <w:proofErr w:type="spellEnd"/>
      <w:r>
        <w:rPr>
          <w:lang w:val="en-US"/>
        </w:rPr>
        <w:t>)</w:t>
      </w:r>
    </w:p>
    <w:p w14:paraId="1D829E68" w14:textId="77777777" w:rsidR="009346A8" w:rsidRPr="009346A8" w:rsidRDefault="009346A8" w:rsidP="009346A8">
      <w:pPr>
        <w:ind w:left="900"/>
        <w:rPr>
          <w:lang w:val="en-US"/>
        </w:rPr>
      </w:pPr>
    </w:p>
    <w:p w14:paraId="1D829E69" w14:textId="77777777" w:rsidR="009346A8" w:rsidRPr="009346A8" w:rsidRDefault="009346A8">
      <w:pPr>
        <w:rPr>
          <w:lang w:val="en-US"/>
        </w:rPr>
      </w:pPr>
    </w:p>
    <w:p w14:paraId="1D829E6A" w14:textId="77777777" w:rsidR="009346A8" w:rsidRPr="009346A8" w:rsidRDefault="009346A8">
      <w:pPr>
        <w:rPr>
          <w:lang w:val="en-US"/>
        </w:rPr>
      </w:pPr>
    </w:p>
    <w:p w14:paraId="1D829E6B" w14:textId="77777777" w:rsidR="00A45CAB" w:rsidRPr="0009482B" w:rsidRDefault="00A45CAB">
      <w:pPr>
        <w:rPr>
          <w:lang w:val="en-US"/>
        </w:rPr>
      </w:pPr>
      <w:bookmarkStart w:id="695" w:name="muokkaa"/>
      <w:bookmarkEnd w:id="695"/>
    </w:p>
    <w:p w14:paraId="1D829E6C" w14:textId="77777777" w:rsidR="00A45CAB" w:rsidRDefault="004C1E91">
      <w:pPr>
        <w:pStyle w:val="Otsikko1"/>
      </w:pPr>
      <w:bookmarkStart w:id="696" w:name="_Toc170762800"/>
      <w:bookmarkStart w:id="697" w:name="_Toc170763546"/>
      <w:r w:rsidRPr="00516C88">
        <w:rPr>
          <w:rPrChange w:id="698" w:author="Pettersson Mirkka" w:date="2026-04-25T11:38:00Z">
            <w:rPr/>
          </w:rPrChange>
        </w:rPr>
        <w:br w:type="page"/>
      </w:r>
      <w:bookmarkStart w:id="699" w:name="_Toc147996718"/>
      <w:r w:rsidR="00A45CAB">
        <w:lastRenderedPageBreak/>
        <w:t>Laukaiseva tapahtuma - liipaisimet (</w:t>
      </w:r>
      <w:proofErr w:type="spellStart"/>
      <w:r w:rsidR="00A45CAB">
        <w:t>Trigger</w:t>
      </w:r>
      <w:proofErr w:type="spellEnd"/>
      <w:r w:rsidR="00A45CAB">
        <w:t xml:space="preserve"> </w:t>
      </w:r>
      <w:proofErr w:type="spellStart"/>
      <w:r w:rsidR="00A45CAB">
        <w:t>eventit</w:t>
      </w:r>
      <w:proofErr w:type="spellEnd"/>
      <w:r w:rsidR="00A45CAB">
        <w:t>)</w:t>
      </w:r>
      <w:bookmarkEnd w:id="696"/>
      <w:bookmarkEnd w:id="697"/>
      <w:bookmarkEnd w:id="699"/>
    </w:p>
    <w:p w14:paraId="1D829E6D" w14:textId="77777777" w:rsidR="00A45CAB" w:rsidRDefault="00A45CAB"/>
    <w:p w14:paraId="1D829E6E" w14:textId="77777777" w:rsidR="00A45CAB" w:rsidRDefault="00A45CAB">
      <w:proofErr w:type="spellStart"/>
      <w:r>
        <w:t>Trigger</w:t>
      </w:r>
      <w:proofErr w:type="spellEnd"/>
      <w:r>
        <w:t xml:space="preserve"> </w:t>
      </w:r>
      <w:proofErr w:type="spellStart"/>
      <w:r>
        <w:t>event</w:t>
      </w:r>
      <w:proofErr w:type="spellEnd"/>
      <w:r>
        <w:t xml:space="preserve"> on HL7-standardin käsite, joka toimii tiedonsiirron käynnistävänä tekijänä (liipaisin). Liipaisimia on neljää tyyppiä: käyttäjän toiminta, järjestelmän tilamuutos, toinen interaktio tai jokin muu tekijä. Alla on tapahtumat, jotka käynnistävät </w:t>
      </w:r>
      <w:proofErr w:type="spellStart"/>
      <w:r>
        <w:t>eReseptiin</w:t>
      </w:r>
      <w:proofErr w:type="spellEnd"/>
      <w:r>
        <w:t xml:space="preserve"> liittyvän interaktion. Sanomien siirrossa ja käsittelyssä liipaisimilla ei ole kovin suurta merkitystä (V2 viesteissä näillä on suurempi merkitys). V3 standardissa myös interaktiotunnus kertoo viestin lähettämisen syyn.</w:t>
      </w:r>
    </w:p>
    <w:p w14:paraId="1D829E6F" w14:textId="77777777" w:rsidR="00A45CAB" w:rsidRDefault="00A45CAB"/>
    <w:p w14:paraId="1D829E70" w14:textId="77777777" w:rsidR="00042E53" w:rsidRPr="0009482B" w:rsidRDefault="00042E53">
      <w:pPr>
        <w:rPr>
          <w:b/>
        </w:rPr>
      </w:pPr>
      <w:r w:rsidRPr="0009482B">
        <w:rPr>
          <w:b/>
        </w:rPr>
        <w:t>Dokumenttihallinnan (</w:t>
      </w:r>
      <w:proofErr w:type="spellStart"/>
      <w:r w:rsidRPr="0009482B">
        <w:rPr>
          <w:b/>
        </w:rPr>
        <w:t>Document</w:t>
      </w:r>
      <w:proofErr w:type="spellEnd"/>
      <w:r w:rsidRPr="0009482B">
        <w:rPr>
          <w:b/>
        </w:rPr>
        <w:t xml:space="preserve"> management </w:t>
      </w:r>
      <w:proofErr w:type="spellStart"/>
      <w:r w:rsidRPr="0009482B">
        <w:rPr>
          <w:b/>
        </w:rPr>
        <w:t>topic</w:t>
      </w:r>
      <w:proofErr w:type="spellEnd"/>
      <w:r w:rsidRPr="0009482B">
        <w:rPr>
          <w:b/>
        </w:rPr>
        <w:t>) triggerit:</w:t>
      </w:r>
    </w:p>
    <w:p w14:paraId="1D829E71" w14:textId="77777777" w:rsidR="00042E53" w:rsidRPr="0009482B" w:rsidRDefault="00042E53">
      <w:r w:rsidRPr="0009482B">
        <w:t xml:space="preserve"> </w:t>
      </w:r>
    </w:p>
    <w:p w14:paraId="1D829E72" w14:textId="77777777" w:rsidR="00A45CAB" w:rsidRPr="00042E53" w:rsidRDefault="00A45CAB">
      <w:pPr>
        <w:rPr>
          <w:lang w:val="en-US"/>
        </w:rPr>
      </w:pPr>
      <w:r w:rsidRPr="00042E53">
        <w:rPr>
          <w:lang w:val="en-US"/>
        </w:rPr>
        <w:t xml:space="preserve">Document Addendum </w:t>
      </w:r>
      <w:proofErr w:type="gramStart"/>
      <w:r w:rsidRPr="00042E53">
        <w:rPr>
          <w:lang w:val="en-US"/>
        </w:rPr>
        <w:t>Notification(</w:t>
      </w:r>
      <w:proofErr w:type="gramEnd"/>
      <w:r w:rsidRPr="00042E53">
        <w:rPr>
          <w:lang w:val="en-US"/>
        </w:rPr>
        <w:t>RCMR_TE000506</w:t>
      </w:r>
      <w:r w:rsidR="00042E53" w:rsidRPr="00042E53">
        <w:rPr>
          <w:lang w:val="en-US"/>
        </w:rPr>
        <w:t>UV01</w:t>
      </w:r>
      <w:r w:rsidRPr="00042E53">
        <w:rPr>
          <w:lang w:val="en-US"/>
        </w:rPr>
        <w:t xml:space="preserve">)   </w:t>
      </w:r>
    </w:p>
    <w:p w14:paraId="1D829E73" w14:textId="77777777" w:rsidR="00A45CAB" w:rsidRDefault="00A45CAB">
      <w:r>
        <w:t>Tapahtuma jossa dokumentin muodostamaa kokonaisuutta täydennetään toisella dokumentilla</w:t>
      </w:r>
    </w:p>
    <w:p w14:paraId="1D829E74" w14:textId="77777777" w:rsidR="00A45CAB" w:rsidRDefault="00A45CAB"/>
    <w:p w14:paraId="1D829E75" w14:textId="77777777" w:rsidR="00A45CAB" w:rsidRDefault="00A45CAB">
      <w:pPr>
        <w:rPr>
          <w:lang w:val="en-US"/>
        </w:rPr>
      </w:pPr>
      <w:r>
        <w:rPr>
          <w:lang w:val="en-US"/>
        </w:rPr>
        <w:t xml:space="preserve">Document Cancel </w:t>
      </w:r>
      <w:proofErr w:type="gramStart"/>
      <w:r>
        <w:rPr>
          <w:lang w:val="en-US"/>
        </w:rPr>
        <w:t>Notification(</w:t>
      </w:r>
      <w:proofErr w:type="gramEnd"/>
      <w:r>
        <w:rPr>
          <w:lang w:val="en-US"/>
        </w:rPr>
        <w:t>RCMR_TE000011</w:t>
      </w:r>
      <w:r w:rsidR="00042E53" w:rsidRPr="00042E53">
        <w:rPr>
          <w:lang w:val="en-US"/>
        </w:rPr>
        <w:t>UV01</w:t>
      </w:r>
      <w:r>
        <w:rPr>
          <w:lang w:val="en-US"/>
        </w:rPr>
        <w:t xml:space="preserve">)   </w:t>
      </w:r>
    </w:p>
    <w:p w14:paraId="1D829E76" w14:textId="77777777" w:rsidR="00A45CAB" w:rsidRDefault="00A45CAB">
      <w:r>
        <w:t>Tapahtuma jossa dokumentti mitätöidään</w:t>
      </w:r>
    </w:p>
    <w:p w14:paraId="1D829E77" w14:textId="77777777" w:rsidR="00A45CAB" w:rsidRDefault="00A45CAB"/>
    <w:p w14:paraId="1D829E78" w14:textId="77777777" w:rsidR="00A45CAB" w:rsidRPr="00AD3762" w:rsidRDefault="00A45CAB">
      <w:pPr>
        <w:rPr>
          <w:lang w:val="en-US"/>
        </w:rPr>
      </w:pPr>
      <w:r w:rsidRPr="00AD3762">
        <w:rPr>
          <w:lang w:val="en-US"/>
        </w:rPr>
        <w:t xml:space="preserve">Document Edit </w:t>
      </w:r>
      <w:proofErr w:type="gramStart"/>
      <w:r w:rsidRPr="00AD3762">
        <w:rPr>
          <w:lang w:val="en-US"/>
        </w:rPr>
        <w:t>Notification(</w:t>
      </w:r>
      <w:proofErr w:type="gramEnd"/>
      <w:r w:rsidRPr="00AD3762">
        <w:rPr>
          <w:lang w:val="en-US"/>
        </w:rPr>
        <w:t>RCMR_TE000708</w:t>
      </w:r>
      <w:r w:rsidR="00042E53" w:rsidRPr="00AD3762">
        <w:rPr>
          <w:lang w:val="en-US"/>
        </w:rPr>
        <w:t>UV01</w:t>
      </w:r>
      <w:r w:rsidRPr="00AD3762">
        <w:rPr>
          <w:lang w:val="en-US"/>
        </w:rPr>
        <w:t>)</w:t>
      </w:r>
    </w:p>
    <w:p w14:paraId="1D829E79" w14:textId="77777777" w:rsidR="00A45CAB" w:rsidRDefault="00A45CAB">
      <w:r>
        <w:t>Tapahtuma jossa dokumentti muokataan</w:t>
      </w:r>
    </w:p>
    <w:p w14:paraId="1D829E7A" w14:textId="77777777" w:rsidR="00A45CAB" w:rsidRDefault="00A45CAB"/>
    <w:p w14:paraId="1D829E7B" w14:textId="77777777" w:rsidR="00A45CAB" w:rsidRPr="00AD3762" w:rsidRDefault="00A45CAB">
      <w:pPr>
        <w:rPr>
          <w:lang w:val="en-US"/>
        </w:rPr>
      </w:pPr>
      <w:r w:rsidRPr="00AD3762">
        <w:rPr>
          <w:lang w:val="en-US"/>
        </w:rPr>
        <w:t xml:space="preserve">Document Replacement </w:t>
      </w:r>
      <w:proofErr w:type="gramStart"/>
      <w:r w:rsidRPr="00AD3762">
        <w:rPr>
          <w:lang w:val="en-US"/>
        </w:rPr>
        <w:t>Notification(</w:t>
      </w:r>
      <w:proofErr w:type="gramEnd"/>
      <w:r w:rsidRPr="00AD3762">
        <w:rPr>
          <w:lang w:val="en-US"/>
        </w:rPr>
        <w:t>RCMR_TE000910</w:t>
      </w:r>
      <w:r w:rsidR="00042E53" w:rsidRPr="00AD3762">
        <w:rPr>
          <w:lang w:val="en-US"/>
        </w:rPr>
        <w:t>UV01</w:t>
      </w:r>
      <w:r w:rsidRPr="00AD3762">
        <w:rPr>
          <w:lang w:val="en-US"/>
        </w:rPr>
        <w:t xml:space="preserve">) </w:t>
      </w:r>
    </w:p>
    <w:p w14:paraId="1D829E7C" w14:textId="77777777" w:rsidR="00A45CAB" w:rsidRDefault="00A45CAB">
      <w:r>
        <w:t>Tapahtuma jossa dokumentti korvataan toisella dokumentilla</w:t>
      </w:r>
    </w:p>
    <w:p w14:paraId="1D829E7D" w14:textId="77777777" w:rsidR="00A45CAB" w:rsidRDefault="00A45CAB">
      <w:r>
        <w:t xml:space="preserve">  </w:t>
      </w:r>
    </w:p>
    <w:p w14:paraId="1D829E7E" w14:textId="77777777" w:rsidR="00A45CAB" w:rsidRDefault="00A45CAB">
      <w:pPr>
        <w:rPr>
          <w:lang w:val="en-US"/>
        </w:rPr>
      </w:pPr>
      <w:r>
        <w:rPr>
          <w:lang w:val="en-US"/>
        </w:rPr>
        <w:t xml:space="preserve">Document Repudiation </w:t>
      </w:r>
      <w:proofErr w:type="gramStart"/>
      <w:r>
        <w:rPr>
          <w:lang w:val="en-US"/>
        </w:rPr>
        <w:t>Notification(</w:t>
      </w:r>
      <w:proofErr w:type="gramEnd"/>
      <w:r>
        <w:rPr>
          <w:lang w:val="en-US"/>
        </w:rPr>
        <w:t>RCMR_TE000014</w:t>
      </w:r>
      <w:r w:rsidR="00042E53" w:rsidRPr="00042E53">
        <w:rPr>
          <w:lang w:val="en-US"/>
        </w:rPr>
        <w:t>UV01</w:t>
      </w:r>
      <w:r>
        <w:rPr>
          <w:lang w:val="en-US"/>
        </w:rPr>
        <w:t xml:space="preserve">)   </w:t>
      </w:r>
    </w:p>
    <w:p w14:paraId="1D829E7F" w14:textId="77777777" w:rsidR="00A45CAB" w:rsidRDefault="00A45CAB">
      <w:r>
        <w:t>Tapahtuma jossa dokumentin tietosisältö kiistetään</w:t>
      </w:r>
    </w:p>
    <w:p w14:paraId="1D829E80" w14:textId="77777777" w:rsidR="00A45CAB" w:rsidRDefault="00A45CAB"/>
    <w:p w14:paraId="1D829E81" w14:textId="77777777" w:rsidR="00A45CAB" w:rsidRPr="00AD3762" w:rsidRDefault="00A45CAB">
      <w:pPr>
        <w:rPr>
          <w:lang w:val="en-US"/>
        </w:rPr>
      </w:pPr>
      <w:r w:rsidRPr="00AD3762">
        <w:rPr>
          <w:lang w:val="en-US"/>
        </w:rPr>
        <w:t xml:space="preserve">Document Status Change </w:t>
      </w:r>
      <w:proofErr w:type="gramStart"/>
      <w:r w:rsidRPr="00AD3762">
        <w:rPr>
          <w:lang w:val="en-US"/>
        </w:rPr>
        <w:t>Notification(</w:t>
      </w:r>
      <w:proofErr w:type="gramEnd"/>
      <w:r w:rsidRPr="00AD3762">
        <w:rPr>
          <w:lang w:val="en-US"/>
        </w:rPr>
        <w:t>RCMR_TE000304</w:t>
      </w:r>
      <w:r w:rsidR="00042E53" w:rsidRPr="00AD3762">
        <w:rPr>
          <w:lang w:val="en-US"/>
        </w:rPr>
        <w:t>UV01</w:t>
      </w:r>
      <w:r w:rsidRPr="00AD3762">
        <w:rPr>
          <w:lang w:val="en-US"/>
        </w:rPr>
        <w:t xml:space="preserve">) </w:t>
      </w:r>
    </w:p>
    <w:p w14:paraId="1D829E82" w14:textId="77777777" w:rsidR="00A45CAB" w:rsidRDefault="00A45CAB">
      <w:r>
        <w:t>Tapahtuma jossa dokumentin tilamuutoksesta ilmoitetaan kiinnostuneille tahoille</w:t>
      </w:r>
    </w:p>
    <w:p w14:paraId="1D829E83" w14:textId="77777777" w:rsidR="00A45CAB" w:rsidRDefault="00A45CAB"/>
    <w:p w14:paraId="1D829E84" w14:textId="77777777" w:rsidR="00A45CAB" w:rsidRDefault="00A45CAB">
      <w:pPr>
        <w:rPr>
          <w:lang w:val="en-US"/>
        </w:rPr>
      </w:pPr>
      <w:r>
        <w:rPr>
          <w:lang w:val="en-US"/>
        </w:rPr>
        <w:t xml:space="preserve">Original Document </w:t>
      </w:r>
      <w:proofErr w:type="gramStart"/>
      <w:r>
        <w:rPr>
          <w:lang w:val="en-US"/>
        </w:rPr>
        <w:t>Notification(</w:t>
      </w:r>
      <w:proofErr w:type="gramEnd"/>
      <w:r>
        <w:rPr>
          <w:lang w:val="en-US"/>
        </w:rPr>
        <w:t>RCMR_TE000102</w:t>
      </w:r>
      <w:r w:rsidR="00042E53" w:rsidRPr="00042E53">
        <w:rPr>
          <w:lang w:val="en-US"/>
        </w:rPr>
        <w:t>UV01</w:t>
      </w:r>
      <w:r>
        <w:rPr>
          <w:lang w:val="en-US"/>
        </w:rPr>
        <w:t xml:space="preserve">)   </w:t>
      </w:r>
    </w:p>
    <w:p w14:paraId="1D829E85" w14:textId="77777777" w:rsidR="00A45CAB" w:rsidRDefault="00A45CAB">
      <w:proofErr w:type="gramStart"/>
      <w:r>
        <w:t>Tapahtuma</w:t>
      </w:r>
      <w:proofErr w:type="gramEnd"/>
      <w:r>
        <w:t xml:space="preserve"> jossa luodaan dokumentti</w:t>
      </w:r>
    </w:p>
    <w:p w14:paraId="1D829E86" w14:textId="77777777" w:rsidR="00A45CAB" w:rsidRDefault="00A45CAB"/>
    <w:p w14:paraId="1D829E87" w14:textId="77777777" w:rsidR="00A45CAB" w:rsidRPr="00FA7C7A" w:rsidRDefault="00A45CAB">
      <w:r w:rsidRPr="00FA7C7A">
        <w:t xml:space="preserve">Lisätty uusi </w:t>
      </w:r>
      <w:proofErr w:type="spellStart"/>
      <w:r w:rsidRPr="00FA7C7A">
        <w:t>trigger</w:t>
      </w:r>
      <w:proofErr w:type="spellEnd"/>
      <w:r w:rsidRPr="00FA7C7A">
        <w:t xml:space="preserve"> </w:t>
      </w:r>
      <w:proofErr w:type="spellStart"/>
      <w:r w:rsidRPr="00FA7C7A">
        <w:t>event</w:t>
      </w:r>
      <w:proofErr w:type="spellEnd"/>
      <w:r w:rsidRPr="00FA7C7A">
        <w:t>:</w:t>
      </w:r>
    </w:p>
    <w:p w14:paraId="1D829E88" w14:textId="77777777" w:rsidR="00DE703A" w:rsidRDefault="00A45CAB">
      <w:pPr>
        <w:rPr>
          <w:lang w:val="en-US"/>
        </w:rPr>
      </w:pPr>
      <w:r w:rsidRPr="00DE703A">
        <w:rPr>
          <w:lang w:val="en-US"/>
        </w:rPr>
        <w:t>Received document event RCMR_TE000777FI</w:t>
      </w:r>
      <w:r w:rsidR="00042E53" w:rsidRPr="00DE703A">
        <w:rPr>
          <w:lang w:val="en-US"/>
        </w:rPr>
        <w:t>01</w:t>
      </w:r>
      <w:r w:rsidR="00DE703A" w:rsidRPr="00DE703A">
        <w:rPr>
          <w:lang w:val="en-US"/>
        </w:rPr>
        <w:t>.</w:t>
      </w:r>
    </w:p>
    <w:p w14:paraId="1D829E89" w14:textId="77777777" w:rsidR="00A45CAB" w:rsidRDefault="00DE703A">
      <w:r w:rsidRPr="00DE703A">
        <w:t xml:space="preserve">Tapahtuma, </w:t>
      </w:r>
      <w:r w:rsidR="00A45CAB">
        <w:t>joka ilmaisee dokumentin vastaanoton ja käynnistää kuittausviestin lähettämisen</w:t>
      </w:r>
    </w:p>
    <w:p w14:paraId="1D829E8A" w14:textId="77777777" w:rsidR="00726F15" w:rsidRDefault="00726F15"/>
    <w:p w14:paraId="1D829E8B" w14:textId="77777777" w:rsidR="00726F15" w:rsidRPr="00726F15" w:rsidRDefault="00726F15" w:rsidP="00726F15">
      <w:pPr>
        <w:rPr>
          <w:lang w:val="en-US"/>
        </w:rPr>
      </w:pPr>
      <w:r w:rsidRPr="00726F15">
        <w:rPr>
          <w:lang w:val="en-US"/>
        </w:rPr>
        <w:t xml:space="preserve">Renewal Document Notification Event RCMR_TE000780FI01 </w:t>
      </w:r>
    </w:p>
    <w:p w14:paraId="1D829E8C" w14:textId="77777777" w:rsidR="00726F15" w:rsidRDefault="00726F15" w:rsidP="00726F15">
      <w:r>
        <w:t xml:space="preserve">Tapahtuma, </w:t>
      </w:r>
      <w:r w:rsidRPr="00D419BC">
        <w:t xml:space="preserve">joka käynnistää </w:t>
      </w:r>
      <w:r>
        <w:t>uusimispyyntöjen vastaanottovahvistuksen</w:t>
      </w:r>
      <w:r w:rsidRPr="00D419BC">
        <w:t xml:space="preserve"> lähettämisen.</w:t>
      </w:r>
    </w:p>
    <w:p w14:paraId="1D829E8D" w14:textId="77777777" w:rsidR="000B5C55" w:rsidRDefault="000B5C55"/>
    <w:p w14:paraId="1D829E8E" w14:textId="77777777" w:rsidR="000B5C55" w:rsidRPr="00042E53" w:rsidRDefault="000B5C55">
      <w:pPr>
        <w:rPr>
          <w:b/>
          <w:lang w:val="en-US"/>
        </w:rPr>
      </w:pPr>
      <w:proofErr w:type="spellStart"/>
      <w:r w:rsidRPr="005C3A9C">
        <w:rPr>
          <w:b/>
          <w:lang w:val="en-US"/>
        </w:rPr>
        <w:t>Kyselyiden</w:t>
      </w:r>
      <w:proofErr w:type="spellEnd"/>
      <w:r w:rsidR="00042E53" w:rsidRPr="005C3A9C">
        <w:rPr>
          <w:b/>
          <w:lang w:val="en-US"/>
        </w:rPr>
        <w:t xml:space="preserve"> </w:t>
      </w:r>
      <w:proofErr w:type="spellStart"/>
      <w:r w:rsidR="00042E53" w:rsidRPr="005C3A9C">
        <w:rPr>
          <w:b/>
          <w:lang w:val="en-US"/>
        </w:rPr>
        <w:t>aihealueen</w:t>
      </w:r>
      <w:proofErr w:type="spellEnd"/>
      <w:r w:rsidR="00042E53" w:rsidRPr="005C3A9C">
        <w:rPr>
          <w:b/>
          <w:lang w:val="en-US"/>
        </w:rPr>
        <w:t xml:space="preserve"> (Document query topic)</w:t>
      </w:r>
      <w:r w:rsidRPr="005C3A9C">
        <w:rPr>
          <w:b/>
          <w:lang w:val="en-US"/>
        </w:rPr>
        <w:t xml:space="preserve"> </w:t>
      </w:r>
      <w:proofErr w:type="spellStart"/>
      <w:r w:rsidRPr="005C3A9C">
        <w:rPr>
          <w:b/>
          <w:lang w:val="en-US"/>
        </w:rPr>
        <w:t>triggerit</w:t>
      </w:r>
      <w:proofErr w:type="spellEnd"/>
      <w:r w:rsidR="00042E53" w:rsidRPr="005C3A9C">
        <w:rPr>
          <w:b/>
          <w:lang w:val="en-US"/>
        </w:rPr>
        <w:t>:</w:t>
      </w:r>
    </w:p>
    <w:p w14:paraId="1D829E8F" w14:textId="6691FB6B" w:rsidR="00427D03" w:rsidRPr="00F50E59" w:rsidDel="00F50E59" w:rsidRDefault="00427D03" w:rsidP="00427D03">
      <w:pPr>
        <w:rPr>
          <w:del w:id="700" w:author="Pettersson Mirkka" w:date="2023-08-28T14:02:00Z"/>
        </w:rPr>
      </w:pPr>
      <w:del w:id="701" w:author="Pettersson Mirkka" w:date="2023-08-28T14:02:00Z">
        <w:r w:rsidRPr="00F50E59" w:rsidDel="00F50E59">
          <w:delText>Document Query For Metadata (RCMR_TE000901</w:delText>
        </w:r>
        <w:r w:rsidR="000471DA" w:rsidRPr="00F50E59" w:rsidDel="00F50E59">
          <w:delText>UV01</w:delText>
        </w:r>
        <w:r w:rsidRPr="00F50E59" w:rsidDel="00F50E59">
          <w:delText xml:space="preserve">) </w:delText>
        </w:r>
      </w:del>
    </w:p>
    <w:p w14:paraId="1D829E90" w14:textId="77777777" w:rsidR="00427D03" w:rsidRPr="00427D03" w:rsidRDefault="00427D03" w:rsidP="00427D03">
      <w:pPr>
        <w:rPr>
          <w:lang w:val="en-US"/>
        </w:rPr>
      </w:pPr>
      <w:r w:rsidRPr="00427D03">
        <w:rPr>
          <w:lang w:val="en-US"/>
        </w:rPr>
        <w:t xml:space="preserve">Document Query </w:t>
      </w:r>
      <w:proofErr w:type="gramStart"/>
      <w:r w:rsidRPr="00427D03">
        <w:rPr>
          <w:lang w:val="en-US"/>
        </w:rPr>
        <w:t>For</w:t>
      </w:r>
      <w:proofErr w:type="gramEnd"/>
      <w:r w:rsidRPr="00427D03">
        <w:rPr>
          <w:lang w:val="en-US"/>
        </w:rPr>
        <w:t xml:space="preserve"> Metadata and Content</w:t>
      </w:r>
      <w:r>
        <w:rPr>
          <w:lang w:val="en-US"/>
        </w:rPr>
        <w:t xml:space="preserve"> </w:t>
      </w:r>
      <w:r w:rsidRPr="00427D03">
        <w:rPr>
          <w:lang w:val="en-US"/>
        </w:rPr>
        <w:t>(RCMR_TE000903</w:t>
      </w:r>
      <w:r w:rsidR="000471DA">
        <w:rPr>
          <w:lang w:val="en-US"/>
        </w:rPr>
        <w:t>UV01</w:t>
      </w:r>
      <w:r w:rsidRPr="00427D03">
        <w:rPr>
          <w:lang w:val="en-US"/>
        </w:rPr>
        <w:t xml:space="preserve">) </w:t>
      </w:r>
    </w:p>
    <w:p w14:paraId="1D829E91" w14:textId="32114DEC" w:rsidR="00427D03" w:rsidRPr="00427D03" w:rsidDel="00F50E59" w:rsidRDefault="00427D03" w:rsidP="00427D03">
      <w:pPr>
        <w:rPr>
          <w:del w:id="702" w:author="Pettersson Mirkka" w:date="2023-08-28T14:02:00Z"/>
          <w:lang w:val="en-US"/>
        </w:rPr>
      </w:pPr>
      <w:del w:id="703" w:author="Pettersson Mirkka" w:date="2023-08-28T14:02:00Z">
        <w:r w:rsidRPr="00427D03" w:rsidDel="00F50E59">
          <w:rPr>
            <w:lang w:val="en-US"/>
          </w:rPr>
          <w:delText>Document Query Response For Metadata</w:delText>
        </w:r>
        <w:r w:rsidDel="00F50E59">
          <w:rPr>
            <w:lang w:val="en-US"/>
          </w:rPr>
          <w:delText xml:space="preserve"> </w:delText>
        </w:r>
        <w:r w:rsidRPr="00427D03" w:rsidDel="00F50E59">
          <w:rPr>
            <w:lang w:val="en-US"/>
          </w:rPr>
          <w:delText>(RCMR_TE000902</w:delText>
        </w:r>
        <w:r w:rsidR="000471DA" w:rsidDel="00F50E59">
          <w:rPr>
            <w:lang w:val="en-US"/>
          </w:rPr>
          <w:delText>UV01</w:delText>
        </w:r>
        <w:r w:rsidRPr="00427D03" w:rsidDel="00F50E59">
          <w:rPr>
            <w:lang w:val="en-US"/>
          </w:rPr>
          <w:delText xml:space="preserve">) </w:delText>
        </w:r>
      </w:del>
    </w:p>
    <w:p w14:paraId="1D829E92" w14:textId="77777777" w:rsidR="00A45CAB" w:rsidRPr="00042E53" w:rsidRDefault="00427D03" w:rsidP="00427D03">
      <w:pPr>
        <w:rPr>
          <w:lang w:val="en-US"/>
        </w:rPr>
      </w:pPr>
      <w:r>
        <w:rPr>
          <w:lang w:val="en-US"/>
        </w:rPr>
        <w:t>D</w:t>
      </w:r>
      <w:r w:rsidRPr="00427D03">
        <w:rPr>
          <w:lang w:val="en-US"/>
        </w:rPr>
        <w:t xml:space="preserve">ocument Query Response </w:t>
      </w:r>
      <w:proofErr w:type="gramStart"/>
      <w:r w:rsidRPr="00427D03">
        <w:rPr>
          <w:lang w:val="en-US"/>
        </w:rPr>
        <w:t>For</w:t>
      </w:r>
      <w:proofErr w:type="gramEnd"/>
      <w:r w:rsidRPr="00427D03">
        <w:rPr>
          <w:lang w:val="en-US"/>
        </w:rPr>
        <w:t xml:space="preserve"> Metadata and Content</w:t>
      </w:r>
      <w:r>
        <w:rPr>
          <w:lang w:val="en-US"/>
        </w:rPr>
        <w:t xml:space="preserve"> </w:t>
      </w:r>
      <w:r w:rsidRPr="00427D03">
        <w:rPr>
          <w:lang w:val="en-US"/>
        </w:rPr>
        <w:t>(RCMR_TE000904</w:t>
      </w:r>
      <w:r w:rsidR="000471DA">
        <w:rPr>
          <w:lang w:val="en-US"/>
        </w:rPr>
        <w:t>UV01</w:t>
      </w:r>
      <w:r w:rsidRPr="00427D03">
        <w:rPr>
          <w:lang w:val="en-US"/>
        </w:rPr>
        <w:t>)</w:t>
      </w:r>
    </w:p>
    <w:p w14:paraId="1D829E93" w14:textId="77777777" w:rsidR="00A45CAB" w:rsidRPr="00042E53" w:rsidRDefault="00A45CAB">
      <w:pPr>
        <w:rPr>
          <w:lang w:val="en-US"/>
        </w:rPr>
      </w:pPr>
      <w:r w:rsidRPr="00042E53">
        <w:rPr>
          <w:lang w:val="en-US"/>
        </w:rPr>
        <w:br w:type="page"/>
      </w:r>
    </w:p>
    <w:p w14:paraId="1D829E94" w14:textId="77777777" w:rsidR="00A45CAB" w:rsidRDefault="00A45CAB">
      <w:pPr>
        <w:pStyle w:val="Otsikko1"/>
      </w:pPr>
      <w:bookmarkStart w:id="704" w:name="_Toc170762801"/>
      <w:bookmarkStart w:id="705" w:name="_Toc170763547"/>
      <w:bookmarkStart w:id="706" w:name="_Ref189629079"/>
      <w:bookmarkStart w:id="707" w:name="_Toc147996719"/>
      <w:bookmarkStart w:id="708" w:name="_Toc152379852"/>
      <w:r>
        <w:lastRenderedPageBreak/>
        <w:t xml:space="preserve">Yleistä </w:t>
      </w:r>
      <w:proofErr w:type="spellStart"/>
      <w:r>
        <w:t>medical</w:t>
      </w:r>
      <w:proofErr w:type="spellEnd"/>
      <w:r>
        <w:t xml:space="preserve"> </w:t>
      </w:r>
      <w:proofErr w:type="spellStart"/>
      <w:r>
        <w:t>records</w:t>
      </w:r>
      <w:proofErr w:type="spellEnd"/>
      <w:r>
        <w:t xml:space="preserve"> viestirakenteista</w:t>
      </w:r>
      <w:bookmarkEnd w:id="704"/>
      <w:bookmarkEnd w:id="705"/>
      <w:bookmarkEnd w:id="706"/>
      <w:bookmarkEnd w:id="707"/>
    </w:p>
    <w:p w14:paraId="1D829E95" w14:textId="77777777" w:rsidR="00A45CAB" w:rsidRDefault="00A45CAB"/>
    <w:p w14:paraId="1D829E96" w14:textId="4F1BAF8F" w:rsidR="00A45CAB" w:rsidRPr="000401C0" w:rsidDel="000401C0" w:rsidRDefault="00A45CAB" w:rsidP="000401C0">
      <w:pPr>
        <w:rPr>
          <w:del w:id="709" w:author="Pettersson Mirkka" w:date="2023-10-03T14:50:00Z"/>
          <w:rPrChange w:id="710" w:author="Pettersson Mirkka" w:date="2023-10-03T14:50:00Z">
            <w:rPr>
              <w:del w:id="711" w:author="Pettersson Mirkka" w:date="2023-10-03T14:50:00Z"/>
              <w:lang w:val="en-US"/>
            </w:rPr>
          </w:rPrChange>
        </w:rPr>
      </w:pPr>
      <w:r>
        <w:t xml:space="preserve">HL7-viestinnässä määritellään yleensä interaktiokohtainen tietosisältö, rajoittamalla kohdealueen DMIM kuvauksesta viestikohtainen RMIM-tietomalli, jota voidaan edelleen rajoittaa </w:t>
      </w:r>
      <w:proofErr w:type="spellStart"/>
      <w:r>
        <w:t>hierarkisessa</w:t>
      </w:r>
      <w:proofErr w:type="spellEnd"/>
      <w:r>
        <w:t xml:space="preserve"> viestikuvauksessa (HMD). </w:t>
      </w:r>
      <w:proofErr w:type="spellStart"/>
      <w:r>
        <w:t>Medical</w:t>
      </w:r>
      <w:proofErr w:type="spellEnd"/>
      <w:r>
        <w:t xml:space="preserve"> </w:t>
      </w:r>
      <w:proofErr w:type="spellStart"/>
      <w:r>
        <w:t>records</w:t>
      </w:r>
      <w:proofErr w:type="spellEnd"/>
      <w:r>
        <w:t xml:space="preserve"> kohdealueen määrittely poikkeaa tästä yleisestä tavasta siten, että on vain yksi RMIM-malli ja yksi HMD. </w:t>
      </w:r>
      <w:del w:id="712" w:author="Pettersson Mirkka" w:date="2023-10-03T14:50:00Z">
        <w:r w:rsidDel="000401C0">
          <w:delText xml:space="preserve">HMD-kuvauksesta on johdettu </w:delText>
        </w:r>
      </w:del>
      <w:del w:id="713" w:author="Pettersson Mirkka" w:date="2023-10-03T12:12:00Z">
        <w:r w:rsidDel="004508D3">
          <w:delText xml:space="preserve">kaksi viestityyppiä, joiden ainoa ero on siinä, voiko viesti sisältää myös varsinaisen dokumenttisisällön. </w:delText>
        </w:r>
        <w:r w:rsidRPr="000401C0" w:rsidDel="004508D3">
          <w:rPr>
            <w:rPrChange w:id="714" w:author="Pettersson Mirkka" w:date="2023-10-03T14:50:00Z">
              <w:rPr>
                <w:lang w:val="en-US"/>
              </w:rPr>
            </w:rPrChange>
          </w:rPr>
          <w:delText>Viestityypit ovat:</w:delText>
        </w:r>
      </w:del>
    </w:p>
    <w:p w14:paraId="1D829E97" w14:textId="2BF87EF8" w:rsidR="00A45CAB" w:rsidDel="000401C0" w:rsidRDefault="00A45CAB" w:rsidP="001257C8">
      <w:pPr>
        <w:rPr>
          <w:del w:id="715" w:author="Pettersson Mirkka" w:date="2023-10-03T14:50:00Z"/>
          <w:lang w:val="en-US"/>
        </w:rPr>
      </w:pPr>
      <w:bookmarkStart w:id="716" w:name="RCMR_MT000001-msg"/>
      <w:bookmarkEnd w:id="716"/>
      <w:del w:id="717" w:author="Pettersson Mirkka" w:date="2023-10-03T14:50:00Z">
        <w:r w:rsidDel="000401C0">
          <w:rPr>
            <w:lang w:val="en-US"/>
          </w:rPr>
          <w:tab/>
        </w:r>
      </w:del>
      <w:del w:id="718" w:author="Pettersson Mirkka" w:date="2023-10-03T12:11:00Z">
        <w:r w:rsidDel="004508D3">
          <w:rPr>
            <w:lang w:val="en-US"/>
          </w:rPr>
          <w:delText xml:space="preserve">Document Event </w:delText>
        </w:r>
        <w:r w:rsidDel="004508D3">
          <w:rPr>
            <w:lang w:val="en-US"/>
          </w:rPr>
          <w:tab/>
        </w:r>
        <w:r w:rsidDel="004508D3">
          <w:rPr>
            <w:lang w:val="en-US"/>
          </w:rPr>
          <w:tab/>
          <w:delText>RCMR_MT000001FI</w:delText>
        </w:r>
        <w:r w:rsidR="00CE5727" w:rsidDel="004508D3">
          <w:rPr>
            <w:lang w:val="en-US"/>
          </w:rPr>
          <w:delText>01</w:delText>
        </w:r>
      </w:del>
    </w:p>
    <w:p w14:paraId="1D829E98" w14:textId="6899D28B" w:rsidR="00A45CAB" w:rsidDel="000401C0" w:rsidRDefault="00A45CAB">
      <w:pPr>
        <w:rPr>
          <w:del w:id="719" w:author="Pettersson Mirkka" w:date="2023-10-03T14:50:00Z"/>
          <w:lang w:val="en-US"/>
        </w:rPr>
      </w:pPr>
      <w:del w:id="720" w:author="Pettersson Mirkka" w:date="2023-10-03T14:50:00Z">
        <w:r w:rsidDel="000401C0">
          <w:rPr>
            <w:lang w:val="en-US"/>
          </w:rPr>
          <w:tab/>
          <w:delText xml:space="preserve">Document Event, with Content </w:delText>
        </w:r>
        <w:r w:rsidDel="000401C0">
          <w:rPr>
            <w:lang w:val="en-US"/>
          </w:rPr>
          <w:tab/>
          <w:delText>RCMR_MT000002</w:delText>
        </w:r>
        <w:r w:rsidR="00CE5727" w:rsidDel="000401C0">
          <w:rPr>
            <w:lang w:val="en-US"/>
          </w:rPr>
          <w:delText>FI01</w:delText>
        </w:r>
      </w:del>
    </w:p>
    <w:p w14:paraId="1D829E99" w14:textId="702EFC74" w:rsidR="00A45CAB" w:rsidDel="000401C0" w:rsidRDefault="00A45CAB">
      <w:pPr>
        <w:rPr>
          <w:del w:id="721" w:author="Pettersson Mirkka" w:date="2023-10-03T14:50:00Z"/>
          <w:lang w:val="en-US"/>
        </w:rPr>
      </w:pPr>
    </w:p>
    <w:p w14:paraId="62F7A9BA" w14:textId="4EF34882" w:rsidR="00E21340" w:rsidDel="000401C0" w:rsidRDefault="00A45CAB">
      <w:pPr>
        <w:rPr>
          <w:ins w:id="722" w:author="Tuomainen Mika" w:date="2023-09-15T16:53:00Z"/>
          <w:del w:id="723" w:author="Pettersson Mirkka" w:date="2023-10-03T14:50:00Z"/>
        </w:rPr>
      </w:pPr>
      <w:del w:id="724" w:author="Pettersson Mirkka" w:date="2023-10-03T14:50:00Z">
        <w:r w:rsidRPr="00296FC9" w:rsidDel="000401C0">
          <w:rPr>
            <w:lang w:val="en-US"/>
          </w:rPr>
          <w:delText xml:space="preserve"> </w:delText>
        </w:r>
        <w:r w:rsidDel="000401C0">
          <w:delText>Jos viesti sisältää varsinaisen CDA-dokumentin, niin käytetään viestityyppiä RCMR_MT000002</w:delText>
        </w:r>
        <w:r w:rsidR="008659AA" w:rsidDel="000401C0">
          <w:delText>FI01</w:delText>
        </w:r>
        <w:r w:rsidDel="000401C0">
          <w:delText xml:space="preserve">. Kyseisen viestityypin Clinicaldocument.Text elementtiin voidaan sijoittaa MIME-paketoituna varsinainen dokumentti. Elementin tietotyyppi on ED (encapsulated data). </w:delText>
        </w:r>
      </w:del>
    </w:p>
    <w:p w14:paraId="2BE64228" w14:textId="66318023" w:rsidR="00E21340" w:rsidDel="000401C0" w:rsidRDefault="00E21340">
      <w:pPr>
        <w:rPr>
          <w:ins w:id="725" w:author="Tuomainen Mika" w:date="2023-09-15T16:53:00Z"/>
          <w:del w:id="726" w:author="Pettersson Mirkka" w:date="2023-10-03T14:50:00Z"/>
        </w:rPr>
      </w:pPr>
    </w:p>
    <w:p w14:paraId="1D829E9A" w14:textId="558C7FCC" w:rsidR="00A45CAB" w:rsidDel="000401C0" w:rsidRDefault="00A45CAB">
      <w:pPr>
        <w:rPr>
          <w:del w:id="727" w:author="Pettersson Mirkka" w:date="2023-10-03T14:50:00Z"/>
        </w:rPr>
      </w:pPr>
      <w:del w:id="728" w:author="Pettersson Mirkka" w:date="2023-10-03T14:50:00Z">
        <w:r w:rsidDel="000401C0">
          <w:delText xml:space="preserve">Tarkemmat ohjeet dokumentin liittämisestä on annettu luvussa </w:delText>
        </w:r>
        <w:r w:rsidDel="000401C0">
          <w:fldChar w:fldCharType="begin"/>
        </w:r>
        <w:r w:rsidDel="000401C0">
          <w:delInstrText xml:space="preserve"> REF _Ref152561993 \w \h </w:delInstrText>
        </w:r>
        <w:r w:rsidDel="000401C0">
          <w:fldChar w:fldCharType="separate"/>
        </w:r>
        <w:r w:rsidR="009E4134" w:rsidDel="000401C0">
          <w:delText>6.3</w:delText>
        </w:r>
        <w:r w:rsidDel="000401C0">
          <w:fldChar w:fldCharType="end"/>
        </w:r>
        <w:r w:rsidDel="000401C0">
          <w:delText xml:space="preserve">. </w:delText>
        </w:r>
      </w:del>
      <w:del w:id="729" w:author="Pettersson Mirkka" w:date="2023-08-16T14:51:00Z">
        <w:r w:rsidDel="0010082F">
          <w:delText xml:space="preserve">Koska kaikki </w:delText>
        </w:r>
      </w:del>
      <w:del w:id="730" w:author="Pettersson Mirkka" w:date="2023-10-03T14:50:00Z">
        <w:r w:rsidRPr="00FE50F5" w:rsidDel="000401C0">
          <w:rPr>
            <w:lang w:val="en-US"/>
          </w:rPr>
          <w:delText xml:space="preserve">Medical Records viestit pohjautuvat </w:delText>
        </w:r>
      </w:del>
      <w:del w:id="731" w:author="Pettersson Mirkka" w:date="2023-08-16T14:51:00Z">
        <w:r w:rsidRPr="00FE50F5" w:rsidDel="0010082F">
          <w:rPr>
            <w:lang w:val="en-US"/>
          </w:rPr>
          <w:delText xml:space="preserve">kahteen </w:delText>
        </w:r>
      </w:del>
      <w:del w:id="732" w:author="Pettersson Mirkka" w:date="2023-10-03T14:50:00Z">
        <w:r w:rsidRPr="00FE50F5" w:rsidDel="000401C0">
          <w:rPr>
            <w:lang w:val="en-US"/>
          </w:rPr>
          <w:delText>viestityyppiin</w:delText>
        </w:r>
      </w:del>
      <w:del w:id="733" w:author="Pettersson Mirkka" w:date="2023-08-16T14:52:00Z">
        <w:r w:rsidRPr="00FE50F5" w:rsidDel="0010082F">
          <w:rPr>
            <w:lang w:val="en-US"/>
          </w:rPr>
          <w:delText>, joiden</w:delText>
        </w:r>
      </w:del>
      <w:del w:id="734" w:author="Pettersson Mirkka" w:date="2023-10-03T14:50:00Z">
        <w:r w:rsidRPr="00FE50F5" w:rsidDel="000401C0">
          <w:rPr>
            <w:lang w:val="en-US"/>
          </w:rPr>
          <w:delText xml:space="preserve"> </w:delText>
        </w:r>
      </w:del>
      <w:del w:id="735" w:author="Pettersson Mirkka" w:date="2023-08-16T14:52:00Z">
        <w:r w:rsidRPr="00FE50F5" w:rsidDel="0010082F">
          <w:rPr>
            <w:lang w:val="en-US"/>
          </w:rPr>
          <w:delText>e</w:delText>
        </w:r>
      </w:del>
      <w:del w:id="736" w:author="Pettersson Mirkka" w:date="2023-10-03T14:50:00Z">
        <w:r w:rsidDel="000401C0">
          <w:delText xml:space="preserve">lementit ovat periaatteessa samoja, ei viestityypin kenttien käyttöä ole kuvattu interaktiokohtaisesti vaan ne kuvataan </w:delText>
        </w:r>
      </w:del>
      <w:del w:id="737" w:author="Pettersson Mirkka" w:date="2023-08-16T14:53:00Z">
        <w:r w:rsidDel="00093E0B">
          <w:delText xml:space="preserve">luvuissa </w:delText>
        </w:r>
      </w:del>
      <w:del w:id="738" w:author="Pettersson Mirkka" w:date="2023-10-03T14:50:00Z">
        <w:r w:rsidDel="000401C0">
          <w:fldChar w:fldCharType="begin"/>
        </w:r>
        <w:r w:rsidDel="000401C0">
          <w:delInstrText xml:space="preserve"> REF _Ref152562078 \w \h </w:delInstrText>
        </w:r>
        <w:r w:rsidDel="000401C0">
          <w:fldChar w:fldCharType="separate"/>
        </w:r>
        <w:r w:rsidR="009E4134" w:rsidDel="000401C0">
          <w:delText>7.1.1</w:delText>
        </w:r>
        <w:r w:rsidDel="000401C0">
          <w:fldChar w:fldCharType="end"/>
        </w:r>
        <w:r w:rsidDel="000401C0">
          <w:delText xml:space="preserve"> </w:delText>
        </w:r>
      </w:del>
      <w:del w:id="739" w:author="Pettersson Mirkka" w:date="2023-08-16T14:53:00Z">
        <w:r w:rsidDel="00093E0B">
          <w:delText xml:space="preserve">ja </w:delText>
        </w:r>
        <w:r w:rsidDel="00093E0B">
          <w:fldChar w:fldCharType="begin"/>
        </w:r>
        <w:r w:rsidDel="00093E0B">
          <w:delInstrText xml:space="preserve"> REF _Ref169921165 \r \h </w:delInstrText>
        </w:r>
        <w:r w:rsidDel="00093E0B">
          <w:fldChar w:fldCharType="separate"/>
        </w:r>
        <w:r w:rsidR="009E4134" w:rsidDel="00093E0B">
          <w:delText>7.1.2</w:delText>
        </w:r>
        <w:r w:rsidDel="00093E0B">
          <w:fldChar w:fldCharType="end"/>
        </w:r>
        <w:r w:rsidDel="00093E0B">
          <w:delText xml:space="preserve"> </w:delText>
        </w:r>
      </w:del>
      <w:del w:id="740" w:author="Pettersson Mirkka" w:date="2023-10-03T14:50:00Z">
        <w:r w:rsidDel="000401C0">
          <w:delText xml:space="preserve">yleisesti ja niitä voidaan käyttää kaikissa interaktioissa. Interaktiokohtaisessa kuvauksessa keskitytään niihin tietosisältöihin, jotka ovat interaktion kannalta oleellisia. </w:delText>
        </w:r>
      </w:del>
      <w:del w:id="741" w:author="Pettersson Mirkka" w:date="2023-08-16T14:54:00Z">
        <w:r w:rsidDel="00093E0B">
          <w:delText>Pääosa käytettävistä interaktioista pohjautuu viestityyppiin Document Event, with Content (RCMR_MT000002</w:delText>
        </w:r>
        <w:r w:rsidR="00FB2CCC" w:rsidDel="00093E0B">
          <w:delText>FI01</w:delText>
        </w:r>
        <w:r w:rsidDel="00093E0B">
          <w:delText xml:space="preserve">). </w:delText>
        </w:r>
      </w:del>
      <w:del w:id="742" w:author="Pettersson Mirkka" w:date="2023-08-16T14:51:00Z">
        <w:r w:rsidDel="0010082F">
          <w:delText>Document Event (RCMR_MT000001FI</w:delText>
        </w:r>
        <w:r w:rsidR="00FB2CCC" w:rsidDel="0010082F">
          <w:delText>01</w:delText>
        </w:r>
        <w:r w:rsidDel="0010082F">
          <w:delText>) viestityyppiä hyödynnetään kun apteekissa valitaan reseptiä potilaan tunnisteella</w:delText>
        </w:r>
        <w:r w:rsidR="00106D11" w:rsidDel="0010082F">
          <w:delText>.</w:delText>
        </w:r>
      </w:del>
    </w:p>
    <w:p w14:paraId="1D829E9B" w14:textId="77777777" w:rsidR="00A45CAB" w:rsidRDefault="00A45CAB">
      <w:pPr>
        <w:pStyle w:val="Otsikko2"/>
      </w:pPr>
      <w:bookmarkStart w:id="743" w:name="_Toc170762802"/>
      <w:bookmarkStart w:id="744" w:name="_Toc170763548"/>
      <w:bookmarkStart w:id="745" w:name="_Toc147996720"/>
      <w:r>
        <w:t>Reseptien siirtokehykset</w:t>
      </w:r>
      <w:bookmarkEnd w:id="743"/>
      <w:bookmarkEnd w:id="744"/>
      <w:bookmarkEnd w:id="745"/>
    </w:p>
    <w:p w14:paraId="1D829E9C" w14:textId="77777777" w:rsidR="00A45CAB" w:rsidRDefault="00A45CAB">
      <w:r>
        <w:t>Reseptien siirtokehyksien tietosisältö noudattaa HL7 Finlandin suosituksia, jotka löytyvät osoitteesta</w:t>
      </w:r>
      <w:r w:rsidR="0071171E">
        <w:t xml:space="preserve"> </w:t>
      </w:r>
      <w:hyperlink r:id="rId36" w:history="1">
        <w:r w:rsidR="0071171E" w:rsidRPr="0071171E">
          <w:rPr>
            <w:rStyle w:val="Hyperlinkki"/>
          </w:rPr>
          <w:t>http://www.hl7.fi</w:t>
        </w:r>
      </w:hyperlink>
      <w:r w:rsidR="0071171E">
        <w:t xml:space="preserve"> (dokumenttiarkistosta </w:t>
      </w:r>
      <w:r w:rsidR="0071171E" w:rsidRPr="0071171E">
        <w:t xml:space="preserve">OpenCDA2008 – v3 </w:t>
      </w:r>
      <w:proofErr w:type="spellStart"/>
      <w:r w:rsidR="0071171E" w:rsidRPr="0071171E">
        <w:t>messaging</w:t>
      </w:r>
      <w:proofErr w:type="spellEnd"/>
      <w:r w:rsidR="0071171E">
        <w:t>)</w:t>
      </w:r>
      <w:r>
        <w:t xml:space="preserve">. Siirtokehyksinä käytetään joko </w:t>
      </w:r>
      <w:r>
        <w:rPr>
          <w:b/>
        </w:rPr>
        <w:t>MCCI_MT000100UV01</w:t>
      </w:r>
      <w:r>
        <w:t xml:space="preserve"> -kehystä (</w:t>
      </w:r>
      <w:proofErr w:type="spellStart"/>
      <w:r>
        <w:t>eReseptisanoma</w:t>
      </w:r>
      <w:proofErr w:type="spellEnd"/>
      <w:r>
        <w:t xml:space="preserve">) tai </w:t>
      </w:r>
      <w:r>
        <w:rPr>
          <w:b/>
        </w:rPr>
        <w:t>MCCI_MT000300UV01</w:t>
      </w:r>
      <w:r>
        <w:t xml:space="preserve"> -kehystä (kuittaussanoma, </w:t>
      </w:r>
      <w:r w:rsidR="006A3C28">
        <w:t>ks.</w:t>
      </w:r>
      <w:r>
        <w:t xml:space="preserve"> luku </w:t>
      </w:r>
      <w:r>
        <w:fldChar w:fldCharType="begin"/>
      </w:r>
      <w:r>
        <w:instrText xml:space="preserve"> REF _Ref169964325 \r \h </w:instrText>
      </w:r>
      <w:r>
        <w:fldChar w:fldCharType="separate"/>
      </w:r>
      <w:r w:rsidR="009E4134">
        <w:t>7.2.17</w:t>
      </w:r>
      <w:r>
        <w:fldChar w:fldCharType="end"/>
      </w:r>
      <w:r>
        <w:t xml:space="preserve"> </w:t>
      </w:r>
      <w:proofErr w:type="spellStart"/>
      <w:r>
        <w:t>Documen</w:t>
      </w:r>
      <w:r w:rsidR="00541631">
        <w:t>t</w:t>
      </w:r>
      <w:proofErr w:type="spellEnd"/>
      <w:r w:rsidR="00541631">
        <w:t xml:space="preserve"> Transmission </w:t>
      </w:r>
      <w:proofErr w:type="spellStart"/>
      <w:r w:rsidR="00541631">
        <w:t>Acknowledgement</w:t>
      </w:r>
      <w:proofErr w:type="spellEnd"/>
      <w:r w:rsidR="00541631">
        <w:t xml:space="preserve"> </w:t>
      </w:r>
      <w:r>
        <w:t xml:space="preserve">(RCRM_IN020001FI)). Koska </w:t>
      </w:r>
      <w:r>
        <w:rPr>
          <w:b/>
        </w:rPr>
        <w:t xml:space="preserve">kaikki </w:t>
      </w:r>
      <w:proofErr w:type="spellStart"/>
      <w:r>
        <w:rPr>
          <w:b/>
        </w:rPr>
        <w:t>eReseptiin</w:t>
      </w:r>
      <w:proofErr w:type="spellEnd"/>
      <w:r>
        <w:rPr>
          <w:b/>
        </w:rPr>
        <w:t xml:space="preserve"> liittyvä liikenne on synkronista</w:t>
      </w:r>
      <w:r>
        <w:t xml:space="preserve">, tässä </w:t>
      </w:r>
      <w:r w:rsidRPr="00FB5C2F">
        <w:t xml:space="preserve">määrityksessä rajoitetaan siirtokehyksen </w:t>
      </w:r>
      <w:proofErr w:type="spellStart"/>
      <w:r w:rsidRPr="00FB5C2F">
        <w:t>acceptAckCode</w:t>
      </w:r>
      <w:proofErr w:type="spellEnd"/>
      <w:r w:rsidRPr="00FB5C2F">
        <w:t xml:space="preserve"> koodistoa siten että sovellukset voivat käyttää vain arvo</w:t>
      </w:r>
      <w:r w:rsidR="00630317" w:rsidRPr="00FB5C2F">
        <w:t>a</w:t>
      </w:r>
      <w:r w:rsidRPr="00FB5C2F">
        <w:t xml:space="preserve"> "ER". ER -koodilla vastaanottokuittaus palautetaan vain virhetilanteissa</w:t>
      </w:r>
      <w:r>
        <w:t xml:space="preserve"> Virhetilanteessa siirrettävä vastaanottokuittaus käyttää MCCI_MT000200UV01 -kehystä (vastaanottokuittauksen siirrossa </w:t>
      </w:r>
      <w:proofErr w:type="spellStart"/>
      <w:r>
        <w:t>acceptAckCoden</w:t>
      </w:r>
      <w:proofErr w:type="spellEnd"/>
      <w:r>
        <w:t xml:space="preserve"> on oltava "NE").</w:t>
      </w:r>
    </w:p>
    <w:p w14:paraId="1D829E9D" w14:textId="77777777" w:rsidR="002C1699" w:rsidRDefault="002C1699"/>
    <w:p w14:paraId="1D829E9E" w14:textId="77777777" w:rsidR="002C1699" w:rsidRDefault="002C1699">
      <w:r w:rsidRPr="00640E0A">
        <w:t xml:space="preserve">Sovellustason kuittauksen siirtokehyksessä ilmaistaan </w:t>
      </w:r>
      <w:proofErr w:type="spellStart"/>
      <w:r w:rsidRPr="00640E0A">
        <w:t>acknowledgement</w:t>
      </w:r>
      <w:proofErr w:type="spellEnd"/>
      <w:r w:rsidRPr="00640E0A">
        <w:t xml:space="preserve"> luokan </w:t>
      </w:r>
      <w:proofErr w:type="spellStart"/>
      <w:r w:rsidRPr="00640E0A">
        <w:t>typeCodessa</w:t>
      </w:r>
      <w:proofErr w:type="spellEnd"/>
      <w:r w:rsidR="00640E0A">
        <w:t xml:space="preserve"> kuittauksen tyyppi.  V3 oppaan mukaisesti sovellustason virheet esitetään kontrolli</w:t>
      </w:r>
      <w:r w:rsidR="00541631">
        <w:t xml:space="preserve">kehyksen </w:t>
      </w:r>
      <w:proofErr w:type="spellStart"/>
      <w:r w:rsidR="00541631">
        <w:t>reasonOf</w:t>
      </w:r>
      <w:proofErr w:type="spellEnd"/>
      <w:r w:rsidR="00541631">
        <w:t xml:space="preserve"> rakenteessa. </w:t>
      </w:r>
      <w:r w:rsidR="00640E0A">
        <w:t xml:space="preserve">Sähköisen lääkemääräyksen osalta </w:t>
      </w:r>
      <w:proofErr w:type="spellStart"/>
      <w:r w:rsidR="00640E0A">
        <w:t>reasonOf</w:t>
      </w:r>
      <w:proofErr w:type="spellEnd"/>
      <w:r w:rsidR="00640E0A">
        <w:t xml:space="preserve"> rakenne on tutkittava</w:t>
      </w:r>
      <w:r w:rsidR="00541631">
        <w:t>,</w:t>
      </w:r>
      <w:r w:rsidR="00640E0A">
        <w:t xml:space="preserve"> vaikka sovellustason kuittaus olisi positiivinen (AA – </w:t>
      </w:r>
      <w:proofErr w:type="spellStart"/>
      <w:r w:rsidR="00640E0A">
        <w:t>application</w:t>
      </w:r>
      <w:proofErr w:type="spellEnd"/>
      <w:r w:rsidR="00640E0A">
        <w:t xml:space="preserve"> </w:t>
      </w:r>
      <w:proofErr w:type="spellStart"/>
      <w:r w:rsidR="00640E0A">
        <w:t>acknowledgement</w:t>
      </w:r>
      <w:proofErr w:type="spellEnd"/>
      <w:r w:rsidR="00640E0A">
        <w:t xml:space="preserve">), sillä </w:t>
      </w:r>
      <w:proofErr w:type="spellStart"/>
      <w:r w:rsidR="00640E0A">
        <w:t>reasonOf</w:t>
      </w:r>
      <w:proofErr w:type="spellEnd"/>
      <w:r w:rsidR="00640E0A">
        <w:t xml:space="preserve"> rakenteessa voidaan ilmoittaa myös prosessitason varoituksia (jotka eivät siis ole varsinaisia virheitä). </w:t>
      </w:r>
      <w:r w:rsidR="00E128D5">
        <w:t xml:space="preserve"> </w:t>
      </w:r>
      <w:r>
        <w:t xml:space="preserve"> </w:t>
      </w:r>
    </w:p>
    <w:p w14:paraId="1D829E9F" w14:textId="77777777" w:rsidR="00A45CAB" w:rsidRDefault="00A45CAB"/>
    <w:p w14:paraId="1D829EA0" w14:textId="3B9947A2" w:rsidR="00857869" w:rsidRPr="00857869" w:rsidRDefault="006C4B13" w:rsidP="00857869">
      <w:r>
        <w:t xml:space="preserve">Reseptin siirtokehyksessä ilmoitettava </w:t>
      </w:r>
      <w:proofErr w:type="spellStart"/>
      <w:r>
        <w:t>profileId</w:t>
      </w:r>
      <w:proofErr w:type="spellEnd"/>
      <w:r>
        <w:t xml:space="preserve">-tieto (sanoman muodostuksessa käytettävät määrittelyasiakirjat) on </w:t>
      </w:r>
      <w:r w:rsidRPr="002D3010">
        <w:rPr>
          <w:b/>
        </w:rPr>
        <w:t>pakollinen</w:t>
      </w:r>
      <w:r>
        <w:t xml:space="preserve">. Tieto on toistuva ja siihen annetaan ajantasaisen HL7 V3 </w:t>
      </w:r>
      <w:proofErr w:type="spellStart"/>
      <w:r>
        <w:t>messaging</w:t>
      </w:r>
      <w:proofErr w:type="spellEnd"/>
      <w:r>
        <w:t xml:space="preserve"> – implementointi –oppaan OID (</w:t>
      </w:r>
      <w:r w:rsidR="002D3010">
        <w:t xml:space="preserve">tällä hetkellä </w:t>
      </w:r>
      <w:r>
        <w:t xml:space="preserve">1.2.246.777.11.2010.30) sekä tämän Lääkemääräyksen </w:t>
      </w:r>
      <w:proofErr w:type="spellStart"/>
      <w:r>
        <w:t>Medical</w:t>
      </w:r>
      <w:proofErr w:type="spellEnd"/>
      <w:r>
        <w:t xml:space="preserve"> Records –oppaan OID (</w:t>
      </w:r>
      <w:ins w:id="746" w:author="Pettersson Mirkka" w:date="2023-06-15T15:06:00Z">
        <w:r w:rsidR="00033713" w:rsidRPr="00033713">
          <w:rPr>
            <w:color w:val="000000"/>
          </w:rPr>
          <w:t>1.2.246.777.11.2023.5</w:t>
        </w:r>
      </w:ins>
      <w:del w:id="747" w:author="Pettersson Mirkka" w:date="2023-06-15T15:06:00Z">
        <w:r w:rsidR="00DE214F" w:rsidDel="00033713">
          <w:fldChar w:fldCharType="begin"/>
        </w:r>
        <w:r w:rsidR="00DE214F" w:rsidDel="00033713">
          <w:delInstrText xml:space="preserve"> DOCPROPERTY  OID  \* MERGEFORMAT </w:delInstrText>
        </w:r>
        <w:r w:rsidR="00DE214F" w:rsidDel="00033713">
          <w:fldChar w:fldCharType="separate"/>
        </w:r>
        <w:r w:rsidR="00857869" w:rsidRPr="00857869" w:rsidDel="00033713">
          <w:delText>1.2.246.777.11.2020.4</w:delText>
        </w:r>
        <w:r w:rsidR="00DE214F" w:rsidDel="00033713">
          <w:fldChar w:fldCharType="end"/>
        </w:r>
      </w:del>
    </w:p>
    <w:p w14:paraId="1D829EA1" w14:textId="2153B5C6" w:rsidR="006C4B13" w:rsidRDefault="006C4B13">
      <w:r>
        <w:t>).</w:t>
      </w:r>
      <w:ins w:id="748" w:author="Pettersson Mirkka" w:date="2023-06-15T15:06:00Z">
        <w:r w:rsidR="007D4B5D">
          <w:t xml:space="preserve"> </w:t>
        </w:r>
      </w:ins>
    </w:p>
    <w:p w14:paraId="1D829EA2" w14:textId="77777777" w:rsidR="006C4B13" w:rsidRDefault="006C4B13"/>
    <w:p w14:paraId="1D829EA3" w14:textId="77777777" w:rsidR="00A45CAB" w:rsidRDefault="00A45CAB">
      <w:pPr>
        <w:pStyle w:val="Otsikko2"/>
      </w:pPr>
      <w:bookmarkStart w:id="749" w:name="_Toc170762803"/>
      <w:bookmarkStart w:id="750" w:name="_Toc170763549"/>
      <w:bookmarkStart w:id="751" w:name="_Toc147996721"/>
      <w:r>
        <w:t>Reseptien kontrollikehykset</w:t>
      </w:r>
      <w:bookmarkEnd w:id="749"/>
      <w:bookmarkEnd w:id="750"/>
      <w:bookmarkEnd w:id="751"/>
    </w:p>
    <w:p w14:paraId="1D829EA4" w14:textId="77777777" w:rsidR="00A45CAB" w:rsidRDefault="00A45CAB">
      <w:r>
        <w:t>Reseptien kontrollikehyksien tietosisältö noudattaa HL7 Finlandin suosituksia, jotka löytyvät dokumentista osoitteessa</w:t>
      </w:r>
      <w:r w:rsidR="00072A7A">
        <w:t xml:space="preserve"> </w:t>
      </w:r>
      <w:hyperlink r:id="rId37" w:history="1">
        <w:r w:rsidR="00072A7A" w:rsidRPr="0071171E">
          <w:rPr>
            <w:rStyle w:val="Hyperlinkki"/>
          </w:rPr>
          <w:t>http://www.hl7.fi</w:t>
        </w:r>
      </w:hyperlink>
      <w:r w:rsidR="00072A7A">
        <w:t xml:space="preserve"> (dokumenttiarkistosta </w:t>
      </w:r>
      <w:r w:rsidR="00072A7A" w:rsidRPr="0071171E">
        <w:t xml:space="preserve">OpenCDA2008 – v3 </w:t>
      </w:r>
      <w:proofErr w:type="spellStart"/>
      <w:r w:rsidR="00072A7A" w:rsidRPr="0071171E">
        <w:t>messaging</w:t>
      </w:r>
      <w:proofErr w:type="spellEnd"/>
      <w:r w:rsidR="00072A7A">
        <w:t>)</w:t>
      </w:r>
      <w:r>
        <w:t>. Dokumenttienhallintasanomissa kontrollikehyksenä käytetään MCAI_MT700201UV01 ja kyselyssä ja vastauksessa puolestaan QUQI_MT021001UV01 ja QUQI_MT120001UV01 kehyksiä.</w:t>
      </w:r>
    </w:p>
    <w:p w14:paraId="1D829EA5" w14:textId="77777777" w:rsidR="00A45CAB" w:rsidRDefault="00A45CAB"/>
    <w:p w14:paraId="1D829EA6" w14:textId="77777777" w:rsidR="00A45CAB" w:rsidRDefault="001B6647">
      <w:pPr>
        <w:rPr>
          <w:b/>
        </w:rPr>
      </w:pPr>
      <w:proofErr w:type="spellStart"/>
      <w:r>
        <w:rPr>
          <w:b/>
        </w:rPr>
        <w:t>reasonCode</w:t>
      </w:r>
      <w:proofErr w:type="spellEnd"/>
      <w:r>
        <w:rPr>
          <w:b/>
        </w:rPr>
        <w:t xml:space="preserve"> –kenttä</w:t>
      </w:r>
    </w:p>
    <w:p w14:paraId="1D829EA7" w14:textId="77777777" w:rsidR="0090258A" w:rsidRDefault="0090258A">
      <w:r>
        <w:t xml:space="preserve">Kontrollikehyksen </w:t>
      </w:r>
      <w:proofErr w:type="spellStart"/>
      <w:r>
        <w:t>reasonCode</w:t>
      </w:r>
      <w:proofErr w:type="spellEnd"/>
      <w:r>
        <w:t xml:space="preserve"> on toistuva tieto. Siinä annetaan alla kuvattuja tietoja.</w:t>
      </w:r>
    </w:p>
    <w:p w14:paraId="1D829EA8" w14:textId="77777777" w:rsidR="0090258A" w:rsidRDefault="0090258A"/>
    <w:p w14:paraId="1D829EA9" w14:textId="77777777" w:rsidR="0090258A" w:rsidRPr="003C570A" w:rsidRDefault="0090258A">
      <w:pPr>
        <w:rPr>
          <w:u w:val="single"/>
        </w:rPr>
      </w:pPr>
      <w:r w:rsidRPr="003C570A">
        <w:rPr>
          <w:u w:val="single"/>
        </w:rPr>
        <w:t>Kyselyn syy</w:t>
      </w:r>
    </w:p>
    <w:p w14:paraId="1D829EAA" w14:textId="77777777" w:rsidR="00A45CAB" w:rsidRDefault="00A45CAB">
      <w:r>
        <w:t xml:space="preserve">Kyselyissä käytettävän kontrollikehyksen </w:t>
      </w:r>
      <w:proofErr w:type="spellStart"/>
      <w:r>
        <w:t>reasonCode</w:t>
      </w:r>
      <w:proofErr w:type="spellEnd"/>
      <w:r>
        <w:t xml:space="preserve"> kentässä ilmaistaan kyselyn syy koodiston 1.2.246.537.5.40110.2006 avulla. </w:t>
      </w:r>
      <w:r w:rsidR="0086088A">
        <w:t xml:space="preserve">Tieto on pakollinen kaikissa kyselyissä. </w:t>
      </w:r>
    </w:p>
    <w:p w14:paraId="1D829EAB" w14:textId="77777777" w:rsidR="00072A7A" w:rsidRDefault="00072A7A"/>
    <w:p w14:paraId="1D829EAC" w14:textId="77777777" w:rsidR="0090258A" w:rsidRPr="003C570A" w:rsidRDefault="0090258A">
      <w:pPr>
        <w:rPr>
          <w:u w:val="single"/>
        </w:rPr>
      </w:pPr>
      <w:r w:rsidRPr="003C570A">
        <w:rPr>
          <w:u w:val="single"/>
        </w:rPr>
        <w:t>Palautettavien tietojen laajuus</w:t>
      </w:r>
    </w:p>
    <w:p w14:paraId="1D829EAD" w14:textId="21680197" w:rsidR="00682EAA" w:rsidRDefault="00C93B64" w:rsidP="00682EAA">
      <w:r>
        <w:t>Lisäksi k</w:t>
      </w:r>
      <w:r w:rsidR="00682EAA" w:rsidRPr="00BD67BB">
        <w:t xml:space="preserve">ontrollikehyksen </w:t>
      </w:r>
      <w:proofErr w:type="spellStart"/>
      <w:r w:rsidR="00682EAA" w:rsidRPr="00BD67BB">
        <w:t>reasonCode</w:t>
      </w:r>
      <w:proofErr w:type="spellEnd"/>
      <w:r w:rsidR="00682EAA">
        <w:t>-</w:t>
      </w:r>
      <w:r w:rsidR="00682EAA" w:rsidRPr="00BD67BB">
        <w:t xml:space="preserve">kentän avulla ilmaistaan </w:t>
      </w:r>
      <w:proofErr w:type="spellStart"/>
      <w:ins w:id="752" w:author="Pettersson Mirkka" w:date="2025-10-06T15:03:00Z">
        <w:r w:rsidR="00EC2D88">
          <w:t>setID</w:t>
        </w:r>
      </w:ins>
      <w:proofErr w:type="spellEnd"/>
      <w:del w:id="753" w:author="Pettersson Mirkka" w:date="2025-10-06T15:03:00Z">
        <w:r w:rsidR="00682EAA" w:rsidDel="00EC2D88">
          <w:delText>setId</w:delText>
        </w:r>
      </w:del>
      <w:r w:rsidR="00682EAA">
        <w:t xml:space="preserve"> hauissa palautettavien tietojen laajuus</w:t>
      </w:r>
      <w:r>
        <w:t xml:space="preserve"> koodistolla 1.2.246.537.5.40160.2008</w:t>
      </w:r>
      <w:r w:rsidR="00682EAA">
        <w:t>.</w:t>
      </w:r>
      <w:r>
        <w:t xml:space="preserve"> Kenttä </w:t>
      </w:r>
      <w:proofErr w:type="spellStart"/>
      <w:r>
        <w:t>reasonCode</w:t>
      </w:r>
      <w:proofErr w:type="spellEnd"/>
      <w:r>
        <w:t xml:space="preserve"> on toistuva, joten tällainen esitystapa on mahdollista.</w:t>
      </w:r>
      <w:r w:rsidR="00682EAA">
        <w:t xml:space="preserve"> Dokumenttien eri versiossa on aina sama </w:t>
      </w:r>
      <w:del w:id="754" w:author="Pettersson Mirkka" w:date="2025-10-06T15:03:00Z">
        <w:r w:rsidR="00682EAA" w:rsidDel="00EC2D88">
          <w:delText xml:space="preserve">setId </w:delText>
        </w:r>
      </w:del>
      <w:proofErr w:type="spellStart"/>
      <w:ins w:id="755" w:author="Pettersson Mirkka" w:date="2025-10-06T15:03:00Z">
        <w:r w:rsidR="00EC2D88">
          <w:t>setID</w:t>
        </w:r>
        <w:proofErr w:type="spellEnd"/>
        <w:r w:rsidR="00EC2D88">
          <w:t xml:space="preserve"> </w:t>
        </w:r>
      </w:ins>
      <w:r w:rsidR="00682EAA">
        <w:t xml:space="preserve">ja sen avulla eri versiot liittyvät yhteen. Kun haetaan </w:t>
      </w:r>
      <w:del w:id="756" w:author="Pettersson Mirkka" w:date="2025-10-06T15:03:00Z">
        <w:r w:rsidR="00682EAA" w:rsidDel="00EC2D88">
          <w:delText xml:space="preserve">setId </w:delText>
        </w:r>
      </w:del>
      <w:proofErr w:type="spellStart"/>
      <w:ins w:id="757" w:author="Pettersson Mirkka" w:date="2025-10-06T15:03:00Z">
        <w:r w:rsidR="00EC2D88">
          <w:t>setID</w:t>
        </w:r>
        <w:proofErr w:type="spellEnd"/>
        <w:r w:rsidR="00EC2D88">
          <w:t xml:space="preserve"> </w:t>
        </w:r>
      </w:ins>
      <w:r w:rsidR="00682EAA">
        <w:t xml:space="preserve">parametrilla (TAI </w:t>
      </w:r>
      <w:proofErr w:type="spellStart"/>
      <w:ins w:id="758" w:author="Pettersson Mirkka" w:date="2025-10-06T15:03:00Z">
        <w:r w:rsidR="00EC2D88" w:rsidRPr="007E6E2A">
          <w:t>relatedDocument.SetID</w:t>
        </w:r>
      </w:ins>
      <w:del w:id="759" w:author="Pettersson Mirkka" w:date="2025-10-06T15:03:00Z">
        <w:r w:rsidR="00682EAA" w:rsidDel="00EC2D88">
          <w:delText xml:space="preserve">relatedDocument.setId </w:delText>
        </w:r>
      </w:del>
      <w:r w:rsidR="00682EAA">
        <w:t>parametrilla</w:t>
      </w:r>
      <w:proofErr w:type="spellEnd"/>
      <w:r w:rsidR="00682EAA">
        <w:t>) voi kyselyn lähettäjä päättää halutaanko vain ajantasainen versio lääkemääräyksestä (uusin versio) vai palautetaanko kaikki versiot. Palautettavien tietojen laajuus ilmaistaan samalla koodistolla</w:t>
      </w:r>
      <w:r w:rsidR="0025090C">
        <w:t>,</w:t>
      </w:r>
      <w:r w:rsidR="00682EAA">
        <w:t xml:space="preserve"> joka on käytössä </w:t>
      </w:r>
      <w:del w:id="760" w:author="Pettersson Mirkka" w:date="2023-08-16T14:55:00Z">
        <w:r w:rsidR="00682EAA" w:rsidDel="00FA7A0A">
          <w:delText>eArkistossa.</w:delText>
        </w:r>
      </w:del>
      <w:ins w:id="761" w:author="Pettersson Mirkka" w:date="2023-08-16T14:55:00Z">
        <w:r w:rsidR="00FA7A0A">
          <w:t>potilastiedon arkistossa.</w:t>
        </w:r>
      </w:ins>
    </w:p>
    <w:p w14:paraId="1D829EAE" w14:textId="77777777" w:rsidR="00682EAA" w:rsidRDefault="00682EAA" w:rsidP="00682EAA"/>
    <w:p w14:paraId="1D829EAF" w14:textId="77777777" w:rsidR="00682EAA" w:rsidRDefault="00682EAA" w:rsidP="00682EAA">
      <w:r>
        <w:t xml:space="preserve">Palautettavien tietojen kattavuus </w:t>
      </w:r>
      <w:r>
        <w:noBreakHyphen/>
        <w:t>koodisto: 1.2.246.537.5.40160.2008</w:t>
      </w:r>
    </w:p>
    <w:p w14:paraId="1D829EB0" w14:textId="77777777" w:rsidR="00682EAA" w:rsidRDefault="00682EAA" w:rsidP="00682EAA">
      <w:r>
        <w:t>1 = palautetaan ajantasaiset versiot kuvailutiedoista ja asiakirjoista</w:t>
      </w:r>
    </w:p>
    <w:p w14:paraId="1D829EB1" w14:textId="77777777" w:rsidR="00682EAA" w:rsidRDefault="00682EAA" w:rsidP="00682EAA">
      <w:r>
        <w:t>2 = palautetaan kaikki versiot kuvailutiedoista ja asiakirjoista</w:t>
      </w:r>
    </w:p>
    <w:p w14:paraId="1D829EB2" w14:textId="77777777" w:rsidR="00CD152B" w:rsidRPr="00897BE7" w:rsidRDefault="00CD152B" w:rsidP="00CD152B">
      <w:r>
        <w:t xml:space="preserve">3 = </w:t>
      </w:r>
      <w:hyperlink r:id="rId38" w:history="1">
        <w:r w:rsidRPr="00897BE7">
          <w:t>palautetaan ajantas</w:t>
        </w:r>
        <w:r w:rsidR="00897BE7">
          <w:t>aiset</w:t>
        </w:r>
        <w:r w:rsidRPr="00897BE7">
          <w:t xml:space="preserve"> tiedot ml. omat tiedot</w:t>
        </w:r>
      </w:hyperlink>
    </w:p>
    <w:p w14:paraId="1D829EB3" w14:textId="77777777" w:rsidR="00CD152B" w:rsidRDefault="00CD152B" w:rsidP="00CD152B">
      <w:r w:rsidRPr="00897BE7">
        <w:t>4 = palautetaan apteekille lääkemääräyksen viimeisin toimitustieto</w:t>
      </w:r>
    </w:p>
    <w:p w14:paraId="1D829EB4" w14:textId="77777777" w:rsidR="00CD152B" w:rsidRDefault="00CD152B" w:rsidP="00682EAA"/>
    <w:p w14:paraId="1D829EB5" w14:textId="77777777" w:rsidR="00897BE7" w:rsidRDefault="00897BE7" w:rsidP="00897BE7">
      <w:r>
        <w:t xml:space="preserve">Annosjakeluun varattuun lääkemääräykseen ei voida tehdä toimituksia muista apteekeista kuin siitä mihin se on varattu, joten tämän apteekin ei tarvitse nähdä aina kaikkia toimitustietoja reseptin tietoja haettaessa. Käyttämällä haussa koodiarvoa 4 voidaan hakea lääkemääräyksen toimitustiedoista vain viimeisimmän toimituksen. </w:t>
      </w:r>
    </w:p>
    <w:p w14:paraId="1D829EB6" w14:textId="77777777" w:rsidR="00682EAA" w:rsidRDefault="00682EAA"/>
    <w:p w14:paraId="1D829EB7" w14:textId="55DE8B0D" w:rsidR="007A4C32" w:rsidRDefault="007A4C32">
      <w:r w:rsidRPr="001C69C9">
        <w:t>Kaikki kys</w:t>
      </w:r>
      <w:r w:rsidR="0025090C">
        <w:t xml:space="preserve">elyt palauttavat vain uusimman </w:t>
      </w:r>
      <w:r w:rsidRPr="001C69C9">
        <w:t xml:space="preserve">version kustakin asiakirjasta, ellei </w:t>
      </w:r>
      <w:proofErr w:type="spellStart"/>
      <w:r w:rsidRPr="001C69C9">
        <w:t>reasonCode</w:t>
      </w:r>
      <w:proofErr w:type="spellEnd"/>
      <w:r w:rsidRPr="001C69C9">
        <w:t xml:space="preserve"> kentällä</w:t>
      </w:r>
      <w:r w:rsidR="0025090C">
        <w:t xml:space="preserve"> muuta määrätä. Tällä hetkellä </w:t>
      </w:r>
      <w:r w:rsidRPr="001C69C9">
        <w:t xml:space="preserve">täydellisen versiohistorian palautus on vain </w:t>
      </w:r>
      <w:del w:id="762" w:author="Pettersson Mirkka" w:date="2025-10-06T15:04:00Z">
        <w:r w:rsidRPr="001C69C9" w:rsidDel="00326318">
          <w:delText xml:space="preserve">setId </w:delText>
        </w:r>
      </w:del>
      <w:proofErr w:type="spellStart"/>
      <w:ins w:id="763" w:author="Pettersson Mirkka" w:date="2025-10-06T15:04:00Z">
        <w:r w:rsidR="00326318">
          <w:t>setID</w:t>
        </w:r>
        <w:proofErr w:type="spellEnd"/>
        <w:r w:rsidR="00326318" w:rsidRPr="001C69C9">
          <w:t xml:space="preserve"> </w:t>
        </w:r>
      </w:ins>
      <w:r w:rsidRPr="001C69C9">
        <w:t>kyselyissä.</w:t>
      </w:r>
    </w:p>
    <w:p w14:paraId="1D829EB8" w14:textId="77777777" w:rsidR="0090258A" w:rsidRDefault="0090258A"/>
    <w:p w14:paraId="1D829EB9" w14:textId="77777777" w:rsidR="0090258A" w:rsidRPr="003C570A" w:rsidRDefault="0090258A">
      <w:pPr>
        <w:rPr>
          <w:u w:val="single"/>
        </w:rPr>
      </w:pPr>
      <w:r w:rsidRPr="003C570A">
        <w:rPr>
          <w:u w:val="single"/>
        </w:rPr>
        <w:t>Yhteyshenkilön tyyppi</w:t>
      </w:r>
    </w:p>
    <w:p w14:paraId="1D829EBA" w14:textId="1D2E859B" w:rsidR="00850EE8" w:rsidDel="00913A1C" w:rsidRDefault="00850EE8" w:rsidP="00850EE8">
      <w:pPr>
        <w:rPr>
          <w:del w:id="764" w:author="Pettersson Mirkka" w:date="2023-06-19T15:40:00Z"/>
        </w:rPr>
      </w:pPr>
      <w:del w:id="765" w:author="Pettersson Mirkka" w:date="2023-06-19T15:40:00Z">
        <w:r w:rsidDel="00913A1C">
          <w:delText xml:space="preserve">Tieto on pakollinen, jos potilas- tai apteekkitietojärjestelmästä haetaan yhteenvetoa potilaan sähköisistä lääkemääräyksistä tai jäljennöstä ulkomaan matkaa varten (interaktio RCMR_IN000431FI01). </w:delText>
        </w:r>
      </w:del>
    </w:p>
    <w:p w14:paraId="1D829EBB" w14:textId="77777777" w:rsidR="00850EE8" w:rsidRDefault="00850EE8" w:rsidP="00850EE8"/>
    <w:p w14:paraId="1D829EBC" w14:textId="77777777" w:rsidR="00850EE8" w:rsidRDefault="00850EE8" w:rsidP="00850EE8">
      <w:r>
        <w:t xml:space="preserve">Sanomassa pitää puolesta-asioinnin tilanteessa ilmoittaa koodiston 1.2.246.537.6.882.201501 mukainen arvo, joka kuvaa henkilöä, jonka pyynnöstä tietoja haetaan. Jos </w:t>
      </w:r>
      <w:r w:rsidR="00770408">
        <w:t xml:space="preserve">potilas </w:t>
      </w:r>
      <w:r>
        <w:t xml:space="preserve">asioi itse, </w:t>
      </w:r>
      <w:r w:rsidR="00F05FF2">
        <w:t xml:space="preserve">kenttään tallennetaan </w:t>
      </w:r>
      <w:proofErr w:type="spellStart"/>
      <w:r w:rsidR="00F05FF2">
        <w:t>NullFlavor</w:t>
      </w:r>
      <w:proofErr w:type="spellEnd"/>
      <w:r w:rsidR="00F05FF2">
        <w:t xml:space="preserve">-tieto. </w:t>
      </w:r>
    </w:p>
    <w:p w14:paraId="1D829EBD" w14:textId="77777777" w:rsidR="00BE5848" w:rsidRDefault="00BE5848" w:rsidP="00BE5848"/>
    <w:p w14:paraId="1D829EBE" w14:textId="77777777" w:rsidR="00BE5848" w:rsidRDefault="00BE5848" w:rsidP="00C24919">
      <w:pPr>
        <w:keepNext/>
      </w:pPr>
      <w:r>
        <w:lastRenderedPageBreak/>
        <w:t>Esim.</w:t>
      </w:r>
    </w:p>
    <w:p w14:paraId="1D829EBF" w14:textId="77777777" w:rsidR="00BE5848" w:rsidRDefault="00BE5848" w:rsidP="00BE5848">
      <w:pPr>
        <w:rPr>
          <w:rFonts w:ascii="Arial" w:hAnsi="Arial" w:cs="Arial"/>
          <w:color w:val="0000FF"/>
          <w:sz w:val="20"/>
          <w:szCs w:val="20"/>
          <w:highlight w:val="white"/>
        </w:rPr>
      </w:pP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Alaikäinen huoltaja asioi </w:t>
      </w:r>
      <w:r>
        <w:rPr>
          <w:rFonts w:ascii="Arial" w:hAnsi="Arial" w:cs="Arial"/>
          <w:color w:val="0000FF"/>
          <w:sz w:val="20"/>
          <w:szCs w:val="20"/>
          <w:highlight w:val="white"/>
        </w:rPr>
        <w:t>--&gt;</w:t>
      </w:r>
    </w:p>
    <w:p w14:paraId="1D829EC0" w14:textId="77777777" w:rsidR="00BE5848" w:rsidRDefault="00BE5848" w:rsidP="00BE5848">
      <w:pPr>
        <w:rPr>
          <w:sz w:val="22"/>
          <w:szCs w:val="22"/>
        </w:rPr>
      </w:pPr>
      <w:r>
        <w:rPr>
          <w:rFonts w:ascii="Arial" w:hAnsi="Arial" w:cs="Arial"/>
          <w:color w:val="0000FF"/>
          <w:sz w:val="20"/>
          <w:szCs w:val="20"/>
          <w:highlight w:val="white"/>
        </w:rPr>
        <w:t>&lt;</w:t>
      </w:r>
      <w:proofErr w:type="spellStart"/>
      <w:r>
        <w:rPr>
          <w:rFonts w:ascii="Arial" w:hAnsi="Arial" w:cs="Arial"/>
          <w:color w:val="800000"/>
          <w:sz w:val="20"/>
          <w:szCs w:val="20"/>
          <w:highlight w:val="white"/>
        </w:rPr>
        <w:t>reasonCode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w:t>
      </w:r>
      <w:proofErr w:type="spellEnd"/>
      <w:r>
        <w:rPr>
          <w:rFonts w:ascii="Arial" w:hAnsi="Arial" w:cs="Arial"/>
          <w:color w:val="0000FF"/>
          <w:sz w:val="20"/>
          <w:szCs w:val="20"/>
          <w:highlight w:val="white"/>
        </w:rPr>
        <w:t>="</w:t>
      </w:r>
      <w:r>
        <w:rPr>
          <w:rFonts w:ascii="Arial" w:hAnsi="Arial" w:cs="Arial"/>
          <w:color w:val="000000"/>
          <w:sz w:val="20"/>
          <w:szCs w:val="20"/>
          <w:highlight w:val="white"/>
        </w:rPr>
        <w:t>1</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w:t>
      </w:r>
      <w:proofErr w:type="spellEnd"/>
      <w:r>
        <w:rPr>
          <w:rFonts w:ascii="Arial" w:hAnsi="Arial" w:cs="Arial"/>
          <w:color w:val="0000FF"/>
          <w:sz w:val="20"/>
          <w:szCs w:val="20"/>
          <w:highlight w:val="white"/>
        </w:rPr>
        <w:t>="</w:t>
      </w:r>
      <w:r>
        <w:rPr>
          <w:rFonts w:ascii="Arial" w:hAnsi="Arial" w:cs="Arial"/>
          <w:color w:val="000000"/>
          <w:sz w:val="20"/>
          <w:szCs w:val="20"/>
          <w:highlight w:val="white"/>
        </w:rPr>
        <w:t>1.2.246.537.6.882.201501</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codeSystemName</w:t>
      </w:r>
      <w:proofErr w:type="spellEnd"/>
      <w:r>
        <w:rPr>
          <w:rFonts w:ascii="Arial" w:hAnsi="Arial" w:cs="Arial"/>
          <w:color w:val="0000FF"/>
          <w:sz w:val="20"/>
          <w:szCs w:val="20"/>
          <w:highlight w:val="white"/>
        </w:rPr>
        <w:t>="</w:t>
      </w:r>
      <w:r>
        <w:rPr>
          <w:rFonts w:ascii="Arial" w:hAnsi="Arial" w:cs="Arial"/>
          <w:color w:val="000000"/>
          <w:sz w:val="20"/>
          <w:szCs w:val="20"/>
          <w:highlight w:val="white"/>
        </w:rPr>
        <w:t>Ajanvaraus - Yhteyshenkilön tyyppi</w:t>
      </w:r>
      <w:r>
        <w:rPr>
          <w:rFonts w:ascii="Arial" w:hAnsi="Arial" w:cs="Arial"/>
          <w:color w:val="0000FF"/>
          <w:sz w:val="20"/>
          <w:szCs w:val="20"/>
          <w:highlight w:val="white"/>
        </w:rPr>
        <w:t xml:space="preserve">" </w:t>
      </w:r>
      <w:proofErr w:type="spellStart"/>
      <w:r>
        <w:rPr>
          <w:rFonts w:ascii="Arial" w:hAnsi="Arial" w:cs="Arial"/>
          <w:color w:val="FF0000"/>
          <w:sz w:val="20"/>
          <w:szCs w:val="20"/>
          <w:highlight w:val="white"/>
        </w:rPr>
        <w:t>displayName</w:t>
      </w:r>
      <w:proofErr w:type="spellEnd"/>
      <w:r>
        <w:rPr>
          <w:rFonts w:ascii="Arial" w:hAnsi="Arial" w:cs="Arial"/>
          <w:color w:val="0000FF"/>
          <w:sz w:val="20"/>
          <w:szCs w:val="20"/>
          <w:highlight w:val="white"/>
        </w:rPr>
        <w:t>="</w:t>
      </w:r>
      <w:r>
        <w:rPr>
          <w:rFonts w:ascii="Arial" w:hAnsi="Arial" w:cs="Arial"/>
          <w:color w:val="000000"/>
          <w:sz w:val="20"/>
          <w:szCs w:val="20"/>
          <w:highlight w:val="white"/>
        </w:rPr>
        <w:t>Huoltaja</w:t>
      </w:r>
      <w:r>
        <w:rPr>
          <w:rFonts w:ascii="Arial" w:hAnsi="Arial" w:cs="Arial"/>
          <w:color w:val="0000FF"/>
          <w:sz w:val="20"/>
          <w:szCs w:val="20"/>
          <w:highlight w:val="white"/>
        </w:rPr>
        <w:t>"/&gt;</w:t>
      </w:r>
    </w:p>
    <w:p w14:paraId="1D829EC1" w14:textId="77777777" w:rsidR="00AC475C" w:rsidRDefault="00AC475C" w:rsidP="00850EE8"/>
    <w:p w14:paraId="1D829EC2" w14:textId="77777777" w:rsidR="00AC475C" w:rsidRDefault="00AC475C" w:rsidP="00850EE8">
      <w:r>
        <w:t>Esim.</w:t>
      </w:r>
    </w:p>
    <w:p w14:paraId="1D829EC3" w14:textId="77777777" w:rsidR="00AC475C" w:rsidRDefault="00AC475C" w:rsidP="00850EE8">
      <w:pPr>
        <w:rPr>
          <w:rFonts w:ascii="Arial" w:hAnsi="Arial" w:cs="Arial"/>
          <w:color w:val="0000FF"/>
          <w:sz w:val="20"/>
          <w:szCs w:val="20"/>
          <w:highlight w:val="white"/>
        </w:rPr>
      </w:pPr>
      <w:proofErr w:type="gramStart"/>
      <w:r>
        <w:rPr>
          <w:rFonts w:ascii="Arial" w:hAnsi="Arial" w:cs="Arial"/>
          <w:color w:val="0000FF"/>
          <w:sz w:val="20"/>
          <w:szCs w:val="20"/>
          <w:highlight w:val="white"/>
        </w:rPr>
        <w:t>&lt;!--</w:t>
      </w:r>
      <w:proofErr w:type="gramEnd"/>
      <w:r>
        <w:rPr>
          <w:rFonts w:ascii="Arial" w:hAnsi="Arial" w:cs="Arial"/>
          <w:color w:val="808080"/>
          <w:sz w:val="20"/>
          <w:szCs w:val="20"/>
          <w:highlight w:val="white"/>
        </w:rPr>
        <w:t xml:space="preserve"> Alaikäinen asioi itse </w:t>
      </w:r>
      <w:r>
        <w:rPr>
          <w:rFonts w:ascii="Arial" w:hAnsi="Arial" w:cs="Arial"/>
          <w:color w:val="0000FF"/>
          <w:sz w:val="20"/>
          <w:szCs w:val="20"/>
          <w:highlight w:val="white"/>
        </w:rPr>
        <w:t>--&gt;</w:t>
      </w:r>
    </w:p>
    <w:p w14:paraId="1D829EC4" w14:textId="77777777" w:rsidR="00AC475C" w:rsidRDefault="00AC475C" w:rsidP="00850EE8">
      <w:pPr>
        <w:rPr>
          <w:sz w:val="22"/>
          <w:szCs w:val="22"/>
        </w:rPr>
      </w:pPr>
      <w:r>
        <w:rPr>
          <w:rFonts w:ascii="Arial" w:hAnsi="Arial" w:cs="Arial"/>
          <w:color w:val="0000FF"/>
          <w:sz w:val="20"/>
          <w:szCs w:val="20"/>
          <w:highlight w:val="white"/>
        </w:rPr>
        <w:t>&lt;</w:t>
      </w:r>
      <w:proofErr w:type="spellStart"/>
      <w:r>
        <w:rPr>
          <w:rFonts w:ascii="Arial" w:hAnsi="Arial" w:cs="Arial"/>
          <w:color w:val="800000"/>
          <w:sz w:val="20"/>
          <w:szCs w:val="20"/>
          <w:highlight w:val="white"/>
        </w:rPr>
        <w:t>reasonCode</w:t>
      </w:r>
      <w:proofErr w:type="spellEnd"/>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nullFlavor</w:t>
      </w:r>
      <w:proofErr w:type="spellEnd"/>
      <w:r>
        <w:rPr>
          <w:rFonts w:ascii="Arial" w:hAnsi="Arial" w:cs="Arial"/>
          <w:color w:val="0000FF"/>
          <w:sz w:val="20"/>
          <w:szCs w:val="20"/>
          <w:highlight w:val="white"/>
        </w:rPr>
        <w:t>="</w:t>
      </w:r>
      <w:r>
        <w:rPr>
          <w:rFonts w:ascii="Arial" w:hAnsi="Arial" w:cs="Arial"/>
          <w:color w:val="000000"/>
          <w:sz w:val="20"/>
          <w:szCs w:val="20"/>
          <w:highlight w:val="white"/>
        </w:rPr>
        <w:t>NI</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w:t>
      </w:r>
      <w:proofErr w:type="spellEnd"/>
      <w:r>
        <w:rPr>
          <w:rFonts w:ascii="Arial" w:hAnsi="Arial" w:cs="Arial"/>
          <w:color w:val="0000FF"/>
          <w:sz w:val="20"/>
          <w:szCs w:val="20"/>
          <w:highlight w:val="white"/>
        </w:rPr>
        <w:t>="</w:t>
      </w:r>
      <w:r>
        <w:rPr>
          <w:rFonts w:ascii="Arial" w:hAnsi="Arial" w:cs="Arial"/>
          <w:color w:val="000000"/>
          <w:sz w:val="20"/>
          <w:szCs w:val="20"/>
          <w:highlight w:val="white"/>
        </w:rPr>
        <w:t>1.2.246.537.6.882.201501</w:t>
      </w:r>
      <w:r>
        <w:rPr>
          <w:rFonts w:ascii="Arial" w:hAnsi="Arial" w:cs="Arial"/>
          <w:color w:val="0000FF"/>
          <w:sz w:val="20"/>
          <w:szCs w:val="20"/>
          <w:highlight w:val="white"/>
        </w:rPr>
        <w:t>"</w:t>
      </w:r>
      <w:r>
        <w:rPr>
          <w:rFonts w:ascii="Arial" w:hAnsi="Arial" w:cs="Arial"/>
          <w:color w:val="FF0000"/>
          <w:sz w:val="20"/>
          <w:szCs w:val="20"/>
          <w:highlight w:val="white"/>
        </w:rPr>
        <w:t xml:space="preserve"> </w:t>
      </w:r>
      <w:proofErr w:type="spellStart"/>
      <w:r>
        <w:rPr>
          <w:rFonts w:ascii="Arial" w:hAnsi="Arial" w:cs="Arial"/>
          <w:color w:val="FF0000"/>
          <w:sz w:val="20"/>
          <w:szCs w:val="20"/>
          <w:highlight w:val="white"/>
        </w:rPr>
        <w:t>codeSystemName</w:t>
      </w:r>
      <w:proofErr w:type="spellEnd"/>
      <w:r>
        <w:rPr>
          <w:rFonts w:ascii="Arial" w:hAnsi="Arial" w:cs="Arial"/>
          <w:color w:val="0000FF"/>
          <w:sz w:val="20"/>
          <w:szCs w:val="20"/>
          <w:highlight w:val="white"/>
        </w:rPr>
        <w:t>="</w:t>
      </w:r>
      <w:r>
        <w:rPr>
          <w:rFonts w:ascii="Arial" w:hAnsi="Arial" w:cs="Arial"/>
          <w:color w:val="000000"/>
          <w:sz w:val="20"/>
          <w:szCs w:val="20"/>
          <w:highlight w:val="white"/>
        </w:rPr>
        <w:t>Ajanvaraus - Yhteyshenkilön tyyppi</w:t>
      </w:r>
      <w:r>
        <w:rPr>
          <w:rFonts w:ascii="Arial" w:hAnsi="Arial" w:cs="Arial"/>
          <w:color w:val="0000FF"/>
          <w:sz w:val="20"/>
          <w:szCs w:val="20"/>
          <w:highlight w:val="white"/>
        </w:rPr>
        <w:t>"/&gt;</w:t>
      </w:r>
    </w:p>
    <w:p w14:paraId="1D829EC5" w14:textId="77777777" w:rsidR="00234922" w:rsidRPr="001C69C9" w:rsidRDefault="00234922"/>
    <w:p w14:paraId="1D829EC6" w14:textId="77777777" w:rsidR="001B6647" w:rsidRDefault="001B6647"/>
    <w:p w14:paraId="1D829EC7" w14:textId="77777777" w:rsidR="001B6647" w:rsidRPr="00522264" w:rsidRDefault="001B6647" w:rsidP="001B6647">
      <w:pPr>
        <w:rPr>
          <w:b/>
        </w:rPr>
      </w:pPr>
      <w:proofErr w:type="spellStart"/>
      <w:r w:rsidRPr="00522264">
        <w:rPr>
          <w:b/>
        </w:rPr>
        <w:t>authorOrPerformer</w:t>
      </w:r>
      <w:proofErr w:type="spellEnd"/>
      <w:r w:rsidRPr="00522264">
        <w:rPr>
          <w:b/>
        </w:rPr>
        <w:t xml:space="preserve"> </w:t>
      </w:r>
      <w:r w:rsidR="00010B94">
        <w:rPr>
          <w:b/>
        </w:rPr>
        <w:t>–</w:t>
      </w:r>
      <w:r w:rsidRPr="00522264">
        <w:rPr>
          <w:b/>
        </w:rPr>
        <w:t>rakenne</w:t>
      </w:r>
      <w:r w:rsidR="00010B94">
        <w:rPr>
          <w:b/>
        </w:rPr>
        <w:t xml:space="preserve"> </w:t>
      </w:r>
    </w:p>
    <w:p w14:paraId="1D829EC8" w14:textId="77777777" w:rsidR="001B6647" w:rsidRPr="007C4639" w:rsidRDefault="001B6647" w:rsidP="001B6647">
      <w:r>
        <w:t xml:space="preserve">Kontrollikehyksessä on pakko ilmoittaa viestin lähettänyt organisaatio </w:t>
      </w:r>
      <w:r w:rsidR="00FF70F6">
        <w:t>(yleisemmin terveydenhuollon</w:t>
      </w:r>
      <w:r>
        <w:t xml:space="preserve"> palvelunantaja</w:t>
      </w:r>
      <w:r w:rsidR="00FF70F6">
        <w:t xml:space="preserve"> tai apteekki)</w:t>
      </w:r>
      <w:r>
        <w:t xml:space="preserve">. Tämä tapahtuu käyttämällä </w:t>
      </w:r>
      <w:proofErr w:type="spellStart"/>
      <w:r>
        <w:t>authorOrPerformer</w:t>
      </w:r>
      <w:proofErr w:type="spellEnd"/>
      <w:r>
        <w:t xml:space="preserve"> rakenteen sisältä löytyvää </w:t>
      </w:r>
      <w:proofErr w:type="spellStart"/>
      <w:r>
        <w:t>representedOrganization</w:t>
      </w:r>
      <w:proofErr w:type="spellEnd"/>
      <w:r>
        <w:t xml:space="preserve">/id elementtiä, johon sijoitetaan kyseisen organisaation </w:t>
      </w:r>
      <w:r w:rsidR="002E21BE">
        <w:t xml:space="preserve">toimintayksikön </w:t>
      </w:r>
      <w:r>
        <w:t>OID-tunnus</w:t>
      </w:r>
      <w:r w:rsidR="002E21BE">
        <w:t xml:space="preserve"> (palveluantaja). Vuokraustapauksessa elementtiin sijoitetaan isäntäorganisaation (vuokranantajan) toimintayksikön tunnus (palveluantaja)</w:t>
      </w:r>
      <w:r>
        <w:t xml:space="preserve">. </w:t>
      </w:r>
      <w:r w:rsidRPr="007C4639">
        <w:t>Kontrollikehyksen sisällä polku elementtiin on seuraava:</w:t>
      </w:r>
    </w:p>
    <w:p w14:paraId="1D829EC9" w14:textId="77777777" w:rsidR="00163086" w:rsidRPr="007C4639" w:rsidRDefault="00163086" w:rsidP="001B6647"/>
    <w:p w14:paraId="1D829ECA" w14:textId="77777777" w:rsidR="001B6647" w:rsidRPr="00A87FC0" w:rsidRDefault="001B6647" w:rsidP="001B6647">
      <w:pPr>
        <w:rPr>
          <w:lang w:val="en-US"/>
        </w:rPr>
      </w:pPr>
      <w:r w:rsidRPr="00A87FC0">
        <w:rPr>
          <w:lang w:val="en-US"/>
        </w:rPr>
        <w:t>controlActProcess/authorOrPerformer/</w:t>
      </w:r>
      <w:r w:rsidR="004613B1" w:rsidRPr="00A87FC0">
        <w:rPr>
          <w:lang w:val="en-US"/>
        </w:rPr>
        <w:t>assignedPerson</w:t>
      </w:r>
      <w:r w:rsidR="002554FD" w:rsidRPr="00A87FC0">
        <w:rPr>
          <w:lang w:val="en-US"/>
        </w:rPr>
        <w:t>/</w:t>
      </w:r>
      <w:r w:rsidRPr="00A87FC0">
        <w:rPr>
          <w:lang w:val="en-US"/>
        </w:rPr>
        <w:t>representedOrganization/id.</w:t>
      </w:r>
    </w:p>
    <w:p w14:paraId="1D829ECB" w14:textId="77777777" w:rsidR="002E21BE" w:rsidRPr="00A87FC0" w:rsidRDefault="002E21BE" w:rsidP="001B6647">
      <w:pPr>
        <w:rPr>
          <w:lang w:val="en-US"/>
        </w:rPr>
      </w:pPr>
    </w:p>
    <w:p w14:paraId="1D829ECC" w14:textId="77777777" w:rsidR="00C2474E" w:rsidRDefault="002E21BE" w:rsidP="001B6647">
      <w:r>
        <w:t>Organisaation palveluyksikön tunnus</w:t>
      </w:r>
      <w:r w:rsidR="00C2474E">
        <w:t xml:space="preserve"> (vuokraustapauksessa isäntäorganisaation palveluyksikkö) sijoitetaan elementtiin </w:t>
      </w:r>
      <w:proofErr w:type="spellStart"/>
      <w:r w:rsidR="00C2474E" w:rsidRPr="007C4639">
        <w:t>representedOrganization</w:t>
      </w:r>
      <w:proofErr w:type="spellEnd"/>
      <w:r w:rsidR="00C2474E">
        <w:t>/</w:t>
      </w:r>
      <w:proofErr w:type="spellStart"/>
      <w:r w:rsidR="00C2474E" w:rsidRPr="00C2474E">
        <w:t>organizationContains</w:t>
      </w:r>
      <w:proofErr w:type="spellEnd"/>
      <w:r w:rsidR="00C2474E" w:rsidRPr="00C2474E">
        <w:t>/id</w:t>
      </w:r>
      <w:r w:rsidR="00C2474E">
        <w:t>. Vuokralaisen tiedot ilmoitetaan seuraavissa elementeissä:</w:t>
      </w:r>
    </w:p>
    <w:p w14:paraId="1D829ECD" w14:textId="77777777" w:rsidR="00060F9E" w:rsidRPr="00AD3762" w:rsidRDefault="00C2474E" w:rsidP="001B6647">
      <w:r w:rsidRPr="00AD3762">
        <w:t xml:space="preserve">palveluyksikkö </w:t>
      </w:r>
    </w:p>
    <w:p w14:paraId="1D829ECE" w14:textId="77777777" w:rsidR="001B6647" w:rsidRPr="00AD3762" w:rsidRDefault="00060F9E" w:rsidP="001B6647">
      <w:r w:rsidRPr="00AD3762">
        <w:t>controlActProcess/authorOrPerformer/assignedPerson/</w:t>
      </w:r>
      <w:r w:rsidR="00C2474E" w:rsidRPr="00AD3762">
        <w:t xml:space="preserve">representedOrganization/asOrganizationPartOf/id </w:t>
      </w:r>
    </w:p>
    <w:p w14:paraId="1D829ECF" w14:textId="77777777" w:rsidR="00060F9E" w:rsidRPr="00AD3762" w:rsidRDefault="00060F9E" w:rsidP="001B6647"/>
    <w:p w14:paraId="1D829ED0" w14:textId="0294BCB8" w:rsidR="00060F9E" w:rsidRDefault="00C2474E" w:rsidP="001B6647">
      <w:pPr>
        <w:rPr>
          <w:lang w:val="en-US"/>
        </w:rPr>
      </w:pPr>
      <w:proofErr w:type="spellStart"/>
      <w:r w:rsidRPr="00060F9E">
        <w:rPr>
          <w:lang w:val="en-US"/>
        </w:rPr>
        <w:t>palvelu</w:t>
      </w:r>
      <w:r w:rsidR="0085285A">
        <w:rPr>
          <w:lang w:val="en-US"/>
        </w:rPr>
        <w:t>n</w:t>
      </w:r>
      <w:r w:rsidRPr="00060F9E">
        <w:rPr>
          <w:lang w:val="en-US"/>
        </w:rPr>
        <w:t>antaja</w:t>
      </w:r>
      <w:proofErr w:type="spellEnd"/>
      <w:r w:rsidRPr="00060F9E">
        <w:rPr>
          <w:lang w:val="en-US"/>
        </w:rPr>
        <w:t xml:space="preserve"> </w:t>
      </w:r>
    </w:p>
    <w:p w14:paraId="1D829ED1" w14:textId="77777777" w:rsidR="00C2474E" w:rsidRPr="00060F9E" w:rsidRDefault="00060F9E" w:rsidP="001B6647">
      <w:pPr>
        <w:rPr>
          <w:lang w:val="en-US"/>
        </w:rPr>
      </w:pPr>
      <w:r w:rsidRPr="00060F9E">
        <w:rPr>
          <w:lang w:val="en-US"/>
        </w:rPr>
        <w:t>controlActProcess/authorOrPerformer/assignedPerson/</w:t>
      </w:r>
      <w:r w:rsidR="00C2474E" w:rsidRPr="00060F9E">
        <w:rPr>
          <w:lang w:val="en-US"/>
        </w:rPr>
        <w:t>representedOrg</w:t>
      </w:r>
      <w:r w:rsidRPr="00060F9E">
        <w:rPr>
          <w:lang w:val="en-US"/>
        </w:rPr>
        <w:t>anization/asOrganizationPartOf/</w:t>
      </w:r>
      <w:r w:rsidR="00C2474E" w:rsidRPr="00060F9E">
        <w:rPr>
          <w:lang w:val="en-US"/>
        </w:rPr>
        <w:t>wholeOrganization/id</w:t>
      </w:r>
    </w:p>
    <w:p w14:paraId="1D829ED2" w14:textId="77777777" w:rsidR="00C2474E" w:rsidRPr="00060F9E" w:rsidRDefault="00C2474E" w:rsidP="001B6647">
      <w:pPr>
        <w:rPr>
          <w:lang w:val="en-US"/>
        </w:rPr>
      </w:pPr>
    </w:p>
    <w:p w14:paraId="1D829ED3" w14:textId="7A3EF0EA" w:rsidR="001B6647" w:rsidRDefault="001B6647" w:rsidP="001B6647">
      <w:r w:rsidRPr="001B6647">
        <w:t>Samaan rakenteese</w:t>
      </w:r>
      <w:r>
        <w:t>en annetaan myös henkilö</w:t>
      </w:r>
      <w:r w:rsidR="001C1C03">
        <w:t>,</w:t>
      </w:r>
      <w:r>
        <w:t xml:space="preserve"> jonka toiminnan seura</w:t>
      </w:r>
      <w:r w:rsidR="0085285A">
        <w:t>u</w:t>
      </w:r>
      <w:r>
        <w:t>ksena viesti on lähetetty. Tämä tieto on pakollinen</w:t>
      </w:r>
      <w:r w:rsidR="001C1C03">
        <w:t xml:space="preserve"> niissä sanomissa, jotka lähetetään Reseptikeskukseen</w:t>
      </w:r>
      <w:r w:rsidR="00E65BD7">
        <w:t xml:space="preserve"> uusimispyyntöjen hakusanomaa lukuun</w:t>
      </w:r>
      <w:r w:rsidR="0085285A">
        <w:t xml:space="preserve"> </w:t>
      </w:r>
      <w:r w:rsidR="00E65BD7">
        <w:t>ottamatta</w:t>
      </w:r>
      <w:r w:rsidR="001C1C03">
        <w:t>, mutta ei Reseptikeskuksen lähettämässä uusimispyynnössä.</w:t>
      </w:r>
      <w:r>
        <w:t xml:space="preserve"> </w:t>
      </w:r>
      <w:r w:rsidR="001C1C03">
        <w:t>Henkilön tiedot</w:t>
      </w:r>
      <w:r>
        <w:t xml:space="preserve"> annetaan </w:t>
      </w:r>
      <w:proofErr w:type="spellStart"/>
      <w:r>
        <w:t>assignedPerson</w:t>
      </w:r>
      <w:proofErr w:type="spellEnd"/>
      <w:r>
        <w:t xml:space="preserve"> rakenteessa seuraavasti:</w:t>
      </w:r>
    </w:p>
    <w:p w14:paraId="1D829ED4" w14:textId="5AD53E95" w:rsidR="001C69C9" w:rsidRDefault="00A60A46" w:rsidP="001B6647">
      <w:pPr>
        <w:numPr>
          <w:ilvl w:val="0"/>
          <w:numId w:val="32"/>
        </w:numPr>
      </w:pPr>
      <w:r>
        <w:t xml:space="preserve">id - </w:t>
      </w:r>
      <w:r w:rsidR="001B6647">
        <w:t>henkilön yksilöintitunnus</w:t>
      </w:r>
      <w:r w:rsidR="00010B94">
        <w:t>, kaik</w:t>
      </w:r>
      <w:r w:rsidR="001C69C9">
        <w:t>issa lää</w:t>
      </w:r>
      <w:r>
        <w:t>kemääräyssanomissa käytetään Valvira</w:t>
      </w:r>
      <w:r w:rsidR="001C69C9">
        <w:t xml:space="preserve">n </w:t>
      </w:r>
      <w:r w:rsidR="005743AE">
        <w:t xml:space="preserve">rekisteröintinumeroa (eli </w:t>
      </w:r>
      <w:proofErr w:type="spellStart"/>
      <w:proofErr w:type="gramStart"/>
      <w:r w:rsidR="005743AE">
        <w:t>ns.terhikkitunnus</w:t>
      </w:r>
      <w:proofErr w:type="spellEnd"/>
      <w:proofErr w:type="gramEnd"/>
      <w:r w:rsidR="005743AE" w:rsidRPr="009569A0">
        <w:t>)</w:t>
      </w:r>
      <w:r w:rsidR="009569A0" w:rsidRPr="009569A0">
        <w:t xml:space="preserve"> tai </w:t>
      </w:r>
      <w:proofErr w:type="spellStart"/>
      <w:r w:rsidR="00380538">
        <w:t>DVV:n</w:t>
      </w:r>
      <w:proofErr w:type="spellEnd"/>
      <w:r w:rsidR="009569A0" w:rsidRPr="009569A0">
        <w:t xml:space="preserve"> henkilöstökort</w:t>
      </w:r>
      <w:r w:rsidR="00380538">
        <w:t>i</w:t>
      </w:r>
      <w:r w:rsidR="009569A0" w:rsidRPr="009569A0">
        <w:t>n haltijalle annettu muun henkilöstön rekisteröintinumeroa</w:t>
      </w:r>
      <w:r w:rsidR="009569A0">
        <w:t>.</w:t>
      </w:r>
      <w:r w:rsidR="00FF70F6">
        <w:t xml:space="preserve"> </w:t>
      </w:r>
      <w:r w:rsidR="009569A0">
        <w:t>P</w:t>
      </w:r>
      <w:r w:rsidR="00FF70F6">
        <w:t xml:space="preserve">oikkeuksena on </w:t>
      </w:r>
      <w:del w:id="766" w:author="Pettersson Mirkka" w:date="2023-10-03T15:13:00Z">
        <w:r w:rsidR="00FF70F6" w:rsidDel="00B44C0B">
          <w:delText>kansalaisen katseluyhteys</w:delText>
        </w:r>
      </w:del>
      <w:proofErr w:type="spellStart"/>
      <w:ins w:id="767" w:author="Pettersson Mirkka" w:date="2023-10-03T15:13:00Z">
        <w:r w:rsidR="00B44C0B">
          <w:t>OmaKanta</w:t>
        </w:r>
      </w:ins>
      <w:proofErr w:type="spellEnd"/>
      <w:r>
        <w:t>,</w:t>
      </w:r>
      <w:r w:rsidR="00FF70F6">
        <w:t xml:space="preserve"> jossa id on henkilötunnus</w:t>
      </w:r>
    </w:p>
    <w:p w14:paraId="1D829ED5" w14:textId="77777777" w:rsidR="001B6647" w:rsidRDefault="001B6647" w:rsidP="001B6647">
      <w:pPr>
        <w:numPr>
          <w:ilvl w:val="0"/>
          <w:numId w:val="32"/>
        </w:numPr>
      </w:pPr>
      <w:proofErr w:type="spellStart"/>
      <w:r>
        <w:t>assignedPerson</w:t>
      </w:r>
      <w:proofErr w:type="spellEnd"/>
      <w:r>
        <w:t>/</w:t>
      </w:r>
      <w:proofErr w:type="spellStart"/>
      <w:r>
        <w:t>name</w:t>
      </w:r>
      <w:proofErr w:type="spellEnd"/>
      <w:r>
        <w:t xml:space="preserve"> </w:t>
      </w:r>
      <w:r w:rsidR="004613B1">
        <w:t xml:space="preserve">rakenteessa </w:t>
      </w:r>
      <w:r>
        <w:t>annetaan</w:t>
      </w:r>
      <w:r w:rsidR="004613B1">
        <w:t xml:space="preserve"> toiminnon</w:t>
      </w:r>
      <w:r>
        <w:t xml:space="preserve"> käynnistäneen henkilön nimitiedot HL7 tietotyyppi suosituksen mukaisesti</w:t>
      </w:r>
    </w:p>
    <w:p w14:paraId="1D829ED6" w14:textId="77777777" w:rsidR="001B6647" w:rsidRPr="008815C3" w:rsidRDefault="00E63096" w:rsidP="00E63096">
      <w:pPr>
        <w:numPr>
          <w:ilvl w:val="0"/>
          <w:numId w:val="32"/>
        </w:numPr>
      </w:pPr>
      <w:proofErr w:type="spellStart"/>
      <w:r w:rsidRPr="008815C3">
        <w:rPr>
          <w:szCs w:val="22"/>
        </w:rPr>
        <w:t>LicencedEntity.code</w:t>
      </w:r>
      <w:proofErr w:type="spellEnd"/>
      <w:r w:rsidRPr="008815C3">
        <w:rPr>
          <w:szCs w:val="22"/>
        </w:rPr>
        <w:t xml:space="preserve"> kenttään laitetaan henkilön tunnistautumistapa käyttäen koodistoa </w:t>
      </w:r>
      <w:proofErr w:type="spellStart"/>
      <w:r w:rsidRPr="008815C3">
        <w:rPr>
          <w:szCs w:val="22"/>
        </w:rPr>
        <w:t>KanTa-palvelut</w:t>
      </w:r>
      <w:proofErr w:type="spellEnd"/>
      <w:r w:rsidRPr="008815C3">
        <w:rPr>
          <w:szCs w:val="22"/>
        </w:rPr>
        <w:t xml:space="preserve"> – Tunnistautumistapa 1.2.246.537.5.40128.2006</w:t>
      </w:r>
    </w:p>
    <w:p w14:paraId="1D829ED7" w14:textId="77777777" w:rsidR="008815C3" w:rsidRDefault="008815C3" w:rsidP="008815C3">
      <w:pPr>
        <w:rPr>
          <w:szCs w:val="22"/>
        </w:rPr>
      </w:pPr>
    </w:p>
    <w:p w14:paraId="1D829ED8" w14:textId="77777777" w:rsidR="008815C3" w:rsidRPr="008815C3" w:rsidRDefault="008815C3" w:rsidP="008815C3">
      <w:r>
        <w:rPr>
          <w:szCs w:val="22"/>
        </w:rPr>
        <w:t xml:space="preserve">Kontrollikehyksen </w:t>
      </w:r>
      <w:proofErr w:type="spellStart"/>
      <w:r>
        <w:rPr>
          <w:szCs w:val="22"/>
        </w:rPr>
        <w:t>authorOrPerformer</w:t>
      </w:r>
      <w:proofErr w:type="spellEnd"/>
      <w:r>
        <w:rPr>
          <w:szCs w:val="22"/>
        </w:rPr>
        <w:t xml:space="preserve"> rakenne on kuvattu alla olevassa kuvassa.</w:t>
      </w:r>
    </w:p>
    <w:p w14:paraId="1D829ED9" w14:textId="77777777" w:rsidR="000333E8" w:rsidRDefault="000333E8"/>
    <w:p w14:paraId="1D829EDA" w14:textId="77777777" w:rsidR="002A7CA0" w:rsidRDefault="002751E5">
      <w:r>
        <w:rPr>
          <w:noProof/>
        </w:rPr>
        <w:lastRenderedPageBreak/>
        <w:drawing>
          <wp:inline distT="0" distB="0" distL="0" distR="0" wp14:anchorId="1D82B23E" wp14:editId="1D82B23F">
            <wp:extent cx="5943600" cy="5505450"/>
            <wp:effectExtent l="0" t="0" r="0" b="0"/>
            <wp:docPr id="10" name="Kuva 10" descr="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k"/>
                    <pic:cNvPicPr>
                      <a:picLocks noChangeAspect="1" noChangeArrowheads="1"/>
                    </pic:cNvPicPr>
                  </pic:nvPicPr>
                  <pic:blipFill>
                    <a:blip r:embed="rId39">
                      <a:extLst>
                        <a:ext uri="{28A0092B-C50C-407E-A947-70E740481C1C}">
                          <a14:useLocalDpi xmlns:a14="http://schemas.microsoft.com/office/drawing/2010/main" val="0"/>
                        </a:ext>
                      </a:extLst>
                    </a:blip>
                    <a:srcRect l="9436" r="12230" b="2513"/>
                    <a:stretch>
                      <a:fillRect/>
                    </a:stretch>
                  </pic:blipFill>
                  <pic:spPr bwMode="auto">
                    <a:xfrm>
                      <a:off x="0" y="0"/>
                      <a:ext cx="5943600" cy="5505450"/>
                    </a:xfrm>
                    <a:prstGeom prst="rect">
                      <a:avLst/>
                    </a:prstGeom>
                    <a:noFill/>
                    <a:ln>
                      <a:noFill/>
                    </a:ln>
                  </pic:spPr>
                </pic:pic>
              </a:graphicData>
            </a:graphic>
          </wp:inline>
        </w:drawing>
      </w:r>
    </w:p>
    <w:p w14:paraId="1D829EDB" w14:textId="77777777" w:rsidR="002A7CA0" w:rsidRDefault="002A7CA0"/>
    <w:p w14:paraId="1D829EDC" w14:textId="77777777" w:rsidR="00A45CAB" w:rsidRDefault="00A45CAB">
      <w:pPr>
        <w:rPr>
          <w:b/>
        </w:rPr>
      </w:pPr>
      <w:r>
        <w:rPr>
          <w:b/>
        </w:rPr>
        <w:t>Suostumustenhallinta kontrollikehyksessä:</w:t>
      </w:r>
    </w:p>
    <w:p w14:paraId="1D829EDD" w14:textId="77777777" w:rsidR="00A45CAB" w:rsidRDefault="00A45CAB"/>
    <w:p w14:paraId="1D829EDE" w14:textId="08098380" w:rsidR="00A45CAB" w:rsidRDefault="00A45CAB">
      <w:r>
        <w:t>Kelan dokumentteihin määritellään tarkemmin tilanteet</w:t>
      </w:r>
      <w:r w:rsidR="00A60A46">
        <w:t>,</w:t>
      </w:r>
      <w:r>
        <w:t xml:space="preserve"> joissa suostumusta tarvitaan. Näissä tilanteissa riittää </w:t>
      </w:r>
      <w:r w:rsidR="00A60A46">
        <w:t xml:space="preserve">tiedon </w:t>
      </w:r>
      <w:r>
        <w:t>välittä</w:t>
      </w:r>
      <w:r w:rsidR="00A60A46">
        <w:t xml:space="preserve">minen reseptikeskukseen </w:t>
      </w:r>
      <w:r>
        <w:t>siitä</w:t>
      </w:r>
      <w:r w:rsidR="00A60A46">
        <w:t>,</w:t>
      </w:r>
      <w:r>
        <w:t xml:space="preserve"> että asianmukainen suostumus on pyydetty. Tiedon ilmaisemiseen käytetään kontrollikehykseen kuuluvaa </w:t>
      </w:r>
      <w:proofErr w:type="spellStart"/>
      <w:r>
        <w:t>detectedIssueEvent</w:t>
      </w:r>
      <w:proofErr w:type="spellEnd"/>
      <w:r>
        <w:t xml:space="preserve"> luok</w:t>
      </w:r>
      <w:r w:rsidR="00A60A46">
        <w:t>kaa (k</w:t>
      </w:r>
      <w:r>
        <w:t>s. kuva alla), jonka avulla voidaan ilmaista virhetilanteet ja prosessinhallintaan liittyvät poikkeukset ja erikoisvaatimukset. Luokkaa voidaan hyödyntää sekä lähetysvaiheessa (lähettäjä tietää</w:t>
      </w:r>
      <w:r w:rsidR="00A60A46">
        <w:t>,</w:t>
      </w:r>
      <w:r>
        <w:t xml:space="preserve"> että toimintaprosessi vaatii ylimääräisiä tietoja) tai vastaus vaiheessa (viestin käsittelyssä havaittiin poikkeustilanne tms.). </w:t>
      </w:r>
      <w:proofErr w:type="spellStart"/>
      <w:r>
        <w:t>detectedIssueEvent</w:t>
      </w:r>
      <w:proofErr w:type="spellEnd"/>
      <w:r>
        <w:t>-luokassa kuvaillaan</w:t>
      </w:r>
      <w:r w:rsidR="00A60A46">
        <w:t>,</w:t>
      </w:r>
      <w:r>
        <w:t xml:space="preserve"> mistä asiasta on kyse ja tämän alla toistuvalla </w:t>
      </w:r>
      <w:proofErr w:type="spellStart"/>
      <w:r>
        <w:t>detectedIssueManagement</w:t>
      </w:r>
      <w:proofErr w:type="spellEnd"/>
      <w:r>
        <w:t xml:space="preserve"> (</w:t>
      </w:r>
      <w:proofErr w:type="spellStart"/>
      <w:r>
        <w:t>mitigatedBy</w:t>
      </w:r>
      <w:proofErr w:type="spellEnd"/>
      <w:r>
        <w:t xml:space="preserve"> rakenteen alla) </w:t>
      </w:r>
      <w:proofErr w:type="gramStart"/>
      <w:r>
        <w:t>ilmaistaan kuinka asiaa hallinnoidaan</w:t>
      </w:r>
      <w:proofErr w:type="gramEnd"/>
      <w:r>
        <w:t xml:space="preserve">. Suostumusta vaativissa tilanteissa </w:t>
      </w:r>
      <w:proofErr w:type="spellStart"/>
      <w:r>
        <w:t>detectedIssueEvent</w:t>
      </w:r>
      <w:proofErr w:type="spellEnd"/>
      <w:r>
        <w:t>-luokalla ilmaistaan siis</w:t>
      </w:r>
      <w:r w:rsidR="006A3C28">
        <w:t>,</w:t>
      </w:r>
      <w:r>
        <w:t xml:space="preserve"> että kyse on suostumuksenhallintaan liittyvästä asiasta ja </w:t>
      </w:r>
      <w:proofErr w:type="spellStart"/>
      <w:r>
        <w:t>detectedIssueManagement</w:t>
      </w:r>
      <w:proofErr w:type="spellEnd"/>
      <w:r>
        <w:t>-luokalla ilmaistaan</w:t>
      </w:r>
      <w:r w:rsidR="00044AEE">
        <w:t xml:space="preserve"> tarvittavat suostumustiedot.</w:t>
      </w:r>
      <w:r>
        <w:t xml:space="preserve"> </w:t>
      </w:r>
    </w:p>
    <w:p w14:paraId="1D829EDF" w14:textId="77777777" w:rsidR="00A45CAB" w:rsidRDefault="00A45CAB"/>
    <w:p w14:paraId="1D829EE0" w14:textId="77777777" w:rsidR="00A45CAB" w:rsidRDefault="002751E5">
      <w:r>
        <w:rPr>
          <w:noProof/>
        </w:rPr>
        <w:lastRenderedPageBreak/>
        <w:drawing>
          <wp:inline distT="0" distB="0" distL="0" distR="0" wp14:anchorId="1D82B240" wp14:editId="1D82B241">
            <wp:extent cx="5591175" cy="2895600"/>
            <wp:effectExtent l="0" t="0" r="0" b="0"/>
            <wp:docPr id="11" name="Kuv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91175" cy="2895600"/>
                    </a:xfrm>
                    <a:prstGeom prst="rect">
                      <a:avLst/>
                    </a:prstGeom>
                    <a:noFill/>
                    <a:ln>
                      <a:noFill/>
                    </a:ln>
                  </pic:spPr>
                </pic:pic>
              </a:graphicData>
            </a:graphic>
          </wp:inline>
        </w:drawing>
      </w:r>
    </w:p>
    <w:p w14:paraId="1D829EE1" w14:textId="77777777" w:rsidR="0009482B" w:rsidRDefault="00BE2C8B" w:rsidP="00BE2C8B">
      <w:pPr>
        <w:pStyle w:val="Kuvanotsikko"/>
      </w:pPr>
      <w:r>
        <w:t xml:space="preserve">Kuva </w:t>
      </w:r>
      <w:r w:rsidR="00DF387C">
        <w:fldChar w:fldCharType="begin"/>
      </w:r>
      <w:r w:rsidR="00DF387C">
        <w:instrText xml:space="preserve"> SEQ Kuva \* ARABIC </w:instrText>
      </w:r>
      <w:r w:rsidR="00DF387C">
        <w:fldChar w:fldCharType="separate"/>
      </w:r>
      <w:r w:rsidR="009E4134">
        <w:rPr>
          <w:noProof/>
        </w:rPr>
        <w:t>10</w:t>
      </w:r>
      <w:r w:rsidR="00DF387C">
        <w:rPr>
          <w:noProof/>
        </w:rPr>
        <w:fldChar w:fldCharType="end"/>
      </w:r>
      <w:r w:rsidR="0009482B">
        <w:t xml:space="preserve">: </w:t>
      </w:r>
      <w:r w:rsidR="0009482B" w:rsidRPr="0009482B">
        <w:t xml:space="preserve">osa kontrollikehyksen </w:t>
      </w:r>
      <w:proofErr w:type="spellStart"/>
      <w:r w:rsidR="0009482B" w:rsidRPr="0009482B">
        <w:t>detectedIssu</w:t>
      </w:r>
      <w:r w:rsidR="00E55EB9">
        <w:t>e</w:t>
      </w:r>
      <w:r w:rsidR="0009482B" w:rsidRPr="0009482B">
        <w:t>Event</w:t>
      </w:r>
      <w:proofErr w:type="spellEnd"/>
      <w:r w:rsidR="0009482B" w:rsidRPr="0009482B">
        <w:t xml:space="preserve"> tietomallista</w:t>
      </w:r>
      <w:r>
        <w:t>.</w:t>
      </w:r>
    </w:p>
    <w:p w14:paraId="1D829EE2" w14:textId="77777777" w:rsidR="00A45CAB" w:rsidRDefault="00A45CAB"/>
    <w:p w14:paraId="1D829EE3" w14:textId="77777777" w:rsidR="004C1E91" w:rsidRDefault="004C1E91"/>
    <w:p w14:paraId="1D829EE4" w14:textId="77777777" w:rsidR="00A45CAB" w:rsidRDefault="00A45CAB">
      <w:r>
        <w:t xml:space="preserve">Tarkemmin kuvattuna </w:t>
      </w:r>
      <w:proofErr w:type="spellStart"/>
      <w:r>
        <w:t>detectedIssueEvent</w:t>
      </w:r>
      <w:proofErr w:type="spellEnd"/>
      <w:r>
        <w:t>-luokkaa hyödynnetään seuraavasti:</w:t>
      </w:r>
    </w:p>
    <w:p w14:paraId="1D829EE5" w14:textId="77777777" w:rsidR="00A45CAB" w:rsidRDefault="00A45CAB"/>
    <w:p w14:paraId="1D829EE6" w14:textId="77777777" w:rsidR="00A45CAB" w:rsidRDefault="00A45CAB">
      <w:proofErr w:type="spellStart"/>
      <w:r>
        <w:t>ControlActProcess.reasonOf</w:t>
      </w:r>
      <w:proofErr w:type="spellEnd"/>
      <w:r>
        <w:t>.</w:t>
      </w:r>
    </w:p>
    <w:p w14:paraId="1D829EE7" w14:textId="77777777" w:rsidR="00A45CAB" w:rsidRDefault="00A45CAB">
      <w:pPr>
        <w:tabs>
          <w:tab w:val="center" w:pos="4819"/>
        </w:tabs>
      </w:pPr>
      <w:r>
        <w:t xml:space="preserve">  </w:t>
      </w:r>
      <w:proofErr w:type="spellStart"/>
      <w:r>
        <w:t>detectedIssueEvent.code</w:t>
      </w:r>
      <w:proofErr w:type="spellEnd"/>
      <w:r>
        <w:t xml:space="preserve"> =</w:t>
      </w:r>
      <w:r w:rsidR="00681ED7">
        <w:t xml:space="preserve"> 1 (</w:t>
      </w:r>
      <w:r>
        <w:t>sähköisen lääkemääräyksen suostumushallinta</w:t>
      </w:r>
      <w:r w:rsidR="006A3C28">
        <w:t>)</w:t>
      </w:r>
    </w:p>
    <w:p w14:paraId="1D829EE8" w14:textId="77777777" w:rsidR="00A45CAB" w:rsidRDefault="00A45CAB">
      <w:pPr>
        <w:numPr>
          <w:ilvl w:val="0"/>
          <w:numId w:val="11"/>
        </w:numPr>
        <w:tabs>
          <w:tab w:val="center" w:pos="4819"/>
        </w:tabs>
      </w:pPr>
      <w:r>
        <w:t>kent</w:t>
      </w:r>
      <w:r w:rsidR="006A3C28">
        <w:t xml:space="preserve">ässä ilmaistaan hallittava tai </w:t>
      </w:r>
      <w:r>
        <w:t>to</w:t>
      </w:r>
      <w:r w:rsidR="006A3C28">
        <w:t>imintaprosessin erityisvaatimus</w:t>
      </w:r>
    </w:p>
    <w:p w14:paraId="1D829EE9" w14:textId="77777777" w:rsidR="00A45CAB" w:rsidRDefault="00A45CAB">
      <w:pPr>
        <w:numPr>
          <w:ilvl w:val="0"/>
          <w:numId w:val="11"/>
        </w:numPr>
        <w:tabs>
          <w:tab w:val="center" w:pos="4819"/>
        </w:tabs>
      </w:pPr>
      <w:r>
        <w:t xml:space="preserve">käytettävä koodisto on </w:t>
      </w:r>
      <w:proofErr w:type="spellStart"/>
      <w:r w:rsidR="00681ED7" w:rsidRPr="00681ED7">
        <w:t>KanTa-palvelut</w:t>
      </w:r>
      <w:proofErr w:type="spellEnd"/>
      <w:r w:rsidR="00681ED7" w:rsidRPr="00681ED7">
        <w:t xml:space="preserve"> - Kontrollikehyksen prosessinhallintakoodisto (HL7FI)</w:t>
      </w:r>
      <w:r w:rsidR="00681ED7">
        <w:t xml:space="preserve"> OID: </w:t>
      </w:r>
      <w:r w:rsidR="00681ED7" w:rsidRPr="00681ED7">
        <w:t>1.2.246.537.5.40120.2006</w:t>
      </w:r>
      <w:r w:rsidR="00681ED7">
        <w:t xml:space="preserve"> </w:t>
      </w:r>
      <w:r>
        <w:tab/>
      </w:r>
    </w:p>
    <w:p w14:paraId="1D829EEA" w14:textId="77777777" w:rsidR="004C1E91" w:rsidRDefault="004C1E91"/>
    <w:p w14:paraId="1D829EEB" w14:textId="77777777" w:rsidR="00A45CAB" w:rsidRPr="00FA7C7A" w:rsidRDefault="00A45CAB">
      <w:proofErr w:type="gramStart"/>
      <w:r w:rsidRPr="00FA7C7A">
        <w:t>ControlActProcess.reasonOf.detectedIssueEvent.mitigatedBy</w:t>
      </w:r>
      <w:proofErr w:type="gramEnd"/>
      <w:r w:rsidRPr="00FA7C7A">
        <w:t>.detectedIssueManagement</w:t>
      </w:r>
    </w:p>
    <w:p w14:paraId="1D829EEC" w14:textId="77777777" w:rsidR="00A45CAB" w:rsidRDefault="00A45CAB">
      <w:r w:rsidRPr="00FA7C7A">
        <w:t xml:space="preserve">  </w:t>
      </w:r>
      <w:proofErr w:type="spellStart"/>
      <w:r>
        <w:t>moodCode</w:t>
      </w:r>
      <w:proofErr w:type="spellEnd"/>
      <w:r>
        <w:t xml:space="preserve"> = EVN (aina kun lähettäjä hallinnoi prosessin erityisvaatimuksia)</w:t>
      </w:r>
    </w:p>
    <w:p w14:paraId="1D829EED" w14:textId="283E4D5E" w:rsidR="00A45CAB" w:rsidRDefault="00A45CAB">
      <w:r>
        <w:t xml:space="preserve">  </w:t>
      </w:r>
      <w:proofErr w:type="spellStart"/>
      <w:r>
        <w:t>code</w:t>
      </w:r>
      <w:proofErr w:type="spellEnd"/>
      <w:r>
        <w:t xml:space="preserve"> = suostumuksen tyyppi</w:t>
      </w:r>
      <w:r w:rsidR="00681ED7">
        <w:t xml:space="preserve"> </w:t>
      </w:r>
    </w:p>
    <w:p w14:paraId="1D829EEE" w14:textId="77777777" w:rsidR="00A45CAB" w:rsidRDefault="00A45CAB">
      <w:pPr>
        <w:numPr>
          <w:ilvl w:val="0"/>
          <w:numId w:val="12"/>
        </w:numPr>
      </w:pPr>
      <w:r>
        <w:t>käytettävä koodisto = Sähköinen lääkemääräys - Suostumustyypit, 1.2.246.537.5.40119.2006</w:t>
      </w:r>
    </w:p>
    <w:p w14:paraId="1D829EEF" w14:textId="77777777" w:rsidR="00A45CAB" w:rsidRDefault="00A45CAB">
      <w:r>
        <w:t xml:space="preserve">  </w:t>
      </w:r>
      <w:proofErr w:type="spellStart"/>
      <w:r>
        <w:t>text</w:t>
      </w:r>
      <w:proofErr w:type="spellEnd"/>
      <w:r>
        <w:t xml:space="preserve"> kentässä voidaan antaa suostumukseen liittyviä vapaaehtoisia tietoja</w:t>
      </w:r>
      <w:r w:rsidR="005D23CF">
        <w:t>.</w:t>
      </w:r>
    </w:p>
    <w:p w14:paraId="1D829EF0" w14:textId="77777777" w:rsidR="005D23CF" w:rsidRDefault="005D23CF"/>
    <w:p w14:paraId="1D829EF1" w14:textId="7ABDEBAB" w:rsidR="00A45CAB" w:rsidRDefault="004C1E91" w:rsidP="003B43AC">
      <w:bookmarkStart w:id="768" w:name="_Ref152561882"/>
      <w:bookmarkStart w:id="769" w:name="_Ref152561887"/>
      <w:bookmarkStart w:id="770" w:name="_Ref152561993"/>
      <w:bookmarkStart w:id="771" w:name="_Toc170762804"/>
      <w:bookmarkStart w:id="772" w:name="_Toc170763550"/>
      <w:r>
        <w:br w:type="page"/>
      </w:r>
      <w:r w:rsidR="00A45CAB">
        <w:lastRenderedPageBreak/>
        <w:t>CDA-dokumenttien koodauksesta</w:t>
      </w:r>
      <w:bookmarkEnd w:id="708"/>
      <w:bookmarkEnd w:id="768"/>
      <w:bookmarkEnd w:id="769"/>
      <w:bookmarkEnd w:id="770"/>
      <w:bookmarkEnd w:id="771"/>
      <w:bookmarkEnd w:id="772"/>
    </w:p>
    <w:p w14:paraId="1D829EF2" w14:textId="77777777" w:rsidR="00A45CAB" w:rsidRDefault="00A45CAB">
      <w:r>
        <w:t xml:space="preserve">Varsinainen </w:t>
      </w:r>
      <w:proofErr w:type="spellStart"/>
      <w:r>
        <w:t>eResepti</w:t>
      </w:r>
      <w:proofErr w:type="spellEnd"/>
      <w:r>
        <w:t xml:space="preserve"> siis siirretään viestityypin </w:t>
      </w:r>
      <w:r>
        <w:rPr>
          <w:b/>
        </w:rPr>
        <w:t>RCMR_MT000002</w:t>
      </w:r>
      <w:r w:rsidR="008659AA">
        <w:rPr>
          <w:b/>
        </w:rPr>
        <w:t>FI01</w:t>
      </w:r>
      <w:r>
        <w:t xml:space="preserve"> sisällä </w:t>
      </w:r>
      <w:proofErr w:type="spellStart"/>
      <w:r>
        <w:t>text</w:t>
      </w:r>
      <w:proofErr w:type="spellEnd"/>
      <w:r>
        <w:t xml:space="preserve">-elementin arvona. </w:t>
      </w:r>
      <w:proofErr w:type="spellStart"/>
      <w:r>
        <w:t>eResepti</w:t>
      </w:r>
      <w:proofErr w:type="spellEnd"/>
      <w:r>
        <w:t xml:space="preserve"> on CDA-dokumentti, joten se on luonnollisesti XML-muotoinen. Tämän takia se on koodattava, jotta se ei sotke muun sanoman rakennetta. Resepti kapseloidaan </w:t>
      </w:r>
      <w:proofErr w:type="spellStart"/>
      <w:r>
        <w:t>text</w:t>
      </w:r>
      <w:proofErr w:type="spellEnd"/>
      <w:r>
        <w:t xml:space="preserve"> elementin sisälle MIME rakenteella, jonka sisältöosio(t) on </w:t>
      </w:r>
      <w:r>
        <w:rPr>
          <w:b/>
        </w:rPr>
        <w:t>base64</w:t>
      </w:r>
      <w:r>
        <w:t xml:space="preserve"> -koodattu.  Alapuolella olevassa esimerkissä on nähtävissä RCMR_MT000002</w:t>
      </w:r>
      <w:r w:rsidR="008659AA">
        <w:t>FI01</w:t>
      </w:r>
      <w:r>
        <w:t xml:space="preserve">-sanomatyyppiä vastaava sanoman osa, jossa näkyy myös osa base64-koodattua varsinaista </w:t>
      </w:r>
      <w:proofErr w:type="spellStart"/>
      <w:r>
        <w:t>eReseptiä</w:t>
      </w:r>
      <w:proofErr w:type="spellEnd"/>
      <w:r>
        <w:t xml:space="preserve">. MIME kirjaston muodostamasta paketista on syytä poistaa XML:n varatut merkit, joita MIME käyttää </w:t>
      </w:r>
      <w:proofErr w:type="gramStart"/>
      <w:r>
        <w:t xml:space="preserve">( </w:t>
      </w:r>
      <w:r>
        <w:rPr>
          <w:rFonts w:ascii="Courier New" w:hAnsi="Courier New" w:cs="Courier New"/>
        </w:rPr>
        <w:t>"</w:t>
      </w:r>
      <w:proofErr w:type="gramEnd"/>
      <w:r>
        <w:rPr>
          <w:rFonts w:ascii="Courier New" w:hAnsi="Courier New" w:cs="Courier New"/>
        </w:rPr>
        <w:t>&lt;" "&gt;"</w:t>
      </w:r>
      <w:r>
        <w:t xml:space="preserve"> ). </w:t>
      </w:r>
    </w:p>
    <w:p w14:paraId="1D829EF3" w14:textId="77777777" w:rsidR="00A45CAB" w:rsidRDefault="00A45CAB"/>
    <w:p w14:paraId="1D829EF4" w14:textId="59AB27B5" w:rsidR="00A45CAB" w:rsidDel="001F1B81" w:rsidRDefault="00A45CAB">
      <w:pPr>
        <w:rPr>
          <w:del w:id="773" w:author="Pettersson Mirkka" w:date="2023-08-10T09:33:00Z"/>
        </w:rPr>
      </w:pPr>
      <w:del w:id="774" w:author="Pettersson Mirkka" w:date="2023-08-10T09:33:00Z">
        <w:r w:rsidDel="001F1B81">
          <w:delText>Myöhemmin eResepti-sanomissa voidaan ottaa käyttöön siirtotapa, jossa lähetään useampi eResepti kerralla. Usean reseptin tai muun asiakirjan lähettäminen kerralla vaatii kuitenkin oman täsmentävän määrittelyn.</w:delText>
        </w:r>
      </w:del>
    </w:p>
    <w:p w14:paraId="1D829EF5" w14:textId="77777777" w:rsidR="00A45CAB" w:rsidRDefault="00A45CAB"/>
    <w:p w14:paraId="1D829EF6" w14:textId="77777777" w:rsidR="00A45CAB" w:rsidRDefault="00A45CAB">
      <w:r>
        <w:t xml:space="preserve">Koska sanomassa siirretään vain yksi resepti kerrallaan, niin dokumentin koodauksen riittäisi pelkkä base64 koodaus ilman MIME-paketointia. </w:t>
      </w:r>
      <w:proofErr w:type="spellStart"/>
      <w:r>
        <w:t>MIMEn</w:t>
      </w:r>
      <w:proofErr w:type="spellEnd"/>
      <w:r>
        <w:t xml:space="preserve"> käyttöä puoltaa kuitenkin useat seikat:</w:t>
      </w:r>
    </w:p>
    <w:p w14:paraId="1D829EF7" w14:textId="77777777" w:rsidR="00A45CAB" w:rsidRDefault="00A45CAB">
      <w:pPr>
        <w:numPr>
          <w:ilvl w:val="0"/>
          <w:numId w:val="12"/>
        </w:numPr>
      </w:pPr>
      <w:r>
        <w:t xml:space="preserve">jos </w:t>
      </w:r>
      <w:proofErr w:type="spellStart"/>
      <w:r>
        <w:t>medical</w:t>
      </w:r>
      <w:proofErr w:type="spellEnd"/>
      <w:r>
        <w:t xml:space="preserve"> </w:t>
      </w:r>
      <w:proofErr w:type="spellStart"/>
      <w:r>
        <w:t>records</w:t>
      </w:r>
      <w:proofErr w:type="spellEnd"/>
      <w:r>
        <w:t xml:space="preserve"> sanomilla siirretään myös kertomusdokumentteja, niin MIME paketoinnin avulla voidaan liittää kuvia ja muita ei-XML rakenteita samaan pakettiin</w:t>
      </w:r>
    </w:p>
    <w:p w14:paraId="1D829EF8" w14:textId="77777777" w:rsidR="00A45CAB" w:rsidRDefault="00A45CAB">
      <w:pPr>
        <w:numPr>
          <w:ilvl w:val="0"/>
          <w:numId w:val="12"/>
        </w:numPr>
      </w:pPr>
      <w:r>
        <w:t>MIME on toteutettu useimmissa kehitysympäristöissä valmiina kirjastona</w:t>
      </w:r>
    </w:p>
    <w:p w14:paraId="1D829EF9" w14:textId="77777777" w:rsidR="00A45CAB" w:rsidRDefault="00A45CAB">
      <w:pPr>
        <w:numPr>
          <w:ilvl w:val="0"/>
          <w:numId w:val="12"/>
        </w:numPr>
      </w:pPr>
      <w:r>
        <w:t>on järkevää varautua jo tässä vaiheessa laajempiin tietosisältöihin, joita MR-sanomien soveltaminen muissa kohteissa edellyttää.</w:t>
      </w:r>
    </w:p>
    <w:p w14:paraId="1D829EFA" w14:textId="77777777" w:rsidR="00F73A46" w:rsidRDefault="00F73A46"/>
    <w:p w14:paraId="1D829EFB" w14:textId="77777777" w:rsidR="00A45CAB" w:rsidRDefault="00010B94">
      <w:proofErr w:type="spellStart"/>
      <w:r>
        <w:t>Text</w:t>
      </w:r>
      <w:proofErr w:type="spellEnd"/>
      <w:r>
        <w:t xml:space="preserve"> elementin </w:t>
      </w:r>
      <w:r w:rsidR="00F73A46">
        <w:t>HL7 ED tietotyypin</w:t>
      </w:r>
      <w:r>
        <w:t xml:space="preserve"> mukaiseen</w:t>
      </w:r>
      <w:r w:rsidR="00F73A46">
        <w:t xml:space="preserve"> </w:t>
      </w:r>
      <w:r w:rsidR="00922D62">
        <w:t xml:space="preserve">pakolliseen </w:t>
      </w:r>
      <w:proofErr w:type="spellStart"/>
      <w:r w:rsidR="00F73A46">
        <w:t>mediaType</w:t>
      </w:r>
      <w:proofErr w:type="spellEnd"/>
      <w:r w:rsidR="00F73A46">
        <w:t xml:space="preserve"> kenttään laitetaan ”</w:t>
      </w:r>
      <w:proofErr w:type="spellStart"/>
      <w:r w:rsidR="00F73A46">
        <w:t>multipart</w:t>
      </w:r>
      <w:proofErr w:type="spellEnd"/>
      <w:r w:rsidR="00F73A46">
        <w:t>/</w:t>
      </w:r>
      <w:proofErr w:type="spellStart"/>
      <w:r w:rsidR="00F73A46">
        <w:t>related</w:t>
      </w:r>
      <w:proofErr w:type="spellEnd"/>
      <w:r w:rsidR="00F73A46">
        <w:t xml:space="preserve">” (RFC 2387). Arvo on sama </w:t>
      </w:r>
      <w:r w:rsidR="00681ED7">
        <w:t xml:space="preserve">kuin </w:t>
      </w:r>
      <w:r w:rsidR="00F73A46">
        <w:t xml:space="preserve">MIME </w:t>
      </w:r>
      <w:proofErr w:type="spellStart"/>
      <w:r w:rsidR="00F73A46">
        <w:t>headerissa</w:t>
      </w:r>
      <w:proofErr w:type="spellEnd"/>
      <w:r w:rsidR="00F73A46">
        <w:t xml:space="preserve"> oleva Content-</w:t>
      </w:r>
      <w:proofErr w:type="spellStart"/>
      <w:r w:rsidR="00F73A46">
        <w:t>type</w:t>
      </w:r>
      <w:proofErr w:type="spellEnd"/>
      <w:r w:rsidR="00F73A46">
        <w:t>. Varsinaisen CDA dokumentin sisältävässä osassa Content-</w:t>
      </w:r>
      <w:proofErr w:type="spellStart"/>
      <w:r w:rsidR="00F73A46">
        <w:t>type</w:t>
      </w:r>
      <w:proofErr w:type="spellEnd"/>
      <w:r w:rsidR="00F73A46">
        <w:t xml:space="preserve"> on </w:t>
      </w:r>
      <w:proofErr w:type="spellStart"/>
      <w:r w:rsidR="00F73A46">
        <w:t>text</w:t>
      </w:r>
      <w:proofErr w:type="spellEnd"/>
      <w:r w:rsidR="00F73A46">
        <w:t>/xml.</w:t>
      </w:r>
      <w:r w:rsidR="00922D62">
        <w:t xml:space="preserve"> </w:t>
      </w:r>
    </w:p>
    <w:p w14:paraId="1D829EFC" w14:textId="77777777" w:rsidR="00A45CAB" w:rsidRDefault="00A45CAB"/>
    <w:p w14:paraId="1D829EFD" w14:textId="77777777" w:rsidR="00A45CAB" w:rsidRPr="00FA7C7A" w:rsidRDefault="00A45CAB">
      <w:pPr>
        <w:pStyle w:val="HTML-esimuotoiltu"/>
      </w:pPr>
      <w:r w:rsidRPr="00FA7C7A">
        <w:t>&lt;</w:t>
      </w:r>
      <w:proofErr w:type="spellStart"/>
      <w:r w:rsidRPr="00FA7C7A">
        <w:t>clinicalDocument</w:t>
      </w:r>
      <w:proofErr w:type="spellEnd"/>
      <w:r w:rsidRPr="00FA7C7A">
        <w:t>&gt;</w:t>
      </w:r>
    </w:p>
    <w:p w14:paraId="1D829EFE" w14:textId="77777777" w:rsidR="00A45CAB" w:rsidRPr="00FA7C7A" w:rsidRDefault="00A45CAB">
      <w:pPr>
        <w:pStyle w:val="HTML-esimuotoiltu"/>
      </w:pPr>
      <w:r w:rsidRPr="00FA7C7A">
        <w:t xml:space="preserve"> &lt;</w:t>
      </w:r>
      <w:proofErr w:type="spellStart"/>
      <w:r w:rsidRPr="00FA7C7A">
        <w:t>realmCode</w:t>
      </w:r>
      <w:proofErr w:type="spellEnd"/>
      <w:r w:rsidRPr="00FA7C7A">
        <w:t xml:space="preserve"> </w:t>
      </w:r>
      <w:proofErr w:type="spellStart"/>
      <w:r w:rsidRPr="00FA7C7A">
        <w:t>code</w:t>
      </w:r>
      <w:proofErr w:type="spellEnd"/>
      <w:r w:rsidRPr="00FA7C7A">
        <w:t>="</w:t>
      </w:r>
      <w:proofErr w:type="spellStart"/>
      <w:r w:rsidRPr="00FA7C7A">
        <w:t>Fi</w:t>
      </w:r>
      <w:proofErr w:type="spellEnd"/>
      <w:r w:rsidRPr="00FA7C7A">
        <w:t>"/&gt;</w:t>
      </w:r>
    </w:p>
    <w:p w14:paraId="1D829EFF" w14:textId="77777777" w:rsidR="00A45CAB" w:rsidRDefault="00A45CAB">
      <w:pPr>
        <w:pStyle w:val="HTML-esimuotoiltu"/>
      </w:pPr>
      <w:r w:rsidRPr="00FA7C7A">
        <w:t xml:space="preserve"> </w:t>
      </w:r>
      <w:proofErr w:type="gramStart"/>
      <w:r>
        <w:t>&lt;!--</w:t>
      </w:r>
      <w:proofErr w:type="gramEnd"/>
      <w:r>
        <w:t xml:space="preserve"> Sanoman tyyppi - CDA R2-dokumentti --&gt;</w:t>
      </w:r>
    </w:p>
    <w:p w14:paraId="1D829F00" w14:textId="77777777" w:rsidR="00A45CAB" w:rsidRDefault="00A45CAB">
      <w:pPr>
        <w:pStyle w:val="HTML-esimuotoiltu"/>
      </w:pPr>
      <w:r>
        <w:t xml:space="preserve"> &lt;</w:t>
      </w:r>
      <w:proofErr w:type="spellStart"/>
      <w:r>
        <w:t>typeId</w:t>
      </w:r>
      <w:proofErr w:type="spellEnd"/>
      <w:r>
        <w:t xml:space="preserve"> </w:t>
      </w:r>
      <w:proofErr w:type="spellStart"/>
      <w:r>
        <w:t>root</w:t>
      </w:r>
      <w:proofErr w:type="spellEnd"/>
      <w:r>
        <w:t xml:space="preserve">="2.16.840.1.113883.1.3" </w:t>
      </w:r>
      <w:proofErr w:type="spellStart"/>
      <w:r>
        <w:t>extension</w:t>
      </w:r>
      <w:proofErr w:type="spellEnd"/>
      <w:r>
        <w:t>="POCD_HD000040"/&gt;</w:t>
      </w:r>
    </w:p>
    <w:p w14:paraId="1D829F01" w14:textId="77777777" w:rsidR="00A45CAB" w:rsidRDefault="00A45CAB">
      <w:pPr>
        <w:pStyle w:val="HTML-esimuotoiltu"/>
      </w:pPr>
      <w:r>
        <w:t xml:space="preserve"> </w:t>
      </w:r>
      <w:proofErr w:type="gramStart"/>
      <w:r>
        <w:t>&lt;!--</w:t>
      </w:r>
      <w:proofErr w:type="gramEnd"/>
      <w:r>
        <w:t xml:space="preserve"> Lääkemääräyksen OID-tunnus --&gt;</w:t>
      </w:r>
    </w:p>
    <w:p w14:paraId="1D829F02" w14:textId="77777777" w:rsidR="00A45CAB" w:rsidRDefault="00A45CAB">
      <w:pPr>
        <w:pStyle w:val="HTML-esimuotoiltu"/>
        <w:rPr>
          <w:lang w:val="en-US"/>
        </w:rPr>
      </w:pPr>
      <w:r>
        <w:t xml:space="preserve"> </w:t>
      </w:r>
      <w:r>
        <w:rPr>
          <w:lang w:val="en-US"/>
        </w:rPr>
        <w:t>&lt;id root="1.2.246.10.2458998.11.2006.2"/&gt;</w:t>
      </w:r>
    </w:p>
    <w:p w14:paraId="1D829F03" w14:textId="77777777" w:rsidR="00A45CAB" w:rsidRDefault="00A45CAB">
      <w:pPr>
        <w:pStyle w:val="HTML-esimuotoiltu"/>
        <w:rPr>
          <w:lang w:val="en-US"/>
        </w:rPr>
      </w:pPr>
      <w:r>
        <w:rPr>
          <w:lang w:val="en-US"/>
        </w:rPr>
        <w:t xml:space="preserve"> &lt;code code="1" </w:t>
      </w:r>
      <w:proofErr w:type="spellStart"/>
      <w:r>
        <w:rPr>
          <w:lang w:val="en-US"/>
        </w:rPr>
        <w:t>codeSystem</w:t>
      </w:r>
      <w:proofErr w:type="spellEnd"/>
      <w:r>
        <w:rPr>
          <w:lang w:val="en-US"/>
        </w:rPr>
        <w:t>="1.2.246.777.5.20000.2002"</w:t>
      </w:r>
    </w:p>
    <w:p w14:paraId="1D829F04" w14:textId="77777777" w:rsidR="00A45CAB" w:rsidRDefault="00A45CAB">
      <w:pPr>
        <w:pStyle w:val="HTML-esimuotoiltu"/>
      </w:pPr>
      <w:r>
        <w:rPr>
          <w:lang w:val="en-US"/>
        </w:rPr>
        <w:t xml:space="preserve">  </w:t>
      </w:r>
      <w:proofErr w:type="spellStart"/>
      <w:r>
        <w:t>codeSystemName</w:t>
      </w:r>
      <w:proofErr w:type="spellEnd"/>
      <w:r>
        <w:t xml:space="preserve">="Arkistokoodi" </w:t>
      </w:r>
      <w:proofErr w:type="spellStart"/>
      <w:r>
        <w:t>displayName</w:t>
      </w:r>
      <w:proofErr w:type="spellEnd"/>
      <w:r>
        <w:t>="Potilasasiakirjat"/&gt;</w:t>
      </w:r>
    </w:p>
    <w:p w14:paraId="1D829F05" w14:textId="77777777" w:rsidR="00A45CAB" w:rsidRDefault="00A45CAB">
      <w:pPr>
        <w:pStyle w:val="HTML-esimuotoiltu"/>
      </w:pPr>
      <w:r>
        <w:t xml:space="preserve"> </w:t>
      </w:r>
      <w:proofErr w:type="gramStart"/>
      <w:r>
        <w:t>&lt;!--</w:t>
      </w:r>
      <w:proofErr w:type="gramEnd"/>
      <w:r>
        <w:t xml:space="preserve"> Itse </w:t>
      </w:r>
      <w:proofErr w:type="spellStart"/>
      <w:r>
        <w:t>eResepti</w:t>
      </w:r>
      <w:proofErr w:type="spellEnd"/>
      <w:r>
        <w:t xml:space="preserve"> CDA-dokumenttina on </w:t>
      </w:r>
      <w:proofErr w:type="spellStart"/>
      <w:r>
        <w:t>text</w:t>
      </w:r>
      <w:proofErr w:type="spellEnd"/>
      <w:r>
        <w:t>-elementin sisällä--&gt;</w:t>
      </w:r>
    </w:p>
    <w:p w14:paraId="1D829F06" w14:textId="77777777" w:rsidR="00A45CAB" w:rsidRDefault="00A45CAB">
      <w:pPr>
        <w:pStyle w:val="HTML-esimuotoiltu"/>
        <w:rPr>
          <w:lang w:val="en-US"/>
        </w:rPr>
      </w:pPr>
      <w:r>
        <w:t xml:space="preserve"> </w:t>
      </w:r>
      <w:r>
        <w:rPr>
          <w:lang w:val="en-US"/>
        </w:rPr>
        <w:t xml:space="preserve">&lt;text </w:t>
      </w:r>
      <w:proofErr w:type="spellStart"/>
      <w:r>
        <w:rPr>
          <w:lang w:val="en-US"/>
        </w:rPr>
        <w:t>mediaType</w:t>
      </w:r>
      <w:proofErr w:type="spellEnd"/>
      <w:r>
        <w:rPr>
          <w:lang w:val="en-US"/>
        </w:rPr>
        <w:t>="multipart/related"&gt;</w:t>
      </w:r>
    </w:p>
    <w:p w14:paraId="1D829F07" w14:textId="77777777" w:rsidR="00A45CAB" w:rsidRDefault="00A45CAB">
      <w:pPr>
        <w:pStyle w:val="HTML-esimuotoiltu"/>
        <w:rPr>
          <w:lang w:val="en-US"/>
        </w:rPr>
      </w:pPr>
      <w:r>
        <w:rPr>
          <w:lang w:val="en-US"/>
        </w:rPr>
        <w:t>MIME-Version: 1.0</w:t>
      </w:r>
    </w:p>
    <w:p w14:paraId="1D829F08" w14:textId="77777777" w:rsidR="00A45CAB" w:rsidRDefault="00A45CAB">
      <w:pPr>
        <w:pStyle w:val="HTML-esimuotoiltu"/>
        <w:rPr>
          <w:lang w:val="en-US"/>
        </w:rPr>
      </w:pPr>
      <w:r>
        <w:rPr>
          <w:lang w:val="en-US"/>
        </w:rPr>
        <w:t>Content-Type: multipart/related; boundary="HL7-CDA-boundary";</w:t>
      </w:r>
    </w:p>
    <w:p w14:paraId="1D829F09" w14:textId="77777777" w:rsidR="00A45CAB" w:rsidRDefault="00A45CAB">
      <w:pPr>
        <w:pStyle w:val="HTML-esimuotoiltu"/>
        <w:rPr>
          <w:lang w:val="en-US"/>
        </w:rPr>
      </w:pPr>
      <w:r>
        <w:rPr>
          <w:lang w:val="en-US"/>
        </w:rPr>
        <w:t>type="text/xml"; start="10.12.45567.43"</w:t>
      </w:r>
    </w:p>
    <w:p w14:paraId="1D829F0A" w14:textId="77777777" w:rsidR="00A45CAB" w:rsidRDefault="00A45CAB">
      <w:pPr>
        <w:pStyle w:val="HTML-esimuotoiltu"/>
        <w:rPr>
          <w:lang w:val="en-US"/>
        </w:rPr>
      </w:pPr>
    </w:p>
    <w:p w14:paraId="1D829F0B" w14:textId="77777777" w:rsidR="00A45CAB" w:rsidRDefault="00A45CAB">
      <w:pPr>
        <w:pStyle w:val="HTML-esimuotoiltu"/>
        <w:rPr>
          <w:lang w:val="en-US"/>
        </w:rPr>
      </w:pPr>
      <w:r>
        <w:rPr>
          <w:lang w:val="en-US"/>
        </w:rPr>
        <w:t>--HL7-CDA-boundary</w:t>
      </w:r>
    </w:p>
    <w:p w14:paraId="1D829F0C" w14:textId="77777777" w:rsidR="00A45CAB" w:rsidRDefault="00A45CAB">
      <w:pPr>
        <w:pStyle w:val="HTML-esimuotoiltu"/>
        <w:rPr>
          <w:lang w:val="en-US"/>
        </w:rPr>
      </w:pPr>
      <w:r>
        <w:rPr>
          <w:lang w:val="en-US"/>
        </w:rPr>
        <w:t>Content-Type: text/xml; charset="UTF-8"</w:t>
      </w:r>
    </w:p>
    <w:p w14:paraId="1D829F0D" w14:textId="77777777" w:rsidR="00A45CAB" w:rsidRDefault="00A45CAB">
      <w:pPr>
        <w:pStyle w:val="HTML-esimuotoiltu"/>
        <w:rPr>
          <w:lang w:val="en-US"/>
        </w:rPr>
      </w:pPr>
      <w:r>
        <w:rPr>
          <w:lang w:val="en-US"/>
        </w:rPr>
        <w:t>Content-ID: &amp;lt;10.12.45567.43&amp;gt;</w:t>
      </w:r>
    </w:p>
    <w:p w14:paraId="1D829F0E" w14:textId="77777777" w:rsidR="00D84384" w:rsidRDefault="00D84384" w:rsidP="00D84384">
      <w:pPr>
        <w:pStyle w:val="HTML-esimuotoiltu"/>
        <w:rPr>
          <w:lang w:val="en-US"/>
        </w:rPr>
      </w:pPr>
      <w:r>
        <w:rPr>
          <w:lang w:val="en-US"/>
        </w:rPr>
        <w:t>Content-Transfer-Encoding: BASE64</w:t>
      </w:r>
    </w:p>
    <w:p w14:paraId="1D829F0F" w14:textId="77777777" w:rsidR="00A45CAB" w:rsidRDefault="00A45CAB">
      <w:pPr>
        <w:pStyle w:val="HTML-esimuotoiltu"/>
        <w:rPr>
          <w:lang w:val="en-US"/>
        </w:rPr>
      </w:pPr>
      <w:r>
        <w:rPr>
          <w:lang w:val="en-US"/>
        </w:rPr>
        <w:t xml:space="preserve">  vJV/kWr2QK9sLhdHxB7HhxykmRzSog4AvO9l93M065Vuv/yWzIsfVXMWcpdLEnCq2</w:t>
      </w:r>
    </w:p>
    <w:p w14:paraId="1D829F10" w14:textId="77777777" w:rsidR="00A45CAB" w:rsidRDefault="00A45CAB">
      <w:pPr>
        <w:pStyle w:val="HTML-esimuotoiltu"/>
        <w:rPr>
          <w:lang w:val="en-US"/>
        </w:rPr>
      </w:pPr>
      <w:r>
        <w:rPr>
          <w:lang w:val="en-US"/>
        </w:rPr>
        <w:t xml:space="preserve">  E4tF0fQq2sZPlRK/UGoHwD5qXFFK2dEMIUKynagRWCXSA7Dng6AkyatyCvLK2nSgFgkWSAD02</w:t>
      </w:r>
    </w:p>
    <w:p w14:paraId="1D829F11" w14:textId="77777777" w:rsidR="00A45CAB" w:rsidRDefault="00A45CAB">
      <w:pPr>
        <w:pStyle w:val="HTML-esimuotoiltu"/>
        <w:rPr>
          <w:lang w:val="en-US"/>
        </w:rPr>
      </w:pPr>
      <w:r>
        <w:rPr>
          <w:lang w:val="en-US"/>
        </w:rPr>
        <w:t xml:space="preserve">  nLQlHzglO8kBtR5xzbfxhQxLBjFCtkM//FUdOBmhcQTIoID+5XThZ/V1D/JvbE0CIb/iYYN/z</w:t>
      </w:r>
    </w:p>
    <w:p w14:paraId="1D829F12" w14:textId="77777777" w:rsidR="00A45CAB" w:rsidRDefault="00A45CAB">
      <w:pPr>
        <w:pStyle w:val="HTML-esimuotoiltu"/>
        <w:rPr>
          <w:lang w:val="en-US"/>
        </w:rPr>
      </w:pPr>
      <w:r>
        <w:rPr>
          <w:lang w:val="en-US"/>
        </w:rPr>
        <w:t xml:space="preserve">  .</w:t>
      </w:r>
    </w:p>
    <w:p w14:paraId="1D829F13" w14:textId="77777777" w:rsidR="00A45CAB" w:rsidRDefault="00A45CAB">
      <w:pPr>
        <w:pStyle w:val="HTML-esimuotoiltu"/>
        <w:rPr>
          <w:lang w:val="en-US"/>
        </w:rPr>
      </w:pPr>
      <w:r>
        <w:rPr>
          <w:lang w:val="en-US"/>
        </w:rPr>
        <w:t xml:space="preserve">  .</w:t>
      </w:r>
    </w:p>
    <w:p w14:paraId="1D829F14" w14:textId="77777777" w:rsidR="00A45CAB" w:rsidRDefault="00A45CAB">
      <w:pPr>
        <w:pStyle w:val="HTML-esimuotoiltu"/>
        <w:rPr>
          <w:lang w:val="en-US"/>
        </w:rPr>
      </w:pPr>
      <w:r>
        <w:rPr>
          <w:lang w:val="en-US"/>
        </w:rPr>
        <w:t xml:space="preserve">  .</w:t>
      </w:r>
    </w:p>
    <w:p w14:paraId="1D829F15" w14:textId="77777777" w:rsidR="00A45CAB" w:rsidRDefault="00A45CAB">
      <w:pPr>
        <w:pStyle w:val="HTML-esimuotoiltu"/>
        <w:rPr>
          <w:lang w:val="en-US"/>
        </w:rPr>
      </w:pPr>
      <w:r>
        <w:rPr>
          <w:lang w:val="en-US"/>
        </w:rPr>
        <w:t xml:space="preserve">  .</w:t>
      </w:r>
    </w:p>
    <w:p w14:paraId="1D829F16" w14:textId="77777777" w:rsidR="00A45CAB" w:rsidRDefault="00A45CAB">
      <w:pPr>
        <w:pStyle w:val="HTML-esimuotoiltu"/>
        <w:rPr>
          <w:lang w:val="en-US"/>
        </w:rPr>
      </w:pPr>
      <w:r>
        <w:rPr>
          <w:lang w:val="en-US"/>
        </w:rPr>
        <w:t xml:space="preserve">  </w:t>
      </w:r>
      <w:proofErr w:type="spellStart"/>
      <w:r>
        <w:rPr>
          <w:lang w:val="en-US"/>
        </w:rPr>
        <w:t>vJV</w:t>
      </w:r>
      <w:proofErr w:type="spellEnd"/>
      <w:r>
        <w:rPr>
          <w:lang w:val="en-US"/>
        </w:rPr>
        <w:t>/kWr2QK9sLhdHxB7HhxykmRzSog4AvO9l93M065Vuv/</w:t>
      </w:r>
      <w:proofErr w:type="spellStart"/>
      <w:r>
        <w:rPr>
          <w:lang w:val="en-US"/>
        </w:rPr>
        <w:t>yWzIsfV</w:t>
      </w:r>
      <w:proofErr w:type="spellEnd"/>
    </w:p>
    <w:p w14:paraId="1D829F17" w14:textId="77777777" w:rsidR="00A45CAB" w:rsidRDefault="00A45CAB">
      <w:pPr>
        <w:pStyle w:val="HTML-esimuotoiltu"/>
        <w:rPr>
          <w:color w:val="000000"/>
          <w:lang w:val="en-US"/>
        </w:rPr>
      </w:pPr>
      <w:r>
        <w:rPr>
          <w:color w:val="000000"/>
          <w:lang w:val="en-US"/>
        </w:rPr>
        <w:t>--HL7-CDA-boundary--</w:t>
      </w:r>
    </w:p>
    <w:p w14:paraId="1D829F18" w14:textId="77777777" w:rsidR="00A45CAB" w:rsidRDefault="00A45CAB">
      <w:pPr>
        <w:pStyle w:val="HTML-esimuotoiltu"/>
        <w:rPr>
          <w:lang w:val="en-US"/>
        </w:rPr>
      </w:pPr>
      <w:r>
        <w:rPr>
          <w:lang w:val="en-US"/>
        </w:rPr>
        <w:t xml:space="preserve"> &lt;/text&gt;</w:t>
      </w:r>
    </w:p>
    <w:p w14:paraId="1D829F19" w14:textId="77777777" w:rsidR="00A45CAB" w:rsidRDefault="00A45CAB">
      <w:pPr>
        <w:pStyle w:val="HTML-esimuotoiltu"/>
        <w:rPr>
          <w:lang w:val="en-US"/>
        </w:rPr>
      </w:pPr>
      <w:r>
        <w:rPr>
          <w:lang w:val="en-US"/>
        </w:rPr>
        <w:lastRenderedPageBreak/>
        <w:t xml:space="preserve"> &lt;</w:t>
      </w:r>
      <w:proofErr w:type="spellStart"/>
      <w:r>
        <w:rPr>
          <w:lang w:val="en-US"/>
        </w:rPr>
        <w:t>statusCode</w:t>
      </w:r>
      <w:proofErr w:type="spellEnd"/>
      <w:r>
        <w:rPr>
          <w:lang w:val="en-US"/>
        </w:rPr>
        <w:t xml:space="preserve"> code="active"/&gt;</w:t>
      </w:r>
    </w:p>
    <w:p w14:paraId="1D829F1A" w14:textId="77777777" w:rsidR="00A45CAB" w:rsidRPr="00FA7C7A" w:rsidRDefault="00A45CAB">
      <w:pPr>
        <w:pStyle w:val="HTML-esimuotoiltu"/>
        <w:rPr>
          <w:lang w:val="en-US"/>
        </w:rPr>
      </w:pPr>
      <w:r>
        <w:rPr>
          <w:lang w:val="en-US"/>
        </w:rPr>
        <w:t xml:space="preserve"> </w:t>
      </w:r>
      <w:proofErr w:type="gramStart"/>
      <w:r w:rsidRPr="00FA7C7A">
        <w:rPr>
          <w:lang w:val="en-US"/>
        </w:rPr>
        <w:t>&lt;!--</w:t>
      </w:r>
      <w:proofErr w:type="gramEnd"/>
      <w:r w:rsidRPr="00FA7C7A">
        <w:rPr>
          <w:lang w:val="en-US"/>
        </w:rPr>
        <w:t xml:space="preserve"> </w:t>
      </w:r>
      <w:proofErr w:type="spellStart"/>
      <w:r w:rsidRPr="00FA7C7A">
        <w:rPr>
          <w:lang w:val="en-US"/>
        </w:rPr>
        <w:t>eReseptin</w:t>
      </w:r>
      <w:proofErr w:type="spellEnd"/>
      <w:r w:rsidRPr="00FA7C7A">
        <w:rPr>
          <w:lang w:val="en-US"/>
        </w:rPr>
        <w:t xml:space="preserve"> </w:t>
      </w:r>
      <w:proofErr w:type="spellStart"/>
      <w:r w:rsidRPr="00FA7C7A">
        <w:rPr>
          <w:lang w:val="en-US"/>
        </w:rPr>
        <w:t>laatimisajankohta</w:t>
      </w:r>
      <w:proofErr w:type="spellEnd"/>
      <w:r w:rsidRPr="00FA7C7A">
        <w:rPr>
          <w:lang w:val="en-US"/>
        </w:rPr>
        <w:t xml:space="preserve"> --&gt;</w:t>
      </w:r>
    </w:p>
    <w:p w14:paraId="1D829F1B" w14:textId="77777777" w:rsidR="00A45CAB" w:rsidRPr="00FA7C7A" w:rsidRDefault="00A45CAB">
      <w:pPr>
        <w:pStyle w:val="HTML-esimuotoiltu"/>
        <w:rPr>
          <w:lang w:val="en-US"/>
        </w:rPr>
      </w:pPr>
      <w:r w:rsidRPr="00FA7C7A">
        <w:rPr>
          <w:lang w:val="en-US"/>
        </w:rPr>
        <w:t xml:space="preserve"> &lt;</w:t>
      </w:r>
      <w:proofErr w:type="spellStart"/>
      <w:r w:rsidRPr="00FA7C7A">
        <w:rPr>
          <w:lang w:val="en-US"/>
        </w:rPr>
        <w:t>effectiveTime</w:t>
      </w:r>
      <w:proofErr w:type="spellEnd"/>
      <w:r w:rsidRPr="00FA7C7A">
        <w:rPr>
          <w:lang w:val="en-US"/>
        </w:rPr>
        <w:t xml:space="preserve"> value="200611021200"/&gt;</w:t>
      </w:r>
    </w:p>
    <w:p w14:paraId="1D829F1C" w14:textId="77777777" w:rsidR="00A45CAB" w:rsidRDefault="00A45CAB">
      <w:pPr>
        <w:pStyle w:val="HTML-esimuotoiltu"/>
        <w:rPr>
          <w:lang w:val="en-US"/>
        </w:rPr>
      </w:pPr>
      <w:r w:rsidRPr="00FA7C7A">
        <w:rPr>
          <w:lang w:val="en-US"/>
        </w:rPr>
        <w:t xml:space="preserve"> </w:t>
      </w:r>
      <w:r>
        <w:rPr>
          <w:lang w:val="en-US"/>
        </w:rPr>
        <w:t>&lt;</w:t>
      </w:r>
      <w:proofErr w:type="spellStart"/>
      <w:r>
        <w:rPr>
          <w:lang w:val="en-US"/>
        </w:rPr>
        <w:t>confidentialityCode</w:t>
      </w:r>
      <w:proofErr w:type="spellEnd"/>
      <w:r>
        <w:rPr>
          <w:lang w:val="en-US"/>
        </w:rPr>
        <w:t xml:space="preserve"> code="N" </w:t>
      </w:r>
      <w:proofErr w:type="spellStart"/>
      <w:r>
        <w:rPr>
          <w:lang w:val="en-US"/>
        </w:rPr>
        <w:t>codeSystem</w:t>
      </w:r>
      <w:proofErr w:type="spellEnd"/>
      <w:r>
        <w:rPr>
          <w:lang w:val="en-US"/>
        </w:rPr>
        <w:t>="1.2.246.777.5.25.2002"</w:t>
      </w:r>
    </w:p>
    <w:p w14:paraId="1D829F1D" w14:textId="77777777" w:rsidR="00A45CAB" w:rsidRDefault="00A45CAB">
      <w:pPr>
        <w:pStyle w:val="HTML-esimuotoiltu"/>
      </w:pPr>
      <w:r>
        <w:rPr>
          <w:lang w:val="en-US"/>
        </w:rPr>
        <w:t xml:space="preserve">  </w:t>
      </w:r>
      <w:proofErr w:type="spellStart"/>
      <w:r>
        <w:t>codeSystemName</w:t>
      </w:r>
      <w:proofErr w:type="spellEnd"/>
      <w:r>
        <w:t xml:space="preserve">="Julkisuuskoodi" </w:t>
      </w:r>
      <w:proofErr w:type="spellStart"/>
      <w:r>
        <w:t>displayName</w:t>
      </w:r>
      <w:proofErr w:type="spellEnd"/>
      <w:r>
        <w:t>="Potilasasiakirjat"/&gt;</w:t>
      </w:r>
    </w:p>
    <w:p w14:paraId="1D829F1E" w14:textId="77777777" w:rsidR="00A45CAB" w:rsidRDefault="00A45CAB">
      <w:pPr>
        <w:pStyle w:val="HTML-esimuotoiltu"/>
        <w:rPr>
          <w:b/>
        </w:rPr>
      </w:pPr>
      <w:r>
        <w:rPr>
          <w:b/>
        </w:rPr>
        <w:t xml:space="preserve">  .</w:t>
      </w:r>
    </w:p>
    <w:p w14:paraId="1D829F1F" w14:textId="77777777" w:rsidR="00A45CAB" w:rsidRDefault="00A45CAB">
      <w:pPr>
        <w:pStyle w:val="HTML-esimuotoiltu"/>
        <w:rPr>
          <w:b/>
        </w:rPr>
      </w:pPr>
      <w:r>
        <w:rPr>
          <w:b/>
        </w:rPr>
        <w:t xml:space="preserve">  .</w:t>
      </w:r>
    </w:p>
    <w:p w14:paraId="1D829F20" w14:textId="77777777" w:rsidR="00A45CAB" w:rsidRDefault="00A45CAB">
      <w:pPr>
        <w:pStyle w:val="HTML-esimuotoiltu"/>
        <w:rPr>
          <w:b/>
        </w:rPr>
      </w:pPr>
      <w:r>
        <w:rPr>
          <w:b/>
        </w:rPr>
        <w:t xml:space="preserve">  .</w:t>
      </w:r>
    </w:p>
    <w:p w14:paraId="1D829F21" w14:textId="77777777" w:rsidR="00A45CAB" w:rsidRDefault="00A45CAB">
      <w:pPr>
        <w:pStyle w:val="HTML-esimuotoiltu"/>
      </w:pPr>
    </w:p>
    <w:p w14:paraId="1D829F22" w14:textId="77777777" w:rsidR="00A45CAB" w:rsidRDefault="00A45CAB">
      <w:pPr>
        <w:pStyle w:val="HTML-esimuotoiltu"/>
      </w:pPr>
      <w:r>
        <w:t>&lt;/</w:t>
      </w:r>
      <w:proofErr w:type="spellStart"/>
      <w:r>
        <w:t>clinicalDocument</w:t>
      </w:r>
      <w:proofErr w:type="spellEnd"/>
      <w:r>
        <w:t>&gt;</w:t>
      </w:r>
    </w:p>
    <w:p w14:paraId="1D829F23" w14:textId="77777777" w:rsidR="00A45CAB" w:rsidRDefault="00A45CAB">
      <w:pPr>
        <w:pStyle w:val="HTML-esimuotoiltu"/>
      </w:pPr>
    </w:p>
    <w:p w14:paraId="1D829F24" w14:textId="77777777" w:rsidR="00A45CAB" w:rsidRDefault="00A45CAB">
      <w:pPr>
        <w:pStyle w:val="Otsikko2"/>
      </w:pPr>
      <w:r>
        <w:br w:type="page"/>
      </w:r>
      <w:bookmarkStart w:id="775" w:name="_Toc152379853"/>
      <w:bookmarkStart w:id="776" w:name="_Toc170762805"/>
      <w:bookmarkStart w:id="777" w:name="_Toc170763551"/>
      <w:bookmarkStart w:id="778" w:name="_Toc147996722"/>
      <w:r>
        <w:lastRenderedPageBreak/>
        <w:t>CDA-dokumenttien tekninen kuljetustapa</w:t>
      </w:r>
      <w:bookmarkEnd w:id="775"/>
      <w:bookmarkEnd w:id="776"/>
      <w:bookmarkEnd w:id="777"/>
      <w:bookmarkEnd w:id="778"/>
    </w:p>
    <w:p w14:paraId="1D829F25" w14:textId="77777777" w:rsidR="00A45CAB" w:rsidRDefault="00A45CAB">
      <w:proofErr w:type="spellStart"/>
      <w:r>
        <w:t>eResepti</w:t>
      </w:r>
      <w:proofErr w:type="spellEnd"/>
      <w:r>
        <w:t xml:space="preserve">-sanomat siirretään verkon yli käyttäen HL7v3:ssa määriteltyä </w:t>
      </w:r>
      <w:r>
        <w:rPr>
          <w:b/>
        </w:rPr>
        <w:t>Web Services (</w:t>
      </w:r>
      <w:proofErr w:type="gramStart"/>
      <w:r>
        <w:rPr>
          <w:b/>
        </w:rPr>
        <w:t>WS)  Transport</w:t>
      </w:r>
      <w:proofErr w:type="gramEnd"/>
      <w:r>
        <w:rPr>
          <w:b/>
        </w:rPr>
        <w:t xml:space="preserve"> </w:t>
      </w:r>
      <w:proofErr w:type="spellStart"/>
      <w:r>
        <w:rPr>
          <w:b/>
        </w:rPr>
        <w:t>Profile</w:t>
      </w:r>
      <w:proofErr w:type="spellEnd"/>
      <w:r>
        <w:t xml:space="preserve"> -kuljetustapaa. Kuljetustapa määrää, että HL7v3-sanomat (eli myös </w:t>
      </w:r>
      <w:proofErr w:type="spellStart"/>
      <w:r>
        <w:t>eResepti</w:t>
      </w:r>
      <w:proofErr w:type="spellEnd"/>
      <w:r>
        <w:t>-sanomat) kuljetetaan SOAP-kääreen sisällä ja HTTPS-protokollaa (</w:t>
      </w:r>
      <w:r w:rsidR="006A3C28">
        <w:t>ks.</w:t>
      </w:r>
      <w:r>
        <w:t xml:space="preserve"> seuraava kappale) käyttäen. Oheinen kuva esittää kokonaisen </w:t>
      </w:r>
      <w:proofErr w:type="spellStart"/>
      <w:r>
        <w:t>eResepti</w:t>
      </w:r>
      <w:proofErr w:type="spellEnd"/>
      <w:r>
        <w:t>-sanoman rakennetta.</w:t>
      </w:r>
    </w:p>
    <w:p w14:paraId="1D829F26" w14:textId="77777777" w:rsidR="00A45CAB" w:rsidRDefault="00A45CAB"/>
    <w:p w14:paraId="1D829F27" w14:textId="77777777" w:rsidR="00A45CAB" w:rsidRDefault="004C1E91">
      <w:pPr>
        <w:jc w:val="center"/>
      </w:pPr>
      <w:r>
        <w:object w:dxaOrig="7993" w:dyaOrig="11167" w14:anchorId="1D82B242">
          <v:shape id="_x0000_i1025" type="#_x0000_t75" style="width:5in;height:7in" o:ole="">
            <v:imagedata r:id="rId41" o:title=""/>
          </v:shape>
          <o:OLEObject Type="Embed" ProgID="Visio.Drawing.11" ShapeID="_x0000_i1025" DrawAspect="Content" ObjectID="_1838622492" r:id="rId42"/>
        </w:object>
      </w:r>
    </w:p>
    <w:p w14:paraId="1D829F28" w14:textId="77777777" w:rsidR="00A45CAB" w:rsidRDefault="00A45CAB"/>
    <w:p w14:paraId="1D829F29" w14:textId="77777777" w:rsidR="00A45CAB" w:rsidRDefault="00A45CAB" w:rsidP="00BE2C8B">
      <w:pPr>
        <w:pStyle w:val="Kuvanotsikko"/>
      </w:pPr>
      <w:r>
        <w:t xml:space="preserve"> </w:t>
      </w:r>
      <w:r w:rsidR="00BE2C8B">
        <w:t xml:space="preserve">Kuva </w:t>
      </w:r>
      <w:r w:rsidR="00DF387C">
        <w:fldChar w:fldCharType="begin"/>
      </w:r>
      <w:r w:rsidR="00DF387C">
        <w:instrText xml:space="preserve"> SEQ Kuva \* ARABIC </w:instrText>
      </w:r>
      <w:r w:rsidR="00DF387C">
        <w:fldChar w:fldCharType="separate"/>
      </w:r>
      <w:r w:rsidR="009E4134">
        <w:rPr>
          <w:noProof/>
        </w:rPr>
        <w:t>11</w:t>
      </w:r>
      <w:r w:rsidR="00DF387C">
        <w:rPr>
          <w:noProof/>
        </w:rPr>
        <w:fldChar w:fldCharType="end"/>
      </w:r>
      <w:r w:rsidR="0009482B">
        <w:t xml:space="preserve">: </w:t>
      </w:r>
      <w:proofErr w:type="spellStart"/>
      <w:r>
        <w:t>eReseptin</w:t>
      </w:r>
      <w:proofErr w:type="spellEnd"/>
      <w:r>
        <w:t xml:space="preserve"> kerrokset SOAP-tasolta varsinaiseen CDA-dokumenttiin</w:t>
      </w:r>
    </w:p>
    <w:p w14:paraId="1D829F2A" w14:textId="2682A984" w:rsidR="00A45CAB" w:rsidRDefault="00A45CAB">
      <w:pPr>
        <w:rPr>
          <w:ins w:id="779" w:author="Pettersson Mirkka" w:date="2023-10-03T14:56:00Z"/>
        </w:rPr>
      </w:pPr>
      <w:r>
        <w:br w:type="page"/>
      </w:r>
      <w:r>
        <w:lastRenderedPageBreak/>
        <w:t xml:space="preserve">KANTA (kansalliset palvelut) määrittelyssä on </w:t>
      </w:r>
      <w:proofErr w:type="gramStart"/>
      <w:r>
        <w:t>kuvattu</w:t>
      </w:r>
      <w:proofErr w:type="gramEnd"/>
      <w:r>
        <w:t xml:space="preserve"> että viestit käsitellään palveluväylässä, joka poistaa kerroksia viesteistä. On tärkeää muistaa</w:t>
      </w:r>
      <w:r w:rsidR="00A8589A">
        <w:t>,</w:t>
      </w:r>
      <w:r>
        <w:t xml:space="preserve"> että HL7 kerroksista kontrollikehys ja sen sisällä oleva hyötykuorma on tarkoitettu tulkittavaksi yhdessä, joten kontrollikehystä ei voida poistaa liian aikaisessa vaiheessa. Lokien muodostumisen kannalta on myös huomioitava</w:t>
      </w:r>
      <w:r w:rsidR="00A8589A">
        <w:t>,</w:t>
      </w:r>
      <w:r>
        <w:t xml:space="preserve"> missä vaiheessa kuorikerroksia poistetaan. </w:t>
      </w:r>
    </w:p>
    <w:p w14:paraId="7DADF5A1" w14:textId="15B52909" w:rsidR="00924E6B" w:rsidRDefault="00924E6B">
      <w:pPr>
        <w:rPr>
          <w:ins w:id="780" w:author="Pettersson Mirkka" w:date="2023-10-03T14:56:00Z"/>
        </w:rPr>
      </w:pPr>
    </w:p>
    <w:p w14:paraId="61F4085F" w14:textId="40227F21" w:rsidR="00924E6B" w:rsidDel="00924E6B" w:rsidRDefault="00924E6B">
      <w:pPr>
        <w:rPr>
          <w:del w:id="781" w:author="Pettersson Mirkka" w:date="2023-10-03T14:56:00Z"/>
        </w:rPr>
      </w:pPr>
    </w:p>
    <w:p w14:paraId="1D829F2B" w14:textId="77777777" w:rsidR="00A45CAB" w:rsidRDefault="00A45CAB"/>
    <w:p w14:paraId="188B5409" w14:textId="77777777" w:rsidR="00C84EFF" w:rsidRDefault="00924E6B">
      <w:pPr>
        <w:rPr>
          <w:ins w:id="782" w:author="Pettersson Mirkka" w:date="2023-10-03T15:03:00Z"/>
        </w:rPr>
      </w:pPr>
      <w:ins w:id="783" w:author="Pettersson Mirkka" w:date="2023-10-03T14:57:00Z">
        <w:r>
          <w:t>W</w:t>
        </w:r>
      </w:ins>
      <w:ins w:id="784" w:author="Pettersson Mirkka" w:date="2023-10-03T15:03:00Z">
        <w:r w:rsidR="00C84EFF">
          <w:t>S-</w:t>
        </w:r>
        <w:proofErr w:type="spellStart"/>
        <w:r w:rsidR="00C84EFF">
          <w:t>Addressingin</w:t>
        </w:r>
        <w:proofErr w:type="spellEnd"/>
        <w:r w:rsidR="00C84EFF">
          <w:t xml:space="preserve"> </w:t>
        </w:r>
      </w:ins>
      <w:ins w:id="785" w:author="Pettersson Mirkka" w:date="2023-10-03T14:57:00Z">
        <w:r>
          <w:t>tuonnista on määritelty tarkemmin</w:t>
        </w:r>
      </w:ins>
      <w:ins w:id="786" w:author="Pettersson Mirkka" w:date="2023-10-03T14:58:00Z">
        <w:r>
          <w:t xml:space="preserve"> dokumentissa:</w:t>
        </w:r>
      </w:ins>
      <w:ins w:id="787" w:author="Pettersson Mirkka" w:date="2023-10-03T14:57:00Z">
        <w:r>
          <w:t xml:space="preserve"> Osapuolitiedot Kanta</w:t>
        </w:r>
      </w:ins>
      <w:ins w:id="788" w:author="Pettersson Mirkka" w:date="2023-10-03T14:58:00Z">
        <w:r>
          <w:t>-sanomaliikenteessä (</w:t>
        </w:r>
      </w:ins>
      <w:ins w:id="789" w:author="Pettersson Mirkka" w:date="2023-10-03T15:03:00Z">
        <w:r w:rsidR="00C84EFF">
          <w:fldChar w:fldCharType="begin"/>
        </w:r>
        <w:r w:rsidR="00C84EFF">
          <w:instrText xml:space="preserve"> HYPERLINK "http://</w:instrText>
        </w:r>
      </w:ins>
      <w:ins w:id="790" w:author="Pettersson Mirkka" w:date="2023-10-03T14:58:00Z">
        <w:r w:rsidR="00C84EFF">
          <w:instrText>www.kanta.fi</w:instrText>
        </w:r>
      </w:ins>
      <w:ins w:id="791" w:author="Pettersson Mirkka" w:date="2023-10-03T15:03:00Z">
        <w:r w:rsidR="00C84EFF">
          <w:instrText xml:space="preserve">" </w:instrText>
        </w:r>
        <w:r w:rsidR="00C84EFF">
          <w:fldChar w:fldCharType="separate"/>
        </w:r>
      </w:ins>
      <w:ins w:id="792" w:author="Pettersson Mirkka" w:date="2023-10-03T14:58:00Z">
        <w:r w:rsidR="00C84EFF" w:rsidRPr="00132D27">
          <w:rPr>
            <w:rStyle w:val="Hyperlinkki"/>
          </w:rPr>
          <w:t>www.kanta.fi</w:t>
        </w:r>
      </w:ins>
      <w:ins w:id="793" w:author="Pettersson Mirkka" w:date="2023-10-03T15:03:00Z">
        <w:r w:rsidR="00C84EFF">
          <w:fldChar w:fldCharType="end"/>
        </w:r>
      </w:ins>
      <w:ins w:id="794" w:author="Pettersson Mirkka" w:date="2023-10-03T14:58:00Z">
        <w:r>
          <w:t>)</w:t>
        </w:r>
      </w:ins>
      <w:ins w:id="795" w:author="Pettersson Mirkka" w:date="2023-10-03T15:03:00Z">
        <w:r w:rsidR="00C84EFF">
          <w:t xml:space="preserve">. Elementtien tuontia ei edellytetä eikä tarkisteta, mutta järjestelmä saa ne halutessaan tuottaa. </w:t>
        </w:r>
      </w:ins>
    </w:p>
    <w:p w14:paraId="553AECA0" w14:textId="77777777" w:rsidR="00C84EFF" w:rsidRDefault="00C84EFF">
      <w:pPr>
        <w:rPr>
          <w:ins w:id="796" w:author="Pettersson Mirkka" w:date="2023-10-03T15:03:00Z"/>
        </w:rPr>
      </w:pPr>
    </w:p>
    <w:p w14:paraId="1D829F2C" w14:textId="50949090" w:rsidR="00A45CAB" w:rsidRDefault="00A45CAB">
      <w:r>
        <w:t xml:space="preserve">SOAP-kääreen otsikkotiedoissa voidaan ilmaista </w:t>
      </w:r>
      <w:proofErr w:type="spellStart"/>
      <w:r>
        <w:t>eResepti</w:t>
      </w:r>
      <w:proofErr w:type="spellEnd"/>
      <w:r>
        <w:t>-sanoman kohdeosoite URI-muodossa käyttäen WS-</w:t>
      </w:r>
      <w:proofErr w:type="spellStart"/>
      <w:r>
        <w:t>Addressing</w:t>
      </w:r>
      <w:proofErr w:type="spellEnd"/>
      <w:r>
        <w:t xml:space="preserve"> -määrityksen mukaista </w:t>
      </w:r>
      <w:proofErr w:type="spellStart"/>
      <w:proofErr w:type="gramStart"/>
      <w:r>
        <w:t>wsa:To</w:t>
      </w:r>
      <w:proofErr w:type="gramEnd"/>
      <w:r>
        <w:t>-elementtiä</w:t>
      </w:r>
      <w:proofErr w:type="spellEnd"/>
      <w:r>
        <w:t xml:space="preserve">. Interaktion tunniste ilmoitetaan </w:t>
      </w:r>
      <w:proofErr w:type="spellStart"/>
      <w:proofErr w:type="gramStart"/>
      <w:r>
        <w:t>wsa:Action</w:t>
      </w:r>
      <w:proofErr w:type="spellEnd"/>
      <w:proofErr w:type="gramEnd"/>
      <w:r>
        <w:t xml:space="preserve"> elementissä. </w:t>
      </w:r>
      <w:proofErr w:type="spellStart"/>
      <w:proofErr w:type="gramStart"/>
      <w:r>
        <w:t>wsa:ReferenceParameters</w:t>
      </w:r>
      <w:proofErr w:type="spellEnd"/>
      <w:proofErr w:type="gramEnd"/>
      <w:r>
        <w:t xml:space="preserve"> elementissä ilmoitetaan interaktion "alisanomatyyppi</w:t>
      </w:r>
      <w:r w:rsidRPr="00F132C4">
        <w:t>". Koska MR-interaktiolla voidaan siirtää monenlaisia tietosisältöjä, niin interaktiotunnus ei kerro täsmällistä tietosisältöä. Reseptin sanomatyyppi -koodiston (1.2.246.537.5.40105) avulla ilmaistaan täsmällisemmin mistä tietosisällöstä on kyse</w:t>
      </w:r>
      <w:r w:rsidR="00F132C4">
        <w:t xml:space="preserve"> (tällä ei ole juurikaan merkitystä sanomamäärityksen 2.40 jälkeen)</w:t>
      </w:r>
      <w:r w:rsidRPr="00F132C4">
        <w:t>.</w:t>
      </w:r>
      <w:r>
        <w:t xml:space="preserve"> Tämä tieto ilmaistaa</w:t>
      </w:r>
      <w:r w:rsidR="0085285A">
        <w:t>n</w:t>
      </w:r>
      <w:r>
        <w:t xml:space="preserve"> SOAP </w:t>
      </w:r>
      <w:proofErr w:type="spellStart"/>
      <w:r>
        <w:t>headerin</w:t>
      </w:r>
      <w:proofErr w:type="spellEnd"/>
      <w:r>
        <w:t xml:space="preserve"> WS-A osiossa omassa kentässä hl7fi-nimiavaruudessa (</w:t>
      </w:r>
      <w:proofErr w:type="spellStart"/>
      <w:r>
        <w:t>documentType</w:t>
      </w:r>
      <w:proofErr w:type="spellEnd"/>
      <w:r>
        <w:t xml:space="preserve"> kenttä) </w:t>
      </w:r>
      <w:proofErr w:type="spellStart"/>
      <w:proofErr w:type="gramStart"/>
      <w:r>
        <w:t>wsa:ReferenceParameters</w:t>
      </w:r>
      <w:proofErr w:type="spellEnd"/>
      <w:proofErr w:type="gramEnd"/>
      <w:r>
        <w:t xml:space="preserve"> rakenne on tarkoitettu antamaan interaktion käsittelemiseen tarvittavat lisätiedot.</w:t>
      </w:r>
      <w:r w:rsidR="00F132C4">
        <w:t xml:space="preserve"> WS-A </w:t>
      </w:r>
      <w:proofErr w:type="spellStart"/>
      <w:r w:rsidR="00F132C4">
        <w:t>reference</w:t>
      </w:r>
      <w:proofErr w:type="spellEnd"/>
      <w:r w:rsidR="00F132C4">
        <w:t xml:space="preserve"> parametri</w:t>
      </w:r>
      <w:r w:rsidR="00E55EB9">
        <w:t xml:space="preserve"> ilmaistaan sanomainstanssissa </w:t>
      </w:r>
      <w:proofErr w:type="spellStart"/>
      <w:proofErr w:type="gramStart"/>
      <w:r w:rsidR="00E55EB9">
        <w:t>wsa:IsReferenceParameter</w:t>
      </w:r>
      <w:proofErr w:type="spellEnd"/>
      <w:proofErr w:type="gramEnd"/>
      <w:r w:rsidR="00E55EB9">
        <w:t xml:space="preserve"> attribuutilla, joka saa arvon </w:t>
      </w:r>
      <w:proofErr w:type="spellStart"/>
      <w:r w:rsidR="00E55EB9">
        <w:t>true</w:t>
      </w:r>
      <w:proofErr w:type="spellEnd"/>
      <w:r w:rsidR="00E55EB9">
        <w:t xml:space="preserve"> (</w:t>
      </w:r>
      <w:r w:rsidR="006A3C28">
        <w:t>ks.</w:t>
      </w:r>
      <w:r w:rsidR="00E55EB9">
        <w:t xml:space="preserve"> V3 </w:t>
      </w:r>
      <w:proofErr w:type="spellStart"/>
      <w:r w:rsidR="00E55EB9">
        <w:t>messaging</w:t>
      </w:r>
      <w:proofErr w:type="spellEnd"/>
      <w:r w:rsidR="00E55EB9">
        <w:t xml:space="preserve"> opas versio 2 tai WS-A standardi)</w:t>
      </w:r>
      <w:r>
        <w:t xml:space="preserve"> Alapuolella olevassa esimerkissä on nähtävissä SOAP-kääreen sisälle kiedottu </w:t>
      </w:r>
      <w:proofErr w:type="spellStart"/>
      <w:r>
        <w:t>eResepti</w:t>
      </w:r>
      <w:proofErr w:type="spellEnd"/>
      <w:r>
        <w:t>-sanoman alku:</w:t>
      </w:r>
    </w:p>
    <w:p w14:paraId="1D829F2D" w14:textId="77777777" w:rsidR="00A45CAB" w:rsidRDefault="00A45CAB"/>
    <w:p w14:paraId="1D829F2E" w14:textId="77777777" w:rsidR="00A45CAB" w:rsidRDefault="00A45CAB">
      <w:pPr>
        <w:pStyle w:val="HTML-esimuotoiltu"/>
        <w:rPr>
          <w:lang w:val="en-US"/>
        </w:rPr>
      </w:pPr>
      <w:r w:rsidRPr="005C3A9C">
        <w:rPr>
          <w:lang w:val="en-US"/>
        </w:rPr>
        <w:t xml:space="preserve">&lt;?xml </w:t>
      </w:r>
      <w:r>
        <w:rPr>
          <w:lang w:val="en-US"/>
        </w:rPr>
        <w:t>version="1.0" encoding="UTF-8"?&gt;</w:t>
      </w:r>
    </w:p>
    <w:p w14:paraId="1D829F2F" w14:textId="77777777" w:rsidR="00A45CAB" w:rsidRDefault="00A45CAB">
      <w:pPr>
        <w:pStyle w:val="HTML-esimuotoiltu"/>
        <w:rPr>
          <w:lang w:val="en-US"/>
        </w:rPr>
      </w:pPr>
      <w:r>
        <w:rPr>
          <w:lang w:val="en-US"/>
        </w:rPr>
        <w:t>&lt;</w:t>
      </w:r>
      <w:proofErr w:type="spellStart"/>
      <w:proofErr w:type="gramStart"/>
      <w:r>
        <w:rPr>
          <w:lang w:val="en-US"/>
        </w:rPr>
        <w:t>soap:Envelope</w:t>
      </w:r>
      <w:proofErr w:type="spellEnd"/>
      <w:proofErr w:type="gramEnd"/>
      <w:r>
        <w:rPr>
          <w:lang w:val="en-US"/>
        </w:rPr>
        <w:t xml:space="preserve"> </w:t>
      </w:r>
      <w:proofErr w:type="spellStart"/>
      <w:r>
        <w:rPr>
          <w:lang w:val="en-US"/>
        </w:rPr>
        <w:t>xmlns:soap</w:t>
      </w:r>
      <w:proofErr w:type="spellEnd"/>
      <w:r>
        <w:rPr>
          <w:lang w:val="en-US"/>
        </w:rPr>
        <w:t>=</w:t>
      </w:r>
      <w:hyperlink r:id="rId43" w:history="1">
        <w:r w:rsidR="00E55EB9" w:rsidRPr="001F5CA4">
          <w:rPr>
            <w:rStyle w:val="Hyperlinkki"/>
            <w:lang w:val="en-US"/>
          </w:rPr>
          <w:t>http://schemas.xmlsoap.org/soap/envelope/</w:t>
        </w:r>
      </w:hyperlink>
      <w:r w:rsidR="00E55EB9">
        <w:rPr>
          <w:lang w:val="en-US"/>
        </w:rPr>
        <w:t xml:space="preserve"> </w:t>
      </w:r>
      <w:r w:rsidR="00E55EB9" w:rsidRPr="00A36A8B">
        <w:rPr>
          <w:lang w:val="en-GB"/>
        </w:rPr>
        <w:t>xmlns:hl7fi="urn:hl7finland"</w:t>
      </w:r>
      <w:r>
        <w:rPr>
          <w:lang w:val="en-US"/>
        </w:rPr>
        <w:t>&gt;</w:t>
      </w:r>
    </w:p>
    <w:p w14:paraId="1D829F30" w14:textId="77777777" w:rsidR="00A45CAB" w:rsidRDefault="00A45CAB">
      <w:pPr>
        <w:pStyle w:val="HTML-esimuotoiltu"/>
        <w:rPr>
          <w:lang w:val="en-US"/>
        </w:rPr>
      </w:pPr>
      <w:r>
        <w:rPr>
          <w:lang w:val="en-US"/>
        </w:rPr>
        <w:t xml:space="preserve"> &lt;</w:t>
      </w:r>
      <w:proofErr w:type="spellStart"/>
      <w:proofErr w:type="gramStart"/>
      <w:r>
        <w:rPr>
          <w:lang w:val="en-US"/>
        </w:rPr>
        <w:t>soap:Header</w:t>
      </w:r>
      <w:proofErr w:type="spellEnd"/>
      <w:proofErr w:type="gramEnd"/>
      <w:r>
        <w:rPr>
          <w:lang w:val="en-US"/>
        </w:rPr>
        <w:t>&gt;</w:t>
      </w:r>
    </w:p>
    <w:p w14:paraId="1D829F31" w14:textId="77777777" w:rsidR="00A45CAB" w:rsidRDefault="00A45CAB">
      <w:pPr>
        <w:pStyle w:val="HTML-esimuotoiltu"/>
        <w:rPr>
          <w:lang w:val="en-US"/>
        </w:rPr>
      </w:pPr>
      <w:r>
        <w:rPr>
          <w:lang w:val="en-US"/>
        </w:rPr>
        <w:t xml:space="preserve">  &lt;</w:t>
      </w:r>
      <w:proofErr w:type="spellStart"/>
      <w:proofErr w:type="gramStart"/>
      <w:r>
        <w:rPr>
          <w:lang w:val="en-US"/>
        </w:rPr>
        <w:t>wsa:To</w:t>
      </w:r>
      <w:proofErr w:type="spellEnd"/>
      <w:proofErr w:type="gramEnd"/>
      <w:r>
        <w:rPr>
          <w:lang w:val="en-US"/>
        </w:rPr>
        <w:t xml:space="preserve"> </w:t>
      </w:r>
      <w:proofErr w:type="spellStart"/>
      <w:r>
        <w:rPr>
          <w:lang w:val="en-US"/>
        </w:rPr>
        <w:t>xmlns:wsa</w:t>
      </w:r>
      <w:proofErr w:type="spellEnd"/>
      <w:r>
        <w:rPr>
          <w:lang w:val="en-US"/>
        </w:rPr>
        <w:t>="http://schemas.xmlsoap.org/</w:t>
      </w:r>
      <w:proofErr w:type="spellStart"/>
      <w:r>
        <w:rPr>
          <w:lang w:val="en-US"/>
        </w:rPr>
        <w:t>ws</w:t>
      </w:r>
      <w:proofErr w:type="spellEnd"/>
      <w:r>
        <w:rPr>
          <w:lang w:val="en-US"/>
        </w:rPr>
        <w:t>/2004/08/addressing"&gt;</w:t>
      </w:r>
    </w:p>
    <w:p w14:paraId="1D829F32" w14:textId="77777777" w:rsidR="00A45CAB" w:rsidRDefault="00A45CAB">
      <w:pPr>
        <w:pStyle w:val="HTML-esimuotoiltu"/>
        <w:rPr>
          <w:lang w:val="en-US"/>
        </w:rPr>
      </w:pPr>
      <w:r>
        <w:rPr>
          <w:lang w:val="en-US"/>
        </w:rPr>
        <w:t xml:space="preserve">    http://www.ereseptiarkisto.fi</w:t>
      </w:r>
    </w:p>
    <w:p w14:paraId="1D829F33" w14:textId="77777777" w:rsidR="00A45CAB" w:rsidRDefault="00A45CAB">
      <w:pPr>
        <w:pStyle w:val="HTML-esimuotoiltu"/>
        <w:rPr>
          <w:lang w:val="en-US"/>
        </w:rPr>
      </w:pPr>
      <w:r>
        <w:rPr>
          <w:lang w:val="en-US"/>
        </w:rPr>
        <w:t xml:space="preserve">  &lt;/</w:t>
      </w:r>
      <w:proofErr w:type="spellStart"/>
      <w:proofErr w:type="gramStart"/>
      <w:r>
        <w:rPr>
          <w:lang w:val="en-US"/>
        </w:rPr>
        <w:t>wsa:To</w:t>
      </w:r>
      <w:proofErr w:type="spellEnd"/>
      <w:proofErr w:type="gramEnd"/>
      <w:r>
        <w:rPr>
          <w:lang w:val="en-US"/>
        </w:rPr>
        <w:t>&gt;</w:t>
      </w:r>
    </w:p>
    <w:p w14:paraId="1D829F34" w14:textId="77777777" w:rsidR="00A45CAB" w:rsidRDefault="00A45CAB">
      <w:pPr>
        <w:pStyle w:val="HTML-esimuotoiltu"/>
        <w:rPr>
          <w:lang w:val="en-US"/>
        </w:rPr>
      </w:pPr>
      <w:r>
        <w:rPr>
          <w:lang w:val="en-US"/>
        </w:rPr>
        <w:t xml:space="preserve">  &lt;</w:t>
      </w:r>
      <w:proofErr w:type="spellStart"/>
      <w:proofErr w:type="gramStart"/>
      <w:r>
        <w:rPr>
          <w:lang w:val="en-US"/>
        </w:rPr>
        <w:t>wsa:Action</w:t>
      </w:r>
      <w:proofErr w:type="spellEnd"/>
      <w:proofErr w:type="gramEnd"/>
      <w:r>
        <w:rPr>
          <w:lang w:val="en-US"/>
        </w:rPr>
        <w:t>&gt;urn:hl7-org:v3:RCMR_IN000002</w:t>
      </w:r>
      <w:r w:rsidR="008659AA">
        <w:rPr>
          <w:lang w:val="en-US"/>
        </w:rPr>
        <w:t>FI01</w:t>
      </w:r>
      <w:r>
        <w:rPr>
          <w:lang w:val="en-US"/>
        </w:rPr>
        <w:t>&lt;/</w:t>
      </w:r>
      <w:proofErr w:type="spellStart"/>
      <w:r>
        <w:rPr>
          <w:lang w:val="en-US"/>
        </w:rPr>
        <w:t>wsa:Action</w:t>
      </w:r>
      <w:proofErr w:type="spellEnd"/>
      <w:r>
        <w:rPr>
          <w:lang w:val="en-US"/>
        </w:rPr>
        <w:t>&gt;</w:t>
      </w:r>
    </w:p>
    <w:p w14:paraId="1D829F35" w14:textId="77777777" w:rsidR="00A45CAB" w:rsidRDefault="00A45CAB">
      <w:pPr>
        <w:pStyle w:val="HTML-esimuotoiltu"/>
        <w:rPr>
          <w:lang w:val="en-US"/>
        </w:rPr>
      </w:pPr>
      <w:r>
        <w:rPr>
          <w:lang w:val="en-US"/>
        </w:rPr>
        <w:tab/>
        <w:t>&lt;hl7</w:t>
      </w:r>
      <w:proofErr w:type="gramStart"/>
      <w:r>
        <w:rPr>
          <w:lang w:val="en-US"/>
        </w:rPr>
        <w:t>fi:</w:t>
      </w:r>
      <w:r>
        <w:rPr>
          <w:bCs/>
          <w:lang w:val="en-US"/>
        </w:rPr>
        <w:t>responsePriorityCode</w:t>
      </w:r>
      <w:proofErr w:type="gramEnd"/>
      <w:r>
        <w:rPr>
          <w:bCs/>
          <w:lang w:val="en-US"/>
        </w:rPr>
        <w:t xml:space="preserve"> </w:t>
      </w:r>
      <w:proofErr w:type="spellStart"/>
      <w:r w:rsidR="00E55EB9">
        <w:rPr>
          <w:lang w:val="en-GB"/>
        </w:rPr>
        <w:t>wsa:IsReferenceParameter</w:t>
      </w:r>
      <w:proofErr w:type="spellEnd"/>
      <w:r w:rsidR="00E55EB9">
        <w:rPr>
          <w:lang w:val="en-GB"/>
        </w:rPr>
        <w:t xml:space="preserve">="true" </w:t>
      </w:r>
      <w:r>
        <w:rPr>
          <w:bCs/>
          <w:lang w:val="en-US"/>
        </w:rPr>
        <w:t>code="I" c</w:t>
      </w:r>
      <w:r w:rsidR="00BE2C8B">
        <w:rPr>
          <w:bCs/>
          <w:lang w:val="en-US"/>
        </w:rPr>
        <w:t xml:space="preserve"> </w:t>
      </w:r>
      <w:proofErr w:type="spellStart"/>
      <w:r>
        <w:rPr>
          <w:bCs/>
          <w:lang w:val="en-US"/>
        </w:rPr>
        <w:t>odeSystem</w:t>
      </w:r>
      <w:proofErr w:type="spellEnd"/>
      <w:r>
        <w:rPr>
          <w:bCs/>
          <w:lang w:val="en-US"/>
        </w:rPr>
        <w:t>="</w:t>
      </w:r>
      <w:proofErr w:type="spellStart"/>
      <w:r>
        <w:rPr>
          <w:bCs/>
          <w:lang w:val="en-US"/>
        </w:rPr>
        <w:t>QueryPriority</w:t>
      </w:r>
      <w:proofErr w:type="spellEnd"/>
      <w:r>
        <w:rPr>
          <w:bCs/>
          <w:lang w:val="en-US"/>
        </w:rPr>
        <w:t>"&gt;</w:t>
      </w:r>
      <w:r>
        <w:rPr>
          <w:lang w:val="en-US"/>
        </w:rPr>
        <w:t xml:space="preserve">  </w:t>
      </w:r>
    </w:p>
    <w:p w14:paraId="1D829F36" w14:textId="77777777" w:rsidR="00A45CAB" w:rsidRDefault="00A45CAB">
      <w:pPr>
        <w:pStyle w:val="HTML-esimuotoiltu"/>
        <w:rPr>
          <w:lang w:val="en-US"/>
        </w:rPr>
      </w:pPr>
      <w:r>
        <w:rPr>
          <w:lang w:val="en-US"/>
        </w:rPr>
        <w:t>&lt;/</w:t>
      </w:r>
      <w:proofErr w:type="spellStart"/>
      <w:proofErr w:type="gramStart"/>
      <w:r>
        <w:rPr>
          <w:lang w:val="en-US"/>
        </w:rPr>
        <w:t>soap:Header</w:t>
      </w:r>
      <w:proofErr w:type="spellEnd"/>
      <w:proofErr w:type="gramEnd"/>
      <w:r>
        <w:rPr>
          <w:lang w:val="en-US"/>
        </w:rPr>
        <w:t>&gt;</w:t>
      </w:r>
    </w:p>
    <w:p w14:paraId="1D829F37" w14:textId="77777777" w:rsidR="00A45CAB" w:rsidRDefault="00A45CAB">
      <w:pPr>
        <w:pStyle w:val="HTML-esimuotoiltu"/>
        <w:rPr>
          <w:lang w:val="en-US"/>
        </w:rPr>
      </w:pPr>
      <w:r>
        <w:rPr>
          <w:lang w:val="en-US"/>
        </w:rPr>
        <w:t xml:space="preserve"> &lt;</w:t>
      </w:r>
      <w:proofErr w:type="spellStart"/>
      <w:proofErr w:type="gramStart"/>
      <w:r>
        <w:rPr>
          <w:lang w:val="en-US"/>
        </w:rPr>
        <w:t>soap:Body</w:t>
      </w:r>
      <w:proofErr w:type="spellEnd"/>
      <w:proofErr w:type="gramEnd"/>
      <w:r>
        <w:rPr>
          <w:lang w:val="en-US"/>
        </w:rPr>
        <w:t>&gt;</w:t>
      </w:r>
    </w:p>
    <w:p w14:paraId="1D829F38" w14:textId="77777777" w:rsidR="00A45CAB" w:rsidRDefault="00A45CAB">
      <w:pPr>
        <w:pStyle w:val="HTML-esimuotoiltu"/>
        <w:rPr>
          <w:lang w:val="en-US"/>
        </w:rPr>
      </w:pPr>
      <w:r>
        <w:rPr>
          <w:lang w:val="en-US"/>
        </w:rPr>
        <w:t xml:space="preserve">  &lt;RCMR_IN000002</w:t>
      </w:r>
      <w:r w:rsidR="008659AA">
        <w:rPr>
          <w:lang w:val="en-US"/>
        </w:rPr>
        <w:t>FI01</w:t>
      </w:r>
      <w:r>
        <w:rPr>
          <w:lang w:val="en-US"/>
        </w:rPr>
        <w:t xml:space="preserve"> </w:t>
      </w:r>
      <w:proofErr w:type="spellStart"/>
      <w:r>
        <w:rPr>
          <w:lang w:val="en-US"/>
        </w:rPr>
        <w:t>ITSVersion</w:t>
      </w:r>
      <w:proofErr w:type="spellEnd"/>
      <w:r>
        <w:rPr>
          <w:lang w:val="en-US"/>
        </w:rPr>
        <w:t xml:space="preserve">="XML_1.0" </w:t>
      </w:r>
      <w:proofErr w:type="spellStart"/>
      <w:r>
        <w:rPr>
          <w:lang w:val="en-US"/>
        </w:rPr>
        <w:t>xmlns</w:t>
      </w:r>
      <w:proofErr w:type="spellEnd"/>
      <w:r>
        <w:rPr>
          <w:lang w:val="en-US"/>
        </w:rPr>
        <w:t>="</w:t>
      </w:r>
      <w:proofErr w:type="gramStart"/>
      <w:r>
        <w:rPr>
          <w:lang w:val="en-US"/>
        </w:rPr>
        <w:t>urn:hl</w:t>
      </w:r>
      <w:proofErr w:type="gramEnd"/>
      <w:r>
        <w:rPr>
          <w:lang w:val="en-US"/>
        </w:rPr>
        <w:t>7-org:v3"&gt;</w:t>
      </w:r>
    </w:p>
    <w:p w14:paraId="1D829F39" w14:textId="77777777" w:rsidR="00A45CAB" w:rsidRPr="00AD3762" w:rsidRDefault="00A45CAB">
      <w:pPr>
        <w:pStyle w:val="HTML-esimuotoiltu"/>
      </w:pPr>
      <w:r>
        <w:rPr>
          <w:lang w:val="en-US"/>
        </w:rPr>
        <w:t xml:space="preserve">   </w:t>
      </w:r>
      <w:r w:rsidRPr="00AD3762">
        <w:t>.</w:t>
      </w:r>
    </w:p>
    <w:p w14:paraId="1D829F3A" w14:textId="77777777" w:rsidR="00A45CAB" w:rsidRPr="00AD3762" w:rsidRDefault="00A45CAB">
      <w:pPr>
        <w:pStyle w:val="HTML-esimuotoiltu"/>
      </w:pPr>
      <w:r w:rsidRPr="00AD3762">
        <w:t xml:space="preserve">   .</w:t>
      </w:r>
    </w:p>
    <w:p w14:paraId="1D829F3B" w14:textId="77777777" w:rsidR="00A45CAB" w:rsidRPr="00AD3762" w:rsidRDefault="00A45CAB">
      <w:pPr>
        <w:pStyle w:val="HTML-esimuotoiltu"/>
      </w:pPr>
      <w:r w:rsidRPr="00AD3762">
        <w:t xml:space="preserve">   .</w:t>
      </w:r>
    </w:p>
    <w:p w14:paraId="1D829F3C" w14:textId="77777777" w:rsidR="00A45CAB" w:rsidRPr="00AD3762" w:rsidRDefault="00A45CAB">
      <w:pPr>
        <w:pStyle w:val="HTML-esimuotoiltu"/>
      </w:pPr>
      <w:r w:rsidRPr="00AD3762">
        <w:t xml:space="preserve">  &lt;/RCMR_IN000002</w:t>
      </w:r>
      <w:r w:rsidR="008659AA" w:rsidRPr="00AD3762">
        <w:t>FI01</w:t>
      </w:r>
      <w:r w:rsidRPr="00AD3762">
        <w:t>&gt;</w:t>
      </w:r>
    </w:p>
    <w:p w14:paraId="1D829F3D" w14:textId="77777777" w:rsidR="00A45CAB" w:rsidRPr="00AD3762" w:rsidRDefault="00A45CAB">
      <w:pPr>
        <w:pStyle w:val="HTML-esimuotoiltu"/>
      </w:pPr>
      <w:r w:rsidRPr="00AD3762">
        <w:t xml:space="preserve"> &lt;/</w:t>
      </w:r>
      <w:proofErr w:type="spellStart"/>
      <w:proofErr w:type="gramStart"/>
      <w:r w:rsidRPr="00AD3762">
        <w:t>soap:Body</w:t>
      </w:r>
      <w:proofErr w:type="spellEnd"/>
      <w:proofErr w:type="gramEnd"/>
      <w:r w:rsidRPr="00AD3762">
        <w:t>&gt;</w:t>
      </w:r>
    </w:p>
    <w:p w14:paraId="1D829F3E" w14:textId="77777777" w:rsidR="00A45CAB" w:rsidRPr="00AD3762" w:rsidRDefault="00A45CAB">
      <w:pPr>
        <w:pStyle w:val="HTML-esimuotoiltu"/>
      </w:pPr>
      <w:r w:rsidRPr="00AD3762">
        <w:t>&lt;/</w:t>
      </w:r>
      <w:proofErr w:type="spellStart"/>
      <w:proofErr w:type="gramStart"/>
      <w:r w:rsidRPr="00AD3762">
        <w:t>soap:Envelope</w:t>
      </w:r>
      <w:proofErr w:type="spellEnd"/>
      <w:proofErr w:type="gramEnd"/>
      <w:r w:rsidRPr="00AD3762">
        <w:t>&gt;</w:t>
      </w:r>
    </w:p>
    <w:p w14:paraId="1D829F3F" w14:textId="77777777" w:rsidR="00A45CAB" w:rsidRPr="00AD3762" w:rsidRDefault="00A45CAB">
      <w:pPr>
        <w:pStyle w:val="HTML-esimuotoiltu"/>
      </w:pPr>
    </w:p>
    <w:p w14:paraId="1D829F40" w14:textId="77777777" w:rsidR="00A45CAB" w:rsidRDefault="00A45CAB">
      <w:pPr>
        <w:pStyle w:val="Kuvanotsikko"/>
      </w:pPr>
      <w:r>
        <w:t xml:space="preserve">Taulukko </w:t>
      </w:r>
      <w:r w:rsidR="00DF387C">
        <w:fldChar w:fldCharType="begin"/>
      </w:r>
      <w:r w:rsidR="00DF387C">
        <w:instrText xml:space="preserve"> SEQ Taulukko \* ARABIC </w:instrText>
      </w:r>
      <w:r w:rsidR="00DF387C">
        <w:fldChar w:fldCharType="separate"/>
      </w:r>
      <w:r w:rsidR="009E4134">
        <w:rPr>
          <w:noProof/>
        </w:rPr>
        <w:t>2</w:t>
      </w:r>
      <w:r w:rsidR="00DF387C">
        <w:rPr>
          <w:noProof/>
        </w:rPr>
        <w:fldChar w:fldCharType="end"/>
      </w:r>
      <w:r>
        <w:t>: HL7 V3 viestinvälityksessä SOAP-</w:t>
      </w:r>
      <w:proofErr w:type="spellStart"/>
      <w:r>
        <w:t>header</w:t>
      </w:r>
      <w:proofErr w:type="spellEnd"/>
      <w:r>
        <w:t xml:space="preserve"> tasolle nostatettavat kentät</w:t>
      </w:r>
    </w:p>
    <w:p w14:paraId="1D829F41" w14:textId="77777777" w:rsidR="00A45CAB" w:rsidRDefault="00A45CAB">
      <w:pPr>
        <w:pStyle w:val="HTML-esimuotoiltu"/>
        <w:tabs>
          <w:tab w:val="clear" w:pos="916"/>
          <w:tab w:val="clear" w:pos="1832"/>
          <w:tab w:val="clear" w:pos="2748"/>
          <w:tab w:val="clear" w:pos="3664"/>
          <w:tab w:val="clear" w:pos="5496"/>
          <w:tab w:val="clear" w:pos="6412"/>
          <w:tab w:val="clear" w:pos="7328"/>
          <w:tab w:val="clear" w:pos="8244"/>
          <w:tab w:val="clear" w:pos="9160"/>
          <w:tab w:val="clear" w:pos="10076"/>
          <w:tab w:val="clear" w:pos="10992"/>
          <w:tab w:val="clear" w:pos="11908"/>
          <w:tab w:val="clear" w:pos="12824"/>
          <w:tab w:val="clear" w:pos="13740"/>
          <w:tab w:val="clear" w:pos="14656"/>
        </w:tabs>
      </w:pPr>
      <w:r>
        <w:tab/>
      </w:r>
    </w:p>
    <w:tbl>
      <w:tblPr>
        <w:tblW w:w="0" w:type="auto"/>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2601"/>
        <w:gridCol w:w="1089"/>
        <w:gridCol w:w="1089"/>
        <w:gridCol w:w="4736"/>
      </w:tblGrid>
      <w:tr w:rsidR="00A45CAB" w14:paraId="1D829F46" w14:textId="77777777">
        <w:trPr>
          <w:trHeight w:val="420"/>
        </w:trPr>
        <w:tc>
          <w:tcPr>
            <w:tcW w:w="0" w:type="auto"/>
            <w:shd w:val="clear" w:color="auto" w:fill="99CCFF"/>
            <w:vAlign w:val="center"/>
          </w:tcPr>
          <w:p w14:paraId="1D829F42"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Elementin nimi</w:t>
            </w:r>
          </w:p>
        </w:tc>
        <w:tc>
          <w:tcPr>
            <w:tcW w:w="0" w:type="auto"/>
            <w:shd w:val="clear" w:color="auto" w:fill="99CCFF"/>
            <w:noWrap/>
            <w:vAlign w:val="center"/>
          </w:tcPr>
          <w:p w14:paraId="1D829F43"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Toistuvuus</w:t>
            </w:r>
          </w:p>
        </w:tc>
        <w:tc>
          <w:tcPr>
            <w:tcW w:w="0" w:type="auto"/>
            <w:shd w:val="clear" w:color="auto" w:fill="99CCFF"/>
            <w:vAlign w:val="center"/>
          </w:tcPr>
          <w:p w14:paraId="1D829F44"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Oletusarvo</w:t>
            </w:r>
          </w:p>
        </w:tc>
        <w:tc>
          <w:tcPr>
            <w:tcW w:w="0" w:type="auto"/>
            <w:shd w:val="clear" w:color="auto" w:fill="99CCFF"/>
            <w:vAlign w:val="center"/>
          </w:tcPr>
          <w:p w14:paraId="1D829F45" w14:textId="77777777" w:rsidR="00A45CAB" w:rsidRDefault="00A45CAB">
            <w:pP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Selite</w:t>
            </w:r>
          </w:p>
        </w:tc>
      </w:tr>
      <w:tr w:rsidR="00A45CAB" w14:paraId="1D829F4B" w14:textId="77777777">
        <w:trPr>
          <w:trHeight w:val="255"/>
        </w:trPr>
        <w:tc>
          <w:tcPr>
            <w:tcW w:w="0" w:type="auto"/>
            <w:tcBorders>
              <w:bottom w:val="single" w:sz="12" w:space="0" w:color="auto"/>
            </w:tcBorders>
            <w:shd w:val="clear" w:color="auto" w:fill="C0C0C0"/>
            <w:noWrap/>
            <w:vAlign w:val="center"/>
          </w:tcPr>
          <w:p w14:paraId="1D829F47" w14:textId="77777777" w:rsidR="00A45CAB" w:rsidRDefault="00A45CAB">
            <w:pPr>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t>soap:Header</w:t>
            </w:r>
            <w:proofErr w:type="spellEnd"/>
            <w:proofErr w:type="gramEnd"/>
          </w:p>
        </w:tc>
        <w:tc>
          <w:tcPr>
            <w:tcW w:w="0" w:type="auto"/>
            <w:tcBorders>
              <w:bottom w:val="single" w:sz="12" w:space="0" w:color="auto"/>
            </w:tcBorders>
            <w:shd w:val="clear" w:color="auto" w:fill="C0C0C0"/>
            <w:noWrap/>
            <w:vAlign w:val="center"/>
          </w:tcPr>
          <w:p w14:paraId="1D829F48"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shd w:val="clear" w:color="auto" w:fill="C0C0C0"/>
            <w:vAlign w:val="center"/>
          </w:tcPr>
          <w:p w14:paraId="1D829F49"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shd w:val="clear" w:color="auto" w:fill="C0C0C0"/>
            <w:vAlign w:val="center"/>
          </w:tcPr>
          <w:p w14:paraId="1D829F4A" w14:textId="77777777" w:rsidR="00A45CAB" w:rsidRDefault="00A45CAB">
            <w:pPr>
              <w:rPr>
                <w:rFonts w:ascii="Microsoft Sans Serif" w:hAnsi="Microsoft Sans Serif" w:cs="Microsoft Sans Serif"/>
                <w:sz w:val="18"/>
                <w:szCs w:val="18"/>
                <w:lang w:eastAsia="en-US"/>
              </w:rPr>
            </w:pPr>
          </w:p>
        </w:tc>
      </w:tr>
      <w:tr w:rsidR="00A45CAB" w14:paraId="1D829F51" w14:textId="77777777">
        <w:trPr>
          <w:trHeight w:val="255"/>
        </w:trPr>
        <w:tc>
          <w:tcPr>
            <w:tcW w:w="0" w:type="auto"/>
            <w:tcBorders>
              <w:bottom w:val="single" w:sz="12" w:space="0" w:color="auto"/>
            </w:tcBorders>
            <w:noWrap/>
            <w:vAlign w:val="center"/>
          </w:tcPr>
          <w:p w14:paraId="1D829F4C" w14:textId="77777777" w:rsidR="00A45CAB" w:rsidRDefault="00A45CAB">
            <w:pPr>
              <w:ind w:firstLine="87"/>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lastRenderedPageBreak/>
              <w:t>wsa:To</w:t>
            </w:r>
            <w:proofErr w:type="spellEnd"/>
            <w:proofErr w:type="gramEnd"/>
          </w:p>
        </w:tc>
        <w:tc>
          <w:tcPr>
            <w:tcW w:w="0" w:type="auto"/>
            <w:tcBorders>
              <w:bottom w:val="single" w:sz="12" w:space="0" w:color="auto"/>
            </w:tcBorders>
            <w:noWrap/>
            <w:vAlign w:val="center"/>
          </w:tcPr>
          <w:p w14:paraId="1D829F4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0" w:type="auto"/>
            <w:tcBorders>
              <w:bottom w:val="single" w:sz="12" w:space="0" w:color="auto"/>
            </w:tcBorders>
            <w:vAlign w:val="center"/>
          </w:tcPr>
          <w:p w14:paraId="1D829F4E"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vAlign w:val="center"/>
          </w:tcPr>
          <w:p w14:paraId="1D829F4F"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-sanoman looginen kohdeosoite OID-muodossa</w:t>
            </w:r>
          </w:p>
          <w:p w14:paraId="1D829F50" w14:textId="77777777" w:rsidR="00A45CAB" w:rsidRDefault="00A45CAB">
            <w:pPr>
              <w:rPr>
                <w:rFonts w:ascii="Microsoft Sans Serif" w:hAnsi="Microsoft Sans Serif" w:cs="Microsoft Sans Serif"/>
                <w:b/>
                <w:sz w:val="18"/>
                <w:szCs w:val="18"/>
                <w:lang w:eastAsia="en-US"/>
              </w:rPr>
            </w:pPr>
          </w:p>
        </w:tc>
      </w:tr>
      <w:tr w:rsidR="00A45CAB" w14:paraId="1D829F56" w14:textId="77777777">
        <w:trPr>
          <w:trHeight w:val="255"/>
        </w:trPr>
        <w:tc>
          <w:tcPr>
            <w:tcW w:w="0" w:type="auto"/>
            <w:tcBorders>
              <w:bottom w:val="single" w:sz="12" w:space="0" w:color="auto"/>
            </w:tcBorders>
            <w:noWrap/>
            <w:vAlign w:val="center"/>
          </w:tcPr>
          <w:p w14:paraId="1D829F52" w14:textId="77777777" w:rsidR="00A45CAB" w:rsidRDefault="00A45CAB">
            <w:pPr>
              <w:ind w:firstLine="87"/>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t>wsa:Action</w:t>
            </w:r>
            <w:proofErr w:type="spellEnd"/>
            <w:proofErr w:type="gramEnd"/>
          </w:p>
        </w:tc>
        <w:tc>
          <w:tcPr>
            <w:tcW w:w="0" w:type="auto"/>
            <w:tcBorders>
              <w:bottom w:val="single" w:sz="12" w:space="0" w:color="auto"/>
            </w:tcBorders>
            <w:noWrap/>
            <w:vAlign w:val="center"/>
          </w:tcPr>
          <w:p w14:paraId="1D829F53"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0" w:type="auto"/>
            <w:tcBorders>
              <w:bottom w:val="single" w:sz="12" w:space="0" w:color="auto"/>
            </w:tcBorders>
            <w:vAlign w:val="center"/>
          </w:tcPr>
          <w:p w14:paraId="1D829F54"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vAlign w:val="center"/>
          </w:tcPr>
          <w:p w14:paraId="1D829F55"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-sanoman vuorovaikutuksen (interaktion) tunniste</w:t>
            </w:r>
          </w:p>
        </w:tc>
      </w:tr>
      <w:tr w:rsidR="00A45CAB" w14:paraId="1D829F5B" w14:textId="77777777">
        <w:trPr>
          <w:trHeight w:val="255"/>
        </w:trPr>
        <w:tc>
          <w:tcPr>
            <w:tcW w:w="0" w:type="auto"/>
            <w:tcBorders>
              <w:bottom w:val="single" w:sz="12" w:space="0" w:color="auto"/>
            </w:tcBorders>
            <w:shd w:val="clear" w:color="auto" w:fill="C0C0C0"/>
            <w:noWrap/>
            <w:vAlign w:val="center"/>
          </w:tcPr>
          <w:p w14:paraId="1D829F57" w14:textId="77777777" w:rsidR="00A45CAB" w:rsidRDefault="00A45CAB">
            <w:pPr>
              <w:ind w:firstLine="87"/>
              <w:rPr>
                <w:rFonts w:ascii="Microsoft Sans Serif" w:hAnsi="Microsoft Sans Serif" w:cs="Microsoft Sans Serif"/>
                <w:b/>
                <w:bCs/>
                <w:sz w:val="18"/>
                <w:szCs w:val="18"/>
                <w:lang w:eastAsia="en-US"/>
              </w:rPr>
            </w:pPr>
            <w:proofErr w:type="spellStart"/>
            <w:proofErr w:type="gramStart"/>
            <w:r>
              <w:rPr>
                <w:rFonts w:ascii="Microsoft Sans Serif" w:hAnsi="Microsoft Sans Serif" w:cs="Microsoft Sans Serif"/>
                <w:b/>
                <w:bCs/>
                <w:sz w:val="18"/>
                <w:szCs w:val="18"/>
                <w:lang w:eastAsia="en-US"/>
              </w:rPr>
              <w:t>wsa:ReferenceParameters</w:t>
            </w:r>
            <w:proofErr w:type="spellEnd"/>
            <w:proofErr w:type="gramEnd"/>
          </w:p>
        </w:tc>
        <w:tc>
          <w:tcPr>
            <w:tcW w:w="0" w:type="auto"/>
            <w:tcBorders>
              <w:bottom w:val="single" w:sz="12" w:space="0" w:color="auto"/>
            </w:tcBorders>
            <w:shd w:val="clear" w:color="auto" w:fill="C0C0C0"/>
            <w:noWrap/>
            <w:vAlign w:val="center"/>
          </w:tcPr>
          <w:p w14:paraId="1D829F5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0" w:type="auto"/>
            <w:tcBorders>
              <w:bottom w:val="single" w:sz="12" w:space="0" w:color="auto"/>
            </w:tcBorders>
            <w:shd w:val="clear" w:color="auto" w:fill="C0C0C0"/>
            <w:vAlign w:val="center"/>
          </w:tcPr>
          <w:p w14:paraId="1D829F59" w14:textId="77777777" w:rsidR="00A45CAB" w:rsidRDefault="00A45CAB">
            <w:pPr>
              <w:jc w:val="center"/>
              <w:rPr>
                <w:rFonts w:ascii="Microsoft Sans Serif" w:hAnsi="Microsoft Sans Serif" w:cs="Microsoft Sans Serif"/>
                <w:sz w:val="18"/>
                <w:szCs w:val="18"/>
                <w:lang w:eastAsia="en-US"/>
              </w:rPr>
            </w:pPr>
          </w:p>
        </w:tc>
        <w:tc>
          <w:tcPr>
            <w:tcW w:w="0" w:type="auto"/>
            <w:tcBorders>
              <w:bottom w:val="single" w:sz="12" w:space="0" w:color="auto"/>
            </w:tcBorders>
            <w:shd w:val="clear" w:color="auto" w:fill="C0C0C0"/>
            <w:vAlign w:val="center"/>
          </w:tcPr>
          <w:p w14:paraId="1D829F5A"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-sanoman käsittelyyn vaikuttavat otsikkotiedot</w:t>
            </w:r>
            <w:r w:rsidR="00F132C4">
              <w:rPr>
                <w:rFonts w:ascii="Microsoft Sans Serif" w:hAnsi="Microsoft Sans Serif" w:cs="Microsoft Sans Serif"/>
                <w:sz w:val="18"/>
                <w:szCs w:val="18"/>
                <w:lang w:eastAsia="en-US"/>
              </w:rPr>
              <w:t xml:space="preserve"> (tätä ei tule elementtinä sanomarakenteeseen)</w:t>
            </w:r>
          </w:p>
        </w:tc>
      </w:tr>
      <w:tr w:rsidR="004C1E91" w14:paraId="1D829F62" w14:textId="77777777">
        <w:trPr>
          <w:trHeight w:val="255"/>
        </w:trPr>
        <w:tc>
          <w:tcPr>
            <w:tcW w:w="0" w:type="auto"/>
            <w:noWrap/>
            <w:vAlign w:val="center"/>
          </w:tcPr>
          <w:p w14:paraId="1D829F5C" w14:textId="77777777" w:rsidR="004C1E91" w:rsidRDefault="004C1E91">
            <w:pPr>
              <w:ind w:firstLine="267"/>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hl7</w:t>
            </w:r>
            <w:proofErr w:type="gramStart"/>
            <w:r>
              <w:rPr>
                <w:rFonts w:ascii="Microsoft Sans Serif" w:hAnsi="Microsoft Sans Serif" w:cs="Microsoft Sans Serif"/>
                <w:b/>
                <w:bCs/>
                <w:sz w:val="18"/>
                <w:szCs w:val="18"/>
                <w:lang w:eastAsia="en-US"/>
              </w:rPr>
              <w:t>fi:documentType</w:t>
            </w:r>
            <w:proofErr w:type="gramEnd"/>
          </w:p>
        </w:tc>
        <w:tc>
          <w:tcPr>
            <w:tcW w:w="0" w:type="auto"/>
            <w:noWrap/>
            <w:vAlign w:val="center"/>
          </w:tcPr>
          <w:p w14:paraId="1D829F5D" w14:textId="77777777" w:rsidR="004C1E91" w:rsidRDefault="004C1E91">
            <w:pPr>
              <w:ind w:firstLine="267"/>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0" w:type="auto"/>
            <w:vAlign w:val="center"/>
          </w:tcPr>
          <w:p w14:paraId="1D829F5E" w14:textId="77777777" w:rsidR="004C1E91" w:rsidRDefault="004C1E91">
            <w:pPr>
              <w:ind w:firstLine="267"/>
              <w:jc w:val="center"/>
              <w:rPr>
                <w:rFonts w:ascii="Microsoft Sans Serif" w:hAnsi="Microsoft Sans Serif" w:cs="Microsoft Sans Serif"/>
                <w:sz w:val="18"/>
                <w:szCs w:val="18"/>
                <w:lang w:eastAsia="en-US"/>
              </w:rPr>
            </w:pPr>
          </w:p>
        </w:tc>
        <w:tc>
          <w:tcPr>
            <w:tcW w:w="0" w:type="auto"/>
            <w:vAlign w:val="center"/>
          </w:tcPr>
          <w:p w14:paraId="1D829F5F"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TÄMÄ KENTTÄ EI OLE KÄYTÖSSÄ **</w:t>
            </w:r>
          </w:p>
          <w:p w14:paraId="1D829F60"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Poistettu käytöstä versiossa 2.50</w:t>
            </w:r>
          </w:p>
          <w:p w14:paraId="1D829F61" w14:textId="77777777" w:rsidR="004C1E91" w:rsidRDefault="004C1E91">
            <w:pPr>
              <w:rPr>
                <w:rFonts w:ascii="Microsoft Sans Serif" w:hAnsi="Microsoft Sans Serif" w:cs="Microsoft Sans Serif"/>
                <w:sz w:val="18"/>
                <w:szCs w:val="18"/>
                <w:lang w:eastAsia="en-US"/>
              </w:rPr>
            </w:pPr>
          </w:p>
        </w:tc>
      </w:tr>
      <w:tr w:rsidR="004C1E91" w14:paraId="1D829F67" w14:textId="77777777">
        <w:trPr>
          <w:trHeight w:val="255"/>
        </w:trPr>
        <w:tc>
          <w:tcPr>
            <w:tcW w:w="0" w:type="auto"/>
            <w:noWrap/>
            <w:vAlign w:val="center"/>
          </w:tcPr>
          <w:p w14:paraId="1D829F63" w14:textId="77777777" w:rsidR="004C1E91" w:rsidRDefault="004C1E91">
            <w:pPr>
              <w:ind w:firstLine="267"/>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hl7</w:t>
            </w:r>
            <w:proofErr w:type="gramStart"/>
            <w:r>
              <w:rPr>
                <w:rFonts w:ascii="Microsoft Sans Serif" w:hAnsi="Microsoft Sans Serif" w:cs="Microsoft Sans Serif"/>
                <w:b/>
                <w:bCs/>
                <w:sz w:val="18"/>
                <w:szCs w:val="18"/>
                <w:lang w:eastAsia="en-US"/>
              </w:rPr>
              <w:t>fi:priorityCode</w:t>
            </w:r>
            <w:proofErr w:type="gramEnd"/>
          </w:p>
        </w:tc>
        <w:tc>
          <w:tcPr>
            <w:tcW w:w="0" w:type="auto"/>
            <w:noWrap/>
            <w:vAlign w:val="center"/>
          </w:tcPr>
          <w:p w14:paraId="1D829F64" w14:textId="77777777" w:rsidR="004C1E91" w:rsidRDefault="004C1E91">
            <w:pPr>
              <w:ind w:firstLine="267"/>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0" w:type="auto"/>
            <w:vAlign w:val="center"/>
          </w:tcPr>
          <w:p w14:paraId="1D829F65" w14:textId="77777777" w:rsidR="004C1E91" w:rsidRDefault="004C1E91">
            <w:pPr>
              <w:ind w:firstLine="267"/>
              <w:jc w:val="center"/>
              <w:rPr>
                <w:rFonts w:ascii="Microsoft Sans Serif" w:hAnsi="Microsoft Sans Serif" w:cs="Microsoft Sans Serif"/>
                <w:sz w:val="18"/>
                <w:szCs w:val="18"/>
                <w:lang w:eastAsia="en-US"/>
              </w:rPr>
            </w:pPr>
          </w:p>
        </w:tc>
        <w:tc>
          <w:tcPr>
            <w:tcW w:w="0" w:type="auto"/>
            <w:vAlign w:val="center"/>
          </w:tcPr>
          <w:p w14:paraId="1D829F66"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TÄMÄ KENTTÄ EI OLE KÄYTÖSSÄ **</w:t>
            </w:r>
          </w:p>
        </w:tc>
      </w:tr>
      <w:tr w:rsidR="004C1E91" w14:paraId="1D829F74" w14:textId="77777777">
        <w:trPr>
          <w:trHeight w:val="255"/>
        </w:trPr>
        <w:tc>
          <w:tcPr>
            <w:tcW w:w="0" w:type="auto"/>
            <w:noWrap/>
            <w:vAlign w:val="center"/>
          </w:tcPr>
          <w:p w14:paraId="1D829F68" w14:textId="77777777" w:rsidR="004C1E91" w:rsidRDefault="004C1E91">
            <w:pPr>
              <w:ind w:firstLine="267"/>
              <w:rPr>
                <w:rFonts w:ascii="Microsoft Sans Serif" w:hAnsi="Microsoft Sans Serif" w:cs="Microsoft Sans Serif"/>
                <w:b/>
                <w:bCs/>
                <w:sz w:val="18"/>
                <w:szCs w:val="18"/>
                <w:lang w:val="en-US" w:eastAsia="en-US"/>
              </w:rPr>
            </w:pPr>
            <w:r>
              <w:rPr>
                <w:rFonts w:ascii="Microsoft Sans Serif" w:hAnsi="Microsoft Sans Serif" w:cs="Microsoft Sans Serif"/>
                <w:b/>
                <w:bCs/>
                <w:sz w:val="18"/>
                <w:szCs w:val="18"/>
                <w:lang w:val="en-US" w:eastAsia="en-US"/>
              </w:rPr>
              <w:t>hl7</w:t>
            </w:r>
            <w:proofErr w:type="gramStart"/>
            <w:r>
              <w:rPr>
                <w:rFonts w:ascii="Microsoft Sans Serif" w:hAnsi="Microsoft Sans Serif" w:cs="Microsoft Sans Serif"/>
                <w:b/>
                <w:bCs/>
                <w:sz w:val="18"/>
                <w:szCs w:val="18"/>
                <w:lang w:val="en-US" w:eastAsia="en-US"/>
              </w:rPr>
              <w:t>fi:responsePriorityCode</w:t>
            </w:r>
            <w:proofErr w:type="gramEnd"/>
          </w:p>
        </w:tc>
        <w:tc>
          <w:tcPr>
            <w:tcW w:w="0" w:type="auto"/>
            <w:noWrap/>
            <w:vAlign w:val="center"/>
          </w:tcPr>
          <w:p w14:paraId="1D829F69" w14:textId="77777777" w:rsidR="004C1E91" w:rsidRDefault="004C1E91">
            <w:pPr>
              <w:ind w:firstLine="267"/>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0" w:type="auto"/>
            <w:vAlign w:val="center"/>
          </w:tcPr>
          <w:p w14:paraId="1D829F6A" w14:textId="77777777" w:rsidR="004C1E91" w:rsidRDefault="004C1E91">
            <w:pPr>
              <w:ind w:firstLine="267"/>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I</w:t>
            </w:r>
          </w:p>
        </w:tc>
        <w:tc>
          <w:tcPr>
            <w:tcW w:w="0" w:type="auto"/>
            <w:vAlign w:val="center"/>
          </w:tcPr>
          <w:p w14:paraId="1D829F6B"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Mahdolliset vaihtoehdot:</w:t>
            </w:r>
          </w:p>
          <w:p w14:paraId="1D829F6C"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I = </w:t>
            </w:r>
            <w:proofErr w:type="spellStart"/>
            <w:r>
              <w:rPr>
                <w:rFonts w:ascii="Microsoft Sans Serif" w:hAnsi="Microsoft Sans Serif" w:cs="Microsoft Sans Serif"/>
                <w:sz w:val="18"/>
                <w:szCs w:val="18"/>
                <w:lang w:eastAsia="en-US"/>
              </w:rPr>
              <w:t>immediate</w:t>
            </w:r>
            <w:proofErr w:type="spellEnd"/>
            <w:r>
              <w:rPr>
                <w:rFonts w:ascii="Microsoft Sans Serif" w:hAnsi="Microsoft Sans Serif" w:cs="Microsoft Sans Serif"/>
                <w:sz w:val="18"/>
                <w:szCs w:val="18"/>
                <w:lang w:eastAsia="en-US"/>
              </w:rPr>
              <w:t>, eli vastaus palautetaan suoraan vastaussanomassa</w:t>
            </w:r>
          </w:p>
          <w:p w14:paraId="1D829F6D"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 = </w:t>
            </w:r>
            <w:proofErr w:type="spellStart"/>
            <w:r>
              <w:rPr>
                <w:rFonts w:ascii="Microsoft Sans Serif" w:hAnsi="Microsoft Sans Serif" w:cs="Microsoft Sans Serif"/>
                <w:sz w:val="18"/>
                <w:szCs w:val="18"/>
                <w:lang w:eastAsia="en-US"/>
              </w:rPr>
              <w:t>deferred</w:t>
            </w:r>
            <w:proofErr w:type="spellEnd"/>
            <w:r>
              <w:rPr>
                <w:rFonts w:ascii="Microsoft Sans Serif" w:hAnsi="Microsoft Sans Serif" w:cs="Microsoft Sans Serif"/>
                <w:sz w:val="18"/>
                <w:szCs w:val="18"/>
                <w:lang w:eastAsia="en-US"/>
              </w:rPr>
              <w:t xml:space="preserve"> eli vastaus lähetetään omassa vuorovaikutuksessa myöhemmin)</w:t>
            </w:r>
          </w:p>
          <w:p w14:paraId="1D829F6E" w14:textId="77777777" w:rsidR="004C1E91" w:rsidRDefault="004C1E91">
            <w:pPr>
              <w:rPr>
                <w:rFonts w:ascii="Microsoft Sans Serif" w:hAnsi="Microsoft Sans Serif" w:cs="Microsoft Sans Serif"/>
                <w:sz w:val="18"/>
                <w:szCs w:val="18"/>
                <w:lang w:eastAsia="en-US"/>
              </w:rPr>
            </w:pPr>
          </w:p>
          <w:p w14:paraId="1D829F6F" w14:textId="77777777" w:rsidR="004C1E91" w:rsidRDefault="004C1E91">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eReseptissä</w:t>
            </w:r>
            <w:proofErr w:type="spellEnd"/>
            <w:r>
              <w:rPr>
                <w:rFonts w:ascii="Microsoft Sans Serif" w:hAnsi="Microsoft Sans Serif" w:cs="Microsoft Sans Serif"/>
                <w:sz w:val="18"/>
                <w:szCs w:val="18"/>
                <w:lang w:eastAsia="en-US"/>
              </w:rPr>
              <w:t xml:space="preserve"> on käytössä vain arvo I eli kaikki kyselyt toteutetaan synkronisesti</w:t>
            </w:r>
          </w:p>
          <w:p w14:paraId="1D829F70" w14:textId="77777777" w:rsidR="004C1E91" w:rsidRDefault="004C1E91">
            <w:pPr>
              <w:rPr>
                <w:rFonts w:ascii="Microsoft Sans Serif" w:hAnsi="Microsoft Sans Serif" w:cs="Microsoft Sans Serif"/>
                <w:sz w:val="18"/>
                <w:szCs w:val="18"/>
                <w:lang w:eastAsia="en-US"/>
              </w:rPr>
            </w:pPr>
          </w:p>
          <w:p w14:paraId="1D829F71"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Tätä tietoa käytetään molemmissa kyselyinteraktioissa.</w:t>
            </w:r>
          </w:p>
          <w:p w14:paraId="1D829F72" w14:textId="77777777" w:rsidR="004C1E91" w:rsidRDefault="004C1E9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Mahdollisten viestinvälityspalvelinten on hyvä huomioida kenttä viestiliikenteen priorisoinnissa</w:t>
            </w:r>
          </w:p>
          <w:p w14:paraId="1D829F73" w14:textId="77777777" w:rsidR="004C1E91" w:rsidRDefault="004C1E91">
            <w:pPr>
              <w:rPr>
                <w:rFonts w:ascii="Microsoft Sans Serif" w:hAnsi="Microsoft Sans Serif" w:cs="Microsoft Sans Serif"/>
                <w:sz w:val="18"/>
                <w:szCs w:val="18"/>
                <w:lang w:eastAsia="en-US"/>
              </w:rPr>
            </w:pPr>
          </w:p>
        </w:tc>
      </w:tr>
      <w:tr w:rsidR="004C1E91" w14:paraId="1D829F79" w14:textId="77777777">
        <w:trPr>
          <w:trHeight w:val="255"/>
        </w:trPr>
        <w:tc>
          <w:tcPr>
            <w:tcW w:w="0" w:type="auto"/>
            <w:noWrap/>
            <w:vAlign w:val="center"/>
          </w:tcPr>
          <w:p w14:paraId="1D829F75" w14:textId="77777777" w:rsidR="004C1E91" w:rsidRDefault="004C1E91">
            <w:pPr>
              <w:ind w:firstLine="87"/>
              <w:rPr>
                <w:rFonts w:ascii="Microsoft Sans Serif" w:hAnsi="Microsoft Sans Serif" w:cs="Microsoft Sans Serif"/>
                <w:b/>
                <w:bCs/>
                <w:sz w:val="18"/>
                <w:szCs w:val="18"/>
                <w:lang w:eastAsia="en-US"/>
              </w:rPr>
            </w:pPr>
          </w:p>
        </w:tc>
        <w:tc>
          <w:tcPr>
            <w:tcW w:w="0" w:type="auto"/>
            <w:noWrap/>
            <w:vAlign w:val="center"/>
          </w:tcPr>
          <w:p w14:paraId="1D829F76" w14:textId="77777777" w:rsidR="004C1E91" w:rsidRDefault="004C1E91">
            <w:pPr>
              <w:jc w:val="center"/>
              <w:rPr>
                <w:rFonts w:ascii="Microsoft Sans Serif" w:hAnsi="Microsoft Sans Serif" w:cs="Microsoft Sans Serif"/>
                <w:sz w:val="18"/>
                <w:szCs w:val="18"/>
                <w:lang w:eastAsia="en-US"/>
              </w:rPr>
            </w:pPr>
          </w:p>
        </w:tc>
        <w:tc>
          <w:tcPr>
            <w:tcW w:w="0" w:type="auto"/>
            <w:vAlign w:val="center"/>
          </w:tcPr>
          <w:p w14:paraId="1D829F77" w14:textId="77777777" w:rsidR="004C1E91" w:rsidRDefault="004C1E91">
            <w:pPr>
              <w:jc w:val="center"/>
              <w:rPr>
                <w:rFonts w:ascii="Microsoft Sans Serif" w:hAnsi="Microsoft Sans Serif" w:cs="Microsoft Sans Serif"/>
                <w:sz w:val="18"/>
                <w:szCs w:val="18"/>
                <w:lang w:eastAsia="en-US"/>
              </w:rPr>
            </w:pPr>
          </w:p>
        </w:tc>
        <w:tc>
          <w:tcPr>
            <w:tcW w:w="0" w:type="auto"/>
            <w:vAlign w:val="center"/>
          </w:tcPr>
          <w:p w14:paraId="1D829F78" w14:textId="77777777" w:rsidR="004C1E91" w:rsidRDefault="004C1E91">
            <w:pPr>
              <w:rPr>
                <w:rFonts w:ascii="Microsoft Sans Serif" w:hAnsi="Microsoft Sans Serif" w:cs="Microsoft Sans Serif"/>
                <w:sz w:val="18"/>
                <w:szCs w:val="18"/>
                <w:lang w:eastAsia="en-US"/>
              </w:rPr>
            </w:pPr>
          </w:p>
        </w:tc>
      </w:tr>
    </w:tbl>
    <w:p w14:paraId="1D829F7A" w14:textId="77777777" w:rsidR="00A45CAB" w:rsidRDefault="00A45CAB">
      <w:pPr>
        <w:pStyle w:val="HTML-esimuotoiltu"/>
        <w:rPr>
          <w:rFonts w:ascii="Times New Roman" w:hAnsi="Times New Roman" w:cs="Times New Roman"/>
          <w:sz w:val="24"/>
          <w:szCs w:val="24"/>
        </w:rPr>
      </w:pPr>
    </w:p>
    <w:p w14:paraId="1D829F7B" w14:textId="77777777" w:rsidR="00A45CAB" w:rsidRDefault="00FB2CCC">
      <w:pPr>
        <w:pStyle w:val="HTML-esimuotoiltu"/>
        <w:rPr>
          <w:rFonts w:ascii="Times New Roman" w:hAnsi="Times New Roman" w:cs="Times New Roman"/>
          <w:sz w:val="24"/>
          <w:szCs w:val="24"/>
        </w:rPr>
      </w:pPr>
      <w:r w:rsidRPr="00A43D74">
        <w:rPr>
          <w:rFonts w:ascii="Times New Roman" w:hAnsi="Times New Roman" w:cs="Times New Roman"/>
          <w:b/>
          <w:sz w:val="24"/>
          <w:szCs w:val="24"/>
        </w:rPr>
        <w:t xml:space="preserve">Kaikki </w:t>
      </w:r>
      <w:proofErr w:type="spellStart"/>
      <w:r w:rsidRPr="00A43D74">
        <w:rPr>
          <w:rFonts w:ascii="Times New Roman" w:hAnsi="Times New Roman" w:cs="Times New Roman"/>
          <w:b/>
          <w:sz w:val="24"/>
          <w:szCs w:val="24"/>
        </w:rPr>
        <w:t>eReseptiin</w:t>
      </w:r>
      <w:proofErr w:type="spellEnd"/>
      <w:r w:rsidRPr="00A43D74">
        <w:rPr>
          <w:rFonts w:ascii="Times New Roman" w:hAnsi="Times New Roman" w:cs="Times New Roman"/>
          <w:b/>
          <w:sz w:val="24"/>
          <w:szCs w:val="24"/>
        </w:rPr>
        <w:t xml:space="preserve"> liittyvä liikenne on synkronista</w:t>
      </w:r>
      <w:r w:rsidR="00051E76">
        <w:rPr>
          <w:rFonts w:ascii="Times New Roman" w:hAnsi="Times New Roman" w:cs="Times New Roman"/>
          <w:sz w:val="24"/>
          <w:szCs w:val="24"/>
        </w:rPr>
        <w:t xml:space="preserve"> </w:t>
      </w:r>
      <w:r w:rsidRPr="00FB2CCC">
        <w:rPr>
          <w:rFonts w:ascii="Times New Roman" w:hAnsi="Times New Roman" w:cs="Times New Roman"/>
          <w:sz w:val="24"/>
          <w:szCs w:val="24"/>
        </w:rPr>
        <w:t>Synkroninen Web Services siirto</w:t>
      </w:r>
      <w:r w:rsidR="00051E76">
        <w:rPr>
          <w:rFonts w:ascii="Times New Roman" w:hAnsi="Times New Roman" w:cs="Times New Roman"/>
          <w:sz w:val="24"/>
          <w:szCs w:val="24"/>
        </w:rPr>
        <w:t xml:space="preserve"> ja l</w:t>
      </w:r>
      <w:r w:rsidR="00A45CAB">
        <w:rPr>
          <w:rFonts w:ascii="Times New Roman" w:hAnsi="Times New Roman" w:cs="Times New Roman"/>
          <w:sz w:val="24"/>
          <w:szCs w:val="24"/>
        </w:rPr>
        <w:t>isäohjeita WS-siirtoprofiilin käytöstä löytyy HL7 Finlandin V3 oppaasta.</w:t>
      </w:r>
    </w:p>
    <w:p w14:paraId="1D829F7C" w14:textId="77777777" w:rsidR="00A45CAB" w:rsidRDefault="00A45CAB">
      <w:pPr>
        <w:pStyle w:val="HTML-esimuotoiltu"/>
        <w:rPr>
          <w:rFonts w:ascii="Times New Roman" w:hAnsi="Times New Roman" w:cs="Times New Roman"/>
          <w:sz w:val="24"/>
          <w:szCs w:val="24"/>
        </w:rPr>
      </w:pPr>
    </w:p>
    <w:p w14:paraId="1D829F7D" w14:textId="77777777" w:rsidR="00A45CAB" w:rsidRDefault="00A45CAB">
      <w:pPr>
        <w:pStyle w:val="Otsikko2"/>
      </w:pPr>
      <w:bookmarkStart w:id="797" w:name="_Toc170762806"/>
      <w:bookmarkStart w:id="798" w:name="_Toc170763552"/>
      <w:bookmarkStart w:id="799" w:name="_Toc170764121"/>
      <w:bookmarkStart w:id="800" w:name="_Toc170762807"/>
      <w:bookmarkStart w:id="801" w:name="_Toc170763553"/>
      <w:bookmarkStart w:id="802" w:name="_Toc170764122"/>
      <w:bookmarkStart w:id="803" w:name="_Toc170762808"/>
      <w:bookmarkStart w:id="804" w:name="_Toc170763554"/>
      <w:bookmarkStart w:id="805" w:name="_Toc170764123"/>
      <w:bookmarkStart w:id="806" w:name="_Toc152379854"/>
      <w:bookmarkStart w:id="807" w:name="_Toc170762809"/>
      <w:bookmarkStart w:id="808" w:name="_Toc170763555"/>
      <w:bookmarkStart w:id="809" w:name="_Toc147996723"/>
      <w:bookmarkEnd w:id="797"/>
      <w:bookmarkEnd w:id="798"/>
      <w:bookmarkEnd w:id="799"/>
      <w:bookmarkEnd w:id="800"/>
      <w:bookmarkEnd w:id="801"/>
      <w:bookmarkEnd w:id="802"/>
      <w:bookmarkEnd w:id="803"/>
      <w:bookmarkEnd w:id="804"/>
      <w:bookmarkEnd w:id="805"/>
      <w:proofErr w:type="spellStart"/>
      <w:r>
        <w:t>eResepti</w:t>
      </w:r>
      <w:proofErr w:type="spellEnd"/>
      <w:r>
        <w:t>-sanomien turvallisuudesta</w:t>
      </w:r>
      <w:bookmarkEnd w:id="806"/>
      <w:bookmarkEnd w:id="807"/>
      <w:bookmarkEnd w:id="808"/>
      <w:bookmarkEnd w:id="809"/>
    </w:p>
    <w:p w14:paraId="1D829F7E" w14:textId="428C83CE" w:rsidR="00A45CAB" w:rsidRDefault="00A45CAB">
      <w:r>
        <w:t>Lääkemääräykset on siirrettävä siten</w:t>
      </w:r>
      <w:ins w:id="810" w:author=" " w:date="2023-07-13T08:49:00Z">
        <w:r w:rsidR="00264771">
          <w:t>,</w:t>
        </w:r>
      </w:ins>
      <w:r>
        <w:t xml:space="preserve"> että niihin ei pääse käsiksi kukaan ulkopuolinen. Tässä dokumentissa EI MÄÄRITELLÄ kuinka tietoturva toteutetaan. Luvussa on esitetty vain esimerkki siitä, </w:t>
      </w:r>
      <w:r w:rsidR="00264771">
        <w:t xml:space="preserve">miten </w:t>
      </w:r>
      <w:r>
        <w:t>turvallisuus voidaan ratkaista. Tarkkoja ohjeita tietoturvan toteuttamiseen voi tulla kokonaisarkkitehtuurin määrittelyjen osana</w:t>
      </w:r>
      <w:r w:rsidR="002346B4">
        <w:t>.</w:t>
      </w:r>
    </w:p>
    <w:p w14:paraId="1D829F7F" w14:textId="77777777" w:rsidR="00A45CAB" w:rsidRDefault="00A45CAB"/>
    <w:p w14:paraId="1D829F80" w14:textId="55BC0B54" w:rsidR="00A45CAB" w:rsidRDefault="00A45CAB">
      <w:proofErr w:type="spellStart"/>
      <w:r>
        <w:t>eResepti</w:t>
      </w:r>
      <w:proofErr w:type="spellEnd"/>
      <w:r>
        <w:t>-sanoman alkuperäinen tuottaja (apteekki</w:t>
      </w:r>
      <w:ins w:id="811" w:author="Pettersson Mirkka" w:date="2023-08-16T13:56:00Z">
        <w:r w:rsidR="000D6E18">
          <w:t>järjestelmä</w:t>
        </w:r>
      </w:ins>
      <w:r>
        <w:t xml:space="preserve">, </w:t>
      </w:r>
      <w:ins w:id="812" w:author="Pettersson Mirkka" w:date="2023-08-16T13:56:00Z">
        <w:r w:rsidR="000D6E18">
          <w:t>potilastietojärjestelmä</w:t>
        </w:r>
      </w:ins>
      <w:del w:id="813" w:author="Pettersson Mirkka" w:date="2023-08-16T13:56:00Z">
        <w:r w:rsidDel="000D6E18">
          <w:delText>kertomusohjelmisto</w:delText>
        </w:r>
      </w:del>
      <w:r>
        <w:t xml:space="preserve"> tms.) voi olla yhteydessä </w:t>
      </w:r>
      <w:r w:rsidR="00A8589A">
        <w:t xml:space="preserve">suoraan reseptikeskuksen kanssa tai </w:t>
      </w:r>
      <w:r>
        <w:t xml:space="preserve">niiden välissä voi toimia välittäjäpalvelin. Joka tapauksessa jokaisen </w:t>
      </w:r>
      <w:proofErr w:type="spellStart"/>
      <w:r>
        <w:t>eResepti</w:t>
      </w:r>
      <w:proofErr w:type="spellEnd"/>
      <w:r>
        <w:t xml:space="preserve">-sanomia välittävän TCP/IP-yhteyden on oltava suojattu SSL-protokollalla, toisin sanoen </w:t>
      </w:r>
      <w:proofErr w:type="spellStart"/>
      <w:r>
        <w:t>eResepti</w:t>
      </w:r>
      <w:proofErr w:type="spellEnd"/>
      <w:r>
        <w:t>-sanoman lähetetään HTTPS-protokollan avulla. SSL-protokollasta on käytettävä ns. ”</w:t>
      </w:r>
      <w:proofErr w:type="spellStart"/>
      <w:r>
        <w:t>two-way</w:t>
      </w:r>
      <w:proofErr w:type="spellEnd"/>
      <w:r>
        <w:t xml:space="preserve"> SSL” -versiota, eli SSL-yhteyden sekä asiakas että palvelin esittävät toisilleen sertifikaatit, joilla kummankin identiteetti varmennetaan ennen varsinaisen yhteyden muodostamista. Tästä turvallisuusmallista käytetään myös nimeä ”</w:t>
      </w:r>
      <w:proofErr w:type="spellStart"/>
      <w:r>
        <w:t>point</w:t>
      </w:r>
      <w:proofErr w:type="spellEnd"/>
      <w:r>
        <w:t>-to-</w:t>
      </w:r>
      <w:proofErr w:type="spellStart"/>
      <w:r>
        <w:t>point</w:t>
      </w:r>
      <w:proofErr w:type="spellEnd"/>
      <w:r>
        <w:t>” -turvallisuusmalli, ja sen käyttö on myös HL7 Finlandin yleinen suositus. Tässä dokumentissa ei määritellä tietoturvaratkaisua tämän täsmällisemmin</w:t>
      </w:r>
      <w:r w:rsidR="00476D81">
        <w:t>.</w:t>
      </w:r>
      <w:r w:rsidR="00476D81" w:rsidRPr="00FB5C2F">
        <w:t xml:space="preserve"> Kelan ohje</w:t>
      </w:r>
      <w:r w:rsidR="00FB5C2F" w:rsidRPr="00FB5C2F">
        <w:t>et</w:t>
      </w:r>
      <w:r w:rsidR="00476D81" w:rsidRPr="00FB5C2F">
        <w:t xml:space="preserve"> 1. käyttöönottoja varten</w:t>
      </w:r>
      <w:r w:rsidR="00FB5C2F" w:rsidRPr="00FB5C2F">
        <w:t xml:space="preserve"> tulee</w:t>
      </w:r>
      <w:r w:rsidR="00FB5C2F">
        <w:t xml:space="preserve"> täsmentämään nämä asiat.</w:t>
      </w:r>
    </w:p>
    <w:p w14:paraId="1D829F81" w14:textId="77777777" w:rsidR="00A45CAB" w:rsidRDefault="00A45CAB"/>
    <w:p w14:paraId="1D829F82" w14:textId="77777777" w:rsidR="00A45CAB" w:rsidRDefault="00A45CAB">
      <w:r>
        <w:t xml:space="preserve">Web </w:t>
      </w:r>
      <w:proofErr w:type="spellStart"/>
      <w:r>
        <w:t>services</w:t>
      </w:r>
      <w:proofErr w:type="spellEnd"/>
      <w:r>
        <w:t xml:space="preserve"> siirtoprofiilissa on viitattu korkeamman tason WS-* </w:t>
      </w:r>
      <w:proofErr w:type="gramStart"/>
      <w:r>
        <w:t>standardeihin</w:t>
      </w:r>
      <w:proofErr w:type="gramEnd"/>
      <w:r>
        <w:t xml:space="preserve"> joissa määritellään tietoturvaan liittyviä asioita. Nämä määritykset ovat kuitenkin vielä keskeneräisiä, joten tässä vaiheessa niiden käyttöä ei suositella. Näiden määritysten käyttö voi tulla </w:t>
      </w:r>
      <w:proofErr w:type="gramStart"/>
      <w:r>
        <w:t>tarpeelliseksi</w:t>
      </w:r>
      <w:proofErr w:type="gramEnd"/>
      <w:r>
        <w:t xml:space="preserve"> jos todetaan että </w:t>
      </w:r>
      <w:proofErr w:type="spellStart"/>
      <w:r>
        <w:t>point</w:t>
      </w:r>
      <w:proofErr w:type="spellEnd"/>
      <w:r>
        <w:t>-to-</w:t>
      </w:r>
      <w:proofErr w:type="spellStart"/>
      <w:r>
        <w:t>point</w:t>
      </w:r>
      <w:proofErr w:type="spellEnd"/>
      <w:r>
        <w:t xml:space="preserve"> tietoturva ei riitä vaan tarvitaan </w:t>
      </w:r>
      <w:proofErr w:type="spellStart"/>
      <w:r>
        <w:t>end</w:t>
      </w:r>
      <w:proofErr w:type="spellEnd"/>
      <w:r>
        <w:t>-to-</w:t>
      </w:r>
      <w:proofErr w:type="spellStart"/>
      <w:r>
        <w:t>end</w:t>
      </w:r>
      <w:proofErr w:type="spellEnd"/>
      <w:r>
        <w:t xml:space="preserve"> ratkaisu.</w:t>
      </w:r>
    </w:p>
    <w:p w14:paraId="1D829F83" w14:textId="77777777" w:rsidR="004C1E91" w:rsidRDefault="004C1E91"/>
    <w:p w14:paraId="1D829F84" w14:textId="77777777" w:rsidR="004C1E91" w:rsidRDefault="004C1E91"/>
    <w:p w14:paraId="1D829F85" w14:textId="77777777" w:rsidR="00A45CAB" w:rsidRDefault="00A45CAB">
      <w:pPr>
        <w:pStyle w:val="Otsikko1"/>
      </w:pPr>
      <w:r>
        <w:br w:type="page"/>
      </w:r>
      <w:bookmarkStart w:id="814" w:name="_Toc170762810"/>
      <w:bookmarkStart w:id="815" w:name="_Toc170763556"/>
      <w:bookmarkStart w:id="816" w:name="_Toc147996724"/>
      <w:r w:rsidR="00B502C4">
        <w:lastRenderedPageBreak/>
        <w:t>Dokumenttihallinnan i</w:t>
      </w:r>
      <w:r>
        <w:t>nteraktiot ja niissä käytettävä tietosisältö</w:t>
      </w:r>
      <w:bookmarkEnd w:id="814"/>
      <w:bookmarkEnd w:id="815"/>
      <w:bookmarkEnd w:id="816"/>
    </w:p>
    <w:p w14:paraId="1D829F86" w14:textId="77777777" w:rsidR="00A45CAB" w:rsidRDefault="00A45CAB"/>
    <w:p w14:paraId="1D829F87" w14:textId="77777777" w:rsidR="00A45821" w:rsidRDefault="00A45821" w:rsidP="00A45821">
      <w:r>
        <w:t xml:space="preserve">Tässä luvussa käydään läpi dokumenttien tai niiden kuvailutietojen siirrossa käytettävät viestityypit sekä interaktiot, joissa viestityyppejä hyödynnetään. Kyselyiden interaktiot ja tietosisällöt on kuvattu luvussa </w:t>
      </w:r>
      <w:r>
        <w:fldChar w:fldCharType="begin"/>
      </w:r>
      <w:r>
        <w:instrText xml:space="preserve"> REF _Ref189882491 \r \h </w:instrText>
      </w:r>
      <w:r>
        <w:fldChar w:fldCharType="separate"/>
      </w:r>
      <w:r w:rsidR="009E4134">
        <w:t>8</w:t>
      </w:r>
      <w:r>
        <w:fldChar w:fldCharType="end"/>
      </w:r>
      <w:r>
        <w:t>.</w:t>
      </w:r>
    </w:p>
    <w:p w14:paraId="1D829F88" w14:textId="77777777" w:rsidR="00A45821" w:rsidRDefault="00A45821"/>
    <w:p w14:paraId="1D829F89" w14:textId="77777777" w:rsidR="00A45CAB" w:rsidRDefault="00A45CAB">
      <w:pPr>
        <w:pStyle w:val="Otsikko2"/>
      </w:pPr>
      <w:bookmarkStart w:id="817" w:name="_Toc147996725"/>
      <w:bookmarkStart w:id="818" w:name="_Toc170763557"/>
      <w:bookmarkStart w:id="819" w:name="_Ref189031610"/>
      <w:r>
        <w:t xml:space="preserve">Dokumenttihallinnan </w:t>
      </w:r>
      <w:r w:rsidR="00F21A24">
        <w:t>sanoma</w:t>
      </w:r>
      <w:r w:rsidR="0043623D">
        <w:t>tyypit</w:t>
      </w:r>
      <w:r w:rsidR="00A43D74">
        <w:t xml:space="preserve"> (tietosisällöt)</w:t>
      </w:r>
      <w:bookmarkEnd w:id="817"/>
      <w:r w:rsidR="0043623D">
        <w:t xml:space="preserve"> </w:t>
      </w:r>
      <w:bookmarkEnd w:id="818"/>
      <w:bookmarkEnd w:id="819"/>
    </w:p>
    <w:p w14:paraId="1D829F8A" w14:textId="77777777" w:rsidR="001D15CF" w:rsidRDefault="001D15CF" w:rsidP="001D15CF"/>
    <w:p w14:paraId="1D829F8B" w14:textId="4EFA43AF" w:rsidR="00A45821" w:rsidRDefault="00A45821" w:rsidP="00A45821">
      <w:r w:rsidRPr="00A45821">
        <w:t xml:space="preserve">Dokumenttihallinnan tietosisällöt pohjautuvat RMIM-malliin </w:t>
      </w:r>
      <w:proofErr w:type="spellStart"/>
      <w:r w:rsidRPr="00A45821">
        <w:t>Medical</w:t>
      </w:r>
      <w:proofErr w:type="spellEnd"/>
      <w:r w:rsidRPr="00A45821">
        <w:t xml:space="preserve"> Records - </w:t>
      </w:r>
      <w:proofErr w:type="spellStart"/>
      <w:r w:rsidRPr="00A45821">
        <w:t>Clinical</w:t>
      </w:r>
      <w:proofErr w:type="spellEnd"/>
      <w:r w:rsidRPr="00A45821">
        <w:t xml:space="preserve"> </w:t>
      </w:r>
      <w:proofErr w:type="spellStart"/>
      <w:r w:rsidRPr="00A45821">
        <w:t>Documents</w:t>
      </w:r>
      <w:proofErr w:type="spellEnd"/>
      <w:r w:rsidRPr="00A45821">
        <w:t xml:space="preserve"> Message </w:t>
      </w:r>
      <w:proofErr w:type="spellStart"/>
      <w:r w:rsidRPr="00A45821">
        <w:t>Model</w:t>
      </w:r>
      <w:proofErr w:type="spellEnd"/>
      <w:r w:rsidRPr="00A45821">
        <w:t xml:space="preserve"> (RCMR_RM000050). </w:t>
      </w:r>
      <w:r w:rsidRPr="005F6563">
        <w:t xml:space="preserve">Tästä </w:t>
      </w:r>
      <w:r>
        <w:t xml:space="preserve">RMIM-mallista on johdettu HMD-viestikuvaus </w:t>
      </w:r>
      <w:proofErr w:type="spellStart"/>
      <w:r w:rsidRPr="00A45821">
        <w:t>Clinical</w:t>
      </w:r>
      <w:proofErr w:type="spellEnd"/>
      <w:r w:rsidRPr="00A45821">
        <w:t xml:space="preserve"> </w:t>
      </w:r>
      <w:proofErr w:type="spellStart"/>
      <w:r w:rsidRPr="00A45821">
        <w:t>Document</w:t>
      </w:r>
      <w:proofErr w:type="spellEnd"/>
      <w:r w:rsidRPr="00A45821">
        <w:t xml:space="preserve"> </w:t>
      </w:r>
      <w:proofErr w:type="spellStart"/>
      <w:r w:rsidRPr="00A45821">
        <w:t>Event</w:t>
      </w:r>
      <w:proofErr w:type="spellEnd"/>
      <w:r>
        <w:t xml:space="preserve"> </w:t>
      </w:r>
      <w:r w:rsidRPr="00A45821">
        <w:t>(RCMR_HD000050).</w:t>
      </w:r>
      <w:r>
        <w:t xml:space="preserve"> </w:t>
      </w:r>
      <w:proofErr w:type="spellStart"/>
      <w:r>
        <w:t>Hierarkisen</w:t>
      </w:r>
      <w:proofErr w:type="spellEnd"/>
      <w:r>
        <w:t xml:space="preserve"> viestikuvauksen (HMD) pohjalta on luotu</w:t>
      </w:r>
      <w:ins w:id="820" w:author="Pettersson Mirkka" w:date="2023-10-03T11:58:00Z">
        <w:r w:rsidR="00510838">
          <w:t xml:space="preserve"> kolme viestityyppiä RCMR_MT000002FI01, RCMR_MT000004FI01 ja RCMR_MT000077FI01, jotka on kuvattu tarkemmin seuraavissa kappaleissa.</w:t>
        </w:r>
      </w:ins>
      <w:r>
        <w:t xml:space="preserve"> </w:t>
      </w:r>
      <w:del w:id="821" w:author="Pettersson Mirkka" w:date="2023-08-16T14:56:00Z">
        <w:r w:rsidDel="00716623">
          <w:delText xml:space="preserve">kaksi </w:delText>
        </w:r>
      </w:del>
      <w:del w:id="822" w:author="Pettersson Mirkka" w:date="2023-10-03T11:58:00Z">
        <w:r w:rsidDel="00510838">
          <w:delText>viestityyppi</w:delText>
        </w:r>
      </w:del>
      <w:del w:id="823" w:author="Pettersson Mirkka" w:date="2023-08-16T14:56:00Z">
        <w:r w:rsidDel="00716623">
          <w:delText>ä</w:delText>
        </w:r>
      </w:del>
      <w:del w:id="824" w:author="Pettersson Mirkka" w:date="2023-10-03T11:58:00Z">
        <w:r w:rsidDel="00510838">
          <w:delText xml:space="preserve"> (RCMR_MT000002FI01</w:delText>
        </w:r>
      </w:del>
      <w:del w:id="825" w:author="Pettersson Mirkka" w:date="2023-08-16T14:56:00Z">
        <w:r w:rsidDel="00716623">
          <w:delText xml:space="preserve"> ja RCMR_MT000001FI01)</w:delText>
        </w:r>
      </w:del>
      <w:del w:id="826" w:author="Pettersson Mirkka" w:date="2023-10-03T11:58:00Z">
        <w:r w:rsidDel="00510838">
          <w:delText xml:space="preserve">, </w:delText>
        </w:r>
      </w:del>
      <w:del w:id="827" w:author="Pettersson Mirkka" w:date="2023-08-16T14:56:00Z">
        <w:r w:rsidDel="00716623">
          <w:delText>jotka</w:delText>
        </w:r>
      </w:del>
      <w:del w:id="828" w:author="Pettersson Mirkka" w:date="2023-10-03T11:58:00Z">
        <w:r w:rsidDel="00510838">
          <w:delText xml:space="preserve"> on kuvattu tarkemmin seuraav</w:delText>
        </w:r>
      </w:del>
      <w:del w:id="829" w:author="Pettersson Mirkka" w:date="2023-08-16T14:57:00Z">
        <w:r w:rsidDel="00716623">
          <w:delText>i</w:delText>
        </w:r>
      </w:del>
      <w:del w:id="830" w:author="Pettersson Mirkka" w:date="2023-10-03T11:58:00Z">
        <w:r w:rsidDel="00510838">
          <w:delText>ssa kappale</w:delText>
        </w:r>
      </w:del>
      <w:del w:id="831" w:author="Pettersson Mirkka" w:date="2023-08-16T14:57:00Z">
        <w:r w:rsidDel="00716623">
          <w:delText>issa.</w:delText>
        </w:r>
      </w:del>
    </w:p>
    <w:p w14:paraId="1D829F8C" w14:textId="77777777" w:rsidR="00A45821" w:rsidRPr="00A45821" w:rsidRDefault="00A45821" w:rsidP="00A45821"/>
    <w:p w14:paraId="1D829F8D" w14:textId="77777777" w:rsidR="00A45CAB" w:rsidRPr="00A27C69" w:rsidRDefault="00A27C69">
      <w:pPr>
        <w:pStyle w:val="Otsikko3"/>
        <w:rPr>
          <w:lang w:val="en-US"/>
        </w:rPr>
      </w:pPr>
      <w:bookmarkStart w:id="832" w:name="_Ref152562078"/>
      <w:bookmarkStart w:id="833" w:name="_Toc170762811"/>
      <w:bookmarkStart w:id="834" w:name="_Toc170763558"/>
      <w:bookmarkStart w:id="835" w:name="_Toc147996726"/>
      <w:r w:rsidRPr="00A27C69">
        <w:rPr>
          <w:lang w:val="en-US"/>
        </w:rPr>
        <w:t>Document Event, with Conten</w:t>
      </w:r>
      <w:r>
        <w:rPr>
          <w:lang w:val="en-US"/>
        </w:rPr>
        <w:t xml:space="preserve">t </w:t>
      </w:r>
      <w:r w:rsidR="00A45CAB" w:rsidRPr="00A27C69">
        <w:rPr>
          <w:lang w:val="en-US"/>
        </w:rPr>
        <w:t>RCMR_MT000002</w:t>
      </w:r>
      <w:bookmarkEnd w:id="832"/>
      <w:bookmarkEnd w:id="833"/>
      <w:bookmarkEnd w:id="834"/>
      <w:r w:rsidR="00D618B0" w:rsidRPr="00A27C69">
        <w:rPr>
          <w:lang w:val="en-US"/>
        </w:rPr>
        <w:t>FI01</w:t>
      </w:r>
      <w:bookmarkEnd w:id="835"/>
    </w:p>
    <w:p w14:paraId="1D829F8E" w14:textId="77777777" w:rsidR="00A45CAB" w:rsidRPr="00A27C69" w:rsidRDefault="00A45CAB">
      <w:pPr>
        <w:rPr>
          <w:lang w:val="en-US"/>
        </w:rPr>
      </w:pPr>
    </w:p>
    <w:p w14:paraId="1D829F8F" w14:textId="1A8D468F" w:rsidR="00A45CAB" w:rsidRDefault="00C451C7">
      <w:proofErr w:type="spellStart"/>
      <w:r w:rsidRPr="00C451C7">
        <w:t>Document</w:t>
      </w:r>
      <w:proofErr w:type="spellEnd"/>
      <w:r w:rsidRPr="00C451C7">
        <w:t xml:space="preserve"> </w:t>
      </w:r>
      <w:proofErr w:type="spellStart"/>
      <w:r w:rsidRPr="00C451C7">
        <w:t>Event</w:t>
      </w:r>
      <w:proofErr w:type="spellEnd"/>
      <w:r w:rsidRPr="00C451C7">
        <w:t xml:space="preserve">, </w:t>
      </w:r>
      <w:proofErr w:type="spellStart"/>
      <w:r w:rsidRPr="00C451C7">
        <w:t>with</w:t>
      </w:r>
      <w:proofErr w:type="spellEnd"/>
      <w:r w:rsidRPr="00C451C7">
        <w:t xml:space="preserve"> Content</w:t>
      </w:r>
      <w:r>
        <w:t xml:space="preserve"> (RCMR_MT000002FI01)</w:t>
      </w:r>
      <w:r w:rsidRPr="00C451C7">
        <w:t xml:space="preserve"> –</w:t>
      </w:r>
      <w:r w:rsidR="00F21A24">
        <w:t>sanomat</w:t>
      </w:r>
      <w:r w:rsidRPr="00C451C7">
        <w:t xml:space="preserve">yypillä </w:t>
      </w:r>
      <w:r>
        <w:t xml:space="preserve">välitetään </w:t>
      </w:r>
      <w:r w:rsidRPr="00C451C7">
        <w:t xml:space="preserve">varsinaiset </w:t>
      </w:r>
      <w:r w:rsidR="0043623D">
        <w:t>dokumentit</w:t>
      </w:r>
      <w:r w:rsidRPr="00C451C7">
        <w:t xml:space="preserve"> </w:t>
      </w:r>
      <w:r>
        <w:t>sekä</w:t>
      </w:r>
      <w:r w:rsidRPr="00C451C7">
        <w:t xml:space="preserve"> </w:t>
      </w:r>
      <w:r w:rsidR="0043623D">
        <w:t xml:space="preserve">niiden </w:t>
      </w:r>
      <w:r w:rsidRPr="00C451C7">
        <w:t xml:space="preserve">kuvailutiedot. </w:t>
      </w:r>
      <w:r>
        <w:t>S</w:t>
      </w:r>
      <w:r w:rsidR="00A45CAB">
        <w:t xml:space="preserve">anoman tietosisältö vastaa pääosin CDA R2 </w:t>
      </w:r>
      <w:proofErr w:type="spellStart"/>
      <w:r w:rsidR="00A45CAB">
        <w:t>header</w:t>
      </w:r>
      <w:proofErr w:type="spellEnd"/>
      <w:r w:rsidR="00A45CAB">
        <w:t xml:space="preserve"> osion tietosisältöä. Kentät</w:t>
      </w:r>
      <w:r w:rsidR="0066735F">
        <w:t>,</w:t>
      </w:r>
      <w:r w:rsidR="00A45CAB">
        <w:t xml:space="preserve"> joilla on suora vastaavuus CDA R2 </w:t>
      </w:r>
      <w:proofErr w:type="spellStart"/>
      <w:r w:rsidR="00A45CAB">
        <w:t>headeriin</w:t>
      </w:r>
      <w:proofErr w:type="spellEnd"/>
      <w:r w:rsidR="0066735F">
        <w:t>,</w:t>
      </w:r>
      <w:r w:rsidR="00A45CAB">
        <w:t xml:space="preserve"> kopioidaan suoraan varsinaisen dokumentin </w:t>
      </w:r>
      <w:proofErr w:type="spellStart"/>
      <w:r w:rsidR="00A45CAB">
        <w:t>headerista</w:t>
      </w:r>
      <w:proofErr w:type="spellEnd"/>
      <w:r w:rsidR="00A45CAB">
        <w:t xml:space="preserve">. Näiden kenttien tarkoituksena on toimia ohjaustietoina, joita voidaan käyttää tarkistuksissa purkamatta varsinaista base64-koodattua dokumenttisisältöä. </w:t>
      </w:r>
      <w:del w:id="836" w:author="Pettersson Mirkka" w:date="2023-08-16T14:59:00Z">
        <w:r w:rsidR="00A45CAB" w:rsidDel="001B3D11">
          <w:delText xml:space="preserve">Pelkkiä kuvailutietoja </w:delText>
        </w:r>
        <w:r w:rsidDel="001B3D11">
          <w:delText xml:space="preserve">reseptin valintaa varten </w:delText>
        </w:r>
        <w:r w:rsidR="0066735F" w:rsidDel="001B3D11">
          <w:delText xml:space="preserve">siirretään apteekkiin </w:delText>
        </w:r>
        <w:r w:rsidR="00A45CAB" w:rsidDel="001B3D11">
          <w:delText>viestityyp</w:delText>
        </w:r>
        <w:r w:rsidDel="001B3D11">
          <w:delText>illä</w:delText>
        </w:r>
        <w:r w:rsidR="00A45CAB" w:rsidDel="001B3D11">
          <w:delText xml:space="preserve"> Document Event (RCMR_MT000001FI</w:delText>
        </w:r>
        <w:r w:rsidR="008659AA" w:rsidDel="001B3D11">
          <w:delText>01</w:delText>
        </w:r>
        <w:r w:rsidR="001D15CF" w:rsidDel="001B3D11">
          <w:delText>, ks.</w:delText>
        </w:r>
        <w:r w:rsidR="00A27C69" w:rsidDel="001B3D11">
          <w:delText xml:space="preserve"> seuraava kappale</w:delText>
        </w:r>
        <w:r w:rsidR="001D15CF" w:rsidDel="001B3D11">
          <w:delText xml:space="preserve"> </w:delText>
        </w:r>
        <w:r w:rsidR="00A45CAB" w:rsidDel="001B3D11">
          <w:delText>), jossa Clinicaldocument.text elementin käyttö on ei ole sallittua.</w:delText>
        </w:r>
      </w:del>
    </w:p>
    <w:p w14:paraId="1D829F90" w14:textId="6A49DB0F" w:rsidR="00A45CAB" w:rsidRDefault="00A45CAB"/>
    <w:p w14:paraId="1D829F91" w14:textId="77777777" w:rsidR="00A45CAB" w:rsidRDefault="00A45CAB">
      <w:proofErr w:type="spellStart"/>
      <w:r>
        <w:t>Medical</w:t>
      </w:r>
      <w:proofErr w:type="spellEnd"/>
      <w:r>
        <w:t xml:space="preserve"> </w:t>
      </w:r>
      <w:proofErr w:type="spellStart"/>
      <w:r>
        <w:t>records</w:t>
      </w:r>
      <w:proofErr w:type="spellEnd"/>
      <w:r>
        <w:t xml:space="preserve"> -sanomat sisältävät myös </w:t>
      </w:r>
      <w:proofErr w:type="gramStart"/>
      <w:r>
        <w:t>tietoja</w:t>
      </w:r>
      <w:proofErr w:type="gramEnd"/>
      <w:r>
        <w:t xml:space="preserve"> joita ei ole CDA R2 </w:t>
      </w:r>
      <w:proofErr w:type="spellStart"/>
      <w:r>
        <w:t>headerissa</w:t>
      </w:r>
      <w:proofErr w:type="spellEnd"/>
      <w:r>
        <w:t xml:space="preserve">. </w:t>
      </w:r>
      <w:proofErr w:type="spellStart"/>
      <w:r>
        <w:rPr>
          <w:lang w:val="en-US"/>
        </w:rPr>
        <w:t>Nämä</w:t>
      </w:r>
      <w:proofErr w:type="spellEnd"/>
      <w:r>
        <w:rPr>
          <w:lang w:val="en-US"/>
        </w:rPr>
        <w:t xml:space="preserve"> </w:t>
      </w:r>
      <w:proofErr w:type="spellStart"/>
      <w:r>
        <w:rPr>
          <w:lang w:val="en-US"/>
        </w:rPr>
        <w:t>tiedot</w:t>
      </w:r>
      <w:proofErr w:type="spellEnd"/>
      <w:r>
        <w:rPr>
          <w:lang w:val="en-US"/>
        </w:rPr>
        <w:t xml:space="preserve"> </w:t>
      </w:r>
      <w:proofErr w:type="spellStart"/>
      <w:r>
        <w:rPr>
          <w:lang w:val="en-US"/>
        </w:rPr>
        <w:t>ovat</w:t>
      </w:r>
      <w:proofErr w:type="spellEnd"/>
      <w:r>
        <w:rPr>
          <w:lang w:val="en-US"/>
        </w:rPr>
        <w:t xml:space="preserve"> text, </w:t>
      </w:r>
      <w:proofErr w:type="spellStart"/>
      <w:r>
        <w:rPr>
          <w:lang w:val="en-US"/>
        </w:rPr>
        <w:t>statusCode</w:t>
      </w:r>
      <w:proofErr w:type="spellEnd"/>
      <w:r>
        <w:rPr>
          <w:lang w:val="en-US"/>
        </w:rPr>
        <w:t xml:space="preserve">, </w:t>
      </w:r>
      <w:proofErr w:type="spellStart"/>
      <w:r>
        <w:rPr>
          <w:lang w:val="en-US"/>
        </w:rPr>
        <w:t>availabilityTime</w:t>
      </w:r>
      <w:proofErr w:type="spellEnd"/>
      <w:r>
        <w:rPr>
          <w:lang w:val="en-US"/>
        </w:rPr>
        <w:t xml:space="preserve">, </w:t>
      </w:r>
      <w:proofErr w:type="spellStart"/>
      <w:r>
        <w:rPr>
          <w:lang w:val="en-US"/>
        </w:rPr>
        <w:t>reasonCode</w:t>
      </w:r>
      <w:proofErr w:type="spellEnd"/>
      <w:r>
        <w:rPr>
          <w:lang w:val="en-US"/>
        </w:rPr>
        <w:t xml:space="preserve">, </w:t>
      </w:r>
      <w:proofErr w:type="spellStart"/>
      <w:r>
        <w:rPr>
          <w:lang w:val="en-US"/>
        </w:rPr>
        <w:t>completioncode</w:t>
      </w:r>
      <w:proofErr w:type="spellEnd"/>
      <w:r>
        <w:rPr>
          <w:lang w:val="en-US"/>
        </w:rPr>
        <w:t xml:space="preserve">, </w:t>
      </w:r>
      <w:proofErr w:type="spellStart"/>
      <w:r>
        <w:rPr>
          <w:lang w:val="en-US"/>
        </w:rPr>
        <w:t>storageCode</w:t>
      </w:r>
      <w:proofErr w:type="spellEnd"/>
      <w:r>
        <w:rPr>
          <w:lang w:val="en-US"/>
        </w:rPr>
        <w:t xml:space="preserve">, </w:t>
      </w:r>
      <w:proofErr w:type="spellStart"/>
      <w:r>
        <w:rPr>
          <w:lang w:val="en-US"/>
        </w:rPr>
        <w:t>copyTime</w:t>
      </w:r>
      <w:proofErr w:type="spellEnd"/>
      <w:r>
        <w:rPr>
          <w:lang w:val="en-US"/>
        </w:rPr>
        <w:t xml:space="preserve">. </w:t>
      </w:r>
      <w:r>
        <w:t>Kopiointiajankohta (copyTime) on osa CDA R2 standardia, mutta sen käyttöä ei suositella (</w:t>
      </w:r>
      <w:proofErr w:type="spellStart"/>
      <w:r>
        <w:t>deprecated</w:t>
      </w:r>
      <w:proofErr w:type="spellEnd"/>
      <w:r>
        <w:t xml:space="preserve">). Vaikka se on CDA R2 standardissa mukana vain </w:t>
      </w:r>
      <w:proofErr w:type="spellStart"/>
      <w:r>
        <w:t>taak</w:t>
      </w:r>
      <w:r w:rsidR="0066735F">
        <w:t>sepäinyhteensopivuuden</w:t>
      </w:r>
      <w:proofErr w:type="spellEnd"/>
      <w:r w:rsidR="0066735F">
        <w:t xml:space="preserve"> vuoksi, </w:t>
      </w:r>
      <w:r>
        <w:t xml:space="preserve">se kuuluu </w:t>
      </w:r>
      <w:proofErr w:type="spellStart"/>
      <w:r>
        <w:t>Medical</w:t>
      </w:r>
      <w:proofErr w:type="spellEnd"/>
      <w:r>
        <w:t xml:space="preserve"> Records standardiin. Reseptikeskus täyttää tämän kentän lähettäessään dokumentteja muille järjestelmille. Dokumentin mitätöinti voidaan esittää koodattuna </w:t>
      </w:r>
      <w:proofErr w:type="spellStart"/>
      <w:r>
        <w:t>reasonCode</w:t>
      </w:r>
      <w:proofErr w:type="spellEnd"/>
      <w:r>
        <w:t xml:space="preserve"> kentässä. Muiden MR-</w:t>
      </w:r>
      <w:proofErr w:type="spellStart"/>
      <w:r>
        <w:t>spefisien</w:t>
      </w:r>
      <w:proofErr w:type="spellEnd"/>
      <w:r>
        <w:t xml:space="preserve"> kenttien käyttötarkoitus on selven</w:t>
      </w:r>
      <w:r w:rsidR="0066735F">
        <w:t xml:space="preserve">netty aiemmissa kappaleissa ja </w:t>
      </w:r>
      <w:r>
        <w:t xml:space="preserve">alla olevassa taulukossa. </w:t>
      </w:r>
    </w:p>
    <w:p w14:paraId="1D829F92" w14:textId="77777777" w:rsidR="00A45CAB" w:rsidRDefault="00A45CAB"/>
    <w:p w14:paraId="1D829F93" w14:textId="77777777" w:rsidR="00A45CAB" w:rsidRDefault="00A45CAB">
      <w:r>
        <w:t xml:space="preserve">Kaikissa interaktiossa on tärkeää esittää dokumentin ja dokumenttiviittausten tunnistetiedot. Tunnistetietoja ei ole käyty erikseen läpi interaktiokohtaisesti, sillä </w:t>
      </w:r>
      <w:r>
        <w:rPr>
          <w:b/>
        </w:rPr>
        <w:t xml:space="preserve">tunnistetietojen ja viittaustyyppien yksityiskohtainen soveltamisohje on lääkemääräyksen CDA R2 </w:t>
      </w:r>
      <w:proofErr w:type="spellStart"/>
      <w:r>
        <w:rPr>
          <w:b/>
        </w:rPr>
        <w:t>header</w:t>
      </w:r>
      <w:proofErr w:type="spellEnd"/>
      <w:r>
        <w:rPr>
          <w:b/>
        </w:rPr>
        <w:t xml:space="preserve"> dokumentissa</w:t>
      </w:r>
      <w:r>
        <w:t>.</w:t>
      </w:r>
    </w:p>
    <w:p w14:paraId="1D829F94" w14:textId="77777777" w:rsidR="00A45CAB" w:rsidRDefault="00A45CAB"/>
    <w:p w14:paraId="1D829F95" w14:textId="77777777" w:rsidR="00A45CAB" w:rsidRDefault="004C1E91">
      <w:pPr>
        <w:pStyle w:val="Kuvanotsikko"/>
      </w:pPr>
      <w:r>
        <w:br w:type="page"/>
      </w:r>
      <w:r w:rsidR="00A45CAB">
        <w:lastRenderedPageBreak/>
        <w:t xml:space="preserve">Taulukko </w:t>
      </w:r>
      <w:r w:rsidR="00DF387C">
        <w:fldChar w:fldCharType="begin"/>
      </w:r>
      <w:r w:rsidR="00DF387C">
        <w:instrText xml:space="preserve"> SEQ Taulukko \* ARABIC </w:instrText>
      </w:r>
      <w:r w:rsidR="00DF387C">
        <w:fldChar w:fldCharType="separate"/>
      </w:r>
      <w:r w:rsidR="009E4134">
        <w:rPr>
          <w:noProof/>
        </w:rPr>
        <w:t>3</w:t>
      </w:r>
      <w:r w:rsidR="00DF387C">
        <w:rPr>
          <w:noProof/>
        </w:rPr>
        <w:fldChar w:fldCharType="end"/>
      </w:r>
      <w:r w:rsidR="00A45CAB">
        <w:t>: yhteenveto viestityypin RCMR_MT000002</w:t>
      </w:r>
      <w:r w:rsidR="00D618B0">
        <w:t>FI01</w:t>
      </w:r>
      <w:r w:rsidR="00A45CAB">
        <w:t xml:space="preserve"> tietosisällöstä</w:t>
      </w:r>
    </w:p>
    <w:p w14:paraId="1D829F96" w14:textId="77777777" w:rsidR="00A45CAB" w:rsidRDefault="00A45CAB"/>
    <w:tbl>
      <w:tblPr>
        <w:tblW w:w="10080"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57"/>
        <w:gridCol w:w="1089"/>
        <w:gridCol w:w="1249"/>
        <w:gridCol w:w="4485"/>
      </w:tblGrid>
      <w:tr w:rsidR="00A45CAB" w14:paraId="1D829F9B" w14:textId="77777777" w:rsidTr="00593F19">
        <w:trPr>
          <w:trHeight w:val="420"/>
        </w:trPr>
        <w:tc>
          <w:tcPr>
            <w:tcW w:w="0" w:type="auto"/>
            <w:shd w:val="clear" w:color="auto" w:fill="99CCFF"/>
            <w:vAlign w:val="center"/>
          </w:tcPr>
          <w:p w14:paraId="1D829F97"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Elementin nimi</w:t>
            </w:r>
          </w:p>
        </w:tc>
        <w:tc>
          <w:tcPr>
            <w:tcW w:w="1089" w:type="dxa"/>
            <w:shd w:val="clear" w:color="auto" w:fill="99CCFF"/>
            <w:noWrap/>
            <w:vAlign w:val="center"/>
          </w:tcPr>
          <w:p w14:paraId="1D829F98" w14:textId="77777777" w:rsidR="00A45CAB" w:rsidRDefault="00A45CAB">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Toistuvuus</w:t>
            </w:r>
          </w:p>
        </w:tc>
        <w:tc>
          <w:tcPr>
            <w:tcW w:w="1249" w:type="dxa"/>
            <w:shd w:val="clear" w:color="auto" w:fill="99CCFF"/>
            <w:vAlign w:val="center"/>
          </w:tcPr>
          <w:p w14:paraId="1D829F99" w14:textId="77777777" w:rsidR="00A45CAB" w:rsidRDefault="00A45CAB">
            <w:pPr>
              <w:jc w:val="cente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Oletusarvo</w:t>
            </w:r>
            <w:proofErr w:type="spellEnd"/>
          </w:p>
        </w:tc>
        <w:tc>
          <w:tcPr>
            <w:tcW w:w="4485" w:type="dxa"/>
            <w:shd w:val="clear" w:color="auto" w:fill="99CCFF"/>
            <w:vAlign w:val="center"/>
          </w:tcPr>
          <w:p w14:paraId="1D829F9A" w14:textId="77777777" w:rsidR="00A45CAB" w:rsidRDefault="00A45CAB">
            <w:pP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Selite</w:t>
            </w:r>
            <w:proofErr w:type="spellEnd"/>
          </w:p>
        </w:tc>
      </w:tr>
      <w:tr w:rsidR="00A45CAB" w14:paraId="1D829FA0" w14:textId="77777777" w:rsidTr="00593F19">
        <w:trPr>
          <w:trHeight w:val="255"/>
        </w:trPr>
        <w:tc>
          <w:tcPr>
            <w:tcW w:w="0" w:type="auto"/>
            <w:shd w:val="clear" w:color="auto" w:fill="C0C0C0"/>
            <w:noWrap/>
            <w:vAlign w:val="center"/>
          </w:tcPr>
          <w:p w14:paraId="1D829F9C" w14:textId="77777777" w:rsidR="00A45CAB" w:rsidRDefault="00A45CAB">
            <w:pPr>
              <w:rPr>
                <w:rFonts w:ascii="Microsoft Sans Serif" w:hAnsi="Microsoft Sans Serif" w:cs="Microsoft Sans Serif"/>
                <w:b/>
                <w:bCs/>
                <w:sz w:val="18"/>
                <w:szCs w:val="18"/>
                <w:lang w:val="en-US" w:eastAsia="en-US"/>
              </w:rPr>
            </w:pPr>
            <w:bookmarkStart w:id="837" w:name="RANGE!D5"/>
            <w:proofErr w:type="spellStart"/>
            <w:r>
              <w:rPr>
                <w:rFonts w:ascii="Microsoft Sans Serif" w:hAnsi="Microsoft Sans Serif" w:cs="Microsoft Sans Serif"/>
                <w:b/>
                <w:bCs/>
                <w:sz w:val="18"/>
                <w:szCs w:val="18"/>
                <w:lang w:val="en-US" w:eastAsia="en-US"/>
              </w:rPr>
              <w:t>ClinicalDocument</w:t>
            </w:r>
            <w:bookmarkEnd w:id="837"/>
            <w:proofErr w:type="spellEnd"/>
          </w:p>
        </w:tc>
        <w:tc>
          <w:tcPr>
            <w:tcW w:w="1089" w:type="dxa"/>
            <w:shd w:val="clear" w:color="auto" w:fill="C0C0C0"/>
            <w:noWrap/>
            <w:vAlign w:val="center"/>
          </w:tcPr>
          <w:p w14:paraId="1D829F9D"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auto" w:fill="C0C0C0"/>
            <w:vAlign w:val="center"/>
          </w:tcPr>
          <w:p w14:paraId="1D829F9E"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9F9F" w14:textId="77777777" w:rsidR="00A45CAB" w:rsidRDefault="00A45CAB">
            <w:pPr>
              <w:rPr>
                <w:rFonts w:ascii="Microsoft Sans Serif" w:hAnsi="Microsoft Sans Serif" w:cs="Microsoft Sans Serif"/>
                <w:sz w:val="18"/>
                <w:szCs w:val="18"/>
                <w:lang w:val="en-US" w:eastAsia="en-US"/>
              </w:rPr>
            </w:pPr>
          </w:p>
        </w:tc>
      </w:tr>
      <w:tr w:rsidR="00A45CAB" w14:paraId="1D829FA5" w14:textId="77777777" w:rsidTr="00593F19">
        <w:trPr>
          <w:trHeight w:val="255"/>
        </w:trPr>
        <w:tc>
          <w:tcPr>
            <w:tcW w:w="0" w:type="auto"/>
            <w:noWrap/>
            <w:vAlign w:val="center"/>
          </w:tcPr>
          <w:p w14:paraId="1D829FA1" w14:textId="77777777" w:rsidR="00A45CAB" w:rsidRDefault="00A45CAB">
            <w:pPr>
              <w:pStyle w:val="CDA-headertext"/>
              <w:ind w:firstLine="110"/>
              <w:rPr>
                <w:lang w:val="en-US"/>
              </w:rPr>
            </w:pPr>
            <w:proofErr w:type="spellStart"/>
            <w:r>
              <w:rPr>
                <w:lang w:val="en-US"/>
              </w:rPr>
              <w:t>classCode</w:t>
            </w:r>
            <w:proofErr w:type="spellEnd"/>
          </w:p>
        </w:tc>
        <w:tc>
          <w:tcPr>
            <w:tcW w:w="1089" w:type="dxa"/>
            <w:noWrap/>
            <w:vAlign w:val="center"/>
          </w:tcPr>
          <w:p w14:paraId="1D829FA2"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9FA3"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DOCCLIN</w:t>
            </w:r>
          </w:p>
        </w:tc>
        <w:tc>
          <w:tcPr>
            <w:tcW w:w="4485" w:type="dxa"/>
            <w:vAlign w:val="center"/>
          </w:tcPr>
          <w:p w14:paraId="1D829FA4" w14:textId="77777777" w:rsidR="00A45CAB" w:rsidRDefault="00A45CAB">
            <w:pPr>
              <w:rPr>
                <w:rFonts w:ascii="Microsoft Sans Serif" w:hAnsi="Microsoft Sans Serif" w:cs="Microsoft Sans Serif"/>
                <w:sz w:val="18"/>
                <w:szCs w:val="18"/>
                <w:lang w:val="en-US" w:eastAsia="en-US"/>
              </w:rPr>
            </w:pPr>
          </w:p>
        </w:tc>
      </w:tr>
      <w:tr w:rsidR="00A45CAB" w14:paraId="1D829FAA" w14:textId="77777777" w:rsidTr="00593F19">
        <w:trPr>
          <w:trHeight w:val="255"/>
        </w:trPr>
        <w:tc>
          <w:tcPr>
            <w:tcW w:w="0" w:type="auto"/>
            <w:noWrap/>
            <w:vAlign w:val="center"/>
          </w:tcPr>
          <w:p w14:paraId="1D829FA6" w14:textId="77777777" w:rsidR="00A45CAB" w:rsidRDefault="00A45CAB">
            <w:pPr>
              <w:pStyle w:val="CDA-headertext"/>
              <w:ind w:firstLine="110"/>
              <w:rPr>
                <w:rStyle w:val="Hyperlinkki"/>
                <w:lang w:val="en-US"/>
              </w:rPr>
            </w:pPr>
            <w:proofErr w:type="spellStart"/>
            <w:r>
              <w:rPr>
                <w:lang w:val="en-US"/>
              </w:rPr>
              <w:t>moodCode</w:t>
            </w:r>
            <w:proofErr w:type="spellEnd"/>
          </w:p>
        </w:tc>
        <w:tc>
          <w:tcPr>
            <w:tcW w:w="1089" w:type="dxa"/>
            <w:noWrap/>
            <w:vAlign w:val="center"/>
          </w:tcPr>
          <w:p w14:paraId="1D829FA7"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9FA8"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EVN</w:t>
            </w:r>
          </w:p>
        </w:tc>
        <w:tc>
          <w:tcPr>
            <w:tcW w:w="4485" w:type="dxa"/>
            <w:vAlign w:val="center"/>
          </w:tcPr>
          <w:p w14:paraId="1D829FA9" w14:textId="77777777" w:rsidR="00A45CAB" w:rsidRDefault="00A45CAB">
            <w:pPr>
              <w:rPr>
                <w:rFonts w:ascii="Microsoft Sans Serif" w:hAnsi="Microsoft Sans Serif" w:cs="Microsoft Sans Serif"/>
                <w:sz w:val="18"/>
                <w:szCs w:val="18"/>
                <w:lang w:val="en-US" w:eastAsia="en-US"/>
              </w:rPr>
            </w:pPr>
          </w:p>
        </w:tc>
      </w:tr>
      <w:tr w:rsidR="00A45CAB" w14:paraId="1D829FAF" w14:textId="77777777" w:rsidTr="00593F19">
        <w:trPr>
          <w:trHeight w:val="255"/>
        </w:trPr>
        <w:tc>
          <w:tcPr>
            <w:tcW w:w="0" w:type="auto"/>
            <w:noWrap/>
            <w:vAlign w:val="center"/>
          </w:tcPr>
          <w:p w14:paraId="1D829FAB" w14:textId="77777777" w:rsidR="00A45CAB" w:rsidRDefault="00A45CAB">
            <w:pPr>
              <w:pStyle w:val="CDA-headertext"/>
              <w:ind w:firstLine="110"/>
              <w:rPr>
                <w:lang w:val="en-US"/>
              </w:rPr>
            </w:pPr>
            <w:proofErr w:type="spellStart"/>
            <w:r>
              <w:rPr>
                <w:lang w:val="en-US"/>
              </w:rPr>
              <w:t>realmCode</w:t>
            </w:r>
            <w:proofErr w:type="spellEnd"/>
          </w:p>
        </w:tc>
        <w:tc>
          <w:tcPr>
            <w:tcW w:w="1089" w:type="dxa"/>
            <w:noWrap/>
            <w:vAlign w:val="center"/>
          </w:tcPr>
          <w:p w14:paraId="1D829FAC"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9FAD"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FI</w:t>
            </w:r>
          </w:p>
        </w:tc>
        <w:tc>
          <w:tcPr>
            <w:tcW w:w="4485" w:type="dxa"/>
            <w:vAlign w:val="center"/>
          </w:tcPr>
          <w:p w14:paraId="1D829FAE" w14:textId="77777777" w:rsidR="00A45CAB" w:rsidRDefault="00A45CAB">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Maakoodi</w:t>
            </w:r>
            <w:proofErr w:type="spellEnd"/>
          </w:p>
        </w:tc>
      </w:tr>
      <w:tr w:rsidR="00A45CAB" w14:paraId="1D829FB5" w14:textId="77777777" w:rsidTr="00593F19">
        <w:trPr>
          <w:trHeight w:val="255"/>
        </w:trPr>
        <w:tc>
          <w:tcPr>
            <w:tcW w:w="0" w:type="auto"/>
            <w:noWrap/>
            <w:vAlign w:val="center"/>
          </w:tcPr>
          <w:p w14:paraId="1D829FB0" w14:textId="77777777" w:rsidR="00A45CAB" w:rsidRDefault="00A45CAB">
            <w:pPr>
              <w:pStyle w:val="CDA-headertext"/>
              <w:ind w:firstLine="110"/>
            </w:pPr>
            <w:proofErr w:type="spellStart"/>
            <w:r>
              <w:t>typeId</w:t>
            </w:r>
            <w:proofErr w:type="spellEnd"/>
          </w:p>
        </w:tc>
        <w:tc>
          <w:tcPr>
            <w:tcW w:w="1089" w:type="dxa"/>
            <w:noWrap/>
            <w:vAlign w:val="center"/>
          </w:tcPr>
          <w:p w14:paraId="1D829FB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B2"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B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Kiinteä arvo:</w:t>
            </w:r>
          </w:p>
          <w:p w14:paraId="1D829FB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typeId</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 xml:space="preserve">="2.16.840.1.113883.1.3"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="POCD_HD000040"/&gt;</w:t>
            </w:r>
          </w:p>
        </w:tc>
      </w:tr>
      <w:tr w:rsidR="00A45CAB" w14:paraId="1D829FBD" w14:textId="77777777" w:rsidTr="00593F19">
        <w:trPr>
          <w:trHeight w:val="559"/>
        </w:trPr>
        <w:tc>
          <w:tcPr>
            <w:tcW w:w="0" w:type="auto"/>
            <w:noWrap/>
            <w:vAlign w:val="center"/>
          </w:tcPr>
          <w:p w14:paraId="1D829FB6" w14:textId="77777777" w:rsidR="00A45CAB" w:rsidRDefault="00A45CAB">
            <w:pPr>
              <w:pStyle w:val="CDA-headertext"/>
              <w:ind w:firstLine="110"/>
            </w:pPr>
            <w:proofErr w:type="spellStart"/>
            <w:r>
              <w:t>templateId</w:t>
            </w:r>
            <w:proofErr w:type="spellEnd"/>
          </w:p>
        </w:tc>
        <w:tc>
          <w:tcPr>
            <w:tcW w:w="1089" w:type="dxa"/>
            <w:noWrap/>
            <w:vAlign w:val="center"/>
          </w:tcPr>
          <w:p w14:paraId="1D829FB7" w14:textId="0ECBF782" w:rsidR="00A45CAB" w:rsidRDefault="00923826">
            <w:pPr>
              <w:jc w:val="center"/>
              <w:rPr>
                <w:rFonts w:ascii="Microsoft Sans Serif" w:hAnsi="Microsoft Sans Serif" w:cs="Microsoft Sans Serif"/>
                <w:sz w:val="18"/>
                <w:szCs w:val="18"/>
                <w:lang w:eastAsia="en-US"/>
              </w:rPr>
            </w:pPr>
            <w:ins w:id="838" w:author="Pettersson Mirkka" w:date="2023-06-22T13:17:00Z">
              <w:r>
                <w:rPr>
                  <w:rFonts w:ascii="Microsoft Sans Serif" w:hAnsi="Microsoft Sans Serif" w:cs="Microsoft Sans Serif"/>
                  <w:sz w:val="18"/>
                  <w:szCs w:val="18"/>
                  <w:lang w:eastAsia="en-US"/>
                </w:rPr>
                <w:t>0</w:t>
              </w:r>
            </w:ins>
            <w:del w:id="839" w:author="Pettersson Mirkka" w:date="2023-06-22T13:17:00Z">
              <w:r w:rsidR="00A45CAB" w:rsidDel="00923826">
                <w:rPr>
                  <w:rFonts w:ascii="Microsoft Sans Serif" w:hAnsi="Microsoft Sans Serif" w:cs="Microsoft Sans Serif"/>
                  <w:sz w:val="18"/>
                  <w:szCs w:val="18"/>
                  <w:lang w:eastAsia="en-US"/>
                </w:rPr>
                <w:delText>1</w:delText>
              </w:r>
            </w:del>
            <w:r w:rsidR="00A45CAB">
              <w:rPr>
                <w:rFonts w:ascii="Microsoft Sans Serif" w:hAnsi="Microsoft Sans Serif" w:cs="Microsoft Sans Serif"/>
                <w:sz w:val="18"/>
                <w:szCs w:val="18"/>
                <w:lang w:eastAsia="en-US"/>
              </w:rPr>
              <w:t>..</w:t>
            </w:r>
            <w:r w:rsidR="00A20114">
              <w:rPr>
                <w:rFonts w:ascii="Microsoft Sans Serif" w:hAnsi="Microsoft Sans Serif" w:cs="Microsoft Sans Serif"/>
                <w:sz w:val="18"/>
                <w:szCs w:val="18"/>
                <w:lang w:eastAsia="en-US"/>
              </w:rPr>
              <w:t>*</w:t>
            </w:r>
          </w:p>
        </w:tc>
        <w:tc>
          <w:tcPr>
            <w:tcW w:w="1249" w:type="dxa"/>
            <w:vAlign w:val="center"/>
          </w:tcPr>
          <w:p w14:paraId="1D829FB8"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B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MR-sanomien soveltamisoppaan OID</w:t>
            </w:r>
          </w:p>
          <w:p w14:paraId="1D829FBA" w14:textId="0B07C000" w:rsidR="00A45CAB" w:rsidDel="00923826" w:rsidRDefault="00923826">
            <w:pPr>
              <w:rPr>
                <w:del w:id="840" w:author="Pettersson Mirkka" w:date="2023-06-22T13:18:00Z"/>
                <w:rFonts w:ascii="Microsoft Sans Serif" w:hAnsi="Microsoft Sans Serif" w:cs="Microsoft Sans Serif"/>
                <w:sz w:val="18"/>
                <w:szCs w:val="18"/>
                <w:lang w:eastAsia="en-US"/>
              </w:rPr>
            </w:pPr>
            <w:ins w:id="841" w:author="Pettersson Mirkka" w:date="2023-06-22T13:18:00Z">
              <w:r w:rsidRPr="00E44567">
                <w:rPr>
                  <w:color w:val="000000"/>
                  <w:sz w:val="18"/>
                  <w:szCs w:val="18"/>
                </w:rPr>
                <w:t>1.2.246.777.11.2023.5</w:t>
              </w:r>
            </w:ins>
            <w:del w:id="842" w:author="Pettersson Mirkka" w:date="2023-06-22T13:18:00Z">
              <w:r w:rsidR="00A45CAB" w:rsidDel="00923826">
                <w:rPr>
                  <w:rFonts w:ascii="Microsoft Sans Serif" w:hAnsi="Microsoft Sans Serif" w:cs="Microsoft Sans Serif"/>
                  <w:sz w:val="18"/>
                  <w:szCs w:val="18"/>
                  <w:lang w:eastAsia="en-US"/>
                </w:rPr>
                <w:delText>1.2.246.777.11.200</w:delText>
              </w:r>
              <w:r w:rsidR="00DC3D6A" w:rsidDel="00923826">
                <w:rPr>
                  <w:rFonts w:ascii="Microsoft Sans Serif" w:hAnsi="Microsoft Sans Serif" w:cs="Microsoft Sans Serif"/>
                  <w:sz w:val="18"/>
                  <w:szCs w:val="18"/>
                  <w:lang w:eastAsia="en-US"/>
                </w:rPr>
                <w:delText>8</w:delText>
              </w:r>
              <w:r w:rsidR="00A45CAB" w:rsidDel="00923826">
                <w:rPr>
                  <w:rFonts w:ascii="Microsoft Sans Serif" w:hAnsi="Microsoft Sans Serif" w:cs="Microsoft Sans Serif"/>
                  <w:sz w:val="18"/>
                  <w:szCs w:val="18"/>
                  <w:lang w:eastAsia="en-US"/>
                </w:rPr>
                <w:delText>.19</w:delText>
              </w:r>
            </w:del>
          </w:p>
          <w:p w14:paraId="1D829FBB" w14:textId="77777777" w:rsidR="00DC3D6A" w:rsidRDefault="00DC3D6A">
            <w:pPr>
              <w:rPr>
                <w:rFonts w:ascii="Microsoft Sans Serif" w:hAnsi="Microsoft Sans Serif" w:cs="Microsoft Sans Serif"/>
                <w:sz w:val="18"/>
                <w:szCs w:val="18"/>
                <w:lang w:eastAsia="en-US"/>
              </w:rPr>
            </w:pPr>
          </w:p>
          <w:p w14:paraId="1D829FBC" w14:textId="77777777" w:rsidR="00DC3D6A" w:rsidRDefault="00DC3D6A">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TemplateId</w:t>
            </w:r>
            <w:proofErr w:type="spellEnd"/>
            <w:r>
              <w:rPr>
                <w:rFonts w:ascii="Microsoft Sans Serif" w:hAnsi="Microsoft Sans Serif" w:cs="Microsoft Sans Serif"/>
                <w:sz w:val="18"/>
                <w:szCs w:val="18"/>
                <w:lang w:eastAsia="en-US"/>
              </w:rPr>
              <w:t xml:space="preserve"> kertoo minkä soveltamisoppaan mukaisesti sanoma on muodostettu.</w:t>
            </w:r>
          </w:p>
        </w:tc>
      </w:tr>
      <w:tr w:rsidR="00A45CAB" w14:paraId="1D829FC6" w14:textId="77777777" w:rsidTr="00593F19">
        <w:trPr>
          <w:trHeight w:val="255"/>
        </w:trPr>
        <w:tc>
          <w:tcPr>
            <w:tcW w:w="0" w:type="auto"/>
            <w:noWrap/>
            <w:vAlign w:val="center"/>
          </w:tcPr>
          <w:p w14:paraId="1D829FBE" w14:textId="77777777" w:rsidR="00A45CAB" w:rsidRDefault="00DF387C">
            <w:pPr>
              <w:pStyle w:val="CDA-headertext"/>
              <w:ind w:firstLine="110"/>
              <w:rPr>
                <w:lang w:eastAsia="en-US"/>
              </w:rPr>
            </w:pPr>
            <w:hyperlink r:id="rId44" w:anchor="Act-id-att" w:tooltip="../../../infrastructure/rim/rim.htm#Act-id-att" w:history="1">
              <w:r w:rsidR="00A45CAB">
                <w:rPr>
                  <w:lang w:eastAsia="en-US"/>
                </w:rPr>
                <w:t>id</w:t>
              </w:r>
            </w:hyperlink>
          </w:p>
        </w:tc>
        <w:tc>
          <w:tcPr>
            <w:tcW w:w="1089" w:type="dxa"/>
            <w:noWrap/>
            <w:vAlign w:val="center"/>
          </w:tcPr>
          <w:p w14:paraId="1D829FBF"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C0"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C1"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MR -sanoman sisälle kapseloidun dokumentin yksilöivä tunniste. Esimerkki:</w:t>
            </w:r>
          </w:p>
          <w:p w14:paraId="1D829FC2" w14:textId="77777777" w:rsidR="00A45CAB" w:rsidRDefault="00A45CAB">
            <w:pPr>
              <w:rPr>
                <w:rFonts w:ascii="Microsoft Sans Serif" w:hAnsi="Microsoft Sans Serif" w:cs="Microsoft Sans Serif"/>
                <w:sz w:val="18"/>
                <w:szCs w:val="18"/>
                <w:lang w:eastAsia="en-US"/>
              </w:rPr>
            </w:pPr>
          </w:p>
          <w:p w14:paraId="1D829FC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 xml:space="preserve">="1.2.246.10.2458998.93"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="2006.1"/&gt;</w:t>
            </w:r>
          </w:p>
          <w:p w14:paraId="1D829FC4" w14:textId="77777777" w:rsidR="00A45CAB" w:rsidRDefault="00A45CAB">
            <w:pPr>
              <w:rPr>
                <w:rFonts w:ascii="Microsoft Sans Serif" w:hAnsi="Microsoft Sans Serif" w:cs="Microsoft Sans Serif"/>
                <w:sz w:val="18"/>
                <w:szCs w:val="18"/>
                <w:lang w:eastAsia="en-US"/>
              </w:rPr>
            </w:pPr>
          </w:p>
          <w:p w14:paraId="1D829FC5"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eResepti</w:t>
            </w:r>
            <w:proofErr w:type="spellEnd"/>
            <w:r>
              <w:rPr>
                <w:rFonts w:ascii="Microsoft Sans Serif" w:hAnsi="Microsoft Sans Serif" w:cs="Microsoft Sans Serif"/>
                <w:sz w:val="18"/>
                <w:szCs w:val="18"/>
                <w:lang w:eastAsia="en-US"/>
              </w:rPr>
              <w:t xml:space="preserve"> dokumenteissa käytetään solmuluokkaa 93.</w:t>
            </w:r>
          </w:p>
        </w:tc>
      </w:tr>
      <w:tr w:rsidR="00A45CAB" w14:paraId="1D829FCB" w14:textId="77777777" w:rsidTr="00593F19">
        <w:trPr>
          <w:trHeight w:val="255"/>
        </w:trPr>
        <w:tc>
          <w:tcPr>
            <w:tcW w:w="0" w:type="auto"/>
            <w:noWrap/>
            <w:vAlign w:val="center"/>
          </w:tcPr>
          <w:p w14:paraId="1D829FC7" w14:textId="77777777" w:rsidR="00A45CAB" w:rsidRDefault="00DF387C">
            <w:pPr>
              <w:pStyle w:val="CDA-headertext"/>
              <w:ind w:firstLine="110"/>
              <w:rPr>
                <w:lang w:eastAsia="en-US"/>
              </w:rPr>
            </w:pPr>
            <w:hyperlink r:id="rId45" w:anchor="Act-code-att" w:tooltip="../../../infrastructure/rim/rim.htm#Act-code-att" w:history="1">
              <w:proofErr w:type="spellStart"/>
              <w:r w:rsidR="00A45CAB">
                <w:rPr>
                  <w:lang w:eastAsia="en-US"/>
                </w:rPr>
                <w:t>code</w:t>
              </w:r>
              <w:proofErr w:type="spellEnd"/>
            </w:hyperlink>
          </w:p>
        </w:tc>
        <w:tc>
          <w:tcPr>
            <w:tcW w:w="1089" w:type="dxa"/>
            <w:noWrap/>
            <w:vAlign w:val="center"/>
          </w:tcPr>
          <w:p w14:paraId="1D829FC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C9"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CA"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välitettävän dokumentin/sanoman tyyppi, koodistosta: 1.2.346.537.5.40105.2006</w:t>
            </w:r>
          </w:p>
        </w:tc>
      </w:tr>
      <w:tr w:rsidR="00A45CAB" w14:paraId="1D829FD0" w14:textId="77777777" w:rsidTr="00593F19">
        <w:trPr>
          <w:trHeight w:val="255"/>
        </w:trPr>
        <w:tc>
          <w:tcPr>
            <w:tcW w:w="0" w:type="auto"/>
            <w:noWrap/>
            <w:vAlign w:val="center"/>
          </w:tcPr>
          <w:p w14:paraId="1D829FCC" w14:textId="77777777" w:rsidR="00A45CAB" w:rsidRDefault="00DF387C">
            <w:pPr>
              <w:pStyle w:val="CDA-headertext"/>
              <w:ind w:firstLine="110"/>
              <w:rPr>
                <w:lang w:eastAsia="en-US"/>
              </w:rPr>
            </w:pPr>
            <w:hyperlink r:id="rId46" w:anchor="Act-title-att" w:tooltip="../../../infrastructure/rim/rim.htm#Act-title-att" w:history="1">
              <w:proofErr w:type="spellStart"/>
              <w:r w:rsidR="00A45CAB">
                <w:rPr>
                  <w:lang w:eastAsia="en-US"/>
                </w:rPr>
                <w:t>title</w:t>
              </w:r>
              <w:proofErr w:type="spellEnd"/>
            </w:hyperlink>
          </w:p>
        </w:tc>
        <w:tc>
          <w:tcPr>
            <w:tcW w:w="1089" w:type="dxa"/>
            <w:noWrap/>
            <w:vAlign w:val="center"/>
          </w:tcPr>
          <w:p w14:paraId="1D829FC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CE"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CF"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9FD5" w14:textId="77777777" w:rsidTr="00593F19">
        <w:trPr>
          <w:trHeight w:val="255"/>
        </w:trPr>
        <w:tc>
          <w:tcPr>
            <w:tcW w:w="0" w:type="auto"/>
            <w:noWrap/>
            <w:vAlign w:val="center"/>
          </w:tcPr>
          <w:p w14:paraId="1D829FD1" w14:textId="77777777" w:rsidR="00A45CAB" w:rsidRDefault="00DF387C">
            <w:pPr>
              <w:pStyle w:val="CDA-headertext"/>
              <w:ind w:firstLine="110"/>
              <w:rPr>
                <w:lang w:eastAsia="en-US"/>
              </w:rPr>
            </w:pPr>
            <w:hyperlink r:id="rId47" w:anchor="Act-text-att" w:tooltip="../../../infrastructure/rim/rim.htm#Act-text-att" w:history="1">
              <w:proofErr w:type="spellStart"/>
              <w:r w:rsidR="00A45CAB">
                <w:rPr>
                  <w:lang w:eastAsia="en-US"/>
                </w:rPr>
                <w:t>text</w:t>
              </w:r>
              <w:proofErr w:type="spellEnd"/>
            </w:hyperlink>
          </w:p>
        </w:tc>
        <w:tc>
          <w:tcPr>
            <w:tcW w:w="1089" w:type="dxa"/>
            <w:noWrap/>
            <w:vAlign w:val="center"/>
          </w:tcPr>
          <w:p w14:paraId="1D829FD2"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D3"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D4" w14:textId="29B1897D"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Itse CDA-dokumentti (</w:t>
            </w:r>
            <w:ins w:id="843" w:author="Pettersson Mirkka" w:date="2023-08-16T15:00:00Z">
              <w:r w:rsidR="00B03869">
                <w:rPr>
                  <w:rFonts w:ascii="Microsoft Sans Serif" w:hAnsi="Microsoft Sans Serif" w:cs="Microsoft Sans Serif"/>
                  <w:sz w:val="18"/>
                  <w:szCs w:val="18"/>
                  <w:lang w:eastAsia="en-US"/>
                </w:rPr>
                <w:t>esim. lääkemääräys</w:t>
              </w:r>
            </w:ins>
            <w:ins w:id="844" w:author="Pettersson Mirkka" w:date="2023-09-06T12:45:00Z">
              <w:r w:rsidR="005D0657">
                <w:rPr>
                  <w:rFonts w:ascii="Microsoft Sans Serif" w:hAnsi="Microsoft Sans Serif" w:cs="Microsoft Sans Serif"/>
                  <w:sz w:val="18"/>
                  <w:szCs w:val="18"/>
                  <w:lang w:eastAsia="en-US"/>
                </w:rPr>
                <w:t xml:space="preserve">, </w:t>
              </w:r>
              <w:proofErr w:type="spellStart"/>
              <w:r w:rsidR="005D0657">
                <w:rPr>
                  <w:rFonts w:ascii="Microsoft Sans Serif" w:hAnsi="Microsoft Sans Serif" w:cs="Microsoft Sans Serif"/>
                  <w:sz w:val="18"/>
                  <w:szCs w:val="18"/>
                  <w:lang w:eastAsia="en-US"/>
                </w:rPr>
                <w:t>lopet</w:t>
              </w:r>
            </w:ins>
            <w:ins w:id="845" w:author="Pettersson Mirkka" w:date="2023-10-03T12:03:00Z">
              <w:r w:rsidR="0027263E">
                <w:rPr>
                  <w:rFonts w:ascii="Microsoft Sans Serif" w:hAnsi="Microsoft Sans Serif" w:cs="Microsoft Sans Serif"/>
                  <w:sz w:val="18"/>
                  <w:szCs w:val="18"/>
                  <w:lang w:eastAsia="en-US"/>
                </w:rPr>
                <w:t>amis</w:t>
              </w:r>
            </w:ins>
            <w:ins w:id="846" w:author="Pettersson Mirkka" w:date="2023-09-06T12:45:00Z">
              <w:r w:rsidR="005D0657">
                <w:rPr>
                  <w:rFonts w:ascii="Microsoft Sans Serif" w:hAnsi="Microsoft Sans Serif" w:cs="Microsoft Sans Serif"/>
                  <w:sz w:val="18"/>
                  <w:szCs w:val="18"/>
                  <w:lang w:eastAsia="en-US"/>
                </w:rPr>
                <w:t>merkintä</w:t>
              </w:r>
            </w:ins>
            <w:proofErr w:type="spellEnd"/>
            <w:del w:id="847" w:author="Pettersson Mirkka" w:date="2023-08-16T15:00:00Z">
              <w:r w:rsidDel="00B03869">
                <w:rPr>
                  <w:rFonts w:ascii="Microsoft Sans Serif" w:hAnsi="Microsoft Sans Serif" w:cs="Microsoft Sans Serif"/>
                  <w:sz w:val="18"/>
                  <w:szCs w:val="18"/>
                  <w:lang w:eastAsia="en-US"/>
                </w:rPr>
                <w:delText>eResepti</w:delText>
              </w:r>
            </w:del>
            <w:r>
              <w:rPr>
                <w:rFonts w:ascii="Microsoft Sans Serif" w:hAnsi="Microsoft Sans Serif" w:cs="Microsoft Sans Serif"/>
                <w:sz w:val="18"/>
                <w:szCs w:val="18"/>
                <w:lang w:eastAsia="en-US"/>
              </w:rPr>
              <w:t>, dokumentin lukitus tai lukituksen purku) tulee tämän elementin sisälle. Yksityiskohtaisemmat ohjeet omassa luvussa.</w:t>
            </w:r>
          </w:p>
        </w:tc>
      </w:tr>
      <w:tr w:rsidR="00A45CAB" w14:paraId="1D829FDA" w14:textId="77777777" w:rsidTr="00593F19">
        <w:trPr>
          <w:trHeight w:val="255"/>
        </w:trPr>
        <w:tc>
          <w:tcPr>
            <w:tcW w:w="0" w:type="auto"/>
            <w:noWrap/>
            <w:vAlign w:val="center"/>
          </w:tcPr>
          <w:p w14:paraId="1D829FD6" w14:textId="77777777" w:rsidR="00A45CAB" w:rsidRDefault="00DF387C">
            <w:pPr>
              <w:pStyle w:val="CDA-headertext"/>
              <w:ind w:firstLine="110"/>
              <w:rPr>
                <w:lang w:eastAsia="en-US"/>
              </w:rPr>
            </w:pPr>
            <w:hyperlink r:id="rId48" w:anchor="Act-statusCode-att" w:tooltip="../../../infrastructure/rim/rim.htm#Act-statusCode-att" w:history="1">
              <w:proofErr w:type="spellStart"/>
              <w:r w:rsidR="00A45CAB">
                <w:rPr>
                  <w:lang w:eastAsia="en-US"/>
                </w:rPr>
                <w:t>statusCode</w:t>
              </w:r>
              <w:proofErr w:type="spellEnd"/>
            </w:hyperlink>
          </w:p>
        </w:tc>
        <w:tc>
          <w:tcPr>
            <w:tcW w:w="1089" w:type="dxa"/>
            <w:noWrap/>
            <w:vAlign w:val="center"/>
          </w:tcPr>
          <w:p w14:paraId="1D829FD7"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D8"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D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Tässä </w:t>
            </w:r>
            <w:proofErr w:type="gramStart"/>
            <w:r>
              <w:rPr>
                <w:rFonts w:ascii="Microsoft Sans Serif" w:hAnsi="Microsoft Sans Serif" w:cs="Microsoft Sans Serif"/>
                <w:sz w:val="18"/>
                <w:szCs w:val="18"/>
                <w:lang w:eastAsia="en-US"/>
              </w:rPr>
              <w:t>käytetään dokumentintila koodistoa ilmoittamaan onko</w:t>
            </w:r>
            <w:proofErr w:type="gramEnd"/>
            <w:r>
              <w:rPr>
                <w:rFonts w:ascii="Microsoft Sans Serif" w:hAnsi="Microsoft Sans Serif" w:cs="Microsoft Sans Serif"/>
                <w:sz w:val="18"/>
                <w:szCs w:val="18"/>
                <w:lang w:eastAsia="en-US"/>
              </w:rPr>
              <w:t xml:space="preserve"> dokumentti lainvoimainen, mitätöity jne. OID:1.2.246.537.5.40114.2006</w:t>
            </w:r>
          </w:p>
        </w:tc>
      </w:tr>
      <w:tr w:rsidR="00A45CAB" w14:paraId="1D829FDF" w14:textId="77777777" w:rsidTr="00593F19">
        <w:trPr>
          <w:trHeight w:val="255"/>
        </w:trPr>
        <w:tc>
          <w:tcPr>
            <w:tcW w:w="0" w:type="auto"/>
            <w:noWrap/>
            <w:vAlign w:val="center"/>
          </w:tcPr>
          <w:p w14:paraId="1D829FDB" w14:textId="77777777" w:rsidR="00A45CAB" w:rsidRDefault="00DF387C">
            <w:pPr>
              <w:pStyle w:val="CDA-headertext"/>
              <w:ind w:firstLine="110"/>
              <w:rPr>
                <w:lang w:eastAsia="en-US"/>
              </w:rPr>
            </w:pPr>
            <w:hyperlink r:id="rId49" w:anchor="Act-effectiveTime-att" w:tooltip="../../../infrastructure/rim/rim.htm#Act-effectiveTime-att" w:history="1">
              <w:proofErr w:type="spellStart"/>
              <w:r w:rsidR="00A45CAB">
                <w:rPr>
                  <w:lang w:eastAsia="en-US"/>
                </w:rPr>
                <w:t>effectiveTime</w:t>
              </w:r>
              <w:proofErr w:type="spellEnd"/>
            </w:hyperlink>
          </w:p>
        </w:tc>
        <w:tc>
          <w:tcPr>
            <w:tcW w:w="1089" w:type="dxa"/>
            <w:noWrap/>
            <w:vAlign w:val="center"/>
          </w:tcPr>
          <w:p w14:paraId="1D829FD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DD"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D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luontihetki</w:t>
            </w:r>
          </w:p>
        </w:tc>
      </w:tr>
      <w:tr w:rsidR="00A45CAB" w14:paraId="1D829FE5" w14:textId="77777777" w:rsidTr="00593F19">
        <w:trPr>
          <w:trHeight w:val="255"/>
        </w:trPr>
        <w:tc>
          <w:tcPr>
            <w:tcW w:w="0" w:type="auto"/>
            <w:noWrap/>
            <w:vAlign w:val="center"/>
          </w:tcPr>
          <w:p w14:paraId="1D829FE0" w14:textId="77777777" w:rsidR="00A45CAB" w:rsidRDefault="00DF387C">
            <w:pPr>
              <w:pStyle w:val="CDA-headertext"/>
              <w:ind w:firstLine="110"/>
              <w:rPr>
                <w:lang w:eastAsia="en-US"/>
              </w:rPr>
            </w:pPr>
            <w:hyperlink r:id="rId50" w:anchor="Act-availabilityTime-att" w:tooltip="../../../infrastructure/rim/rim.htm#Act-availabilityTime-att" w:history="1">
              <w:proofErr w:type="spellStart"/>
              <w:r w:rsidR="00A45CAB">
                <w:rPr>
                  <w:lang w:eastAsia="en-US"/>
                </w:rPr>
                <w:t>availabilityTime</w:t>
              </w:r>
              <w:proofErr w:type="spellEnd"/>
            </w:hyperlink>
          </w:p>
        </w:tc>
        <w:tc>
          <w:tcPr>
            <w:tcW w:w="1089" w:type="dxa"/>
            <w:noWrap/>
            <w:vAlign w:val="center"/>
          </w:tcPr>
          <w:p w14:paraId="1D829FE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E2"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E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 tässä vaiheessa,</w:t>
            </w:r>
          </w:p>
          <w:p w14:paraId="1D829FE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voidaan ottaa </w:t>
            </w:r>
            <w:proofErr w:type="gramStart"/>
            <w:r>
              <w:rPr>
                <w:rFonts w:ascii="Microsoft Sans Serif" w:hAnsi="Microsoft Sans Serif" w:cs="Microsoft Sans Serif"/>
                <w:sz w:val="18"/>
                <w:szCs w:val="18"/>
                <w:lang w:eastAsia="en-US"/>
              </w:rPr>
              <w:t>käyttöön</w:t>
            </w:r>
            <w:proofErr w:type="gramEnd"/>
            <w:r>
              <w:rPr>
                <w:rFonts w:ascii="Microsoft Sans Serif" w:hAnsi="Microsoft Sans Serif" w:cs="Microsoft Sans Serif"/>
                <w:sz w:val="18"/>
                <w:szCs w:val="18"/>
                <w:lang w:eastAsia="en-US"/>
              </w:rPr>
              <w:t xml:space="preserve"> jos MR-sanomilla ruvetaan hallinnoimaan myös keskeneräisiä dokumentteja (kenttään tulee ajankohta jolloin dokumentti muuttuu tilaan ACTIVE tai COMPLETED)</w:t>
            </w:r>
          </w:p>
        </w:tc>
      </w:tr>
      <w:tr w:rsidR="00A45CAB" w14:paraId="1D829FEC" w14:textId="77777777" w:rsidTr="00593F19">
        <w:trPr>
          <w:trHeight w:val="255"/>
        </w:trPr>
        <w:tc>
          <w:tcPr>
            <w:tcW w:w="0" w:type="auto"/>
            <w:noWrap/>
            <w:vAlign w:val="center"/>
          </w:tcPr>
          <w:p w14:paraId="1D829FE6" w14:textId="77777777" w:rsidR="00A45CAB" w:rsidRDefault="00DF387C">
            <w:pPr>
              <w:pStyle w:val="CDA-headertext"/>
              <w:ind w:firstLine="110"/>
              <w:rPr>
                <w:lang w:eastAsia="en-US"/>
              </w:rPr>
            </w:pPr>
            <w:hyperlink r:id="rId51" w:anchor="Act-confidentialityCode-att" w:tooltip="../../../infrastructure/rim/rim.htm#Act-confidentialityCode-att" w:history="1">
              <w:proofErr w:type="spellStart"/>
              <w:r w:rsidR="00A45CAB">
                <w:rPr>
                  <w:lang w:eastAsia="en-US"/>
                </w:rPr>
                <w:t>confidentialityCode</w:t>
              </w:r>
              <w:proofErr w:type="spellEnd"/>
            </w:hyperlink>
          </w:p>
        </w:tc>
        <w:tc>
          <w:tcPr>
            <w:tcW w:w="1089" w:type="dxa"/>
            <w:noWrap/>
            <w:vAlign w:val="center"/>
          </w:tcPr>
          <w:p w14:paraId="1D829FE7"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E8"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E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luottamuksellisuus, esimerkiksi:</w:t>
            </w:r>
          </w:p>
          <w:p w14:paraId="1D829FEA" w14:textId="77777777" w:rsidR="00BC0ED7"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confidentialityCode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="5"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BC0ED7">
              <w:rPr>
                <w:rFonts w:ascii="Microsoft Sans Serif" w:hAnsi="Microsoft Sans Serif" w:cs="Microsoft Sans Serif"/>
                <w:sz w:val="18"/>
                <w:szCs w:val="18"/>
                <w:lang w:eastAsia="en-US"/>
              </w:rPr>
              <w:t>"</w:t>
            </w:r>
            <w:r w:rsidR="0066735F">
              <w:rPr>
                <w:rFonts w:ascii="Microsoft Sans Serif" w:hAnsi="Microsoft Sans Serif" w:cs="Microsoft Sans Serif"/>
                <w:sz w:val="18"/>
                <w:szCs w:val="18"/>
                <w:lang w:eastAsia="en-US"/>
              </w:rPr>
              <w:t>1.2.246.777.5.99902.2006</w:t>
            </w:r>
            <w:r w:rsidR="00BC0ED7">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codeSystemName</w:t>
            </w:r>
            <w:proofErr w:type="spellEnd"/>
            <w:r>
              <w:rPr>
                <w:rFonts w:ascii="Microsoft Sans Serif" w:hAnsi="Microsoft Sans Serif" w:cs="Microsoft Sans Serif"/>
                <w:sz w:val="18"/>
                <w:szCs w:val="18"/>
                <w:lang w:eastAsia="en-US"/>
              </w:rPr>
              <w:t>="</w:t>
            </w:r>
            <w:proofErr w:type="spellStart"/>
            <w:r w:rsidR="00BC0ED7" w:rsidRPr="00BC0ED7">
              <w:rPr>
                <w:rFonts w:ascii="Microsoft Sans Serif" w:hAnsi="Microsoft Sans Serif" w:cs="Microsoft Sans Serif"/>
                <w:sz w:val="18"/>
                <w:szCs w:val="18"/>
                <w:lang w:eastAsia="en-US"/>
              </w:rPr>
              <w:t>KanTa-palvelut</w:t>
            </w:r>
            <w:proofErr w:type="spellEnd"/>
            <w:r w:rsidR="00BC0ED7" w:rsidRPr="00BC0ED7">
              <w:rPr>
                <w:rFonts w:ascii="Microsoft Sans Serif" w:hAnsi="Microsoft Sans Serif" w:cs="Microsoft Sans Serif"/>
                <w:sz w:val="18"/>
                <w:szCs w:val="18"/>
                <w:lang w:eastAsia="en-US"/>
              </w:rPr>
              <w:t xml:space="preserve"> - Asiakirjan luottamuksellisuus</w:t>
            </w:r>
            <w:r>
              <w:rPr>
                <w:rFonts w:ascii="Microsoft Sans Serif" w:hAnsi="Microsoft Sans Serif" w:cs="Microsoft Sans Serif"/>
                <w:sz w:val="18"/>
                <w:szCs w:val="18"/>
                <w:lang w:eastAsia="en-US"/>
              </w:rPr>
              <w:t xml:space="preserve">" </w:t>
            </w:r>
          </w:p>
          <w:p w14:paraId="1D829FEB" w14:textId="77777777" w:rsidR="00A45CAB" w:rsidRDefault="00A45CAB">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displayName</w:t>
            </w:r>
            <w:proofErr w:type="spellEnd"/>
            <w:r>
              <w:rPr>
                <w:rFonts w:ascii="Microsoft Sans Serif" w:hAnsi="Microsoft Sans Serif" w:cs="Microsoft Sans Serif"/>
                <w:sz w:val="18"/>
                <w:szCs w:val="18"/>
                <w:lang w:eastAsia="en-US"/>
              </w:rPr>
              <w:t>="</w:t>
            </w:r>
            <w:r w:rsidR="00BC0ED7" w:rsidRPr="00BC0ED7">
              <w:rPr>
                <w:rFonts w:ascii="Microsoft Sans Serif" w:hAnsi="Microsoft Sans Serif" w:cs="Microsoft Sans Serif"/>
                <w:sz w:val="18"/>
                <w:szCs w:val="18"/>
                <w:lang w:eastAsia="en-US"/>
              </w:rPr>
              <w:t xml:space="preserve">Terveydenhuollon </w:t>
            </w:r>
            <w:proofErr w:type="spellStart"/>
            <w:r w:rsidR="00BC0ED7" w:rsidRPr="00BC0ED7">
              <w:rPr>
                <w:rFonts w:ascii="Microsoft Sans Serif" w:hAnsi="Microsoft Sans Serif" w:cs="Microsoft Sans Serif"/>
                <w:sz w:val="18"/>
                <w:szCs w:val="18"/>
                <w:lang w:eastAsia="en-US"/>
              </w:rPr>
              <w:t>salassapidettävä</w:t>
            </w:r>
            <w:proofErr w:type="spellEnd"/>
            <w:r>
              <w:rPr>
                <w:rFonts w:ascii="Microsoft Sans Serif" w:hAnsi="Microsoft Sans Serif" w:cs="Microsoft Sans Serif"/>
                <w:sz w:val="18"/>
                <w:szCs w:val="18"/>
                <w:lang w:eastAsia="en-US"/>
              </w:rPr>
              <w:t>"/&gt;</w:t>
            </w:r>
          </w:p>
        </w:tc>
      </w:tr>
      <w:tr w:rsidR="00A45CAB" w14:paraId="1D829FF2" w14:textId="77777777" w:rsidTr="00593F19">
        <w:trPr>
          <w:trHeight w:val="255"/>
        </w:trPr>
        <w:tc>
          <w:tcPr>
            <w:tcW w:w="0" w:type="auto"/>
            <w:noWrap/>
            <w:vAlign w:val="center"/>
          </w:tcPr>
          <w:p w14:paraId="1D829FED" w14:textId="77777777" w:rsidR="00A45CAB" w:rsidRDefault="00DF387C">
            <w:pPr>
              <w:pStyle w:val="CDA-headertext"/>
              <w:ind w:firstLine="110"/>
              <w:rPr>
                <w:lang w:eastAsia="en-US"/>
              </w:rPr>
            </w:pPr>
            <w:hyperlink r:id="rId52" w:anchor="Act-reasonCode-att" w:tooltip="../../../infrastructure/rim/rim.htm#Act-reasonCode-att" w:history="1">
              <w:proofErr w:type="spellStart"/>
              <w:r w:rsidR="00A45CAB">
                <w:rPr>
                  <w:lang w:eastAsia="en-US"/>
                </w:rPr>
                <w:t>reasonCode</w:t>
              </w:r>
              <w:proofErr w:type="spellEnd"/>
            </w:hyperlink>
          </w:p>
        </w:tc>
        <w:tc>
          <w:tcPr>
            <w:tcW w:w="1089" w:type="dxa"/>
            <w:noWrap/>
            <w:vAlign w:val="center"/>
          </w:tcPr>
          <w:p w14:paraId="1D829FE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9FEF"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F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p w14:paraId="1D829FF1"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(tässä voitaisiin ilmaista mitätöinnin </w:t>
            </w:r>
            <w:proofErr w:type="gramStart"/>
            <w:r>
              <w:rPr>
                <w:rFonts w:ascii="Microsoft Sans Serif" w:hAnsi="Microsoft Sans Serif" w:cs="Microsoft Sans Serif"/>
                <w:sz w:val="18"/>
                <w:szCs w:val="18"/>
                <w:lang w:eastAsia="en-US"/>
              </w:rPr>
              <w:t>syy</w:t>
            </w:r>
            <w:proofErr w:type="gramEnd"/>
            <w:r>
              <w:rPr>
                <w:rFonts w:ascii="Microsoft Sans Serif" w:hAnsi="Microsoft Sans Serif" w:cs="Microsoft Sans Serif"/>
                <w:sz w:val="18"/>
                <w:szCs w:val="18"/>
                <w:lang w:eastAsia="en-US"/>
              </w:rPr>
              <w:t xml:space="preserve"> jos se haluttaisiin koodattuna)</w:t>
            </w:r>
          </w:p>
        </w:tc>
      </w:tr>
      <w:tr w:rsidR="00A45CAB" w14:paraId="1D829FF7" w14:textId="77777777" w:rsidTr="00593F19">
        <w:trPr>
          <w:trHeight w:val="255"/>
        </w:trPr>
        <w:tc>
          <w:tcPr>
            <w:tcW w:w="0" w:type="auto"/>
            <w:noWrap/>
            <w:vAlign w:val="center"/>
          </w:tcPr>
          <w:p w14:paraId="1D829FF3" w14:textId="77777777" w:rsidR="00A45CAB" w:rsidRDefault="00DF387C">
            <w:pPr>
              <w:pStyle w:val="CDA-headertext"/>
              <w:ind w:firstLine="110"/>
              <w:rPr>
                <w:lang w:eastAsia="en-US"/>
              </w:rPr>
            </w:pPr>
            <w:hyperlink r:id="rId53" w:anchor="Act-languageCode-att" w:tooltip="../../../infrastructure/rim/rim.htm#Act-languageCode-att" w:history="1">
              <w:proofErr w:type="spellStart"/>
              <w:r w:rsidR="00A45CAB">
                <w:rPr>
                  <w:lang w:eastAsia="en-US"/>
                </w:rPr>
                <w:t>languageCode</w:t>
              </w:r>
              <w:proofErr w:type="spellEnd"/>
            </w:hyperlink>
          </w:p>
        </w:tc>
        <w:tc>
          <w:tcPr>
            <w:tcW w:w="1089" w:type="dxa"/>
            <w:noWrap/>
            <w:vAlign w:val="center"/>
          </w:tcPr>
          <w:p w14:paraId="1D829FF4"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F5" w14:textId="77777777" w:rsidR="00A45CAB" w:rsidRDefault="00A45CAB">
            <w:pPr>
              <w:jc w:val="cente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fi</w:t>
            </w:r>
            <w:proofErr w:type="spellEnd"/>
          </w:p>
        </w:tc>
        <w:tc>
          <w:tcPr>
            <w:tcW w:w="4485" w:type="dxa"/>
            <w:vAlign w:val="center"/>
          </w:tcPr>
          <w:p w14:paraId="1D829FF6"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Asiakirjan kieli. </w:t>
            </w:r>
            <w:r>
              <w:rPr>
                <w:rFonts w:ascii="Microsoft Sans Serif" w:hAnsi="Microsoft Sans Serif" w:cs="Microsoft Sans Serif"/>
                <w:b/>
                <w:sz w:val="18"/>
                <w:szCs w:val="18"/>
                <w:lang w:eastAsia="en-US"/>
              </w:rPr>
              <w:t>Pakollinen.</w:t>
            </w:r>
            <w:r>
              <w:rPr>
                <w:rFonts w:ascii="Microsoft Sans Serif" w:hAnsi="Microsoft Sans Serif" w:cs="Microsoft Sans Serif"/>
                <w:sz w:val="18"/>
                <w:szCs w:val="18"/>
                <w:lang w:eastAsia="en-US"/>
              </w:rPr>
              <w:t xml:space="preserve"> </w:t>
            </w:r>
          </w:p>
        </w:tc>
      </w:tr>
      <w:tr w:rsidR="00A45CAB" w14:paraId="1D829FFE" w14:textId="77777777" w:rsidTr="00593F19">
        <w:trPr>
          <w:trHeight w:val="255"/>
        </w:trPr>
        <w:tc>
          <w:tcPr>
            <w:tcW w:w="0" w:type="auto"/>
            <w:noWrap/>
            <w:vAlign w:val="center"/>
          </w:tcPr>
          <w:p w14:paraId="1D829FF8" w14:textId="77777777" w:rsidR="00A45CAB" w:rsidRDefault="00DF387C">
            <w:pPr>
              <w:pStyle w:val="CDA-headertext"/>
              <w:ind w:firstLine="110"/>
              <w:rPr>
                <w:lang w:eastAsia="en-US"/>
              </w:rPr>
            </w:pPr>
            <w:hyperlink r:id="rId54" w:anchor="ContextStructure-setId-att" w:tooltip="../../../infrastructure/rim/rim.htm#ContextStructure-setId-att" w:history="1">
              <w:proofErr w:type="spellStart"/>
              <w:r w:rsidR="00A45CAB">
                <w:rPr>
                  <w:lang w:eastAsia="en-US"/>
                </w:rPr>
                <w:t>setId</w:t>
              </w:r>
              <w:proofErr w:type="spellEnd"/>
            </w:hyperlink>
          </w:p>
        </w:tc>
        <w:tc>
          <w:tcPr>
            <w:tcW w:w="1089" w:type="dxa"/>
            <w:noWrap/>
            <w:vAlign w:val="center"/>
          </w:tcPr>
          <w:p w14:paraId="1D829FF9"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9FFA"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9FFB" w14:textId="77777777" w:rsidR="00A45CAB" w:rsidRDefault="00A45CAB">
            <w:pPr>
              <w:rPr>
                <w:rFonts w:ascii="Microsoft Sans Serif" w:hAnsi="Microsoft Sans Serif" w:cs="Microsoft Sans Serif"/>
                <w:b/>
                <w:sz w:val="18"/>
                <w:szCs w:val="18"/>
                <w:lang w:eastAsia="en-US"/>
              </w:rPr>
            </w:pPr>
            <w:r>
              <w:rPr>
                <w:rFonts w:ascii="Microsoft Sans Serif" w:hAnsi="Microsoft Sans Serif" w:cs="Microsoft Sans Serif"/>
                <w:sz w:val="18"/>
                <w:szCs w:val="18"/>
                <w:lang w:eastAsia="en-US"/>
              </w:rPr>
              <w:t xml:space="preserve">Alkuperäisen juuriasiakirjan OID-tunnus, ts. mihin asiakirjajoukkoon tämä asiakirja kuuluu. </w:t>
            </w:r>
            <w:r>
              <w:rPr>
                <w:rFonts w:ascii="Microsoft Sans Serif" w:hAnsi="Microsoft Sans Serif" w:cs="Microsoft Sans Serif"/>
                <w:b/>
                <w:sz w:val="18"/>
                <w:szCs w:val="18"/>
                <w:lang w:eastAsia="en-US"/>
              </w:rPr>
              <w:t>Pakollinen.</w:t>
            </w:r>
          </w:p>
          <w:p w14:paraId="1D829FFC" w14:textId="77777777" w:rsidR="00A45CAB" w:rsidRDefault="00A45CAB">
            <w:pPr>
              <w:rPr>
                <w:rFonts w:ascii="Microsoft Sans Serif" w:hAnsi="Microsoft Sans Serif" w:cs="Microsoft Sans Serif"/>
                <w:b/>
                <w:sz w:val="18"/>
                <w:szCs w:val="18"/>
                <w:lang w:eastAsia="en-US"/>
              </w:rPr>
            </w:pPr>
          </w:p>
          <w:p w14:paraId="1D829FF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Tieto on kopio CDA R2 </w:t>
            </w:r>
            <w:proofErr w:type="spellStart"/>
            <w:r>
              <w:rPr>
                <w:rFonts w:ascii="Microsoft Sans Serif" w:hAnsi="Microsoft Sans Serif" w:cs="Microsoft Sans Serif"/>
                <w:sz w:val="18"/>
                <w:szCs w:val="18"/>
                <w:lang w:eastAsia="en-US"/>
              </w:rPr>
              <w:t>headerista</w:t>
            </w:r>
            <w:proofErr w:type="spellEnd"/>
            <w:r>
              <w:rPr>
                <w:rFonts w:ascii="Microsoft Sans Serif" w:hAnsi="Microsoft Sans Serif" w:cs="Microsoft Sans Serif"/>
                <w:sz w:val="18"/>
                <w:szCs w:val="18"/>
                <w:lang w:eastAsia="en-US"/>
              </w:rPr>
              <w:t xml:space="preserve"> ja </w:t>
            </w:r>
            <w:proofErr w:type="spellStart"/>
            <w:r>
              <w:rPr>
                <w:rFonts w:ascii="Microsoft Sans Serif" w:hAnsi="Microsoft Sans Serif" w:cs="Microsoft Sans Serif"/>
                <w:sz w:val="18"/>
                <w:szCs w:val="18"/>
                <w:lang w:eastAsia="en-US"/>
              </w:rPr>
              <w:t>setId:n</w:t>
            </w:r>
            <w:proofErr w:type="spellEnd"/>
            <w:r>
              <w:rPr>
                <w:rFonts w:ascii="Microsoft Sans Serif" w:hAnsi="Microsoft Sans Serif" w:cs="Microsoft Sans Serif"/>
                <w:sz w:val="18"/>
                <w:szCs w:val="18"/>
                <w:lang w:eastAsia="en-US"/>
              </w:rPr>
              <w:t xml:space="preserve"> muodostamisessa käytetty sääntöjoukko on määritelty reseptin </w:t>
            </w:r>
            <w:proofErr w:type="spellStart"/>
            <w:r>
              <w:rPr>
                <w:rFonts w:ascii="Microsoft Sans Serif" w:hAnsi="Microsoft Sans Serif" w:cs="Microsoft Sans Serif"/>
                <w:sz w:val="18"/>
                <w:szCs w:val="18"/>
                <w:lang w:eastAsia="en-US"/>
              </w:rPr>
              <w:t>header</w:t>
            </w:r>
            <w:proofErr w:type="spellEnd"/>
            <w:r>
              <w:rPr>
                <w:rFonts w:ascii="Microsoft Sans Serif" w:hAnsi="Microsoft Sans Serif" w:cs="Microsoft Sans Serif"/>
                <w:sz w:val="18"/>
                <w:szCs w:val="18"/>
                <w:lang w:eastAsia="en-US"/>
              </w:rPr>
              <w:t xml:space="preserve"> dokumentissa olevassa taulukossa</w:t>
            </w:r>
          </w:p>
        </w:tc>
      </w:tr>
      <w:tr w:rsidR="00A45CAB" w14:paraId="1D82A004" w14:textId="77777777" w:rsidTr="00593F19">
        <w:trPr>
          <w:trHeight w:val="255"/>
        </w:trPr>
        <w:tc>
          <w:tcPr>
            <w:tcW w:w="0" w:type="auto"/>
            <w:noWrap/>
            <w:vAlign w:val="center"/>
          </w:tcPr>
          <w:p w14:paraId="1D829FFF" w14:textId="77777777" w:rsidR="00A45CAB" w:rsidRDefault="00DF387C">
            <w:pPr>
              <w:pStyle w:val="CDA-headertext"/>
              <w:ind w:firstLine="110"/>
              <w:rPr>
                <w:lang w:eastAsia="en-US"/>
              </w:rPr>
            </w:pPr>
            <w:hyperlink r:id="rId55" w:anchor="ContextStructure-versionNumber-att" w:tooltip="../../../infrastructure/rim/rim.htm#ContextStructure-versionNumber-att" w:history="1">
              <w:proofErr w:type="spellStart"/>
              <w:r w:rsidR="00A45CAB">
                <w:rPr>
                  <w:lang w:eastAsia="en-US"/>
                </w:rPr>
                <w:t>versionNumber</w:t>
              </w:r>
              <w:proofErr w:type="spellEnd"/>
            </w:hyperlink>
          </w:p>
        </w:tc>
        <w:tc>
          <w:tcPr>
            <w:tcW w:w="1089" w:type="dxa"/>
            <w:noWrap/>
            <w:vAlign w:val="center"/>
          </w:tcPr>
          <w:p w14:paraId="1D82A00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00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0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Asiakirjan versionumero, </w:t>
            </w:r>
            <w:r>
              <w:rPr>
                <w:rFonts w:ascii="Microsoft Sans Serif" w:hAnsi="Microsoft Sans Serif" w:cs="Microsoft Sans Serif"/>
                <w:b/>
                <w:sz w:val="18"/>
                <w:szCs w:val="18"/>
                <w:lang w:eastAsia="en-US"/>
              </w:rPr>
              <w:t>Pakollinen.</w:t>
            </w:r>
            <w:r>
              <w:rPr>
                <w:rFonts w:ascii="Microsoft Sans Serif" w:hAnsi="Microsoft Sans Serif" w:cs="Microsoft Sans Serif"/>
                <w:sz w:val="18"/>
                <w:szCs w:val="18"/>
                <w:lang w:eastAsia="en-US"/>
              </w:rPr>
              <w:t xml:space="preserve"> esimerkiksi:</w:t>
            </w:r>
          </w:p>
          <w:p w14:paraId="1D82A00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r>
      <w:tr w:rsidR="00A45CAB" w:rsidRPr="00516C88" w14:paraId="1D82A00C" w14:textId="77777777" w:rsidTr="00593F19">
        <w:trPr>
          <w:trHeight w:val="255"/>
        </w:trPr>
        <w:tc>
          <w:tcPr>
            <w:tcW w:w="0" w:type="auto"/>
            <w:noWrap/>
            <w:vAlign w:val="center"/>
          </w:tcPr>
          <w:p w14:paraId="1D82A005" w14:textId="77777777" w:rsidR="00A45CAB" w:rsidRDefault="00DF387C">
            <w:pPr>
              <w:pStyle w:val="CDA-headertext"/>
              <w:ind w:firstLine="110"/>
              <w:rPr>
                <w:lang w:eastAsia="en-US"/>
              </w:rPr>
            </w:pPr>
            <w:hyperlink r:id="rId56" w:anchor="Document-completionCode-att" w:tooltip="../../../infrastructure/rim/rim.htm#Document-completionCode-att" w:history="1">
              <w:proofErr w:type="spellStart"/>
              <w:r w:rsidR="00A45CAB">
                <w:rPr>
                  <w:lang w:eastAsia="en-US"/>
                </w:rPr>
                <w:t>completionCode</w:t>
              </w:r>
              <w:proofErr w:type="spellEnd"/>
            </w:hyperlink>
          </w:p>
        </w:tc>
        <w:tc>
          <w:tcPr>
            <w:tcW w:w="1089" w:type="dxa"/>
            <w:noWrap/>
            <w:vAlign w:val="center"/>
          </w:tcPr>
          <w:p w14:paraId="1D82A00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07"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08" w14:textId="77777777" w:rsidR="00A45CAB" w:rsidRPr="00FA7C7A"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eastAsia="en-US"/>
              </w:rPr>
              <w:t xml:space="preserve">Tässä kentässä ilmoitetaan dokumentin valmiusaste koodistolla (OID: 1.2.246.537.5.40115.2006) onko dokumentti kesken vai allekirjoitettu. </w:t>
            </w:r>
            <w:proofErr w:type="spellStart"/>
            <w:r w:rsidRPr="00FA7C7A">
              <w:rPr>
                <w:rFonts w:ascii="Microsoft Sans Serif" w:hAnsi="Microsoft Sans Serif" w:cs="Microsoft Sans Serif"/>
                <w:sz w:val="18"/>
                <w:szCs w:val="18"/>
                <w:lang w:val="en-US" w:eastAsia="en-US"/>
              </w:rPr>
              <w:t>Reseptin</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osalta</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tarvitaan</w:t>
            </w:r>
            <w:proofErr w:type="spellEnd"/>
            <w:r w:rsidRPr="00FA7C7A">
              <w:rPr>
                <w:rFonts w:ascii="Microsoft Sans Serif" w:hAnsi="Microsoft Sans Serif" w:cs="Microsoft Sans Serif"/>
                <w:sz w:val="18"/>
                <w:szCs w:val="18"/>
                <w:lang w:val="en-US" w:eastAsia="en-US"/>
              </w:rPr>
              <w:t xml:space="preserve"> vain </w:t>
            </w:r>
            <w:proofErr w:type="spellStart"/>
            <w:r w:rsidRPr="00FA7C7A">
              <w:rPr>
                <w:rFonts w:ascii="Microsoft Sans Serif" w:hAnsi="Microsoft Sans Serif" w:cs="Microsoft Sans Serif"/>
                <w:sz w:val="18"/>
                <w:szCs w:val="18"/>
                <w:lang w:val="en-US" w:eastAsia="en-US"/>
              </w:rPr>
              <w:t>alla</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luetellut</w:t>
            </w:r>
            <w:proofErr w:type="spellEnd"/>
            <w:r w:rsidRPr="00FA7C7A">
              <w:rPr>
                <w:rFonts w:ascii="Microsoft Sans Serif" w:hAnsi="Microsoft Sans Serif" w:cs="Microsoft Sans Serif"/>
                <w:sz w:val="18"/>
                <w:szCs w:val="18"/>
                <w:lang w:val="en-US" w:eastAsia="en-US"/>
              </w:rPr>
              <w:t xml:space="preserve"> </w:t>
            </w:r>
            <w:proofErr w:type="spellStart"/>
            <w:r w:rsidRPr="00FA7C7A">
              <w:rPr>
                <w:rFonts w:ascii="Microsoft Sans Serif" w:hAnsi="Microsoft Sans Serif" w:cs="Microsoft Sans Serif"/>
                <w:sz w:val="18"/>
                <w:szCs w:val="18"/>
                <w:lang w:val="en-US" w:eastAsia="en-US"/>
              </w:rPr>
              <w:t>koodit</w:t>
            </w:r>
            <w:proofErr w:type="spellEnd"/>
            <w:r w:rsidRPr="00FA7C7A">
              <w:rPr>
                <w:rFonts w:ascii="Microsoft Sans Serif" w:hAnsi="Microsoft Sans Serif" w:cs="Microsoft Sans Serif"/>
                <w:sz w:val="18"/>
                <w:szCs w:val="18"/>
                <w:lang w:val="en-US" w:eastAsia="en-US"/>
              </w:rPr>
              <w:t>:</w:t>
            </w:r>
          </w:p>
          <w:p w14:paraId="1D82A009"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IN</w:t>
            </w:r>
            <w:r>
              <w:rPr>
                <w:rFonts w:ascii="Microsoft Sans Serif" w:hAnsi="Microsoft Sans Serif" w:cs="Microsoft Sans Serif"/>
                <w:sz w:val="18"/>
                <w:szCs w:val="18"/>
                <w:lang w:val="en-US" w:eastAsia="en-US"/>
              </w:rPr>
              <w:tab/>
              <w:t>incomplete</w:t>
            </w:r>
          </w:p>
          <w:p w14:paraId="1D82A00A"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LA</w:t>
            </w:r>
            <w:r>
              <w:rPr>
                <w:rFonts w:ascii="Microsoft Sans Serif" w:hAnsi="Microsoft Sans Serif" w:cs="Microsoft Sans Serif"/>
                <w:sz w:val="18"/>
                <w:szCs w:val="18"/>
                <w:lang w:val="en-US" w:eastAsia="en-US"/>
              </w:rPr>
              <w:tab/>
              <w:t>legally authenticated</w:t>
            </w:r>
          </w:p>
          <w:p w14:paraId="1D82A00B"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PA</w:t>
            </w:r>
            <w:r>
              <w:rPr>
                <w:rFonts w:ascii="Microsoft Sans Serif" w:hAnsi="Microsoft Sans Serif" w:cs="Microsoft Sans Serif"/>
                <w:sz w:val="18"/>
                <w:szCs w:val="18"/>
                <w:lang w:val="en-US" w:eastAsia="en-US"/>
              </w:rPr>
              <w:tab/>
              <w:t>pre-authenticated</w:t>
            </w:r>
          </w:p>
        </w:tc>
      </w:tr>
      <w:tr w:rsidR="00A45CAB" w14:paraId="1D82A017" w14:textId="77777777" w:rsidTr="00593F19">
        <w:trPr>
          <w:trHeight w:val="255"/>
        </w:trPr>
        <w:tc>
          <w:tcPr>
            <w:tcW w:w="0" w:type="auto"/>
            <w:noWrap/>
            <w:vAlign w:val="center"/>
          </w:tcPr>
          <w:p w14:paraId="1D82A00D" w14:textId="77777777" w:rsidR="00A45CAB" w:rsidRDefault="00DF387C">
            <w:pPr>
              <w:pStyle w:val="CDA-headertext"/>
              <w:ind w:firstLine="110"/>
              <w:rPr>
                <w:lang w:eastAsia="en-US"/>
              </w:rPr>
            </w:pPr>
            <w:hyperlink r:id="rId57" w:anchor="Document-storageCode-att" w:tooltip="../../../infrastructure/rim/rim.htm#Document-storageCode-att" w:history="1">
              <w:proofErr w:type="spellStart"/>
              <w:r w:rsidR="00A45CAB">
                <w:rPr>
                  <w:lang w:eastAsia="en-US"/>
                </w:rPr>
                <w:t>storageCode</w:t>
              </w:r>
              <w:proofErr w:type="spellEnd"/>
            </w:hyperlink>
          </w:p>
        </w:tc>
        <w:tc>
          <w:tcPr>
            <w:tcW w:w="1089" w:type="dxa"/>
            <w:noWrap/>
            <w:vAlign w:val="center"/>
          </w:tcPr>
          <w:p w14:paraId="1D82A00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0F"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1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kentässä ilmoitetaan dokumentin arkistointikoodistolla (OID: 1.2.246.537.5.40116.2006) onko dokumentti saatavissa on-</w:t>
            </w:r>
            <w:proofErr w:type="spellStart"/>
            <w:r>
              <w:rPr>
                <w:rFonts w:ascii="Microsoft Sans Serif" w:hAnsi="Microsoft Sans Serif" w:cs="Microsoft Sans Serif"/>
                <w:sz w:val="18"/>
                <w:szCs w:val="18"/>
                <w:lang w:eastAsia="en-US"/>
              </w:rPr>
              <w:t>line</w:t>
            </w:r>
            <w:proofErr w:type="spellEnd"/>
            <w:r>
              <w:rPr>
                <w:rFonts w:ascii="Microsoft Sans Serif" w:hAnsi="Microsoft Sans Serif" w:cs="Microsoft Sans Serif"/>
                <w:sz w:val="18"/>
                <w:szCs w:val="18"/>
                <w:lang w:eastAsia="en-US"/>
              </w:rPr>
              <w:t xml:space="preserve"> palvelusta vai ei. Koodi on AC kaikissa reseptikeskukseen menevissä viesteissä. </w:t>
            </w:r>
          </w:p>
          <w:p w14:paraId="1D82A011" w14:textId="77777777" w:rsidR="00A45CAB" w:rsidRPr="00FA7C7A" w:rsidRDefault="00A45CAB">
            <w:pPr>
              <w:rPr>
                <w:rFonts w:ascii="Microsoft Sans Serif" w:hAnsi="Microsoft Sans Serif" w:cs="Microsoft Sans Serif"/>
                <w:sz w:val="18"/>
                <w:szCs w:val="18"/>
                <w:lang w:eastAsia="en-US"/>
              </w:rPr>
            </w:pPr>
            <w:r w:rsidRPr="00FA7C7A">
              <w:rPr>
                <w:rFonts w:ascii="Microsoft Sans Serif" w:hAnsi="Microsoft Sans Serif" w:cs="Microsoft Sans Serif"/>
                <w:sz w:val="18"/>
                <w:szCs w:val="18"/>
                <w:lang w:eastAsia="en-US"/>
              </w:rPr>
              <w:t>AC</w:t>
            </w:r>
            <w:r w:rsidRPr="00FA7C7A">
              <w:rPr>
                <w:rFonts w:ascii="Microsoft Sans Serif" w:hAnsi="Microsoft Sans Serif" w:cs="Microsoft Sans Serif"/>
                <w:sz w:val="18"/>
                <w:szCs w:val="18"/>
                <w:lang w:eastAsia="en-US"/>
              </w:rPr>
              <w:tab/>
            </w:r>
            <w:proofErr w:type="spellStart"/>
            <w:r w:rsidRPr="00FA7C7A">
              <w:rPr>
                <w:rFonts w:ascii="Microsoft Sans Serif" w:hAnsi="Microsoft Sans Serif" w:cs="Microsoft Sans Serif"/>
                <w:sz w:val="18"/>
                <w:szCs w:val="18"/>
                <w:lang w:eastAsia="en-US"/>
              </w:rPr>
              <w:t>active</w:t>
            </w:r>
            <w:proofErr w:type="spellEnd"/>
          </w:p>
          <w:p w14:paraId="1D82A012" w14:textId="77777777" w:rsidR="00A45CAB" w:rsidRPr="00FA7C7A" w:rsidRDefault="00A45CAB">
            <w:pPr>
              <w:rPr>
                <w:rFonts w:ascii="Microsoft Sans Serif" w:hAnsi="Microsoft Sans Serif" w:cs="Microsoft Sans Serif"/>
                <w:sz w:val="18"/>
                <w:szCs w:val="18"/>
                <w:lang w:eastAsia="en-US"/>
              </w:rPr>
            </w:pPr>
            <w:r w:rsidRPr="00FA7C7A">
              <w:rPr>
                <w:rFonts w:ascii="Microsoft Sans Serif" w:hAnsi="Microsoft Sans Serif" w:cs="Microsoft Sans Serif"/>
                <w:sz w:val="18"/>
                <w:szCs w:val="18"/>
                <w:lang w:eastAsia="en-US"/>
              </w:rPr>
              <w:t>AA</w:t>
            </w:r>
            <w:r w:rsidRPr="00FA7C7A">
              <w:rPr>
                <w:rFonts w:ascii="Microsoft Sans Serif" w:hAnsi="Microsoft Sans Serif" w:cs="Microsoft Sans Serif"/>
                <w:sz w:val="18"/>
                <w:szCs w:val="18"/>
                <w:lang w:eastAsia="en-US"/>
              </w:rPr>
              <w:tab/>
            </w:r>
            <w:proofErr w:type="spellStart"/>
            <w:r w:rsidRPr="00FA7C7A">
              <w:rPr>
                <w:rFonts w:ascii="Microsoft Sans Serif" w:hAnsi="Microsoft Sans Serif" w:cs="Microsoft Sans Serif"/>
                <w:sz w:val="18"/>
                <w:szCs w:val="18"/>
                <w:lang w:eastAsia="en-US"/>
              </w:rPr>
              <w:t>active</w:t>
            </w:r>
            <w:proofErr w:type="spellEnd"/>
            <w:r w:rsidRPr="00FA7C7A">
              <w:rPr>
                <w:rFonts w:ascii="Microsoft Sans Serif" w:hAnsi="Microsoft Sans Serif" w:cs="Microsoft Sans Serif"/>
                <w:sz w:val="18"/>
                <w:szCs w:val="18"/>
                <w:lang w:eastAsia="en-US"/>
              </w:rPr>
              <w:t xml:space="preserve"> and </w:t>
            </w:r>
            <w:proofErr w:type="spellStart"/>
            <w:r w:rsidRPr="00FA7C7A">
              <w:rPr>
                <w:rFonts w:ascii="Microsoft Sans Serif" w:hAnsi="Microsoft Sans Serif" w:cs="Microsoft Sans Serif"/>
                <w:sz w:val="18"/>
                <w:szCs w:val="18"/>
                <w:lang w:eastAsia="en-US"/>
              </w:rPr>
              <w:t>archived</w:t>
            </w:r>
            <w:proofErr w:type="spellEnd"/>
          </w:p>
          <w:p w14:paraId="1D82A013" w14:textId="77777777" w:rsidR="00A45CAB" w:rsidRDefault="00A45CAB">
            <w:pP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AR</w:t>
            </w:r>
            <w:r>
              <w:rPr>
                <w:rFonts w:ascii="Microsoft Sans Serif" w:hAnsi="Microsoft Sans Serif" w:cs="Microsoft Sans Serif"/>
                <w:sz w:val="18"/>
                <w:szCs w:val="18"/>
                <w:lang w:val="en-US" w:eastAsia="en-US"/>
              </w:rPr>
              <w:tab/>
              <w:t>archived (not active)</w:t>
            </w:r>
          </w:p>
          <w:p w14:paraId="1D82A014" w14:textId="77777777" w:rsidR="00A45CAB" w:rsidRPr="00FA7C7A" w:rsidRDefault="00A45CAB">
            <w:pPr>
              <w:rPr>
                <w:rFonts w:ascii="Microsoft Sans Serif" w:hAnsi="Microsoft Sans Serif" w:cs="Microsoft Sans Serif"/>
                <w:sz w:val="18"/>
                <w:szCs w:val="18"/>
                <w:lang w:val="en-US" w:eastAsia="en-US"/>
              </w:rPr>
            </w:pPr>
            <w:r w:rsidRPr="00FA7C7A">
              <w:rPr>
                <w:rFonts w:ascii="Microsoft Sans Serif" w:hAnsi="Microsoft Sans Serif" w:cs="Microsoft Sans Serif"/>
                <w:sz w:val="18"/>
                <w:szCs w:val="18"/>
                <w:lang w:val="en-US" w:eastAsia="en-US"/>
              </w:rPr>
              <w:t>PU</w:t>
            </w:r>
            <w:r w:rsidRPr="00FA7C7A">
              <w:rPr>
                <w:rFonts w:ascii="Microsoft Sans Serif" w:hAnsi="Microsoft Sans Serif" w:cs="Microsoft Sans Serif"/>
                <w:sz w:val="18"/>
                <w:szCs w:val="18"/>
                <w:lang w:val="en-US" w:eastAsia="en-US"/>
              </w:rPr>
              <w:tab/>
              <w:t>purged</w:t>
            </w:r>
          </w:p>
          <w:p w14:paraId="1D82A015" w14:textId="77777777" w:rsidR="00A45CAB" w:rsidRPr="00FA7C7A" w:rsidRDefault="00A45CAB">
            <w:pPr>
              <w:rPr>
                <w:rFonts w:ascii="Microsoft Sans Serif" w:hAnsi="Microsoft Sans Serif" w:cs="Microsoft Sans Serif"/>
                <w:sz w:val="18"/>
                <w:szCs w:val="18"/>
                <w:lang w:val="en-US" w:eastAsia="en-US"/>
              </w:rPr>
            </w:pPr>
          </w:p>
          <w:p w14:paraId="1D82A016"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Reseptikeskus voi palauttaa kyselyvastauksessa koodin PU, jos haettu dokumentti ei ole enää saatavilla reseptikeskuksesta. </w:t>
            </w:r>
          </w:p>
        </w:tc>
      </w:tr>
      <w:tr w:rsidR="00A45CAB" w14:paraId="1D82A01C" w14:textId="77777777" w:rsidTr="00593F19">
        <w:trPr>
          <w:trHeight w:val="255"/>
        </w:trPr>
        <w:tc>
          <w:tcPr>
            <w:tcW w:w="0" w:type="auto"/>
            <w:noWrap/>
            <w:vAlign w:val="center"/>
          </w:tcPr>
          <w:p w14:paraId="1D82A018" w14:textId="77777777" w:rsidR="00A45CAB" w:rsidRDefault="00DF387C">
            <w:pPr>
              <w:pStyle w:val="CDA-headertext"/>
              <w:ind w:firstLine="110"/>
              <w:rPr>
                <w:lang w:eastAsia="en-US"/>
              </w:rPr>
            </w:pPr>
            <w:hyperlink r:id="rId58" w:anchor="Document-copyTime-att" w:tooltip="../../../infrastructure/rim/rim.htm#Document-copyTime-att" w:history="1">
              <w:r w:rsidR="00A45CAB">
                <w:rPr>
                  <w:lang w:eastAsia="en-US"/>
                </w:rPr>
                <w:t>copyTime</w:t>
              </w:r>
            </w:hyperlink>
          </w:p>
        </w:tc>
        <w:tc>
          <w:tcPr>
            <w:tcW w:w="1089" w:type="dxa"/>
            <w:noWrap/>
            <w:vAlign w:val="center"/>
          </w:tcPr>
          <w:p w14:paraId="1D82A019"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1A"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1B"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Onko asiakirja alkuperäinen, vai kopio alkuperäisestä. Jos on kopio, tässä elementissä on ilmaistava kopioinnin ajankohta. Reseptikeskus täyttää tämän lähettäessään dokumentteja muille järjestelmille. Tiedosta </w:t>
            </w:r>
            <w:proofErr w:type="gramStart"/>
            <w:r>
              <w:rPr>
                <w:rFonts w:ascii="Microsoft Sans Serif" w:hAnsi="Microsoft Sans Serif" w:cs="Microsoft Sans Serif"/>
                <w:sz w:val="18"/>
                <w:szCs w:val="18"/>
                <w:lang w:eastAsia="en-US"/>
              </w:rPr>
              <w:t>voidaan päätellä kuinka kauan sitten kopio on</w:t>
            </w:r>
            <w:proofErr w:type="gramEnd"/>
            <w:r>
              <w:rPr>
                <w:rFonts w:ascii="Microsoft Sans Serif" w:hAnsi="Microsoft Sans Serif" w:cs="Microsoft Sans Serif"/>
                <w:sz w:val="18"/>
                <w:szCs w:val="18"/>
                <w:lang w:eastAsia="en-US"/>
              </w:rPr>
              <w:t xml:space="preserve"> reseptikeskuksesta otettu.</w:t>
            </w:r>
          </w:p>
        </w:tc>
      </w:tr>
      <w:tr w:rsidR="00A45CAB" w14:paraId="1D82A021" w14:textId="77777777" w:rsidTr="00593F19">
        <w:trPr>
          <w:trHeight w:val="255"/>
        </w:trPr>
        <w:tc>
          <w:tcPr>
            <w:tcW w:w="0" w:type="auto"/>
            <w:shd w:val="clear" w:color="auto" w:fill="C0C0C0"/>
            <w:noWrap/>
            <w:vAlign w:val="center"/>
          </w:tcPr>
          <w:p w14:paraId="1D82A01D" w14:textId="77777777" w:rsidR="00A45CAB" w:rsidRDefault="00A45CAB">
            <w:pPr>
              <w:ind w:firstLine="110"/>
              <w:rPr>
                <w:rFonts w:ascii="Microsoft Sans Serif" w:hAnsi="Microsoft Sans Serif" w:cs="Microsoft Sans Serif"/>
                <w:b/>
                <w:bCs/>
                <w:sz w:val="18"/>
                <w:szCs w:val="18"/>
                <w:lang w:eastAsia="en-US"/>
              </w:rPr>
            </w:pPr>
            <w:bookmarkStart w:id="848" w:name="RANGE!D23"/>
            <w:proofErr w:type="spellStart"/>
            <w:r>
              <w:rPr>
                <w:rFonts w:ascii="Microsoft Sans Serif" w:hAnsi="Microsoft Sans Serif" w:cs="Microsoft Sans Serif"/>
                <w:b/>
                <w:bCs/>
                <w:sz w:val="18"/>
                <w:szCs w:val="18"/>
                <w:lang w:eastAsia="en-US"/>
              </w:rPr>
              <w:t>subject</w:t>
            </w:r>
            <w:bookmarkEnd w:id="848"/>
            <w:proofErr w:type="spellEnd"/>
          </w:p>
        </w:tc>
        <w:tc>
          <w:tcPr>
            <w:tcW w:w="1089" w:type="dxa"/>
            <w:shd w:val="clear" w:color="auto" w:fill="C0C0C0"/>
            <w:noWrap/>
            <w:vAlign w:val="center"/>
          </w:tcPr>
          <w:p w14:paraId="1D82A01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01F"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2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tc>
      </w:tr>
      <w:tr w:rsidR="00A45CAB" w14:paraId="1D82A026" w14:textId="77777777" w:rsidTr="00593F19">
        <w:trPr>
          <w:trHeight w:val="255"/>
        </w:trPr>
        <w:tc>
          <w:tcPr>
            <w:tcW w:w="0" w:type="auto"/>
            <w:shd w:val="clear" w:color="auto" w:fill="C0C0C0"/>
            <w:noWrap/>
            <w:vAlign w:val="center"/>
          </w:tcPr>
          <w:p w14:paraId="1D82A022" w14:textId="77777777" w:rsidR="00A45CAB" w:rsidRDefault="00A45CAB">
            <w:pPr>
              <w:ind w:firstLine="110"/>
              <w:rPr>
                <w:rFonts w:ascii="Microsoft Sans Serif" w:hAnsi="Microsoft Sans Serif" w:cs="Microsoft Sans Serif"/>
                <w:b/>
                <w:bCs/>
                <w:sz w:val="18"/>
                <w:szCs w:val="18"/>
                <w:lang w:eastAsia="en-US"/>
              </w:rPr>
            </w:pPr>
            <w:bookmarkStart w:id="849" w:name="RANGE!D36"/>
            <w:proofErr w:type="spellStart"/>
            <w:r>
              <w:rPr>
                <w:rFonts w:ascii="Microsoft Sans Serif" w:hAnsi="Microsoft Sans Serif" w:cs="Microsoft Sans Serif"/>
                <w:b/>
                <w:bCs/>
                <w:sz w:val="18"/>
                <w:szCs w:val="18"/>
                <w:lang w:eastAsia="en-US"/>
              </w:rPr>
              <w:t>recordTarget</w:t>
            </w:r>
            <w:bookmarkEnd w:id="849"/>
            <w:proofErr w:type="spellEnd"/>
          </w:p>
        </w:tc>
        <w:tc>
          <w:tcPr>
            <w:tcW w:w="1089" w:type="dxa"/>
            <w:shd w:val="clear" w:color="auto" w:fill="C0C0C0"/>
            <w:noWrap/>
            <w:vAlign w:val="center"/>
          </w:tcPr>
          <w:p w14:paraId="1D82A023"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024"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25"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tiedot</w:t>
            </w:r>
          </w:p>
        </w:tc>
      </w:tr>
      <w:tr w:rsidR="00A45CAB" w14:paraId="1D82A02B" w14:textId="77777777" w:rsidTr="00593F19">
        <w:trPr>
          <w:trHeight w:val="255"/>
        </w:trPr>
        <w:tc>
          <w:tcPr>
            <w:tcW w:w="0" w:type="auto"/>
            <w:noWrap/>
            <w:vAlign w:val="center"/>
          </w:tcPr>
          <w:p w14:paraId="1D82A027" w14:textId="77777777" w:rsidR="00A45CAB" w:rsidRDefault="00DF387C">
            <w:pPr>
              <w:pStyle w:val="CDA-headertext"/>
              <w:ind w:firstLine="290"/>
              <w:rPr>
                <w:lang w:val="sv-SE" w:eastAsia="en-US"/>
              </w:rPr>
            </w:pPr>
            <w:hyperlink r:id="rId59" w:anchor="Participation-typeCode-att" w:tooltip="../../../infrastructure/rim/rim.htm#Participation-typeCode-att" w:history="1">
              <w:proofErr w:type="spellStart"/>
              <w:r w:rsidR="00A45CAB">
                <w:rPr>
                  <w:lang w:val="sv-SE" w:eastAsia="en-US"/>
                </w:rPr>
                <w:t>typeCode</w:t>
              </w:r>
              <w:proofErr w:type="spellEnd"/>
            </w:hyperlink>
          </w:p>
        </w:tc>
        <w:tc>
          <w:tcPr>
            <w:tcW w:w="1089" w:type="dxa"/>
            <w:noWrap/>
            <w:vAlign w:val="center"/>
          </w:tcPr>
          <w:p w14:paraId="1D82A028" w14:textId="77777777" w:rsidR="00A45CAB" w:rsidRDefault="00A45CAB">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1..1</w:t>
            </w:r>
          </w:p>
        </w:tc>
        <w:tc>
          <w:tcPr>
            <w:tcW w:w="1249" w:type="dxa"/>
            <w:vAlign w:val="center"/>
          </w:tcPr>
          <w:p w14:paraId="1D82A029" w14:textId="77777777" w:rsidR="00A45CAB" w:rsidRDefault="00A45CAB">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RCT</w:t>
            </w:r>
          </w:p>
        </w:tc>
        <w:tc>
          <w:tcPr>
            <w:tcW w:w="4485" w:type="dxa"/>
            <w:vAlign w:val="center"/>
          </w:tcPr>
          <w:p w14:paraId="1D82A02A" w14:textId="77777777" w:rsidR="00A45CAB" w:rsidRDefault="00A45CAB">
            <w:pPr>
              <w:rPr>
                <w:rFonts w:ascii="Microsoft Sans Serif" w:hAnsi="Microsoft Sans Serif" w:cs="Microsoft Sans Serif"/>
                <w:sz w:val="18"/>
                <w:szCs w:val="18"/>
                <w:lang w:val="sv-SE" w:eastAsia="en-US"/>
              </w:rPr>
            </w:pPr>
          </w:p>
        </w:tc>
      </w:tr>
      <w:tr w:rsidR="00A45CAB" w14:paraId="1D82A030" w14:textId="77777777" w:rsidTr="00593F19">
        <w:trPr>
          <w:trHeight w:val="255"/>
        </w:trPr>
        <w:tc>
          <w:tcPr>
            <w:tcW w:w="0" w:type="auto"/>
            <w:shd w:val="clear" w:color="FFFF99" w:fill="C0C0C0"/>
            <w:noWrap/>
            <w:vAlign w:val="center"/>
          </w:tcPr>
          <w:p w14:paraId="1D82A02C" w14:textId="77777777" w:rsidR="00A45CAB" w:rsidRDefault="00A45CAB">
            <w:pPr>
              <w:ind w:firstLine="290"/>
              <w:rPr>
                <w:rFonts w:ascii="Microsoft Sans Serif" w:hAnsi="Microsoft Sans Serif" w:cs="Microsoft Sans Serif"/>
                <w:b/>
                <w:bCs/>
                <w:i/>
                <w:iCs/>
                <w:sz w:val="18"/>
                <w:szCs w:val="18"/>
                <w:lang w:val="sv-SE" w:eastAsia="en-US"/>
              </w:rPr>
            </w:pPr>
            <w:r>
              <w:rPr>
                <w:rFonts w:ascii="Microsoft Sans Serif" w:hAnsi="Microsoft Sans Serif" w:cs="Microsoft Sans Serif"/>
                <w:b/>
                <w:bCs/>
                <w:iCs/>
                <w:sz w:val="18"/>
                <w:szCs w:val="18"/>
                <w:lang w:val="sv-SE" w:eastAsia="en-US"/>
              </w:rPr>
              <w:t>patient</w:t>
            </w:r>
          </w:p>
        </w:tc>
        <w:tc>
          <w:tcPr>
            <w:tcW w:w="1089" w:type="dxa"/>
            <w:shd w:val="clear" w:color="FFFF99" w:fill="C0C0C0"/>
            <w:noWrap/>
            <w:vAlign w:val="center"/>
          </w:tcPr>
          <w:p w14:paraId="1D82A02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C0C0C0"/>
            <w:vAlign w:val="center"/>
          </w:tcPr>
          <w:p w14:paraId="1D82A02E"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2F" w14:textId="77777777" w:rsidR="00A45CAB" w:rsidRDefault="00A45CAB">
            <w:pPr>
              <w:rPr>
                <w:rFonts w:ascii="Microsoft Sans Serif" w:hAnsi="Microsoft Sans Serif" w:cs="Microsoft Sans Serif"/>
                <w:sz w:val="18"/>
                <w:szCs w:val="18"/>
                <w:lang w:eastAsia="en-US"/>
              </w:rPr>
            </w:pPr>
          </w:p>
        </w:tc>
      </w:tr>
      <w:tr w:rsidR="00A45CAB" w14:paraId="1D82A036" w14:textId="77777777" w:rsidTr="00593F19">
        <w:trPr>
          <w:trHeight w:val="255"/>
        </w:trPr>
        <w:tc>
          <w:tcPr>
            <w:tcW w:w="0" w:type="auto"/>
            <w:shd w:val="clear" w:color="FFFF99" w:fill="auto"/>
            <w:noWrap/>
            <w:vAlign w:val="center"/>
          </w:tcPr>
          <w:p w14:paraId="1D82A031" w14:textId="77777777" w:rsidR="00A45CAB" w:rsidRDefault="00A45CAB">
            <w:pPr>
              <w:ind w:firstLine="470"/>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auto"/>
            <w:noWrap/>
            <w:vAlign w:val="center"/>
          </w:tcPr>
          <w:p w14:paraId="1D82A032"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auto"/>
            <w:vAlign w:val="center"/>
          </w:tcPr>
          <w:p w14:paraId="1D82A033"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3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henkilötunnus. Esimerkki:</w:t>
            </w:r>
          </w:p>
          <w:p w14:paraId="1D82A035"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 xml:space="preserve">="291274-XXXX"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w:t>
            </w:r>
            <w:r w:rsidR="00CC6229">
              <w:rPr>
                <w:rFonts w:ascii="Microsoft Sans Serif" w:hAnsi="Microsoft Sans Serif" w:cs="Microsoft Sans Serif"/>
                <w:sz w:val="18"/>
                <w:szCs w:val="18"/>
                <w:lang w:eastAsia="en-US"/>
              </w:rPr>
              <w:t>1.2.246.21</w:t>
            </w:r>
            <w:r>
              <w:rPr>
                <w:rFonts w:ascii="Microsoft Sans Serif" w:hAnsi="Microsoft Sans Serif" w:cs="Microsoft Sans Serif"/>
                <w:sz w:val="18"/>
                <w:szCs w:val="18"/>
                <w:lang w:eastAsia="en-US"/>
              </w:rPr>
              <w:t>"/&gt;</w:t>
            </w:r>
          </w:p>
        </w:tc>
      </w:tr>
      <w:tr w:rsidR="00A45CAB" w14:paraId="1D82A03B" w14:textId="77777777" w:rsidTr="00593F19">
        <w:trPr>
          <w:trHeight w:val="255"/>
        </w:trPr>
        <w:tc>
          <w:tcPr>
            <w:tcW w:w="0" w:type="auto"/>
            <w:shd w:val="clear" w:color="FFFF99" w:fill="auto"/>
            <w:noWrap/>
            <w:vAlign w:val="center"/>
          </w:tcPr>
          <w:p w14:paraId="1D82A037" w14:textId="77777777" w:rsidR="00A45CAB" w:rsidRDefault="00A45CAB">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addr</w:t>
            </w:r>
            <w:proofErr w:type="spellEnd"/>
          </w:p>
        </w:tc>
        <w:tc>
          <w:tcPr>
            <w:tcW w:w="1089" w:type="dxa"/>
            <w:shd w:val="clear" w:color="FFFF99" w:fill="auto"/>
            <w:noWrap/>
            <w:vAlign w:val="center"/>
          </w:tcPr>
          <w:p w14:paraId="1D82A03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039"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3A"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40" w14:textId="77777777" w:rsidTr="00593F19">
        <w:trPr>
          <w:trHeight w:val="255"/>
        </w:trPr>
        <w:tc>
          <w:tcPr>
            <w:tcW w:w="0" w:type="auto"/>
            <w:shd w:val="clear" w:color="FFFF99" w:fill="auto"/>
            <w:noWrap/>
            <w:vAlign w:val="center"/>
          </w:tcPr>
          <w:p w14:paraId="1D82A03C" w14:textId="77777777" w:rsidR="00A45CAB" w:rsidRDefault="00A45CAB">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telecom</w:t>
            </w:r>
            <w:proofErr w:type="spellEnd"/>
          </w:p>
        </w:tc>
        <w:tc>
          <w:tcPr>
            <w:tcW w:w="1089" w:type="dxa"/>
            <w:shd w:val="clear" w:color="FFFF99" w:fill="auto"/>
            <w:noWrap/>
            <w:vAlign w:val="center"/>
          </w:tcPr>
          <w:p w14:paraId="1D82A03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3E"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3F"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45" w14:textId="77777777" w:rsidTr="00593F19">
        <w:trPr>
          <w:trHeight w:val="255"/>
        </w:trPr>
        <w:tc>
          <w:tcPr>
            <w:tcW w:w="0" w:type="auto"/>
            <w:shd w:val="clear" w:color="FFFF99" w:fill="auto"/>
            <w:noWrap/>
            <w:vAlign w:val="center"/>
          </w:tcPr>
          <w:p w14:paraId="1D82A041" w14:textId="77777777" w:rsidR="00A45CAB" w:rsidRDefault="00A45CAB">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Cs/>
                <w:iCs/>
                <w:sz w:val="18"/>
                <w:szCs w:val="18"/>
                <w:lang w:val="en-US" w:eastAsia="en-US"/>
              </w:rPr>
              <w:t>statusCode</w:t>
            </w:r>
            <w:proofErr w:type="spellEnd"/>
          </w:p>
        </w:tc>
        <w:tc>
          <w:tcPr>
            <w:tcW w:w="1089" w:type="dxa"/>
            <w:shd w:val="clear" w:color="FFFF99" w:fill="auto"/>
            <w:noWrap/>
            <w:vAlign w:val="center"/>
          </w:tcPr>
          <w:p w14:paraId="1D82A042"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FFFF99" w:fill="auto"/>
            <w:vAlign w:val="center"/>
          </w:tcPr>
          <w:p w14:paraId="1D82A043"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active</w:t>
            </w:r>
          </w:p>
        </w:tc>
        <w:tc>
          <w:tcPr>
            <w:tcW w:w="4485" w:type="dxa"/>
            <w:shd w:val="clear" w:color="FFFF99" w:fill="auto"/>
            <w:vAlign w:val="center"/>
          </w:tcPr>
          <w:p w14:paraId="1D82A044" w14:textId="77777777" w:rsidR="00A45CAB" w:rsidRDefault="00A45CAB">
            <w:pPr>
              <w:rPr>
                <w:rFonts w:ascii="Microsoft Sans Serif" w:hAnsi="Microsoft Sans Serif" w:cs="Microsoft Sans Serif"/>
                <w:sz w:val="18"/>
                <w:szCs w:val="18"/>
                <w:lang w:val="en-US" w:eastAsia="en-US"/>
              </w:rPr>
            </w:pPr>
          </w:p>
        </w:tc>
      </w:tr>
      <w:tr w:rsidR="00A45CAB" w14:paraId="1D82A04A" w14:textId="77777777" w:rsidTr="00593F19">
        <w:trPr>
          <w:trHeight w:val="255"/>
        </w:trPr>
        <w:tc>
          <w:tcPr>
            <w:tcW w:w="0" w:type="auto"/>
            <w:shd w:val="clear" w:color="FFFF99" w:fill="C0C0C0"/>
            <w:noWrap/>
            <w:vAlign w:val="center"/>
          </w:tcPr>
          <w:p w14:paraId="1D82A046" w14:textId="77777777" w:rsidR="00A45CAB" w:rsidRDefault="00A45CAB">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
                <w:bCs/>
                <w:iCs/>
                <w:sz w:val="18"/>
                <w:szCs w:val="18"/>
                <w:lang w:val="en-US" w:eastAsia="en-US"/>
              </w:rPr>
              <w:t>patientPerson</w:t>
            </w:r>
            <w:proofErr w:type="spellEnd"/>
          </w:p>
        </w:tc>
        <w:tc>
          <w:tcPr>
            <w:tcW w:w="1089" w:type="dxa"/>
            <w:shd w:val="clear" w:color="FFFF99" w:fill="C0C0C0"/>
            <w:noWrap/>
            <w:vAlign w:val="center"/>
          </w:tcPr>
          <w:p w14:paraId="1D82A047" w14:textId="77777777" w:rsidR="00A45CAB" w:rsidRDefault="00A45CAB">
            <w:pPr>
              <w:jc w:val="center"/>
              <w:rPr>
                <w:rFonts w:ascii="Microsoft Sans Serif" w:hAnsi="Microsoft Sans Serif" w:cs="Microsoft Sans Serif"/>
                <w:sz w:val="18"/>
                <w:szCs w:val="18"/>
                <w:lang w:val="en-US" w:eastAsia="en-US"/>
              </w:rPr>
            </w:pPr>
          </w:p>
        </w:tc>
        <w:tc>
          <w:tcPr>
            <w:tcW w:w="1249" w:type="dxa"/>
            <w:shd w:val="clear" w:color="FFFF99" w:fill="C0C0C0"/>
            <w:vAlign w:val="center"/>
          </w:tcPr>
          <w:p w14:paraId="1D82A048"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049" w14:textId="77777777" w:rsidR="00A45CAB" w:rsidRDefault="00A45CAB">
            <w:pPr>
              <w:rPr>
                <w:rFonts w:ascii="Microsoft Sans Serif" w:hAnsi="Microsoft Sans Serif" w:cs="Microsoft Sans Serif"/>
                <w:sz w:val="18"/>
                <w:szCs w:val="18"/>
                <w:lang w:val="en-US" w:eastAsia="en-US"/>
              </w:rPr>
            </w:pPr>
          </w:p>
        </w:tc>
      </w:tr>
      <w:tr w:rsidR="00A45CAB" w14:paraId="1D82A050" w14:textId="77777777" w:rsidTr="00593F19">
        <w:trPr>
          <w:trHeight w:val="255"/>
        </w:trPr>
        <w:tc>
          <w:tcPr>
            <w:tcW w:w="0" w:type="auto"/>
            <w:shd w:val="clear" w:color="FFFF99" w:fill="C0C0C0"/>
            <w:noWrap/>
            <w:vAlign w:val="center"/>
          </w:tcPr>
          <w:p w14:paraId="1D82A04B" w14:textId="77777777" w:rsidR="00A45CAB" w:rsidRDefault="00A45CAB">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C0C0C0"/>
            <w:noWrap/>
            <w:vAlign w:val="center"/>
          </w:tcPr>
          <w:p w14:paraId="1D82A04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C0C0C0"/>
            <w:vAlign w:val="center"/>
          </w:tcPr>
          <w:p w14:paraId="1D82A04D"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4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nimi</w:t>
            </w:r>
            <w:r w:rsidR="00B303E9">
              <w:rPr>
                <w:rFonts w:ascii="Microsoft Sans Serif" w:hAnsi="Microsoft Sans Serif" w:cs="Microsoft Sans Serif"/>
                <w:sz w:val="18"/>
                <w:szCs w:val="18"/>
                <w:lang w:eastAsia="en-US"/>
              </w:rPr>
              <w:t>, potilaan perustiedot kopioituvat</w:t>
            </w:r>
            <w:r>
              <w:rPr>
                <w:rFonts w:ascii="Microsoft Sans Serif" w:hAnsi="Microsoft Sans Serif" w:cs="Microsoft Sans Serif"/>
                <w:sz w:val="18"/>
                <w:szCs w:val="18"/>
                <w:lang w:eastAsia="en-US"/>
              </w:rPr>
              <w:t xml:space="preserve"> MR viestien tasolle ja niitä voidaan käyttää karkean luokan tietojen näyttämisessä</w:t>
            </w:r>
          </w:p>
          <w:p w14:paraId="1D82A04F"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HUOM. nimen esittämisessä käytetään HL7 Finlandin tietotyyppioppaassa määriteltyä tapaa</w:t>
            </w:r>
          </w:p>
        </w:tc>
      </w:tr>
      <w:tr w:rsidR="00A45CAB" w14:paraId="1D82A055" w14:textId="77777777" w:rsidTr="00593F19">
        <w:trPr>
          <w:trHeight w:val="255"/>
        </w:trPr>
        <w:tc>
          <w:tcPr>
            <w:tcW w:w="0" w:type="auto"/>
            <w:shd w:val="clear" w:color="FFFF99" w:fill="auto"/>
            <w:noWrap/>
            <w:vAlign w:val="center"/>
          </w:tcPr>
          <w:p w14:paraId="1D82A051"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052"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53"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54"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etunimi</w:t>
            </w:r>
          </w:p>
        </w:tc>
      </w:tr>
      <w:tr w:rsidR="00A45CAB" w14:paraId="1D82A05A" w14:textId="77777777" w:rsidTr="00593F19">
        <w:trPr>
          <w:trHeight w:val="255"/>
        </w:trPr>
        <w:tc>
          <w:tcPr>
            <w:tcW w:w="0" w:type="auto"/>
            <w:shd w:val="clear" w:color="FFFF99" w:fill="auto"/>
            <w:noWrap/>
            <w:vAlign w:val="center"/>
          </w:tcPr>
          <w:p w14:paraId="1D82A056"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057"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58"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5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sukunimi</w:t>
            </w:r>
          </w:p>
        </w:tc>
      </w:tr>
      <w:tr w:rsidR="00A45CAB" w14:paraId="1D82A05F" w14:textId="77777777" w:rsidTr="00593F19">
        <w:trPr>
          <w:trHeight w:val="255"/>
        </w:trPr>
        <w:tc>
          <w:tcPr>
            <w:tcW w:w="0" w:type="auto"/>
            <w:shd w:val="clear" w:color="FFFF99" w:fill="auto"/>
            <w:noWrap/>
            <w:vAlign w:val="center"/>
          </w:tcPr>
          <w:p w14:paraId="1D82A05B"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05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5D"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5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etuliite</w:t>
            </w:r>
          </w:p>
        </w:tc>
      </w:tr>
      <w:tr w:rsidR="00A45CAB" w14:paraId="1D82A064" w14:textId="77777777" w:rsidTr="00593F19">
        <w:trPr>
          <w:trHeight w:val="255"/>
        </w:trPr>
        <w:tc>
          <w:tcPr>
            <w:tcW w:w="0" w:type="auto"/>
            <w:shd w:val="clear" w:color="FFFF99" w:fill="auto"/>
            <w:noWrap/>
            <w:vAlign w:val="center"/>
          </w:tcPr>
          <w:p w14:paraId="1D82A060"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suffix</w:t>
            </w:r>
            <w:proofErr w:type="spellEnd"/>
          </w:p>
        </w:tc>
        <w:tc>
          <w:tcPr>
            <w:tcW w:w="1089" w:type="dxa"/>
            <w:shd w:val="clear" w:color="FFFF99" w:fill="auto"/>
            <w:noWrap/>
            <w:vAlign w:val="center"/>
          </w:tcPr>
          <w:p w14:paraId="1D82A06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62"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6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jälkiliite</w:t>
            </w:r>
          </w:p>
        </w:tc>
      </w:tr>
      <w:tr w:rsidR="00A45CAB" w14:paraId="1D82A06A" w14:textId="77777777" w:rsidTr="00593F19">
        <w:trPr>
          <w:trHeight w:val="255"/>
        </w:trPr>
        <w:tc>
          <w:tcPr>
            <w:tcW w:w="0" w:type="auto"/>
            <w:shd w:val="clear" w:color="FFFF99" w:fill="auto"/>
            <w:noWrap/>
            <w:vAlign w:val="center"/>
          </w:tcPr>
          <w:p w14:paraId="1D82A065" w14:textId="77777777" w:rsidR="00A45CAB" w:rsidRDefault="00DF387C">
            <w:pPr>
              <w:pStyle w:val="CDA-headertext"/>
              <w:ind w:firstLine="290"/>
              <w:rPr>
                <w:lang w:eastAsia="en-US"/>
              </w:rPr>
            </w:pPr>
            <w:hyperlink r:id="rId60" w:anchor="LivingSubject-administrativeGenderCode-att" w:tooltip="../../../infrastructure/rim/rim.htm#LivingSubject-administrativeGenderCode-att" w:history="1">
              <w:proofErr w:type="spellStart"/>
              <w:r w:rsidR="00A45CAB">
                <w:rPr>
                  <w:lang w:eastAsia="en-US"/>
                </w:rPr>
                <w:t>administrativeGenderCode</w:t>
              </w:r>
              <w:proofErr w:type="spellEnd"/>
            </w:hyperlink>
          </w:p>
        </w:tc>
        <w:tc>
          <w:tcPr>
            <w:tcW w:w="1089" w:type="dxa"/>
            <w:shd w:val="clear" w:color="FFFF99" w:fill="auto"/>
            <w:noWrap/>
            <w:vAlign w:val="center"/>
          </w:tcPr>
          <w:p w14:paraId="1D82A06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067"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68"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sukupuoli, esimerkiksi:</w:t>
            </w:r>
          </w:p>
          <w:p w14:paraId="1D82A069"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administrativeGenderCode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="1"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B303E9" w:rsidRPr="00B303E9">
              <w:rPr>
                <w:rFonts w:ascii="Microsoft Sans Serif" w:hAnsi="Microsoft Sans Serif" w:cs="Microsoft Sans Serif"/>
                <w:sz w:val="18"/>
                <w:szCs w:val="18"/>
                <w:lang w:eastAsia="en-US"/>
              </w:rPr>
              <w:t>1.2.246.537.5.1.1997</w:t>
            </w:r>
            <w:r>
              <w:rPr>
                <w:rFonts w:ascii="Microsoft Sans Serif" w:hAnsi="Microsoft Sans Serif" w:cs="Microsoft Sans Serif"/>
                <w:sz w:val="18"/>
                <w:szCs w:val="18"/>
                <w:lang w:eastAsia="en-US"/>
              </w:rPr>
              <w:t>"/&gt;</w:t>
            </w:r>
          </w:p>
        </w:tc>
      </w:tr>
      <w:tr w:rsidR="00A45CAB" w14:paraId="1D82A06F" w14:textId="77777777" w:rsidTr="00593F19">
        <w:trPr>
          <w:trHeight w:val="255"/>
        </w:trPr>
        <w:tc>
          <w:tcPr>
            <w:tcW w:w="0" w:type="auto"/>
            <w:shd w:val="clear" w:color="FFFF99" w:fill="auto"/>
            <w:noWrap/>
            <w:vAlign w:val="center"/>
          </w:tcPr>
          <w:p w14:paraId="1D82A06B" w14:textId="77777777" w:rsidR="00A45CAB" w:rsidRDefault="00DF387C">
            <w:pPr>
              <w:pStyle w:val="CDA-headertext"/>
              <w:ind w:firstLine="290"/>
              <w:rPr>
                <w:lang w:eastAsia="en-US"/>
              </w:rPr>
            </w:pPr>
            <w:hyperlink r:id="rId61" w:anchor="LivingSubject-birthTime-att" w:tooltip="../../../infrastructure/rim/rim.htm#LivingSubject-birthTime-att" w:history="1">
              <w:proofErr w:type="spellStart"/>
              <w:r w:rsidR="00A45CAB">
                <w:rPr>
                  <w:lang w:eastAsia="en-US"/>
                </w:rPr>
                <w:t>birthTime</w:t>
              </w:r>
              <w:proofErr w:type="spellEnd"/>
            </w:hyperlink>
          </w:p>
        </w:tc>
        <w:tc>
          <w:tcPr>
            <w:tcW w:w="1089" w:type="dxa"/>
            <w:shd w:val="clear" w:color="FFFF99" w:fill="auto"/>
            <w:noWrap/>
            <w:vAlign w:val="center"/>
          </w:tcPr>
          <w:p w14:paraId="1D82A06C"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06D"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6E"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syntymäaika</w:t>
            </w:r>
          </w:p>
        </w:tc>
      </w:tr>
      <w:tr w:rsidR="00A45CAB" w14:paraId="1D82A074" w14:textId="77777777" w:rsidTr="00593F19">
        <w:trPr>
          <w:trHeight w:val="255"/>
        </w:trPr>
        <w:tc>
          <w:tcPr>
            <w:tcW w:w="0" w:type="auto"/>
            <w:shd w:val="clear" w:color="auto" w:fill="C0C0C0"/>
            <w:noWrap/>
            <w:vAlign w:val="center"/>
          </w:tcPr>
          <w:p w14:paraId="1D82A070" w14:textId="77777777" w:rsidR="00A45CAB" w:rsidRDefault="00A45CAB">
            <w:pPr>
              <w:ind w:firstLine="110"/>
              <w:rPr>
                <w:rFonts w:ascii="Microsoft Sans Serif" w:hAnsi="Microsoft Sans Serif" w:cs="Microsoft Sans Serif"/>
                <w:b/>
                <w:bCs/>
                <w:sz w:val="18"/>
                <w:szCs w:val="18"/>
                <w:lang w:eastAsia="en-US"/>
              </w:rPr>
            </w:pPr>
            <w:bookmarkStart w:id="850" w:name="RANGE!D39"/>
            <w:proofErr w:type="spellStart"/>
            <w:r>
              <w:rPr>
                <w:rFonts w:ascii="Microsoft Sans Serif" w:hAnsi="Microsoft Sans Serif" w:cs="Microsoft Sans Serif"/>
                <w:b/>
                <w:bCs/>
                <w:sz w:val="18"/>
                <w:szCs w:val="18"/>
                <w:lang w:eastAsia="en-US"/>
              </w:rPr>
              <w:t>author</w:t>
            </w:r>
            <w:bookmarkEnd w:id="850"/>
            <w:proofErr w:type="spellEnd"/>
          </w:p>
        </w:tc>
        <w:tc>
          <w:tcPr>
            <w:tcW w:w="1089" w:type="dxa"/>
            <w:shd w:val="clear" w:color="auto" w:fill="C0C0C0"/>
            <w:noWrap/>
            <w:vAlign w:val="center"/>
          </w:tcPr>
          <w:p w14:paraId="1D82A07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072"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7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laatija</w:t>
            </w:r>
          </w:p>
        </w:tc>
      </w:tr>
      <w:tr w:rsidR="00A45CAB" w14:paraId="1D82A079" w14:textId="77777777" w:rsidTr="00593F19">
        <w:trPr>
          <w:trHeight w:val="255"/>
        </w:trPr>
        <w:tc>
          <w:tcPr>
            <w:tcW w:w="0" w:type="auto"/>
            <w:noWrap/>
            <w:vAlign w:val="center"/>
          </w:tcPr>
          <w:p w14:paraId="1D82A075" w14:textId="77777777" w:rsidR="00A45CAB" w:rsidRDefault="00DF387C">
            <w:pPr>
              <w:pStyle w:val="CDA-headertext"/>
              <w:ind w:firstLine="290"/>
              <w:rPr>
                <w:lang w:val="en-US" w:eastAsia="en-US"/>
              </w:rPr>
            </w:pPr>
            <w:hyperlink r:id="rId62" w:anchor="Participation-typeCode-att" w:tooltip="../../../infrastructure/rim/rim.htm#Participation-typeCode-att" w:history="1">
              <w:proofErr w:type="spellStart"/>
              <w:r w:rsidR="00A45CAB">
                <w:rPr>
                  <w:lang w:val="en-US" w:eastAsia="en-US"/>
                </w:rPr>
                <w:t>typeCode</w:t>
              </w:r>
              <w:proofErr w:type="spellEnd"/>
            </w:hyperlink>
          </w:p>
        </w:tc>
        <w:tc>
          <w:tcPr>
            <w:tcW w:w="1089" w:type="dxa"/>
            <w:noWrap/>
            <w:vAlign w:val="center"/>
          </w:tcPr>
          <w:p w14:paraId="1D82A076"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77"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AUT</w:t>
            </w:r>
          </w:p>
        </w:tc>
        <w:tc>
          <w:tcPr>
            <w:tcW w:w="4485" w:type="dxa"/>
            <w:vAlign w:val="center"/>
          </w:tcPr>
          <w:p w14:paraId="1D82A078" w14:textId="77777777" w:rsidR="00A45CAB" w:rsidRDefault="00A45CAB">
            <w:pPr>
              <w:rPr>
                <w:rFonts w:ascii="Microsoft Sans Serif" w:hAnsi="Microsoft Sans Serif" w:cs="Microsoft Sans Serif"/>
                <w:sz w:val="18"/>
                <w:szCs w:val="18"/>
                <w:lang w:val="en-US" w:eastAsia="en-US"/>
              </w:rPr>
            </w:pPr>
          </w:p>
        </w:tc>
      </w:tr>
      <w:tr w:rsidR="00A45CAB" w14:paraId="1D82A07E" w14:textId="77777777" w:rsidTr="00593F19">
        <w:trPr>
          <w:trHeight w:val="255"/>
        </w:trPr>
        <w:tc>
          <w:tcPr>
            <w:tcW w:w="0" w:type="auto"/>
            <w:noWrap/>
            <w:vAlign w:val="center"/>
          </w:tcPr>
          <w:p w14:paraId="1D82A07A" w14:textId="77777777" w:rsidR="00A45CAB" w:rsidRDefault="00DF387C">
            <w:pPr>
              <w:pStyle w:val="CDA-headertext"/>
              <w:ind w:firstLine="290"/>
              <w:rPr>
                <w:lang w:val="en-US" w:eastAsia="en-US"/>
              </w:rPr>
            </w:pPr>
            <w:hyperlink r:id="rId63" w:anchor="Participation-functionCode-att" w:tooltip="../../../infrastructure/rim/rim.htm#Participation-functionCode-att" w:history="1">
              <w:proofErr w:type="spellStart"/>
              <w:r w:rsidR="00A45CAB">
                <w:rPr>
                  <w:lang w:val="en-US" w:eastAsia="en-US"/>
                </w:rPr>
                <w:t>functionCode</w:t>
              </w:r>
              <w:proofErr w:type="spellEnd"/>
            </w:hyperlink>
          </w:p>
        </w:tc>
        <w:tc>
          <w:tcPr>
            <w:tcW w:w="1089" w:type="dxa"/>
            <w:noWrap/>
            <w:vAlign w:val="center"/>
          </w:tcPr>
          <w:p w14:paraId="1D82A07B"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7C"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7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83" w14:textId="77777777" w:rsidTr="00593F19">
        <w:trPr>
          <w:trHeight w:val="255"/>
        </w:trPr>
        <w:tc>
          <w:tcPr>
            <w:tcW w:w="0" w:type="auto"/>
            <w:noWrap/>
            <w:vAlign w:val="center"/>
          </w:tcPr>
          <w:p w14:paraId="1D82A07F" w14:textId="77777777" w:rsidR="00A45CAB" w:rsidRDefault="00DF387C">
            <w:pPr>
              <w:pStyle w:val="CDA-headertext"/>
              <w:ind w:firstLine="290"/>
              <w:rPr>
                <w:lang w:eastAsia="en-US"/>
              </w:rPr>
            </w:pPr>
            <w:hyperlink r:id="rId64" w:anchor="Participation-time-att" w:tooltip="../../../infrastructure/rim/rim.htm#Participation-time-att" w:history="1">
              <w:proofErr w:type="spellStart"/>
              <w:r w:rsidR="00A45CAB">
                <w:rPr>
                  <w:lang w:eastAsia="en-US"/>
                </w:rPr>
                <w:t>time</w:t>
              </w:r>
              <w:proofErr w:type="spellEnd"/>
            </w:hyperlink>
          </w:p>
        </w:tc>
        <w:tc>
          <w:tcPr>
            <w:tcW w:w="1089" w:type="dxa"/>
            <w:noWrap/>
            <w:vAlign w:val="center"/>
          </w:tcPr>
          <w:p w14:paraId="1D82A08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08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8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tc>
      </w:tr>
      <w:tr w:rsidR="00A45CAB" w14:paraId="1D82A088" w14:textId="77777777" w:rsidTr="00593F19">
        <w:trPr>
          <w:trHeight w:val="255"/>
        </w:trPr>
        <w:tc>
          <w:tcPr>
            <w:tcW w:w="0" w:type="auto"/>
            <w:shd w:val="clear" w:color="auto" w:fill="C0C0C0"/>
            <w:noWrap/>
            <w:vAlign w:val="center"/>
          </w:tcPr>
          <w:p w14:paraId="1D82A084" w14:textId="77777777" w:rsidR="00A45CAB" w:rsidRDefault="00A45CAB" w:rsidP="00F7202D">
            <w:pPr>
              <w:ind w:firstLineChars="207" w:firstLine="374"/>
              <w:rPr>
                <w:rFonts w:ascii="Microsoft Sans Serif" w:hAnsi="Microsoft Sans Serif" w:cs="Microsoft Sans Serif"/>
                <w:b/>
                <w:bCs/>
                <w:sz w:val="18"/>
                <w:szCs w:val="18"/>
                <w:lang w:eastAsia="en-US"/>
              </w:rPr>
            </w:pPr>
            <w:bookmarkStart w:id="851" w:name="RANGE!D43"/>
            <w:proofErr w:type="spellStart"/>
            <w:r>
              <w:rPr>
                <w:rFonts w:ascii="Microsoft Sans Serif" w:hAnsi="Microsoft Sans Serif" w:cs="Microsoft Sans Serif"/>
                <w:b/>
                <w:bCs/>
                <w:sz w:val="18"/>
                <w:szCs w:val="18"/>
                <w:lang w:eastAsia="en-US"/>
              </w:rPr>
              <w:t>assignedAuthor</w:t>
            </w:r>
            <w:bookmarkEnd w:id="851"/>
            <w:proofErr w:type="spellEnd"/>
          </w:p>
        </w:tc>
        <w:tc>
          <w:tcPr>
            <w:tcW w:w="1089" w:type="dxa"/>
            <w:shd w:val="clear" w:color="auto" w:fill="C0C0C0"/>
            <w:noWrap/>
            <w:vAlign w:val="center"/>
          </w:tcPr>
          <w:p w14:paraId="1D82A085"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auto" w:fill="C0C0C0"/>
            <w:vAlign w:val="center"/>
          </w:tcPr>
          <w:p w14:paraId="1D82A086"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087" w14:textId="77777777" w:rsidR="00A45CAB" w:rsidRDefault="00A45CAB">
            <w:pPr>
              <w:rPr>
                <w:rFonts w:ascii="Microsoft Sans Serif" w:hAnsi="Microsoft Sans Serif" w:cs="Microsoft Sans Serif"/>
                <w:sz w:val="18"/>
                <w:szCs w:val="18"/>
                <w:lang w:val="en-US" w:eastAsia="en-US"/>
              </w:rPr>
            </w:pPr>
          </w:p>
        </w:tc>
      </w:tr>
      <w:tr w:rsidR="00A45CAB" w14:paraId="1D82A08D" w14:textId="77777777" w:rsidTr="00593F19">
        <w:trPr>
          <w:trHeight w:val="255"/>
        </w:trPr>
        <w:tc>
          <w:tcPr>
            <w:tcW w:w="0" w:type="auto"/>
            <w:noWrap/>
            <w:vAlign w:val="center"/>
          </w:tcPr>
          <w:p w14:paraId="1D82A089" w14:textId="77777777" w:rsidR="00A45CAB" w:rsidRDefault="00DF387C">
            <w:pPr>
              <w:pStyle w:val="CDA-headertext"/>
              <w:ind w:firstLine="470"/>
              <w:rPr>
                <w:lang w:val="en-US" w:eastAsia="en-US"/>
              </w:rPr>
            </w:pPr>
            <w:hyperlink r:id="rId65" w:anchor="Role-classCode-att" w:tooltip="../../../infrastructure/rim/rim.htm#Role-classCode-att" w:history="1">
              <w:proofErr w:type="spellStart"/>
              <w:r w:rsidR="00A45CAB">
                <w:rPr>
                  <w:lang w:val="en-US" w:eastAsia="en-US"/>
                </w:rPr>
                <w:t>classCode</w:t>
              </w:r>
              <w:proofErr w:type="spellEnd"/>
            </w:hyperlink>
          </w:p>
        </w:tc>
        <w:tc>
          <w:tcPr>
            <w:tcW w:w="1089" w:type="dxa"/>
            <w:noWrap/>
            <w:vAlign w:val="center"/>
          </w:tcPr>
          <w:p w14:paraId="1D82A08A"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8B"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08C" w14:textId="77777777" w:rsidR="00A45CAB" w:rsidRDefault="00A45CAB">
            <w:pPr>
              <w:rPr>
                <w:rFonts w:ascii="Microsoft Sans Serif" w:hAnsi="Microsoft Sans Serif" w:cs="Microsoft Sans Serif"/>
                <w:sz w:val="18"/>
                <w:szCs w:val="18"/>
                <w:lang w:val="en-US" w:eastAsia="en-US"/>
              </w:rPr>
            </w:pPr>
          </w:p>
        </w:tc>
      </w:tr>
      <w:tr w:rsidR="00A45CAB" w14:paraId="1D82A094" w14:textId="77777777" w:rsidTr="00593F19">
        <w:trPr>
          <w:trHeight w:val="255"/>
        </w:trPr>
        <w:tc>
          <w:tcPr>
            <w:tcW w:w="0" w:type="auto"/>
            <w:noWrap/>
            <w:vAlign w:val="center"/>
          </w:tcPr>
          <w:p w14:paraId="1D82A08E" w14:textId="77777777" w:rsidR="00A45CAB" w:rsidRDefault="00DF387C">
            <w:pPr>
              <w:pStyle w:val="CDA-headertext"/>
              <w:ind w:firstLine="470"/>
              <w:rPr>
                <w:lang w:val="en-US" w:eastAsia="en-US"/>
              </w:rPr>
            </w:pPr>
            <w:hyperlink r:id="rId66" w:anchor="Role-id-att" w:tooltip="../../../infrastructure/rim/rim.htm#Role-id-att" w:history="1">
              <w:r w:rsidR="00A45CAB">
                <w:rPr>
                  <w:lang w:val="en-US" w:eastAsia="en-US"/>
                </w:rPr>
                <w:t>id</w:t>
              </w:r>
            </w:hyperlink>
          </w:p>
        </w:tc>
        <w:tc>
          <w:tcPr>
            <w:tcW w:w="1089" w:type="dxa"/>
            <w:noWrap/>
            <w:vAlign w:val="center"/>
          </w:tcPr>
          <w:p w14:paraId="1D82A08F"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vAlign w:val="center"/>
          </w:tcPr>
          <w:p w14:paraId="1D82A090"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91" w14:textId="77777777" w:rsidR="00A45CAB" w:rsidRDefault="00B303E9">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Dokumentin laatijan tunniste, </w:t>
            </w:r>
            <w:r w:rsidR="00A45CAB">
              <w:rPr>
                <w:rFonts w:ascii="Microsoft Sans Serif" w:hAnsi="Microsoft Sans Serif" w:cs="Microsoft Sans Serif"/>
                <w:sz w:val="18"/>
                <w:szCs w:val="18"/>
                <w:lang w:eastAsia="en-US"/>
              </w:rPr>
              <w:t xml:space="preserve">esimerkiksi: </w:t>
            </w:r>
          </w:p>
          <w:p w14:paraId="1D82A092" w14:textId="77777777" w:rsidR="00A45CAB" w:rsidRPr="009E4134" w:rsidRDefault="00B303E9">
            <w:pPr>
              <w:rPr>
                <w:rFonts w:ascii="Microsoft Sans Serif" w:hAnsi="Microsoft Sans Serif" w:cs="Microsoft Sans Serif"/>
                <w:sz w:val="18"/>
                <w:szCs w:val="18"/>
                <w:lang w:eastAsia="en-US"/>
              </w:rPr>
            </w:pPr>
            <w:r w:rsidRPr="009E4134">
              <w:rPr>
                <w:rFonts w:ascii="Microsoft Sans Serif" w:hAnsi="Microsoft Sans Serif" w:cs="Microsoft Sans Serif"/>
                <w:sz w:val="18"/>
                <w:szCs w:val="18"/>
                <w:lang w:eastAsia="en-US"/>
              </w:rPr>
              <w:lastRenderedPageBreak/>
              <w:t xml:space="preserve">&lt;id </w:t>
            </w:r>
            <w:proofErr w:type="spellStart"/>
            <w:r w:rsidRPr="009E4134">
              <w:rPr>
                <w:rFonts w:ascii="Microsoft Sans Serif" w:hAnsi="Microsoft Sans Serif" w:cs="Microsoft Sans Serif"/>
                <w:sz w:val="18"/>
                <w:szCs w:val="18"/>
                <w:lang w:eastAsia="en-US"/>
              </w:rPr>
              <w:t>root</w:t>
            </w:r>
            <w:proofErr w:type="spellEnd"/>
            <w:r w:rsidRPr="009E4134">
              <w:rPr>
                <w:rFonts w:ascii="Microsoft Sans Serif" w:hAnsi="Microsoft Sans Serif" w:cs="Microsoft Sans Serif"/>
                <w:sz w:val="18"/>
                <w:szCs w:val="18"/>
                <w:lang w:eastAsia="en-US"/>
              </w:rPr>
              <w:t>="1.2.246.537.25</w:t>
            </w:r>
            <w:r w:rsidR="00A45CAB" w:rsidRPr="009E4134">
              <w:rPr>
                <w:rFonts w:ascii="Microsoft Sans Serif" w:hAnsi="Microsoft Sans Serif" w:cs="Microsoft Sans Serif"/>
                <w:sz w:val="18"/>
                <w:szCs w:val="18"/>
                <w:lang w:eastAsia="en-US"/>
              </w:rPr>
              <w:t xml:space="preserve">" </w:t>
            </w:r>
            <w:proofErr w:type="spellStart"/>
            <w:r w:rsidR="00A45CAB" w:rsidRPr="009E4134">
              <w:rPr>
                <w:rFonts w:ascii="Microsoft Sans Serif" w:hAnsi="Microsoft Sans Serif" w:cs="Microsoft Sans Serif"/>
                <w:sz w:val="18"/>
                <w:szCs w:val="18"/>
                <w:lang w:eastAsia="en-US"/>
              </w:rPr>
              <w:t>extension</w:t>
            </w:r>
            <w:proofErr w:type="spellEnd"/>
            <w:r w:rsidR="00A45CAB" w:rsidRPr="009E4134">
              <w:rPr>
                <w:rFonts w:ascii="Microsoft Sans Serif" w:hAnsi="Microsoft Sans Serif" w:cs="Microsoft Sans Serif"/>
                <w:sz w:val="18"/>
                <w:szCs w:val="18"/>
                <w:lang w:eastAsia="en-US"/>
              </w:rPr>
              <w:t>="</w:t>
            </w:r>
            <w:r w:rsidR="00FE7A0E">
              <w:rPr>
                <w:rFonts w:ascii="Microsoft Sans Serif" w:hAnsi="Microsoft Sans Serif" w:cs="Microsoft Sans Serif"/>
                <w:sz w:val="18"/>
                <w:szCs w:val="18"/>
                <w:lang w:eastAsia="en-US"/>
              </w:rPr>
              <w:t>YKSILÖINTITUNNUS(</w:t>
            </w:r>
            <w:r w:rsidR="00A45CAB" w:rsidRPr="009E4134">
              <w:rPr>
                <w:rFonts w:ascii="Microsoft Sans Serif" w:hAnsi="Microsoft Sans Serif" w:cs="Microsoft Sans Serif"/>
                <w:sz w:val="18"/>
                <w:szCs w:val="18"/>
                <w:lang w:eastAsia="en-US"/>
              </w:rPr>
              <w:t>SV-NUMERO</w:t>
            </w:r>
            <w:r w:rsidR="00FE7A0E">
              <w:rPr>
                <w:rFonts w:ascii="Microsoft Sans Serif" w:hAnsi="Microsoft Sans Serif" w:cs="Microsoft Sans Serif"/>
                <w:sz w:val="18"/>
                <w:szCs w:val="18"/>
                <w:lang w:eastAsia="en-US"/>
              </w:rPr>
              <w:t>)</w:t>
            </w:r>
            <w:r w:rsidR="00A45CAB" w:rsidRPr="009E4134">
              <w:rPr>
                <w:rFonts w:ascii="Microsoft Sans Serif" w:hAnsi="Microsoft Sans Serif" w:cs="Microsoft Sans Serif"/>
                <w:sz w:val="18"/>
                <w:szCs w:val="18"/>
                <w:lang w:eastAsia="en-US"/>
              </w:rPr>
              <w:t>"/&gt;</w:t>
            </w:r>
          </w:p>
          <w:p w14:paraId="1D82A093" w14:textId="77777777" w:rsidR="00A45CAB" w:rsidRDefault="00CC6229" w:rsidP="00BC0A04">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="1.2.246.</w:t>
            </w:r>
            <w:r w:rsidR="0092643C">
              <w:rPr>
                <w:rFonts w:ascii="Microsoft Sans Serif" w:hAnsi="Microsoft Sans Serif" w:cs="Microsoft Sans Serif"/>
                <w:sz w:val="18"/>
                <w:szCs w:val="18"/>
                <w:lang w:eastAsia="en-US"/>
              </w:rPr>
              <w:t>537.</w:t>
            </w:r>
            <w:r>
              <w:rPr>
                <w:rFonts w:ascii="Microsoft Sans Serif" w:hAnsi="Microsoft Sans Serif" w:cs="Microsoft Sans Serif"/>
                <w:sz w:val="18"/>
                <w:szCs w:val="18"/>
                <w:lang w:eastAsia="en-US"/>
              </w:rPr>
              <w:t>2</w:t>
            </w:r>
            <w:r w:rsidR="00BC0A04">
              <w:rPr>
                <w:rFonts w:ascii="Microsoft Sans Serif" w:hAnsi="Microsoft Sans Serif" w:cs="Microsoft Sans Serif"/>
                <w:sz w:val="18"/>
                <w:szCs w:val="18"/>
                <w:lang w:eastAsia="en-US"/>
              </w:rPr>
              <w:t>6</w:t>
            </w:r>
            <w:r w:rsidR="00A45CAB">
              <w:rPr>
                <w:rFonts w:ascii="Microsoft Sans Serif" w:hAnsi="Microsoft Sans Serif" w:cs="Microsoft Sans Serif"/>
                <w:sz w:val="18"/>
                <w:szCs w:val="18"/>
                <w:lang w:eastAsia="en-US"/>
              </w:rPr>
              <w:t xml:space="preserve">" </w:t>
            </w:r>
            <w:proofErr w:type="spellStart"/>
            <w:r w:rsidR="00A45CAB">
              <w:rPr>
                <w:rFonts w:ascii="Microsoft Sans Serif" w:hAnsi="Microsoft Sans Serif" w:cs="Microsoft Sans Serif"/>
                <w:sz w:val="18"/>
                <w:szCs w:val="18"/>
                <w:lang w:eastAsia="en-US"/>
              </w:rPr>
              <w:t>extension</w:t>
            </w:r>
            <w:proofErr w:type="spellEnd"/>
            <w:r w:rsidR="00A45CAB">
              <w:rPr>
                <w:rFonts w:ascii="Microsoft Sans Serif" w:hAnsi="Microsoft Sans Serif" w:cs="Microsoft Sans Serif"/>
                <w:sz w:val="18"/>
                <w:szCs w:val="18"/>
                <w:lang w:eastAsia="en-US"/>
              </w:rPr>
              <w:t>="</w:t>
            </w:r>
            <w:r w:rsidR="00A42ACE">
              <w:rPr>
                <w:rFonts w:ascii="Microsoft Sans Serif" w:hAnsi="Microsoft Sans Serif" w:cs="Microsoft Sans Serif"/>
                <w:sz w:val="18"/>
                <w:szCs w:val="18"/>
                <w:lang w:eastAsia="en-US"/>
              </w:rPr>
              <w:t>REKISTERÖ</w:t>
            </w:r>
            <w:r w:rsidR="00BC0A04">
              <w:rPr>
                <w:rFonts w:ascii="Microsoft Sans Serif" w:hAnsi="Microsoft Sans Serif" w:cs="Microsoft Sans Serif"/>
                <w:sz w:val="18"/>
                <w:szCs w:val="18"/>
                <w:lang w:eastAsia="en-US"/>
              </w:rPr>
              <w:t>INTINUMERO</w:t>
            </w:r>
            <w:r w:rsidR="00A45CAB">
              <w:rPr>
                <w:rFonts w:ascii="Microsoft Sans Serif" w:hAnsi="Microsoft Sans Serif" w:cs="Microsoft Sans Serif"/>
                <w:sz w:val="18"/>
                <w:szCs w:val="18"/>
                <w:lang w:eastAsia="en-US"/>
              </w:rPr>
              <w:t>"/&gt;</w:t>
            </w:r>
          </w:p>
        </w:tc>
      </w:tr>
      <w:tr w:rsidR="00A45CAB" w14:paraId="1D82A099" w14:textId="77777777" w:rsidTr="00593F19">
        <w:trPr>
          <w:trHeight w:val="255"/>
        </w:trPr>
        <w:tc>
          <w:tcPr>
            <w:tcW w:w="0" w:type="auto"/>
            <w:noWrap/>
            <w:vAlign w:val="center"/>
          </w:tcPr>
          <w:p w14:paraId="1D82A095" w14:textId="77777777" w:rsidR="00A45CAB" w:rsidRDefault="00DF387C">
            <w:pPr>
              <w:pStyle w:val="CDA-headertext"/>
              <w:ind w:firstLine="470"/>
              <w:rPr>
                <w:lang w:eastAsia="en-US"/>
              </w:rPr>
            </w:pPr>
            <w:hyperlink r:id="rId67" w:anchor="Role-code-att" w:tooltip="../../../infrastructure/rim/rim.htm#Role-code-att" w:history="1">
              <w:proofErr w:type="spellStart"/>
              <w:r w:rsidR="00A45CAB">
                <w:rPr>
                  <w:lang w:eastAsia="en-US"/>
                </w:rPr>
                <w:t>code</w:t>
              </w:r>
              <w:proofErr w:type="spellEnd"/>
            </w:hyperlink>
          </w:p>
        </w:tc>
        <w:tc>
          <w:tcPr>
            <w:tcW w:w="1089" w:type="dxa"/>
            <w:noWrap/>
            <w:vAlign w:val="center"/>
          </w:tcPr>
          <w:p w14:paraId="1D82A09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97"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98"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9E" w14:textId="77777777" w:rsidTr="00593F19">
        <w:trPr>
          <w:trHeight w:val="255"/>
        </w:trPr>
        <w:tc>
          <w:tcPr>
            <w:tcW w:w="0" w:type="auto"/>
            <w:noWrap/>
            <w:vAlign w:val="center"/>
          </w:tcPr>
          <w:p w14:paraId="1D82A09A" w14:textId="77777777" w:rsidR="00A45CAB" w:rsidRDefault="00DF387C">
            <w:pPr>
              <w:pStyle w:val="CDA-headertext"/>
              <w:ind w:firstLine="470"/>
              <w:rPr>
                <w:lang w:eastAsia="en-US"/>
              </w:rPr>
            </w:pPr>
            <w:hyperlink r:id="rId68" w:anchor="Role-addr-att" w:tooltip="../../../infrastructure/rim/rim.htm#Role-addr-att" w:history="1">
              <w:proofErr w:type="spellStart"/>
              <w:r w:rsidR="00A45CAB">
                <w:rPr>
                  <w:lang w:eastAsia="en-US"/>
                </w:rPr>
                <w:t>addr</w:t>
              </w:r>
              <w:proofErr w:type="spellEnd"/>
            </w:hyperlink>
          </w:p>
        </w:tc>
        <w:tc>
          <w:tcPr>
            <w:tcW w:w="1089" w:type="dxa"/>
            <w:noWrap/>
            <w:vAlign w:val="center"/>
          </w:tcPr>
          <w:p w14:paraId="1D82A09B"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09C"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9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A3" w14:textId="77777777" w:rsidTr="00593F19">
        <w:trPr>
          <w:trHeight w:val="255"/>
        </w:trPr>
        <w:tc>
          <w:tcPr>
            <w:tcW w:w="0" w:type="auto"/>
            <w:noWrap/>
            <w:vAlign w:val="center"/>
          </w:tcPr>
          <w:p w14:paraId="1D82A09F" w14:textId="77777777" w:rsidR="00A45CAB" w:rsidRDefault="00DF387C">
            <w:pPr>
              <w:pStyle w:val="CDA-headertext"/>
              <w:ind w:firstLine="470"/>
              <w:rPr>
                <w:lang w:eastAsia="en-US"/>
              </w:rPr>
            </w:pPr>
            <w:hyperlink r:id="rId69" w:anchor="Role-telecom-att" w:tooltip="../../../infrastructure/rim/rim.htm#Role-telecom-att" w:history="1">
              <w:proofErr w:type="spellStart"/>
              <w:r w:rsidR="00A45CAB">
                <w:rPr>
                  <w:lang w:eastAsia="en-US"/>
                </w:rPr>
                <w:t>telecom</w:t>
              </w:r>
              <w:proofErr w:type="spellEnd"/>
            </w:hyperlink>
          </w:p>
        </w:tc>
        <w:tc>
          <w:tcPr>
            <w:tcW w:w="1089" w:type="dxa"/>
            <w:noWrap/>
            <w:vAlign w:val="center"/>
          </w:tcPr>
          <w:p w14:paraId="1D82A0A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0A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A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A45CAB" w14:paraId="1D82A0A8" w14:textId="77777777" w:rsidTr="00593F19">
        <w:trPr>
          <w:trHeight w:val="255"/>
        </w:trPr>
        <w:tc>
          <w:tcPr>
            <w:tcW w:w="0" w:type="auto"/>
            <w:shd w:val="clear" w:color="FFFF99" w:fill="C0C0C0"/>
            <w:noWrap/>
            <w:vAlign w:val="center"/>
          </w:tcPr>
          <w:p w14:paraId="1D82A0A4" w14:textId="77777777" w:rsidR="00A45CAB" w:rsidRDefault="00A45CAB" w:rsidP="00F7202D">
            <w:pPr>
              <w:ind w:firstLineChars="335" w:firstLine="605"/>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assignedPerson</w:t>
            </w:r>
            <w:proofErr w:type="spellEnd"/>
          </w:p>
        </w:tc>
        <w:tc>
          <w:tcPr>
            <w:tcW w:w="1089" w:type="dxa"/>
            <w:shd w:val="clear" w:color="FFFF99" w:fill="C0C0C0"/>
            <w:noWrap/>
            <w:vAlign w:val="center"/>
          </w:tcPr>
          <w:p w14:paraId="1D82A0A5"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0A6"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A7" w14:textId="77777777" w:rsidR="00A45CAB" w:rsidRDefault="00A45CAB">
            <w:pPr>
              <w:rPr>
                <w:rFonts w:ascii="Microsoft Sans Serif" w:hAnsi="Microsoft Sans Serif" w:cs="Microsoft Sans Serif"/>
                <w:sz w:val="18"/>
                <w:szCs w:val="18"/>
                <w:lang w:eastAsia="en-US"/>
              </w:rPr>
            </w:pPr>
          </w:p>
        </w:tc>
      </w:tr>
      <w:tr w:rsidR="00A45CAB" w14:paraId="1D82A0AD" w14:textId="77777777" w:rsidTr="00593F19">
        <w:trPr>
          <w:trHeight w:val="255"/>
        </w:trPr>
        <w:tc>
          <w:tcPr>
            <w:tcW w:w="0" w:type="auto"/>
            <w:shd w:val="clear" w:color="FFFF99" w:fill="auto"/>
            <w:noWrap/>
            <w:vAlign w:val="center"/>
          </w:tcPr>
          <w:p w14:paraId="1D82A0A9" w14:textId="77777777" w:rsidR="00A45CAB" w:rsidRDefault="00A45CAB">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auto"/>
            <w:noWrap/>
            <w:vAlign w:val="center"/>
          </w:tcPr>
          <w:p w14:paraId="1D82A0AA"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AB"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AC"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nimi</w:t>
            </w:r>
          </w:p>
        </w:tc>
      </w:tr>
      <w:tr w:rsidR="00A45CAB" w14:paraId="1D82A0B2" w14:textId="77777777" w:rsidTr="00593F19">
        <w:trPr>
          <w:trHeight w:val="255"/>
        </w:trPr>
        <w:tc>
          <w:tcPr>
            <w:tcW w:w="0" w:type="auto"/>
            <w:shd w:val="clear" w:color="FFFF99" w:fill="auto"/>
            <w:noWrap/>
            <w:vAlign w:val="center"/>
          </w:tcPr>
          <w:p w14:paraId="1D82A0AE"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0AF"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0"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B1"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etunimi</w:t>
            </w:r>
          </w:p>
        </w:tc>
      </w:tr>
      <w:tr w:rsidR="00A45CAB" w14:paraId="1D82A0B7" w14:textId="77777777" w:rsidTr="00593F19">
        <w:trPr>
          <w:trHeight w:val="255"/>
        </w:trPr>
        <w:tc>
          <w:tcPr>
            <w:tcW w:w="0" w:type="auto"/>
            <w:shd w:val="clear" w:color="FFFF99" w:fill="auto"/>
            <w:noWrap/>
            <w:vAlign w:val="center"/>
          </w:tcPr>
          <w:p w14:paraId="1D82A0B3"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0B4"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5"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B6"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sukunimi</w:t>
            </w:r>
          </w:p>
        </w:tc>
      </w:tr>
      <w:tr w:rsidR="00A45CAB" w14:paraId="1D82A0BC" w14:textId="77777777" w:rsidTr="00593F19">
        <w:trPr>
          <w:trHeight w:val="255"/>
        </w:trPr>
        <w:tc>
          <w:tcPr>
            <w:tcW w:w="0" w:type="auto"/>
            <w:shd w:val="clear" w:color="FFFF99" w:fill="auto"/>
            <w:noWrap/>
            <w:vAlign w:val="center"/>
          </w:tcPr>
          <w:p w14:paraId="1D82A0B8"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0B9"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A"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BB" w14:textId="77777777" w:rsidR="00A45CAB" w:rsidRDefault="00A45CAB" w:rsidP="005F4F48">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Henkilön </w:t>
            </w:r>
            <w:r w:rsidR="005F4F48">
              <w:rPr>
                <w:rFonts w:ascii="Microsoft Sans Serif" w:hAnsi="Microsoft Sans Serif" w:cs="Microsoft Sans Serif"/>
                <w:sz w:val="18"/>
                <w:szCs w:val="18"/>
                <w:lang w:eastAsia="en-US"/>
              </w:rPr>
              <w:t xml:space="preserve">nimen </w:t>
            </w:r>
            <w:r>
              <w:rPr>
                <w:rFonts w:ascii="Microsoft Sans Serif" w:hAnsi="Microsoft Sans Serif" w:cs="Microsoft Sans Serif"/>
                <w:sz w:val="18"/>
                <w:szCs w:val="18"/>
                <w:lang w:eastAsia="en-US"/>
              </w:rPr>
              <w:t>etuliite</w:t>
            </w:r>
          </w:p>
        </w:tc>
      </w:tr>
      <w:tr w:rsidR="00A45CAB" w14:paraId="1D82A0C1" w14:textId="77777777" w:rsidTr="00593F19">
        <w:trPr>
          <w:trHeight w:val="255"/>
        </w:trPr>
        <w:tc>
          <w:tcPr>
            <w:tcW w:w="0" w:type="auto"/>
            <w:shd w:val="clear" w:color="FFFF99" w:fill="auto"/>
            <w:noWrap/>
            <w:vAlign w:val="center"/>
          </w:tcPr>
          <w:p w14:paraId="1D82A0BD" w14:textId="77777777" w:rsidR="00A45CAB" w:rsidRDefault="00A45CAB">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suffix</w:t>
            </w:r>
            <w:proofErr w:type="spellEnd"/>
          </w:p>
        </w:tc>
        <w:tc>
          <w:tcPr>
            <w:tcW w:w="1089" w:type="dxa"/>
            <w:shd w:val="clear" w:color="FFFF99" w:fill="auto"/>
            <w:noWrap/>
            <w:vAlign w:val="center"/>
          </w:tcPr>
          <w:p w14:paraId="1D82A0BE"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0BF"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0C0"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titteli, esimerkiksi “farmaseutti”.</w:t>
            </w:r>
          </w:p>
        </w:tc>
      </w:tr>
      <w:tr w:rsidR="00A45CAB" w14:paraId="1D82A0C6" w14:textId="77777777" w:rsidTr="00593F19">
        <w:trPr>
          <w:trHeight w:val="255"/>
        </w:trPr>
        <w:tc>
          <w:tcPr>
            <w:tcW w:w="0" w:type="auto"/>
            <w:shd w:val="clear" w:color="FFFF99" w:fill="C0C0C0"/>
            <w:noWrap/>
            <w:vAlign w:val="center"/>
          </w:tcPr>
          <w:p w14:paraId="1D82A0C2" w14:textId="77777777" w:rsidR="00A45CAB" w:rsidRDefault="00A45CAB"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assignedAuthoringDevice</w:t>
            </w:r>
            <w:proofErr w:type="spellEnd"/>
          </w:p>
        </w:tc>
        <w:tc>
          <w:tcPr>
            <w:tcW w:w="1089" w:type="dxa"/>
            <w:shd w:val="clear" w:color="FFFF99" w:fill="C0C0C0"/>
            <w:noWrap/>
            <w:vAlign w:val="center"/>
          </w:tcPr>
          <w:p w14:paraId="1D82A0C3"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FFFF99" w:fill="C0C0C0"/>
            <w:vAlign w:val="center"/>
          </w:tcPr>
          <w:p w14:paraId="1D82A0C4" w14:textId="77777777" w:rsidR="00A45CAB" w:rsidRDefault="00A45CAB">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0C5" w14:textId="77777777" w:rsidR="00A45CAB" w:rsidRDefault="00A45CAB">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ei</w:t>
            </w:r>
            <w:proofErr w:type="spellEnd"/>
            <w:r>
              <w:rPr>
                <w:rFonts w:ascii="Microsoft Sans Serif" w:hAnsi="Microsoft Sans Serif" w:cs="Microsoft Sans Serif"/>
                <w:sz w:val="18"/>
                <w:szCs w:val="18"/>
                <w:lang w:val="en-US" w:eastAsia="en-US"/>
              </w:rPr>
              <w:t xml:space="preserve"> </w:t>
            </w:r>
            <w:proofErr w:type="spellStart"/>
            <w:r>
              <w:rPr>
                <w:rFonts w:ascii="Microsoft Sans Serif" w:hAnsi="Microsoft Sans Serif" w:cs="Microsoft Sans Serif"/>
                <w:sz w:val="18"/>
                <w:szCs w:val="18"/>
                <w:lang w:val="en-US" w:eastAsia="en-US"/>
              </w:rPr>
              <w:t>käytössä</w:t>
            </w:r>
            <w:proofErr w:type="spellEnd"/>
          </w:p>
        </w:tc>
      </w:tr>
      <w:tr w:rsidR="00A45CAB" w14:paraId="1D82A0CB" w14:textId="77777777" w:rsidTr="00593F19">
        <w:trPr>
          <w:trHeight w:val="255"/>
        </w:trPr>
        <w:tc>
          <w:tcPr>
            <w:tcW w:w="0" w:type="auto"/>
            <w:shd w:val="clear" w:color="FFFF99" w:fill="C0C0C0"/>
            <w:noWrap/>
            <w:vAlign w:val="center"/>
          </w:tcPr>
          <w:p w14:paraId="1D82A0C7" w14:textId="77777777" w:rsidR="00A45CAB" w:rsidRDefault="00A45CAB"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shd w:val="clear" w:color="FFFF99" w:fill="C0C0C0"/>
            <w:noWrap/>
            <w:vAlign w:val="center"/>
          </w:tcPr>
          <w:p w14:paraId="1D82A0C8"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0C9"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0CA" w14:textId="77777777" w:rsidR="00A45CAB" w:rsidRDefault="00A45CAB">
            <w:pPr>
              <w:rPr>
                <w:rFonts w:ascii="Microsoft Sans Serif" w:hAnsi="Microsoft Sans Serif" w:cs="Microsoft Sans Serif"/>
                <w:sz w:val="18"/>
                <w:szCs w:val="18"/>
                <w:lang w:eastAsia="en-US"/>
              </w:rPr>
            </w:pPr>
          </w:p>
        </w:tc>
      </w:tr>
      <w:tr w:rsidR="00A45CAB" w14:paraId="1D82A0D0" w14:textId="77777777" w:rsidTr="00593F19">
        <w:trPr>
          <w:trHeight w:val="255"/>
        </w:trPr>
        <w:tc>
          <w:tcPr>
            <w:tcW w:w="0" w:type="auto"/>
            <w:shd w:val="clear" w:color="FFFF99" w:fill="FFFFFF"/>
            <w:noWrap/>
            <w:vAlign w:val="center"/>
          </w:tcPr>
          <w:p w14:paraId="1D82A0CC" w14:textId="77777777" w:rsidR="00A45CAB" w:rsidRDefault="00A45CAB"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FFFFFF"/>
            <w:noWrap/>
            <w:vAlign w:val="center"/>
          </w:tcPr>
          <w:p w14:paraId="1D82A0CD"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FFFFFF"/>
            <w:vAlign w:val="center"/>
          </w:tcPr>
          <w:p w14:paraId="1D82A0CE"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FFFF99" w:fill="FFFFFF"/>
            <w:vAlign w:val="center"/>
          </w:tcPr>
          <w:p w14:paraId="1D82A0CF" w14:textId="77777777" w:rsidR="00A45CAB" w:rsidRDefault="002540F0" w:rsidP="002540F0">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Palveluyksikön </w:t>
            </w:r>
            <w:r w:rsidR="00A45CAB">
              <w:rPr>
                <w:rFonts w:ascii="Microsoft Sans Serif" w:hAnsi="Microsoft Sans Serif" w:cs="Microsoft Sans Serif"/>
                <w:sz w:val="18"/>
                <w:szCs w:val="18"/>
                <w:lang w:eastAsia="en-US"/>
              </w:rPr>
              <w:t>OID-tunnus</w:t>
            </w:r>
            <w:r>
              <w:rPr>
                <w:rFonts w:ascii="Microsoft Sans Serif" w:hAnsi="Microsoft Sans Serif" w:cs="Microsoft Sans Serif"/>
                <w:sz w:val="18"/>
                <w:szCs w:val="18"/>
                <w:lang w:eastAsia="en-US"/>
              </w:rPr>
              <w:t xml:space="preserve"> (vuokralaistapauksessa vuokralainen)</w:t>
            </w:r>
          </w:p>
        </w:tc>
      </w:tr>
      <w:tr w:rsidR="00E15514" w14:paraId="1D82A0D5" w14:textId="77777777" w:rsidTr="00593F19">
        <w:trPr>
          <w:trHeight w:val="255"/>
        </w:trPr>
        <w:tc>
          <w:tcPr>
            <w:tcW w:w="0" w:type="auto"/>
            <w:shd w:val="clear" w:color="auto" w:fill="C0C0C0"/>
            <w:noWrap/>
            <w:vAlign w:val="center"/>
          </w:tcPr>
          <w:p w14:paraId="1D82A0D1" w14:textId="77777777" w:rsidR="00E15514" w:rsidRDefault="00E15514" w:rsidP="00E15514">
            <w:pPr>
              <w:ind w:firstLineChars="464" w:firstLine="838"/>
              <w:rPr>
                <w:rFonts w:ascii="Microsoft Sans Serif" w:hAnsi="Microsoft Sans Serif" w:cs="Microsoft Sans Serif"/>
                <w:bCs/>
                <w:iCs/>
                <w:sz w:val="18"/>
                <w:szCs w:val="18"/>
                <w:lang w:eastAsia="en-US"/>
              </w:rPr>
            </w:pPr>
            <w:proofErr w:type="spellStart"/>
            <w:r>
              <w:rPr>
                <w:rFonts w:ascii="Microsoft Sans Serif" w:hAnsi="Microsoft Sans Serif" w:cs="Microsoft Sans Serif"/>
                <w:b/>
                <w:bCs/>
                <w:iCs/>
                <w:sz w:val="18"/>
                <w:szCs w:val="18"/>
                <w:lang w:eastAsia="en-US"/>
              </w:rPr>
              <w:t>asO</w:t>
            </w:r>
            <w:r w:rsidRPr="00822843">
              <w:rPr>
                <w:rFonts w:ascii="Microsoft Sans Serif" w:hAnsi="Microsoft Sans Serif" w:cs="Microsoft Sans Serif"/>
                <w:b/>
                <w:bCs/>
                <w:iCs/>
                <w:sz w:val="18"/>
                <w:szCs w:val="18"/>
                <w:lang w:eastAsia="en-US"/>
              </w:rPr>
              <w:t>rganization</w:t>
            </w:r>
            <w:r>
              <w:rPr>
                <w:rFonts w:ascii="Microsoft Sans Serif" w:hAnsi="Microsoft Sans Serif" w:cs="Microsoft Sans Serif"/>
                <w:b/>
                <w:bCs/>
                <w:iCs/>
                <w:sz w:val="18"/>
                <w:szCs w:val="18"/>
                <w:lang w:eastAsia="en-US"/>
              </w:rPr>
              <w:t>PartOf</w:t>
            </w:r>
            <w:proofErr w:type="spellEnd"/>
          </w:p>
        </w:tc>
        <w:tc>
          <w:tcPr>
            <w:tcW w:w="1089" w:type="dxa"/>
            <w:shd w:val="clear" w:color="auto" w:fill="C0C0C0"/>
            <w:noWrap/>
            <w:vAlign w:val="center"/>
          </w:tcPr>
          <w:p w14:paraId="1D82A0D2" w14:textId="77777777" w:rsidR="00E15514" w:rsidRDefault="00E15514">
            <w:pPr>
              <w:jc w:val="center"/>
              <w:rPr>
                <w:rFonts w:ascii="Microsoft Sans Serif" w:hAnsi="Microsoft Sans Serif" w:cs="Microsoft Sans Serif"/>
                <w:sz w:val="18"/>
                <w:szCs w:val="18"/>
                <w:lang w:eastAsia="en-US"/>
              </w:rPr>
            </w:pPr>
          </w:p>
        </w:tc>
        <w:tc>
          <w:tcPr>
            <w:tcW w:w="1249" w:type="dxa"/>
            <w:shd w:val="clear" w:color="auto" w:fill="C0C0C0"/>
            <w:vAlign w:val="center"/>
          </w:tcPr>
          <w:p w14:paraId="1D82A0D3" w14:textId="77777777" w:rsidR="00E15514" w:rsidRDefault="00E1551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D4" w14:textId="77777777" w:rsidR="00E15514" w:rsidRDefault="00E15514" w:rsidP="006C3464">
            <w:pPr>
              <w:rPr>
                <w:rFonts w:ascii="Microsoft Sans Serif" w:hAnsi="Microsoft Sans Serif" w:cs="Microsoft Sans Serif"/>
                <w:sz w:val="18"/>
                <w:szCs w:val="18"/>
                <w:lang w:eastAsia="en-US"/>
              </w:rPr>
            </w:pPr>
          </w:p>
        </w:tc>
      </w:tr>
      <w:tr w:rsidR="00E15514" w14:paraId="1D82A0DA" w14:textId="77777777" w:rsidTr="00593F19">
        <w:trPr>
          <w:trHeight w:val="255"/>
        </w:trPr>
        <w:tc>
          <w:tcPr>
            <w:tcW w:w="0" w:type="auto"/>
            <w:shd w:val="clear" w:color="auto" w:fill="C0C0C0"/>
            <w:noWrap/>
            <w:vAlign w:val="center"/>
          </w:tcPr>
          <w:p w14:paraId="1D82A0D6" w14:textId="77777777" w:rsidR="00E15514" w:rsidRPr="00E15514" w:rsidRDefault="00E15514" w:rsidP="00E15514">
            <w:pPr>
              <w:ind w:firstLineChars="575" w:firstLine="1039"/>
              <w:rPr>
                <w:rFonts w:ascii="Microsoft Sans Serif" w:hAnsi="Microsoft Sans Serif" w:cs="Microsoft Sans Serif"/>
                <w:b/>
                <w:bCs/>
                <w:iCs/>
                <w:sz w:val="18"/>
                <w:szCs w:val="18"/>
                <w:lang w:eastAsia="en-US"/>
              </w:rPr>
            </w:pPr>
            <w:proofErr w:type="spellStart"/>
            <w:r w:rsidRPr="00E15514">
              <w:rPr>
                <w:rFonts w:ascii="Microsoft Sans Serif" w:hAnsi="Microsoft Sans Serif" w:cs="Microsoft Sans Serif"/>
                <w:b/>
                <w:bCs/>
                <w:iCs/>
                <w:sz w:val="18"/>
                <w:szCs w:val="18"/>
                <w:lang w:eastAsia="en-US"/>
              </w:rPr>
              <w:t>wholeOrganization</w:t>
            </w:r>
            <w:proofErr w:type="spellEnd"/>
          </w:p>
        </w:tc>
        <w:tc>
          <w:tcPr>
            <w:tcW w:w="1089" w:type="dxa"/>
            <w:shd w:val="clear" w:color="auto" w:fill="C0C0C0"/>
            <w:noWrap/>
            <w:vAlign w:val="center"/>
          </w:tcPr>
          <w:p w14:paraId="1D82A0D7" w14:textId="77777777" w:rsidR="00E15514" w:rsidRDefault="00E15514">
            <w:pPr>
              <w:jc w:val="center"/>
              <w:rPr>
                <w:rFonts w:ascii="Microsoft Sans Serif" w:hAnsi="Microsoft Sans Serif" w:cs="Microsoft Sans Serif"/>
                <w:sz w:val="18"/>
                <w:szCs w:val="18"/>
                <w:lang w:eastAsia="en-US"/>
              </w:rPr>
            </w:pPr>
          </w:p>
        </w:tc>
        <w:tc>
          <w:tcPr>
            <w:tcW w:w="1249" w:type="dxa"/>
            <w:shd w:val="clear" w:color="auto" w:fill="C0C0C0"/>
            <w:vAlign w:val="center"/>
          </w:tcPr>
          <w:p w14:paraId="1D82A0D8" w14:textId="77777777" w:rsidR="00E15514" w:rsidRDefault="00E1551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D9" w14:textId="77777777" w:rsidR="00E15514" w:rsidRDefault="00E15514" w:rsidP="006C3464">
            <w:pPr>
              <w:rPr>
                <w:rFonts w:ascii="Microsoft Sans Serif" w:hAnsi="Microsoft Sans Serif" w:cs="Microsoft Sans Serif"/>
                <w:sz w:val="18"/>
                <w:szCs w:val="18"/>
                <w:lang w:eastAsia="en-US"/>
              </w:rPr>
            </w:pPr>
          </w:p>
        </w:tc>
      </w:tr>
      <w:tr w:rsidR="00E15514" w14:paraId="1D82A0DF" w14:textId="77777777" w:rsidTr="00593F19">
        <w:trPr>
          <w:trHeight w:val="255"/>
        </w:trPr>
        <w:tc>
          <w:tcPr>
            <w:tcW w:w="0" w:type="auto"/>
            <w:shd w:val="clear" w:color="auto" w:fill="C0C0C0"/>
            <w:noWrap/>
            <w:vAlign w:val="center"/>
          </w:tcPr>
          <w:p w14:paraId="1D82A0DB" w14:textId="77777777" w:rsidR="00E15514" w:rsidRDefault="00E15514" w:rsidP="00E15514">
            <w:pPr>
              <w:ind w:firstLineChars="657" w:firstLine="1183"/>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auto" w:fill="C0C0C0"/>
            <w:noWrap/>
            <w:vAlign w:val="center"/>
          </w:tcPr>
          <w:p w14:paraId="1D82A0DC" w14:textId="77777777" w:rsidR="00E15514" w:rsidRDefault="002540F0">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r w:rsidR="00E15514">
              <w:rPr>
                <w:rFonts w:ascii="Microsoft Sans Serif" w:hAnsi="Microsoft Sans Serif" w:cs="Microsoft Sans Serif"/>
                <w:sz w:val="18"/>
                <w:szCs w:val="18"/>
                <w:lang w:eastAsia="en-US"/>
              </w:rPr>
              <w:t>..1</w:t>
            </w:r>
          </w:p>
        </w:tc>
        <w:tc>
          <w:tcPr>
            <w:tcW w:w="1249" w:type="dxa"/>
            <w:shd w:val="clear" w:color="auto" w:fill="C0C0C0"/>
            <w:vAlign w:val="center"/>
          </w:tcPr>
          <w:p w14:paraId="1D82A0DD" w14:textId="77777777" w:rsidR="00E15514" w:rsidRDefault="00E1551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DE" w14:textId="77777777" w:rsidR="00E15514" w:rsidRPr="00D7532C" w:rsidRDefault="00E15514" w:rsidP="006C3464">
            <w:pPr>
              <w:rPr>
                <w:rFonts w:ascii="Microsoft Sans Serif" w:hAnsi="Microsoft Sans Serif" w:cs="Microsoft Sans Serif"/>
                <w:b/>
                <w:sz w:val="18"/>
                <w:szCs w:val="18"/>
                <w:lang w:eastAsia="en-US"/>
              </w:rPr>
            </w:pPr>
            <w:r>
              <w:rPr>
                <w:rFonts w:ascii="Microsoft Sans Serif" w:hAnsi="Microsoft Sans Serif" w:cs="Microsoft Sans Serif"/>
                <w:sz w:val="18"/>
                <w:szCs w:val="18"/>
                <w:lang w:eastAsia="en-US"/>
              </w:rPr>
              <w:t>Palvelunantajan OID-tunnus (</w:t>
            </w:r>
            <w:r w:rsidR="002540F0">
              <w:rPr>
                <w:rFonts w:ascii="Microsoft Sans Serif" w:hAnsi="Microsoft Sans Serif" w:cs="Microsoft Sans Serif"/>
                <w:sz w:val="18"/>
                <w:szCs w:val="18"/>
                <w:lang w:eastAsia="en-US"/>
              </w:rPr>
              <w:t xml:space="preserve">vuokralaistapauksessa </w:t>
            </w:r>
            <w:r>
              <w:rPr>
                <w:rFonts w:ascii="Microsoft Sans Serif" w:hAnsi="Microsoft Sans Serif" w:cs="Microsoft Sans Serif"/>
                <w:sz w:val="18"/>
                <w:szCs w:val="18"/>
                <w:lang w:eastAsia="en-US"/>
              </w:rPr>
              <w:t>vuokralainen)</w:t>
            </w:r>
            <w:r w:rsidR="005017F1">
              <w:rPr>
                <w:rFonts w:ascii="Microsoft Sans Serif" w:hAnsi="Microsoft Sans Serif" w:cs="Microsoft Sans Serif"/>
                <w:sz w:val="18"/>
                <w:szCs w:val="18"/>
                <w:lang w:eastAsia="en-US"/>
              </w:rPr>
              <w:t xml:space="preserve"> </w:t>
            </w:r>
            <w:r w:rsidR="005017F1">
              <w:rPr>
                <w:rFonts w:ascii="Microsoft Sans Serif" w:hAnsi="Microsoft Sans Serif" w:cs="Microsoft Sans Serif"/>
                <w:b/>
                <w:sz w:val="18"/>
                <w:szCs w:val="18"/>
                <w:lang w:eastAsia="en-US"/>
              </w:rPr>
              <w:t>(ei käytössä)</w:t>
            </w:r>
          </w:p>
        </w:tc>
      </w:tr>
      <w:tr w:rsidR="00A45CAB" w14:paraId="1D82A0E4" w14:textId="77777777" w:rsidTr="00593F19">
        <w:trPr>
          <w:trHeight w:val="255"/>
        </w:trPr>
        <w:tc>
          <w:tcPr>
            <w:tcW w:w="0" w:type="auto"/>
            <w:shd w:val="clear" w:color="auto" w:fill="C0C0C0"/>
            <w:noWrap/>
            <w:vAlign w:val="center"/>
          </w:tcPr>
          <w:p w14:paraId="1D82A0E0" w14:textId="77777777" w:rsidR="00A45CAB" w:rsidRDefault="00A45CAB" w:rsidP="00F7202D">
            <w:pPr>
              <w:ind w:firstLineChars="100" w:firstLine="181"/>
              <w:rPr>
                <w:rFonts w:ascii="Microsoft Sans Serif" w:hAnsi="Microsoft Sans Serif" w:cs="Microsoft Sans Serif"/>
                <w:b/>
                <w:bCs/>
                <w:sz w:val="18"/>
                <w:szCs w:val="18"/>
                <w:lang w:eastAsia="en-US"/>
              </w:rPr>
            </w:pPr>
            <w:bookmarkStart w:id="852" w:name="RANGE!D67"/>
            <w:proofErr w:type="spellStart"/>
            <w:r>
              <w:rPr>
                <w:rFonts w:ascii="Microsoft Sans Serif" w:hAnsi="Microsoft Sans Serif" w:cs="Microsoft Sans Serif"/>
                <w:b/>
                <w:bCs/>
                <w:sz w:val="18"/>
                <w:szCs w:val="18"/>
                <w:lang w:eastAsia="en-US"/>
              </w:rPr>
              <w:t>custodian</w:t>
            </w:r>
            <w:bookmarkEnd w:id="852"/>
            <w:proofErr w:type="spellEnd"/>
          </w:p>
        </w:tc>
        <w:tc>
          <w:tcPr>
            <w:tcW w:w="1089" w:type="dxa"/>
            <w:shd w:val="clear" w:color="auto" w:fill="C0C0C0"/>
            <w:noWrap/>
            <w:vAlign w:val="center"/>
          </w:tcPr>
          <w:p w14:paraId="1D82A0E1"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0E2"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E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rekisterinpitäjä</w:t>
            </w:r>
          </w:p>
        </w:tc>
      </w:tr>
      <w:tr w:rsidR="00A45CAB" w14:paraId="1D82A0E9" w14:textId="77777777" w:rsidTr="00593F19">
        <w:trPr>
          <w:trHeight w:val="255"/>
        </w:trPr>
        <w:tc>
          <w:tcPr>
            <w:tcW w:w="0" w:type="auto"/>
            <w:noWrap/>
            <w:vAlign w:val="center"/>
          </w:tcPr>
          <w:p w14:paraId="1D82A0E5" w14:textId="77777777" w:rsidR="00A45CAB" w:rsidRDefault="00DF387C">
            <w:pPr>
              <w:pStyle w:val="CDA-headertext"/>
              <w:ind w:firstLine="290"/>
              <w:rPr>
                <w:lang w:val="en-US" w:eastAsia="en-US"/>
              </w:rPr>
            </w:pPr>
            <w:hyperlink r:id="rId70" w:anchor="Participation-typeCode-att" w:tooltip="../../../infrastructure/rim/rim.htm#Participation-typeCode-att" w:history="1">
              <w:proofErr w:type="spellStart"/>
              <w:r w:rsidR="00A45CAB">
                <w:rPr>
                  <w:lang w:val="en-US" w:eastAsia="en-US"/>
                </w:rPr>
                <w:t>typeCode</w:t>
              </w:r>
              <w:proofErr w:type="spellEnd"/>
            </w:hyperlink>
          </w:p>
        </w:tc>
        <w:tc>
          <w:tcPr>
            <w:tcW w:w="1089" w:type="dxa"/>
            <w:noWrap/>
            <w:vAlign w:val="center"/>
          </w:tcPr>
          <w:p w14:paraId="1D82A0E6"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E7"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CST</w:t>
            </w:r>
          </w:p>
        </w:tc>
        <w:tc>
          <w:tcPr>
            <w:tcW w:w="4485" w:type="dxa"/>
            <w:vAlign w:val="center"/>
          </w:tcPr>
          <w:p w14:paraId="1D82A0E8" w14:textId="77777777" w:rsidR="00A45CAB" w:rsidRDefault="00A45CAB">
            <w:pPr>
              <w:rPr>
                <w:rFonts w:ascii="Microsoft Sans Serif" w:hAnsi="Microsoft Sans Serif" w:cs="Microsoft Sans Serif"/>
                <w:sz w:val="18"/>
                <w:szCs w:val="18"/>
                <w:lang w:val="en-US" w:eastAsia="en-US"/>
              </w:rPr>
            </w:pPr>
          </w:p>
        </w:tc>
      </w:tr>
      <w:tr w:rsidR="00A45CAB" w14:paraId="1D82A0EE" w14:textId="77777777" w:rsidTr="00593F19">
        <w:trPr>
          <w:trHeight w:val="451"/>
        </w:trPr>
        <w:tc>
          <w:tcPr>
            <w:tcW w:w="0" w:type="auto"/>
            <w:shd w:val="clear" w:color="auto" w:fill="C0C0C0"/>
            <w:noWrap/>
            <w:vAlign w:val="center"/>
          </w:tcPr>
          <w:p w14:paraId="1D82A0EA" w14:textId="77777777" w:rsidR="00A45CAB" w:rsidRDefault="00A45CAB" w:rsidP="00F7202D">
            <w:pPr>
              <w:ind w:firstLineChars="200" w:firstLine="361"/>
              <w:rPr>
                <w:rFonts w:ascii="Microsoft Sans Serif" w:hAnsi="Microsoft Sans Serif" w:cs="Microsoft Sans Serif"/>
                <w:b/>
                <w:bCs/>
                <w:sz w:val="18"/>
                <w:szCs w:val="18"/>
                <w:lang w:val="en-US" w:eastAsia="en-US"/>
              </w:rPr>
            </w:pPr>
            <w:bookmarkStart w:id="853" w:name="RANGE!D69"/>
            <w:proofErr w:type="spellStart"/>
            <w:r>
              <w:rPr>
                <w:rFonts w:ascii="Microsoft Sans Serif" w:hAnsi="Microsoft Sans Serif" w:cs="Microsoft Sans Serif"/>
                <w:b/>
                <w:bCs/>
                <w:sz w:val="18"/>
                <w:szCs w:val="18"/>
                <w:lang w:val="en-US" w:eastAsia="en-US"/>
              </w:rPr>
              <w:t>assignedCustodian</w:t>
            </w:r>
            <w:bookmarkEnd w:id="853"/>
            <w:proofErr w:type="spellEnd"/>
          </w:p>
        </w:tc>
        <w:tc>
          <w:tcPr>
            <w:tcW w:w="1089" w:type="dxa"/>
            <w:shd w:val="clear" w:color="auto" w:fill="C0C0C0"/>
            <w:noWrap/>
            <w:vAlign w:val="center"/>
          </w:tcPr>
          <w:p w14:paraId="1D82A0EB"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0EC"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0E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Reseptin osalta kiinteä arvo, Kela</w:t>
            </w:r>
          </w:p>
        </w:tc>
      </w:tr>
      <w:tr w:rsidR="00A45CAB" w14:paraId="1D82A0F3" w14:textId="77777777" w:rsidTr="00593F19">
        <w:trPr>
          <w:trHeight w:val="255"/>
        </w:trPr>
        <w:tc>
          <w:tcPr>
            <w:tcW w:w="0" w:type="auto"/>
            <w:noWrap/>
            <w:vAlign w:val="center"/>
          </w:tcPr>
          <w:p w14:paraId="1D82A0EF" w14:textId="77777777" w:rsidR="00A45CAB" w:rsidRDefault="00DF387C">
            <w:pPr>
              <w:pStyle w:val="CDA-headertext"/>
              <w:ind w:firstLine="470"/>
              <w:rPr>
                <w:lang w:val="en-US" w:eastAsia="en-US"/>
              </w:rPr>
            </w:pPr>
            <w:hyperlink r:id="rId71" w:anchor="Role-classCode-att" w:tooltip="../../../infrastructure/rim/rim.htm#Role-classCode-att" w:history="1">
              <w:proofErr w:type="spellStart"/>
              <w:r w:rsidR="00A45CAB">
                <w:rPr>
                  <w:lang w:val="en-US" w:eastAsia="en-US"/>
                </w:rPr>
                <w:t>classCode</w:t>
              </w:r>
              <w:proofErr w:type="spellEnd"/>
            </w:hyperlink>
          </w:p>
        </w:tc>
        <w:tc>
          <w:tcPr>
            <w:tcW w:w="1089" w:type="dxa"/>
            <w:noWrap/>
            <w:vAlign w:val="center"/>
          </w:tcPr>
          <w:p w14:paraId="1D82A0F0"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0F1" w14:textId="77777777" w:rsidR="00A45CAB" w:rsidRDefault="00A45CAB">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0F2" w14:textId="77777777" w:rsidR="00A45CAB" w:rsidRDefault="00A45CAB">
            <w:pPr>
              <w:rPr>
                <w:rFonts w:ascii="Microsoft Sans Serif" w:hAnsi="Microsoft Sans Serif" w:cs="Microsoft Sans Serif"/>
                <w:sz w:val="18"/>
                <w:szCs w:val="18"/>
                <w:lang w:val="en-US" w:eastAsia="en-US"/>
              </w:rPr>
            </w:pPr>
          </w:p>
        </w:tc>
      </w:tr>
      <w:tr w:rsidR="00A45CAB" w14:paraId="1D82A0F8" w14:textId="77777777" w:rsidTr="00593F19">
        <w:trPr>
          <w:trHeight w:val="255"/>
        </w:trPr>
        <w:tc>
          <w:tcPr>
            <w:tcW w:w="0" w:type="auto"/>
            <w:noWrap/>
            <w:vAlign w:val="center"/>
          </w:tcPr>
          <w:p w14:paraId="1D82A0F4" w14:textId="77777777" w:rsidR="00A45CAB" w:rsidRDefault="00A45CAB"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noWrap/>
            <w:vAlign w:val="center"/>
          </w:tcPr>
          <w:p w14:paraId="1D82A0F5"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0F6"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F7"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 ´´</w:t>
            </w:r>
          </w:p>
        </w:tc>
      </w:tr>
      <w:tr w:rsidR="00A45CAB" w14:paraId="1D82A0FE" w14:textId="77777777" w:rsidTr="00593F19">
        <w:trPr>
          <w:trHeight w:val="255"/>
        </w:trPr>
        <w:tc>
          <w:tcPr>
            <w:tcW w:w="0" w:type="auto"/>
            <w:noWrap/>
            <w:vAlign w:val="center"/>
          </w:tcPr>
          <w:p w14:paraId="1D82A0F9" w14:textId="77777777" w:rsidR="00A45CAB" w:rsidRDefault="00A45CAB"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noWrap/>
            <w:vAlign w:val="center"/>
          </w:tcPr>
          <w:p w14:paraId="1D82A0FA"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0FB"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0FC"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OID-tunnus</w:t>
            </w:r>
          </w:p>
          <w:p w14:paraId="1D82A0FD" w14:textId="77777777" w:rsidR="009A6CE3" w:rsidRDefault="00360B4D" w:rsidP="009A6CE3">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Reseptidokumenteissa aina Kelan OID </w:t>
            </w:r>
            <w:r w:rsidRPr="00360B4D">
              <w:rPr>
                <w:rFonts w:ascii="Microsoft Sans Serif" w:hAnsi="Microsoft Sans Serif" w:cs="Microsoft Sans Serif"/>
                <w:sz w:val="18"/>
                <w:szCs w:val="18"/>
                <w:lang w:eastAsia="en-US"/>
              </w:rPr>
              <w:t>1.2.246.10.2462460.19.1</w:t>
            </w:r>
          </w:p>
        </w:tc>
      </w:tr>
      <w:tr w:rsidR="00A45CAB" w14:paraId="1D82A104" w14:textId="77777777" w:rsidTr="00593F19">
        <w:trPr>
          <w:trHeight w:val="255"/>
        </w:trPr>
        <w:tc>
          <w:tcPr>
            <w:tcW w:w="0" w:type="auto"/>
            <w:noWrap/>
            <w:vAlign w:val="center"/>
          </w:tcPr>
          <w:p w14:paraId="1D82A0FF" w14:textId="77777777" w:rsidR="00A45CAB" w:rsidRDefault="00A45CAB" w:rsidP="007714EB">
            <w:pPr>
              <w:ind w:firstLineChars="464" w:firstLine="835"/>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name</w:t>
            </w:r>
            <w:proofErr w:type="spellEnd"/>
          </w:p>
        </w:tc>
        <w:tc>
          <w:tcPr>
            <w:tcW w:w="1089" w:type="dxa"/>
            <w:noWrap/>
            <w:vAlign w:val="center"/>
          </w:tcPr>
          <w:p w14:paraId="1D82A100"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101" w14:textId="77777777" w:rsidR="00A45CAB" w:rsidRDefault="00A45CAB">
            <w:pPr>
              <w:jc w:val="center"/>
              <w:rPr>
                <w:rFonts w:ascii="Microsoft Sans Serif" w:hAnsi="Microsoft Sans Serif" w:cs="Microsoft Sans Serif"/>
                <w:sz w:val="18"/>
                <w:szCs w:val="18"/>
                <w:lang w:eastAsia="en-US"/>
              </w:rPr>
            </w:pPr>
          </w:p>
        </w:tc>
        <w:tc>
          <w:tcPr>
            <w:tcW w:w="4485" w:type="dxa"/>
            <w:vAlign w:val="center"/>
          </w:tcPr>
          <w:p w14:paraId="1D82A102"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nimi</w:t>
            </w:r>
          </w:p>
          <w:p w14:paraId="1D82A103"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Reseptidokumenteissa aina Kela</w:t>
            </w:r>
          </w:p>
        </w:tc>
      </w:tr>
      <w:tr w:rsidR="00A45CAB" w14:paraId="1D82A109" w14:textId="77777777" w:rsidTr="00593F19">
        <w:trPr>
          <w:trHeight w:val="255"/>
        </w:trPr>
        <w:tc>
          <w:tcPr>
            <w:tcW w:w="0" w:type="auto"/>
            <w:shd w:val="clear" w:color="auto" w:fill="C0C0C0"/>
            <w:noWrap/>
            <w:vAlign w:val="center"/>
          </w:tcPr>
          <w:p w14:paraId="1D82A105" w14:textId="77777777" w:rsidR="00A45CAB" w:rsidRDefault="00A45CAB" w:rsidP="00F7202D">
            <w:pPr>
              <w:ind w:firstLineChars="100" w:firstLine="181"/>
              <w:rPr>
                <w:rFonts w:ascii="Microsoft Sans Serif" w:hAnsi="Microsoft Sans Serif" w:cs="Microsoft Sans Serif"/>
                <w:b/>
                <w:bCs/>
                <w:sz w:val="18"/>
                <w:szCs w:val="18"/>
                <w:lang w:eastAsia="en-US"/>
              </w:rPr>
            </w:pPr>
            <w:bookmarkStart w:id="854" w:name="RANGE!D72"/>
            <w:proofErr w:type="spellStart"/>
            <w:r>
              <w:rPr>
                <w:rFonts w:ascii="Microsoft Sans Serif" w:hAnsi="Microsoft Sans Serif" w:cs="Microsoft Sans Serif"/>
                <w:b/>
                <w:bCs/>
                <w:sz w:val="18"/>
                <w:szCs w:val="18"/>
                <w:lang w:eastAsia="en-US"/>
              </w:rPr>
              <w:t>informationRecipient</w:t>
            </w:r>
            <w:bookmarkEnd w:id="854"/>
            <w:proofErr w:type="spellEnd"/>
          </w:p>
        </w:tc>
        <w:tc>
          <w:tcPr>
            <w:tcW w:w="1089" w:type="dxa"/>
            <w:shd w:val="clear" w:color="auto" w:fill="C0C0C0"/>
            <w:noWrap/>
            <w:vAlign w:val="center"/>
          </w:tcPr>
          <w:p w14:paraId="1D82A106" w14:textId="77777777" w:rsidR="00A45CAB" w:rsidRDefault="00A45CAB">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07" w14:textId="77777777" w:rsidR="00A45CAB"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08"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Kokonaisuus käytössä uusimispyyntö sanomassa</w:t>
            </w:r>
          </w:p>
        </w:tc>
      </w:tr>
      <w:tr w:rsidR="00A45CAB" w14:paraId="1D82A10F" w14:textId="77777777" w:rsidTr="00593F19">
        <w:trPr>
          <w:trHeight w:val="255"/>
        </w:trPr>
        <w:tc>
          <w:tcPr>
            <w:tcW w:w="0" w:type="auto"/>
            <w:noWrap/>
            <w:vAlign w:val="center"/>
          </w:tcPr>
          <w:p w14:paraId="1D82A10A" w14:textId="77777777" w:rsidR="00A45CAB" w:rsidRDefault="00A45CAB" w:rsidP="007714EB">
            <w:pPr>
              <w:ind w:firstLineChars="200" w:firstLine="400"/>
              <w:rPr>
                <w:rFonts w:ascii="Arial" w:hAnsi="Arial" w:cs="Arial"/>
                <w:sz w:val="20"/>
                <w:szCs w:val="20"/>
              </w:rPr>
            </w:pPr>
            <w:proofErr w:type="spellStart"/>
            <w:r>
              <w:rPr>
                <w:rFonts w:ascii="Arial" w:hAnsi="Arial" w:cs="Arial"/>
                <w:sz w:val="20"/>
                <w:szCs w:val="20"/>
              </w:rPr>
              <w:t>typeCode</w:t>
            </w:r>
            <w:proofErr w:type="spellEnd"/>
          </w:p>
        </w:tc>
        <w:tc>
          <w:tcPr>
            <w:tcW w:w="1089" w:type="dxa"/>
            <w:noWrap/>
            <w:vAlign w:val="center"/>
          </w:tcPr>
          <w:p w14:paraId="1D82A10B" w14:textId="77777777" w:rsidR="00A45CAB" w:rsidRDefault="00A45CAB">
            <w:pPr>
              <w:jc w:val="center"/>
              <w:rPr>
                <w:rFonts w:ascii="Microsoft Sans Serif" w:hAnsi="Microsoft Sans Serif" w:cs="Microsoft Sans Serif"/>
                <w:sz w:val="18"/>
                <w:szCs w:val="18"/>
              </w:rPr>
            </w:pPr>
            <w:r>
              <w:rPr>
                <w:rFonts w:ascii="Microsoft Sans Serif" w:hAnsi="Microsoft Sans Serif" w:cs="Microsoft Sans Serif"/>
                <w:sz w:val="18"/>
                <w:szCs w:val="18"/>
              </w:rPr>
              <w:t>1..1</w:t>
            </w:r>
          </w:p>
        </w:tc>
        <w:tc>
          <w:tcPr>
            <w:tcW w:w="1249" w:type="dxa"/>
            <w:vAlign w:val="center"/>
          </w:tcPr>
          <w:p w14:paraId="1D82A10C" w14:textId="77777777" w:rsidR="00A45CAB" w:rsidRDefault="00A45CAB">
            <w:pPr>
              <w:jc w:val="center"/>
              <w:rPr>
                <w:rFonts w:ascii="Microsoft Sans Serif" w:hAnsi="Microsoft Sans Serif" w:cs="Microsoft Sans Serif"/>
                <w:sz w:val="18"/>
                <w:szCs w:val="18"/>
                <w:lang w:eastAsia="en-US"/>
              </w:rPr>
            </w:pPr>
            <w:r>
              <w:rPr>
                <w:rFonts w:ascii="Verdana" w:hAnsi="Verdana"/>
                <w:color w:val="000000"/>
                <w:sz w:val="17"/>
                <w:szCs w:val="17"/>
              </w:rPr>
              <w:t>PRCP</w:t>
            </w:r>
          </w:p>
        </w:tc>
        <w:tc>
          <w:tcPr>
            <w:tcW w:w="4485" w:type="dxa"/>
            <w:vAlign w:val="center"/>
          </w:tcPr>
          <w:p w14:paraId="1D82A10D" w14:textId="77777777" w:rsidR="00A45CAB" w:rsidRDefault="00A45CAB">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PRCP = varsinainen vastaanottaja</w:t>
            </w:r>
          </w:p>
          <w:p w14:paraId="1D82A10E" w14:textId="77777777" w:rsidR="00A45CAB" w:rsidRDefault="00A45CAB">
            <w:pPr>
              <w:rPr>
                <w:rFonts w:ascii="Microsoft Sans Serif" w:hAnsi="Microsoft Sans Serif" w:cs="Microsoft Sans Serif"/>
                <w:sz w:val="18"/>
                <w:szCs w:val="18"/>
                <w:lang w:eastAsia="en-US"/>
              </w:rPr>
            </w:pPr>
            <w:r>
              <w:rPr>
                <w:rFonts w:ascii="Verdana" w:hAnsi="Verdana"/>
                <w:color w:val="000000"/>
                <w:sz w:val="17"/>
                <w:szCs w:val="17"/>
              </w:rPr>
              <w:t xml:space="preserve">TRC = </w:t>
            </w:r>
            <w:proofErr w:type="spellStart"/>
            <w:r>
              <w:rPr>
                <w:rFonts w:ascii="Verdana" w:hAnsi="Verdana"/>
                <w:color w:val="000000"/>
                <w:sz w:val="17"/>
                <w:szCs w:val="17"/>
              </w:rPr>
              <w:t>tracker</w:t>
            </w:r>
            <w:proofErr w:type="spellEnd"/>
            <w:r>
              <w:rPr>
                <w:rFonts w:ascii="Verdana" w:hAnsi="Verdana"/>
                <w:color w:val="000000"/>
                <w:sz w:val="17"/>
                <w:szCs w:val="17"/>
              </w:rPr>
              <w:t xml:space="preserve"> (ei käytössä) </w:t>
            </w:r>
          </w:p>
        </w:tc>
      </w:tr>
      <w:tr w:rsidR="00A45CAB" w14:paraId="1D82A114" w14:textId="77777777" w:rsidTr="00593F19">
        <w:trPr>
          <w:trHeight w:val="255"/>
        </w:trPr>
        <w:tc>
          <w:tcPr>
            <w:tcW w:w="0" w:type="auto"/>
            <w:shd w:val="clear" w:color="auto" w:fill="C0C0C0"/>
            <w:noWrap/>
            <w:vAlign w:val="center"/>
          </w:tcPr>
          <w:p w14:paraId="1D82A110" w14:textId="77777777" w:rsidR="00A45CAB" w:rsidRPr="00F07C9E" w:rsidRDefault="00A45CAB" w:rsidP="00F7202D">
            <w:pPr>
              <w:ind w:firstLineChars="200" w:firstLine="361"/>
              <w:rPr>
                <w:rFonts w:ascii="Microsoft Sans Serif" w:hAnsi="Microsoft Sans Serif" w:cs="Microsoft Sans Serif"/>
                <w:b/>
                <w:bCs/>
                <w:sz w:val="18"/>
                <w:szCs w:val="18"/>
                <w:lang w:val="en-US"/>
              </w:rPr>
            </w:pPr>
            <w:bookmarkStart w:id="855" w:name="RANGE!D74"/>
            <w:proofErr w:type="spellStart"/>
            <w:r w:rsidRPr="00F07C9E">
              <w:rPr>
                <w:rFonts w:ascii="Microsoft Sans Serif" w:hAnsi="Microsoft Sans Serif" w:cs="Microsoft Sans Serif"/>
                <w:b/>
                <w:bCs/>
                <w:sz w:val="18"/>
                <w:szCs w:val="18"/>
                <w:lang w:val="en-US"/>
              </w:rPr>
              <w:t>intendedRecipient</w:t>
            </w:r>
            <w:bookmarkEnd w:id="855"/>
            <w:proofErr w:type="spellEnd"/>
          </w:p>
        </w:tc>
        <w:tc>
          <w:tcPr>
            <w:tcW w:w="1089" w:type="dxa"/>
            <w:shd w:val="clear" w:color="auto" w:fill="C0C0C0"/>
            <w:noWrap/>
            <w:vAlign w:val="center"/>
          </w:tcPr>
          <w:p w14:paraId="1D82A111" w14:textId="77777777" w:rsidR="00A45CAB" w:rsidRPr="00F07C9E" w:rsidRDefault="00A45CAB">
            <w:pPr>
              <w:jc w:val="center"/>
              <w:rPr>
                <w:rFonts w:ascii="Microsoft Sans Serif" w:hAnsi="Microsoft Sans Serif" w:cs="Microsoft Sans Serif"/>
                <w:sz w:val="18"/>
                <w:szCs w:val="18"/>
                <w:lang w:val="en-US"/>
              </w:rPr>
            </w:pPr>
            <w:r w:rsidRPr="00F07C9E">
              <w:rPr>
                <w:rFonts w:ascii="Microsoft Sans Serif" w:hAnsi="Microsoft Sans Serif" w:cs="Microsoft Sans Serif"/>
                <w:sz w:val="18"/>
                <w:szCs w:val="18"/>
                <w:lang w:val="en-US"/>
              </w:rPr>
              <w:t>1..1</w:t>
            </w:r>
          </w:p>
        </w:tc>
        <w:tc>
          <w:tcPr>
            <w:tcW w:w="1249" w:type="dxa"/>
            <w:shd w:val="clear" w:color="auto" w:fill="C0C0C0"/>
            <w:vAlign w:val="center"/>
          </w:tcPr>
          <w:p w14:paraId="1D82A112" w14:textId="77777777" w:rsidR="00A45CAB" w:rsidRPr="00F07C9E" w:rsidRDefault="00A45CAB">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113" w14:textId="77777777" w:rsidR="00A45CAB" w:rsidRPr="00F07C9E" w:rsidRDefault="00A45CAB">
            <w:pPr>
              <w:rPr>
                <w:rFonts w:ascii="Microsoft Sans Serif" w:hAnsi="Microsoft Sans Serif" w:cs="Microsoft Sans Serif"/>
                <w:sz w:val="18"/>
                <w:szCs w:val="18"/>
                <w:lang w:val="en-US" w:eastAsia="en-US"/>
              </w:rPr>
            </w:pPr>
          </w:p>
        </w:tc>
      </w:tr>
      <w:tr w:rsidR="00A45CAB" w14:paraId="1D82A119" w14:textId="77777777" w:rsidTr="00593F19">
        <w:trPr>
          <w:trHeight w:val="255"/>
        </w:trPr>
        <w:tc>
          <w:tcPr>
            <w:tcW w:w="0" w:type="auto"/>
            <w:noWrap/>
            <w:vAlign w:val="center"/>
          </w:tcPr>
          <w:p w14:paraId="1D82A115" w14:textId="77777777" w:rsidR="00A45CAB" w:rsidRPr="00F07C9E" w:rsidRDefault="00A45CAB" w:rsidP="007714EB">
            <w:pPr>
              <w:ind w:firstLineChars="300" w:firstLine="600"/>
              <w:rPr>
                <w:rFonts w:ascii="Arial" w:hAnsi="Arial" w:cs="Arial"/>
                <w:sz w:val="20"/>
                <w:szCs w:val="20"/>
                <w:lang w:val="en-US"/>
              </w:rPr>
            </w:pPr>
            <w:proofErr w:type="spellStart"/>
            <w:r w:rsidRPr="00F07C9E">
              <w:rPr>
                <w:rFonts w:ascii="Arial" w:hAnsi="Arial" w:cs="Arial"/>
                <w:sz w:val="20"/>
                <w:szCs w:val="20"/>
                <w:lang w:val="en-US"/>
              </w:rPr>
              <w:t>classCode</w:t>
            </w:r>
            <w:proofErr w:type="spellEnd"/>
          </w:p>
        </w:tc>
        <w:tc>
          <w:tcPr>
            <w:tcW w:w="1089" w:type="dxa"/>
            <w:noWrap/>
            <w:vAlign w:val="center"/>
          </w:tcPr>
          <w:p w14:paraId="1D82A116" w14:textId="77777777" w:rsidR="00A45CAB" w:rsidRPr="00F07C9E" w:rsidRDefault="00A45CAB">
            <w:pPr>
              <w:jc w:val="center"/>
              <w:rPr>
                <w:rFonts w:ascii="Microsoft Sans Serif" w:hAnsi="Microsoft Sans Serif" w:cs="Microsoft Sans Serif"/>
                <w:sz w:val="18"/>
                <w:szCs w:val="18"/>
                <w:lang w:val="en-US"/>
              </w:rPr>
            </w:pPr>
            <w:r w:rsidRPr="00F07C9E">
              <w:rPr>
                <w:rFonts w:ascii="Microsoft Sans Serif" w:hAnsi="Microsoft Sans Serif" w:cs="Microsoft Sans Serif"/>
                <w:sz w:val="18"/>
                <w:szCs w:val="18"/>
                <w:lang w:val="en-US"/>
              </w:rPr>
              <w:t>1..1</w:t>
            </w:r>
          </w:p>
        </w:tc>
        <w:tc>
          <w:tcPr>
            <w:tcW w:w="1249" w:type="dxa"/>
            <w:vAlign w:val="center"/>
          </w:tcPr>
          <w:p w14:paraId="1D82A117" w14:textId="77777777" w:rsidR="00A45CAB" w:rsidRPr="00F07C9E" w:rsidRDefault="00A45CAB">
            <w:pPr>
              <w:jc w:val="center"/>
              <w:rPr>
                <w:rFonts w:ascii="Microsoft Sans Serif" w:hAnsi="Microsoft Sans Serif" w:cs="Microsoft Sans Serif"/>
                <w:sz w:val="18"/>
                <w:szCs w:val="18"/>
                <w:lang w:val="en-US" w:eastAsia="en-US"/>
              </w:rPr>
            </w:pPr>
            <w:r w:rsidRPr="00F07C9E">
              <w:rPr>
                <w:rFonts w:ascii="Verdana" w:hAnsi="Verdana"/>
                <w:color w:val="000000"/>
                <w:sz w:val="17"/>
                <w:szCs w:val="17"/>
                <w:lang w:val="en-US"/>
              </w:rPr>
              <w:t>ASSIGNED</w:t>
            </w:r>
          </w:p>
        </w:tc>
        <w:tc>
          <w:tcPr>
            <w:tcW w:w="4485" w:type="dxa"/>
            <w:vAlign w:val="center"/>
          </w:tcPr>
          <w:p w14:paraId="1D82A118" w14:textId="77777777" w:rsidR="00A45CAB" w:rsidRPr="00F07C9E" w:rsidRDefault="00A45CAB">
            <w:pPr>
              <w:rPr>
                <w:rFonts w:ascii="Microsoft Sans Serif" w:hAnsi="Microsoft Sans Serif" w:cs="Microsoft Sans Serif"/>
                <w:sz w:val="18"/>
                <w:szCs w:val="18"/>
                <w:lang w:val="en-US" w:eastAsia="en-US"/>
              </w:rPr>
            </w:pPr>
          </w:p>
        </w:tc>
      </w:tr>
      <w:tr w:rsidR="00A45CAB" w14:paraId="1D82A11E" w14:textId="77777777" w:rsidTr="00593F19">
        <w:trPr>
          <w:trHeight w:val="255"/>
        </w:trPr>
        <w:tc>
          <w:tcPr>
            <w:tcW w:w="0" w:type="auto"/>
            <w:noWrap/>
            <w:vAlign w:val="center"/>
          </w:tcPr>
          <w:p w14:paraId="1D82A11A" w14:textId="77777777" w:rsidR="00A45CAB" w:rsidRPr="00F07C9E" w:rsidRDefault="00A45CAB" w:rsidP="007714EB">
            <w:pPr>
              <w:ind w:firstLineChars="300" w:firstLine="600"/>
              <w:rPr>
                <w:rFonts w:ascii="Arial" w:hAnsi="Arial" w:cs="Arial"/>
                <w:sz w:val="20"/>
                <w:szCs w:val="20"/>
              </w:rPr>
            </w:pPr>
            <w:r w:rsidRPr="00F07C9E">
              <w:rPr>
                <w:rFonts w:ascii="Arial" w:hAnsi="Arial" w:cs="Arial"/>
                <w:sz w:val="20"/>
                <w:szCs w:val="20"/>
              </w:rPr>
              <w:t>id</w:t>
            </w:r>
          </w:p>
        </w:tc>
        <w:tc>
          <w:tcPr>
            <w:tcW w:w="1089" w:type="dxa"/>
            <w:noWrap/>
            <w:vAlign w:val="center"/>
          </w:tcPr>
          <w:p w14:paraId="1D82A11B" w14:textId="77777777" w:rsidR="00A45CAB" w:rsidRPr="00F07C9E" w:rsidRDefault="00A45CAB">
            <w:pPr>
              <w:jc w:val="center"/>
              <w:rPr>
                <w:rFonts w:ascii="Microsoft Sans Serif" w:hAnsi="Microsoft Sans Serif" w:cs="Microsoft Sans Serif"/>
                <w:sz w:val="18"/>
                <w:szCs w:val="18"/>
              </w:rPr>
            </w:pPr>
            <w:r w:rsidRPr="00F07C9E">
              <w:rPr>
                <w:rFonts w:ascii="Microsoft Sans Serif" w:hAnsi="Microsoft Sans Serif" w:cs="Microsoft Sans Serif"/>
                <w:sz w:val="18"/>
                <w:szCs w:val="18"/>
              </w:rPr>
              <w:t>0..*</w:t>
            </w:r>
          </w:p>
        </w:tc>
        <w:tc>
          <w:tcPr>
            <w:tcW w:w="1249" w:type="dxa"/>
            <w:vAlign w:val="center"/>
          </w:tcPr>
          <w:p w14:paraId="1D82A11C" w14:textId="77777777" w:rsidR="00A45CAB" w:rsidRPr="00F07C9E" w:rsidRDefault="00A45CAB">
            <w:pPr>
              <w:jc w:val="center"/>
              <w:rPr>
                <w:rFonts w:ascii="Microsoft Sans Serif" w:hAnsi="Microsoft Sans Serif" w:cs="Microsoft Sans Serif"/>
                <w:sz w:val="18"/>
                <w:szCs w:val="18"/>
                <w:lang w:eastAsia="en-US"/>
              </w:rPr>
            </w:pPr>
          </w:p>
        </w:tc>
        <w:tc>
          <w:tcPr>
            <w:tcW w:w="4485" w:type="dxa"/>
            <w:vAlign w:val="center"/>
          </w:tcPr>
          <w:p w14:paraId="1D82A11D" w14:textId="77777777" w:rsidR="00A45CAB" w:rsidRPr="00F07C9E" w:rsidRDefault="0043034F">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Tämä kenttä on siirretty alla olevaan organisaation </w:t>
            </w:r>
            <w:proofErr w:type="spellStart"/>
            <w:r w:rsidRPr="00F07C9E">
              <w:rPr>
                <w:rFonts w:ascii="Microsoft Sans Serif" w:hAnsi="Microsoft Sans Serif" w:cs="Microsoft Sans Serif"/>
                <w:sz w:val="18"/>
                <w:szCs w:val="18"/>
                <w:lang w:eastAsia="en-US"/>
              </w:rPr>
              <w:t>CMETiin</w:t>
            </w:r>
            <w:proofErr w:type="spellEnd"/>
            <w:r w:rsidRPr="00F07C9E">
              <w:rPr>
                <w:rFonts w:ascii="Microsoft Sans Serif" w:hAnsi="Microsoft Sans Serif" w:cs="Microsoft Sans Serif"/>
                <w:sz w:val="18"/>
                <w:szCs w:val="18"/>
                <w:lang w:eastAsia="en-US"/>
              </w:rPr>
              <w:t>.</w:t>
            </w:r>
          </w:p>
        </w:tc>
      </w:tr>
      <w:tr w:rsidR="00A45CAB" w14:paraId="1D82A123" w14:textId="77777777" w:rsidTr="00593F19">
        <w:trPr>
          <w:trHeight w:val="255"/>
        </w:trPr>
        <w:tc>
          <w:tcPr>
            <w:tcW w:w="0" w:type="auto"/>
            <w:noWrap/>
            <w:vAlign w:val="center"/>
          </w:tcPr>
          <w:p w14:paraId="1D82A11F" w14:textId="77777777" w:rsidR="00A45CAB" w:rsidRPr="00F07C9E" w:rsidRDefault="00A45CAB" w:rsidP="007714EB">
            <w:pPr>
              <w:ind w:firstLineChars="300" w:firstLine="600"/>
              <w:rPr>
                <w:rFonts w:ascii="Arial" w:hAnsi="Arial" w:cs="Arial"/>
                <w:sz w:val="20"/>
                <w:szCs w:val="20"/>
                <w:lang w:val="en-US"/>
              </w:rPr>
            </w:pPr>
            <w:proofErr w:type="spellStart"/>
            <w:r w:rsidRPr="00F07C9E">
              <w:rPr>
                <w:rFonts w:ascii="Arial" w:hAnsi="Arial" w:cs="Arial"/>
                <w:sz w:val="20"/>
                <w:szCs w:val="20"/>
                <w:lang w:val="en-US"/>
              </w:rPr>
              <w:t>addr</w:t>
            </w:r>
            <w:proofErr w:type="spellEnd"/>
          </w:p>
        </w:tc>
        <w:tc>
          <w:tcPr>
            <w:tcW w:w="1089" w:type="dxa"/>
            <w:noWrap/>
            <w:vAlign w:val="center"/>
          </w:tcPr>
          <w:p w14:paraId="1D82A120" w14:textId="77777777" w:rsidR="00A45CAB" w:rsidRPr="00F07C9E" w:rsidRDefault="00A45CAB">
            <w:pPr>
              <w:jc w:val="center"/>
              <w:rPr>
                <w:rFonts w:ascii="Microsoft Sans Serif" w:hAnsi="Microsoft Sans Serif" w:cs="Microsoft Sans Serif"/>
                <w:sz w:val="18"/>
                <w:szCs w:val="18"/>
                <w:lang w:val="en-US"/>
              </w:rPr>
            </w:pPr>
            <w:proofErr w:type="gramStart"/>
            <w:r w:rsidRPr="00F07C9E">
              <w:rPr>
                <w:rFonts w:ascii="Microsoft Sans Serif" w:hAnsi="Microsoft Sans Serif" w:cs="Microsoft Sans Serif"/>
                <w:sz w:val="18"/>
                <w:szCs w:val="18"/>
                <w:lang w:val="en-US"/>
              </w:rPr>
              <w:t>0..*</w:t>
            </w:r>
            <w:proofErr w:type="gramEnd"/>
          </w:p>
        </w:tc>
        <w:tc>
          <w:tcPr>
            <w:tcW w:w="1249" w:type="dxa"/>
            <w:vAlign w:val="center"/>
          </w:tcPr>
          <w:p w14:paraId="1D82A121" w14:textId="77777777" w:rsidR="00A45CAB" w:rsidRPr="00F07C9E" w:rsidRDefault="00A45CAB">
            <w:pPr>
              <w:jc w:val="center"/>
              <w:rPr>
                <w:rFonts w:ascii="Microsoft Sans Serif" w:hAnsi="Microsoft Sans Serif" w:cs="Microsoft Sans Serif"/>
                <w:sz w:val="18"/>
                <w:szCs w:val="18"/>
                <w:lang w:val="en-US" w:eastAsia="en-US"/>
              </w:rPr>
            </w:pPr>
          </w:p>
        </w:tc>
        <w:tc>
          <w:tcPr>
            <w:tcW w:w="4485" w:type="dxa"/>
            <w:vAlign w:val="center"/>
          </w:tcPr>
          <w:p w14:paraId="1D82A122" w14:textId="77777777" w:rsidR="00A45CAB" w:rsidRPr="00F07C9E" w:rsidRDefault="00A45CAB">
            <w:pPr>
              <w:rPr>
                <w:rFonts w:ascii="Microsoft Sans Serif" w:hAnsi="Microsoft Sans Serif" w:cs="Microsoft Sans Serif"/>
                <w:sz w:val="18"/>
                <w:szCs w:val="18"/>
                <w:lang w:val="en-US" w:eastAsia="en-US"/>
              </w:rPr>
            </w:pPr>
          </w:p>
        </w:tc>
      </w:tr>
      <w:tr w:rsidR="00A45CAB" w14:paraId="1D82A128" w14:textId="77777777" w:rsidTr="00593F19">
        <w:trPr>
          <w:trHeight w:val="255"/>
        </w:trPr>
        <w:tc>
          <w:tcPr>
            <w:tcW w:w="0" w:type="auto"/>
            <w:noWrap/>
            <w:vAlign w:val="center"/>
          </w:tcPr>
          <w:p w14:paraId="1D82A124" w14:textId="77777777" w:rsidR="00A45CAB" w:rsidRPr="00F07C9E" w:rsidRDefault="00A45CAB" w:rsidP="007714EB">
            <w:pPr>
              <w:ind w:firstLineChars="300" w:firstLine="600"/>
              <w:rPr>
                <w:rFonts w:ascii="Arial" w:hAnsi="Arial" w:cs="Arial"/>
                <w:sz w:val="20"/>
                <w:szCs w:val="20"/>
                <w:lang w:val="en-US"/>
              </w:rPr>
            </w:pPr>
            <w:r w:rsidRPr="00F07C9E">
              <w:rPr>
                <w:rFonts w:ascii="Arial" w:hAnsi="Arial" w:cs="Arial"/>
                <w:sz w:val="20"/>
                <w:szCs w:val="20"/>
                <w:lang w:val="en-US"/>
              </w:rPr>
              <w:t>telecom</w:t>
            </w:r>
          </w:p>
        </w:tc>
        <w:tc>
          <w:tcPr>
            <w:tcW w:w="1089" w:type="dxa"/>
            <w:noWrap/>
            <w:vAlign w:val="center"/>
          </w:tcPr>
          <w:p w14:paraId="1D82A125" w14:textId="77777777" w:rsidR="00A45CAB" w:rsidRPr="00F07C9E" w:rsidRDefault="00A45CAB">
            <w:pPr>
              <w:jc w:val="center"/>
              <w:rPr>
                <w:rFonts w:ascii="Microsoft Sans Serif" w:hAnsi="Microsoft Sans Serif" w:cs="Microsoft Sans Serif"/>
                <w:sz w:val="18"/>
                <w:szCs w:val="18"/>
                <w:lang w:val="en-US"/>
              </w:rPr>
            </w:pPr>
            <w:proofErr w:type="gramStart"/>
            <w:r w:rsidRPr="00F07C9E">
              <w:rPr>
                <w:rFonts w:ascii="Microsoft Sans Serif" w:hAnsi="Microsoft Sans Serif" w:cs="Microsoft Sans Serif"/>
                <w:sz w:val="18"/>
                <w:szCs w:val="18"/>
                <w:lang w:val="en-US"/>
              </w:rPr>
              <w:t>0..*</w:t>
            </w:r>
            <w:proofErr w:type="gramEnd"/>
          </w:p>
        </w:tc>
        <w:tc>
          <w:tcPr>
            <w:tcW w:w="1249" w:type="dxa"/>
            <w:vAlign w:val="center"/>
          </w:tcPr>
          <w:p w14:paraId="1D82A126" w14:textId="77777777" w:rsidR="00A45CAB" w:rsidRPr="00F07C9E" w:rsidRDefault="00A45CAB">
            <w:pPr>
              <w:jc w:val="center"/>
              <w:rPr>
                <w:rFonts w:ascii="Microsoft Sans Serif" w:hAnsi="Microsoft Sans Serif" w:cs="Microsoft Sans Serif"/>
                <w:sz w:val="18"/>
                <w:szCs w:val="18"/>
                <w:lang w:val="en-US" w:eastAsia="en-US"/>
              </w:rPr>
            </w:pPr>
          </w:p>
        </w:tc>
        <w:tc>
          <w:tcPr>
            <w:tcW w:w="4485" w:type="dxa"/>
            <w:vAlign w:val="center"/>
          </w:tcPr>
          <w:p w14:paraId="1D82A127" w14:textId="77777777" w:rsidR="00A45CAB" w:rsidRPr="00F07C9E" w:rsidRDefault="00A45CAB">
            <w:pPr>
              <w:rPr>
                <w:rFonts w:ascii="Microsoft Sans Serif" w:hAnsi="Microsoft Sans Serif" w:cs="Microsoft Sans Serif"/>
                <w:sz w:val="18"/>
                <w:szCs w:val="18"/>
                <w:lang w:val="en-US" w:eastAsia="en-US"/>
              </w:rPr>
            </w:pPr>
          </w:p>
        </w:tc>
      </w:tr>
      <w:tr w:rsidR="00A45CAB" w14:paraId="1D82A12D" w14:textId="77777777" w:rsidTr="00593F19">
        <w:trPr>
          <w:trHeight w:val="255"/>
        </w:trPr>
        <w:tc>
          <w:tcPr>
            <w:tcW w:w="0" w:type="auto"/>
            <w:shd w:val="clear" w:color="auto" w:fill="C0C0C0"/>
            <w:noWrap/>
            <w:vAlign w:val="center"/>
          </w:tcPr>
          <w:p w14:paraId="1D82A129" w14:textId="77777777" w:rsidR="00A45CAB" w:rsidRPr="00F07C9E" w:rsidRDefault="00A45CAB" w:rsidP="00F7202D">
            <w:pPr>
              <w:ind w:firstLineChars="300" w:firstLine="542"/>
              <w:rPr>
                <w:rFonts w:ascii="Microsoft Sans Serif" w:hAnsi="Microsoft Sans Serif" w:cs="Microsoft Sans Serif"/>
                <w:b/>
                <w:bCs/>
                <w:i/>
                <w:iCs/>
                <w:sz w:val="18"/>
                <w:szCs w:val="18"/>
                <w:lang w:val="en-US"/>
              </w:rPr>
            </w:pPr>
            <w:proofErr w:type="spellStart"/>
            <w:r w:rsidRPr="00F07C9E">
              <w:rPr>
                <w:rFonts w:ascii="Microsoft Sans Serif" w:hAnsi="Microsoft Sans Serif" w:cs="Microsoft Sans Serif"/>
                <w:b/>
                <w:bCs/>
                <w:i/>
                <w:iCs/>
                <w:sz w:val="18"/>
                <w:szCs w:val="18"/>
                <w:lang w:val="en-US"/>
              </w:rPr>
              <w:t>informationRecipient</w:t>
            </w:r>
            <w:proofErr w:type="spellEnd"/>
          </w:p>
        </w:tc>
        <w:tc>
          <w:tcPr>
            <w:tcW w:w="1089" w:type="dxa"/>
            <w:shd w:val="clear" w:color="auto" w:fill="C0C0C0"/>
            <w:noWrap/>
            <w:vAlign w:val="center"/>
          </w:tcPr>
          <w:p w14:paraId="1D82A12A" w14:textId="77777777" w:rsidR="00A45CAB" w:rsidRPr="00F07C9E" w:rsidRDefault="00A45CAB">
            <w:pPr>
              <w:jc w:val="center"/>
              <w:rPr>
                <w:rFonts w:ascii="Microsoft Sans Serif" w:hAnsi="Microsoft Sans Serif" w:cs="Microsoft Sans Serif"/>
                <w:sz w:val="18"/>
                <w:szCs w:val="18"/>
              </w:rPr>
            </w:pPr>
            <w:r w:rsidRPr="00F07C9E">
              <w:rPr>
                <w:rFonts w:ascii="Microsoft Sans Serif" w:hAnsi="Microsoft Sans Serif" w:cs="Microsoft Sans Serif"/>
                <w:sz w:val="18"/>
                <w:szCs w:val="18"/>
              </w:rPr>
              <w:t>0..1</w:t>
            </w:r>
          </w:p>
        </w:tc>
        <w:tc>
          <w:tcPr>
            <w:tcW w:w="1249" w:type="dxa"/>
            <w:shd w:val="clear" w:color="auto" w:fill="C0C0C0"/>
            <w:vAlign w:val="center"/>
          </w:tcPr>
          <w:p w14:paraId="1D82A12B" w14:textId="77777777" w:rsidR="00A45CAB" w:rsidRPr="00F07C9E" w:rsidRDefault="00A45CAB">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2C" w14:textId="77777777" w:rsidR="00A45CAB" w:rsidRPr="00F07C9E" w:rsidRDefault="00A45CAB">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Voidaan </w:t>
            </w:r>
            <w:proofErr w:type="gramStart"/>
            <w:r w:rsidRPr="00F07C9E">
              <w:rPr>
                <w:rFonts w:ascii="Microsoft Sans Serif" w:hAnsi="Microsoft Sans Serif" w:cs="Microsoft Sans Serif"/>
                <w:sz w:val="18"/>
                <w:szCs w:val="18"/>
                <w:lang w:eastAsia="en-US"/>
              </w:rPr>
              <w:t>käyttää</w:t>
            </w:r>
            <w:proofErr w:type="gramEnd"/>
            <w:r w:rsidRPr="00F07C9E">
              <w:rPr>
                <w:rFonts w:ascii="Microsoft Sans Serif" w:hAnsi="Microsoft Sans Serif" w:cs="Microsoft Sans Serif"/>
                <w:sz w:val="18"/>
                <w:szCs w:val="18"/>
                <w:lang w:eastAsia="en-US"/>
              </w:rPr>
              <w:t xml:space="preserve"> jos uusimispyynnössä on nimetty pyynnön käsittelijä (Person CMET)</w:t>
            </w:r>
          </w:p>
        </w:tc>
      </w:tr>
      <w:tr w:rsidR="00A45CAB" w14:paraId="1D82A132" w14:textId="77777777" w:rsidTr="00593F19">
        <w:trPr>
          <w:trHeight w:val="255"/>
        </w:trPr>
        <w:tc>
          <w:tcPr>
            <w:tcW w:w="0" w:type="auto"/>
            <w:tcBorders>
              <w:bottom w:val="single" w:sz="12" w:space="0" w:color="auto"/>
            </w:tcBorders>
            <w:shd w:val="clear" w:color="auto" w:fill="C0C0C0"/>
            <w:noWrap/>
            <w:vAlign w:val="center"/>
          </w:tcPr>
          <w:p w14:paraId="1D82A12E" w14:textId="77777777" w:rsidR="00A45CAB" w:rsidRPr="00F07C9E" w:rsidRDefault="00A45CAB" w:rsidP="00F7202D">
            <w:pPr>
              <w:ind w:firstLineChars="300" w:firstLine="542"/>
              <w:rPr>
                <w:rFonts w:ascii="Microsoft Sans Serif" w:hAnsi="Microsoft Sans Serif" w:cs="Microsoft Sans Serif"/>
                <w:b/>
                <w:bCs/>
                <w:i/>
                <w:iCs/>
                <w:sz w:val="18"/>
                <w:szCs w:val="18"/>
              </w:rPr>
            </w:pPr>
            <w:proofErr w:type="spellStart"/>
            <w:r w:rsidRPr="00F07C9E">
              <w:rPr>
                <w:rFonts w:ascii="Microsoft Sans Serif" w:hAnsi="Microsoft Sans Serif" w:cs="Microsoft Sans Serif"/>
                <w:b/>
                <w:bCs/>
                <w:i/>
                <w:iCs/>
                <w:sz w:val="18"/>
                <w:szCs w:val="18"/>
              </w:rPr>
              <w:t>receivedOrganization</w:t>
            </w:r>
            <w:proofErr w:type="spellEnd"/>
          </w:p>
        </w:tc>
        <w:tc>
          <w:tcPr>
            <w:tcW w:w="1089" w:type="dxa"/>
            <w:tcBorders>
              <w:bottom w:val="single" w:sz="12" w:space="0" w:color="auto"/>
            </w:tcBorders>
            <w:shd w:val="clear" w:color="auto" w:fill="C0C0C0"/>
            <w:noWrap/>
            <w:vAlign w:val="center"/>
          </w:tcPr>
          <w:p w14:paraId="1D82A12F" w14:textId="77777777" w:rsidR="00A45CAB" w:rsidRPr="00F07C9E" w:rsidRDefault="00A45CAB">
            <w:pPr>
              <w:jc w:val="center"/>
              <w:rPr>
                <w:rFonts w:ascii="Microsoft Sans Serif" w:hAnsi="Microsoft Sans Serif" w:cs="Microsoft Sans Serif"/>
                <w:sz w:val="18"/>
                <w:szCs w:val="18"/>
              </w:rPr>
            </w:pPr>
            <w:r w:rsidRPr="00F07C9E">
              <w:rPr>
                <w:rFonts w:ascii="Microsoft Sans Serif" w:hAnsi="Microsoft Sans Serif" w:cs="Microsoft Sans Serif"/>
                <w:sz w:val="18"/>
                <w:szCs w:val="18"/>
              </w:rPr>
              <w:t>0..1</w:t>
            </w:r>
          </w:p>
        </w:tc>
        <w:tc>
          <w:tcPr>
            <w:tcW w:w="1249" w:type="dxa"/>
            <w:tcBorders>
              <w:bottom w:val="single" w:sz="12" w:space="0" w:color="auto"/>
            </w:tcBorders>
            <w:shd w:val="clear" w:color="auto" w:fill="C0C0C0"/>
            <w:vAlign w:val="center"/>
          </w:tcPr>
          <w:p w14:paraId="1D82A130" w14:textId="77777777" w:rsidR="00A45CAB" w:rsidRPr="00F07C9E" w:rsidRDefault="00A45CAB">
            <w:pPr>
              <w:jc w:val="center"/>
              <w:rPr>
                <w:rFonts w:ascii="Microsoft Sans Serif" w:hAnsi="Microsoft Sans Serif" w:cs="Microsoft Sans Serif"/>
                <w:sz w:val="18"/>
                <w:szCs w:val="18"/>
                <w:lang w:eastAsia="en-US"/>
              </w:rPr>
            </w:pPr>
          </w:p>
        </w:tc>
        <w:tc>
          <w:tcPr>
            <w:tcW w:w="4485" w:type="dxa"/>
            <w:tcBorders>
              <w:bottom w:val="single" w:sz="12" w:space="0" w:color="auto"/>
            </w:tcBorders>
            <w:shd w:val="clear" w:color="auto" w:fill="C0C0C0"/>
            <w:vAlign w:val="center"/>
          </w:tcPr>
          <w:p w14:paraId="1D82A131" w14:textId="77777777" w:rsidR="00A45CAB" w:rsidRPr="00F07C9E" w:rsidRDefault="00A45CAB">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Voidaan käyttää antamaan täsmällisempiä tietoja uusimispyynnön vastaanottavasta organisaatiosta (Organisaation CMET)</w:t>
            </w:r>
            <w:r w:rsidR="0043034F" w:rsidRPr="00F07C9E">
              <w:rPr>
                <w:rFonts w:ascii="Microsoft Sans Serif" w:hAnsi="Microsoft Sans Serif" w:cs="Microsoft Sans Serif"/>
                <w:sz w:val="18"/>
                <w:szCs w:val="18"/>
                <w:lang w:eastAsia="en-US"/>
              </w:rPr>
              <w:t xml:space="preserve"> Huom. Tästä </w:t>
            </w:r>
            <w:proofErr w:type="spellStart"/>
            <w:r w:rsidR="0043034F" w:rsidRPr="00F07C9E">
              <w:rPr>
                <w:rFonts w:ascii="Microsoft Sans Serif" w:hAnsi="Microsoft Sans Serif" w:cs="Microsoft Sans Serif"/>
                <w:sz w:val="18"/>
                <w:szCs w:val="18"/>
                <w:lang w:eastAsia="en-US"/>
              </w:rPr>
              <w:t>CMETistä</w:t>
            </w:r>
            <w:proofErr w:type="spellEnd"/>
            <w:r w:rsidR="0043034F" w:rsidRPr="00F07C9E">
              <w:rPr>
                <w:rFonts w:ascii="Microsoft Sans Serif" w:hAnsi="Microsoft Sans Serif" w:cs="Microsoft Sans Serif"/>
                <w:sz w:val="18"/>
                <w:szCs w:val="18"/>
                <w:lang w:eastAsia="en-US"/>
              </w:rPr>
              <w:t xml:space="preserve"> käytetään vain id-kenttää.</w:t>
            </w:r>
          </w:p>
        </w:tc>
      </w:tr>
      <w:tr w:rsidR="0043034F" w14:paraId="1D82A137" w14:textId="77777777" w:rsidTr="00593F19">
        <w:trPr>
          <w:trHeight w:val="255"/>
        </w:trPr>
        <w:tc>
          <w:tcPr>
            <w:tcW w:w="3257" w:type="dxa"/>
            <w:shd w:val="clear" w:color="auto" w:fill="FFFFFF"/>
            <w:noWrap/>
            <w:vAlign w:val="center"/>
          </w:tcPr>
          <w:p w14:paraId="1D82A133" w14:textId="77777777" w:rsidR="0043034F" w:rsidRPr="00F07C9E" w:rsidRDefault="0043034F" w:rsidP="007714EB">
            <w:pPr>
              <w:ind w:left="1304" w:firstLineChars="100" w:firstLine="200"/>
              <w:rPr>
                <w:rFonts w:ascii="Microsoft Sans Serif" w:hAnsi="Microsoft Sans Serif" w:cs="Microsoft Sans Serif"/>
                <w:b/>
                <w:bCs/>
                <w:sz w:val="18"/>
                <w:szCs w:val="18"/>
                <w:lang w:eastAsia="en-US"/>
              </w:rPr>
            </w:pPr>
            <w:r w:rsidRPr="00F07C9E">
              <w:rPr>
                <w:rFonts w:ascii="Arial" w:hAnsi="Arial" w:cs="Arial"/>
                <w:sz w:val="20"/>
                <w:szCs w:val="20"/>
              </w:rPr>
              <w:t>id</w:t>
            </w:r>
          </w:p>
        </w:tc>
        <w:tc>
          <w:tcPr>
            <w:tcW w:w="1089" w:type="dxa"/>
            <w:shd w:val="clear" w:color="auto" w:fill="FFFFFF"/>
            <w:noWrap/>
            <w:vAlign w:val="center"/>
          </w:tcPr>
          <w:p w14:paraId="1D82A134" w14:textId="77777777" w:rsidR="0043034F" w:rsidRPr="00F07C9E" w:rsidRDefault="0043034F">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rPr>
              <w:t>1..*</w:t>
            </w:r>
          </w:p>
        </w:tc>
        <w:tc>
          <w:tcPr>
            <w:tcW w:w="1249" w:type="dxa"/>
            <w:shd w:val="clear" w:color="auto" w:fill="FFFFFF"/>
            <w:vAlign w:val="center"/>
          </w:tcPr>
          <w:p w14:paraId="1D82A135" w14:textId="77777777" w:rsidR="0043034F" w:rsidRPr="00F07C9E" w:rsidRDefault="0043034F">
            <w:pPr>
              <w:jc w:val="center"/>
              <w:rPr>
                <w:rFonts w:ascii="Microsoft Sans Serif" w:hAnsi="Microsoft Sans Serif" w:cs="Microsoft Sans Serif"/>
                <w:sz w:val="18"/>
                <w:szCs w:val="18"/>
                <w:lang w:eastAsia="en-US"/>
              </w:rPr>
            </w:pPr>
          </w:p>
        </w:tc>
        <w:tc>
          <w:tcPr>
            <w:tcW w:w="4485" w:type="dxa"/>
            <w:shd w:val="clear" w:color="auto" w:fill="FFFFFF"/>
            <w:vAlign w:val="center"/>
          </w:tcPr>
          <w:p w14:paraId="1D82A136" w14:textId="77777777" w:rsidR="0043034F" w:rsidRPr="00F07C9E" w:rsidRDefault="0043034F">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Uusimispyynnön vastaanottajan OID-tunnus (organisaatiotaso)</w:t>
            </w:r>
          </w:p>
        </w:tc>
      </w:tr>
      <w:tr w:rsidR="0043034F" w14:paraId="1D82A13C" w14:textId="77777777" w:rsidTr="00593F19">
        <w:trPr>
          <w:trHeight w:val="255"/>
        </w:trPr>
        <w:tc>
          <w:tcPr>
            <w:tcW w:w="3257" w:type="dxa"/>
            <w:shd w:val="clear" w:color="auto" w:fill="C0C0C0"/>
            <w:noWrap/>
            <w:vAlign w:val="center"/>
          </w:tcPr>
          <w:p w14:paraId="1D82A138"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856" w:name="RANGE!D81"/>
            <w:proofErr w:type="spellStart"/>
            <w:r>
              <w:rPr>
                <w:rFonts w:ascii="Microsoft Sans Serif" w:hAnsi="Microsoft Sans Serif" w:cs="Microsoft Sans Serif"/>
                <w:b/>
                <w:bCs/>
                <w:sz w:val="18"/>
                <w:szCs w:val="18"/>
                <w:lang w:eastAsia="en-US"/>
              </w:rPr>
              <w:t>legalAuthenticator</w:t>
            </w:r>
            <w:bookmarkEnd w:id="856"/>
            <w:proofErr w:type="spellEnd"/>
          </w:p>
        </w:tc>
        <w:tc>
          <w:tcPr>
            <w:tcW w:w="1089" w:type="dxa"/>
            <w:shd w:val="clear" w:color="auto" w:fill="C0C0C0"/>
            <w:noWrap/>
            <w:vAlign w:val="center"/>
          </w:tcPr>
          <w:p w14:paraId="1D82A139"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auto" w:fill="C0C0C0"/>
            <w:vAlign w:val="center"/>
          </w:tcPr>
          <w:p w14:paraId="1D82A13A"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3B"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41" w14:textId="77777777" w:rsidTr="00593F19">
        <w:trPr>
          <w:trHeight w:val="255"/>
        </w:trPr>
        <w:tc>
          <w:tcPr>
            <w:tcW w:w="3257" w:type="dxa"/>
            <w:shd w:val="clear" w:color="auto" w:fill="C0C0C0"/>
            <w:noWrap/>
            <w:vAlign w:val="center"/>
          </w:tcPr>
          <w:p w14:paraId="1D82A13D"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857" w:name="RANGE!D86"/>
            <w:proofErr w:type="spellStart"/>
            <w:r>
              <w:rPr>
                <w:rFonts w:ascii="Microsoft Sans Serif" w:hAnsi="Microsoft Sans Serif" w:cs="Microsoft Sans Serif"/>
                <w:b/>
                <w:bCs/>
                <w:sz w:val="18"/>
                <w:szCs w:val="18"/>
                <w:lang w:eastAsia="en-US"/>
              </w:rPr>
              <w:t>authenticator</w:t>
            </w:r>
            <w:bookmarkEnd w:id="857"/>
            <w:proofErr w:type="spellEnd"/>
          </w:p>
        </w:tc>
        <w:tc>
          <w:tcPr>
            <w:tcW w:w="1089" w:type="dxa"/>
            <w:shd w:val="clear" w:color="auto" w:fill="C0C0C0"/>
            <w:noWrap/>
            <w:vAlign w:val="center"/>
          </w:tcPr>
          <w:p w14:paraId="1D82A13E"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3F"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0"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46" w14:textId="77777777" w:rsidTr="00593F19">
        <w:trPr>
          <w:trHeight w:val="255"/>
        </w:trPr>
        <w:tc>
          <w:tcPr>
            <w:tcW w:w="3257" w:type="dxa"/>
            <w:shd w:val="clear" w:color="auto" w:fill="C0C0C0"/>
            <w:noWrap/>
            <w:vAlign w:val="center"/>
          </w:tcPr>
          <w:p w14:paraId="1D82A142"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858" w:name="RANGE!D91"/>
            <w:proofErr w:type="spellStart"/>
            <w:r>
              <w:rPr>
                <w:rFonts w:ascii="Microsoft Sans Serif" w:hAnsi="Microsoft Sans Serif" w:cs="Microsoft Sans Serif"/>
                <w:b/>
                <w:bCs/>
                <w:sz w:val="18"/>
                <w:szCs w:val="18"/>
                <w:lang w:eastAsia="en-US"/>
              </w:rPr>
              <w:t>participant</w:t>
            </w:r>
            <w:bookmarkEnd w:id="858"/>
            <w:proofErr w:type="spellEnd"/>
          </w:p>
        </w:tc>
        <w:tc>
          <w:tcPr>
            <w:tcW w:w="1089" w:type="dxa"/>
            <w:shd w:val="clear" w:color="auto" w:fill="C0C0C0"/>
            <w:noWrap/>
            <w:vAlign w:val="center"/>
          </w:tcPr>
          <w:p w14:paraId="1D82A143"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44"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4B" w14:textId="77777777" w:rsidTr="00593F19">
        <w:trPr>
          <w:trHeight w:val="255"/>
        </w:trPr>
        <w:tc>
          <w:tcPr>
            <w:tcW w:w="3257" w:type="dxa"/>
            <w:shd w:val="clear" w:color="auto" w:fill="C0C0C0"/>
            <w:noWrap/>
            <w:vAlign w:val="center"/>
          </w:tcPr>
          <w:p w14:paraId="1D82A147"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859" w:name="RANGE!D103"/>
            <w:proofErr w:type="spellStart"/>
            <w:r>
              <w:rPr>
                <w:rFonts w:ascii="Microsoft Sans Serif" w:hAnsi="Microsoft Sans Serif" w:cs="Microsoft Sans Serif"/>
                <w:b/>
                <w:bCs/>
                <w:sz w:val="18"/>
                <w:szCs w:val="18"/>
                <w:lang w:eastAsia="en-US"/>
              </w:rPr>
              <w:t>inFulfillmentOf</w:t>
            </w:r>
            <w:bookmarkEnd w:id="859"/>
            <w:proofErr w:type="spellEnd"/>
          </w:p>
        </w:tc>
        <w:tc>
          <w:tcPr>
            <w:tcW w:w="1089" w:type="dxa"/>
            <w:shd w:val="clear" w:color="auto" w:fill="C0C0C0"/>
            <w:noWrap/>
            <w:vAlign w:val="center"/>
          </w:tcPr>
          <w:p w14:paraId="1D82A14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49"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A"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50" w14:textId="77777777" w:rsidTr="00593F19">
        <w:trPr>
          <w:trHeight w:val="255"/>
        </w:trPr>
        <w:tc>
          <w:tcPr>
            <w:tcW w:w="3257" w:type="dxa"/>
            <w:shd w:val="clear" w:color="auto" w:fill="C0C0C0"/>
            <w:noWrap/>
            <w:vAlign w:val="center"/>
          </w:tcPr>
          <w:p w14:paraId="1D82A14C"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860" w:name="RANGE!D111"/>
            <w:proofErr w:type="spellStart"/>
            <w:r>
              <w:rPr>
                <w:rFonts w:ascii="Microsoft Sans Serif" w:hAnsi="Microsoft Sans Serif" w:cs="Microsoft Sans Serif"/>
                <w:b/>
                <w:bCs/>
                <w:sz w:val="18"/>
                <w:szCs w:val="18"/>
                <w:lang w:eastAsia="en-US"/>
              </w:rPr>
              <w:lastRenderedPageBreak/>
              <w:t>documentationOf</w:t>
            </w:r>
            <w:bookmarkEnd w:id="860"/>
            <w:proofErr w:type="spellEnd"/>
          </w:p>
        </w:tc>
        <w:tc>
          <w:tcPr>
            <w:tcW w:w="1089" w:type="dxa"/>
            <w:shd w:val="clear" w:color="auto" w:fill="C0C0C0"/>
            <w:noWrap/>
            <w:vAlign w:val="center"/>
          </w:tcPr>
          <w:p w14:paraId="1D82A14D"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4E"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4F"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43034F" w14:paraId="1D82A156" w14:textId="77777777" w:rsidTr="00593F19">
        <w:trPr>
          <w:trHeight w:val="255"/>
        </w:trPr>
        <w:tc>
          <w:tcPr>
            <w:tcW w:w="3257" w:type="dxa"/>
            <w:shd w:val="clear" w:color="auto" w:fill="C0C0C0"/>
            <w:noWrap/>
            <w:vAlign w:val="center"/>
          </w:tcPr>
          <w:p w14:paraId="1D82A151"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861" w:name="RANGE!D124"/>
            <w:proofErr w:type="spellStart"/>
            <w:r>
              <w:rPr>
                <w:rFonts w:ascii="Microsoft Sans Serif" w:hAnsi="Microsoft Sans Serif" w:cs="Microsoft Sans Serif"/>
                <w:b/>
                <w:bCs/>
                <w:sz w:val="18"/>
                <w:szCs w:val="18"/>
                <w:lang w:eastAsia="en-US"/>
              </w:rPr>
              <w:t>relatedDocument</w:t>
            </w:r>
            <w:bookmarkEnd w:id="861"/>
            <w:proofErr w:type="spellEnd"/>
          </w:p>
        </w:tc>
        <w:tc>
          <w:tcPr>
            <w:tcW w:w="1089" w:type="dxa"/>
            <w:shd w:val="clear" w:color="auto" w:fill="C0C0C0"/>
            <w:noWrap/>
            <w:vAlign w:val="center"/>
          </w:tcPr>
          <w:p w14:paraId="1D82A152"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auto" w:fill="C0C0C0"/>
            <w:vAlign w:val="center"/>
          </w:tcPr>
          <w:p w14:paraId="1D82A153"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54"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Käytetään dokumenttien versionhallintaan</w:t>
            </w:r>
          </w:p>
          <w:p w14:paraId="1D82A15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Rakenteen käyttö ja kentissä saamat arvot on kuvattu tarkemmin dokumentissa "Lääkemääräyksen CDA R2 </w:t>
            </w:r>
            <w:proofErr w:type="spellStart"/>
            <w:r>
              <w:rPr>
                <w:rFonts w:ascii="Microsoft Sans Serif" w:hAnsi="Microsoft Sans Serif" w:cs="Microsoft Sans Serif"/>
                <w:sz w:val="18"/>
                <w:szCs w:val="18"/>
                <w:lang w:eastAsia="en-US"/>
              </w:rPr>
              <w:t>header</w:t>
            </w:r>
            <w:proofErr w:type="spellEnd"/>
            <w:r>
              <w:rPr>
                <w:rFonts w:ascii="Microsoft Sans Serif" w:hAnsi="Microsoft Sans Serif" w:cs="Microsoft Sans Serif"/>
                <w:sz w:val="18"/>
                <w:szCs w:val="18"/>
                <w:lang w:eastAsia="en-US"/>
              </w:rPr>
              <w:t>"</w:t>
            </w:r>
          </w:p>
        </w:tc>
      </w:tr>
      <w:tr w:rsidR="0043034F" w14:paraId="1D82A15B" w14:textId="77777777" w:rsidTr="00593F19">
        <w:trPr>
          <w:trHeight w:val="255"/>
        </w:trPr>
        <w:tc>
          <w:tcPr>
            <w:tcW w:w="3257" w:type="dxa"/>
            <w:noWrap/>
            <w:vAlign w:val="center"/>
          </w:tcPr>
          <w:p w14:paraId="1D82A157" w14:textId="77777777" w:rsidR="0043034F" w:rsidRDefault="0043034F" w:rsidP="007714EB">
            <w:pPr>
              <w:ind w:firstLineChars="190" w:firstLine="342"/>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typeCode</w:t>
            </w:r>
            <w:proofErr w:type="spellEnd"/>
          </w:p>
        </w:tc>
        <w:tc>
          <w:tcPr>
            <w:tcW w:w="1089" w:type="dxa"/>
            <w:noWrap/>
            <w:vAlign w:val="center"/>
          </w:tcPr>
          <w:p w14:paraId="1D82A15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59"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5A" w14:textId="4E6E2CAC"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Joko RPLC (alkuperäisen dokume</w:t>
            </w:r>
            <w:r w:rsidR="0085285A">
              <w:rPr>
                <w:rFonts w:ascii="Microsoft Sans Serif" w:hAnsi="Microsoft Sans Serif" w:cs="Microsoft Sans Serif"/>
                <w:sz w:val="18"/>
                <w:szCs w:val="18"/>
                <w:lang w:eastAsia="en-US"/>
              </w:rPr>
              <w:t>ntin korvaus) tai APND (alkuperä</w:t>
            </w:r>
            <w:r>
              <w:rPr>
                <w:rFonts w:ascii="Microsoft Sans Serif" w:hAnsi="Microsoft Sans Serif" w:cs="Microsoft Sans Serif"/>
                <w:sz w:val="18"/>
                <w:szCs w:val="18"/>
                <w:lang w:eastAsia="en-US"/>
              </w:rPr>
              <w:t>iseen dokumenttiin lisäys). Esimerkiksi reseptin korjaaminen on RPLC.</w:t>
            </w:r>
          </w:p>
        </w:tc>
      </w:tr>
      <w:tr w:rsidR="0043034F" w14:paraId="1D82A160" w14:textId="77777777" w:rsidTr="00593F19">
        <w:trPr>
          <w:trHeight w:val="255"/>
        </w:trPr>
        <w:tc>
          <w:tcPr>
            <w:tcW w:w="3257" w:type="dxa"/>
            <w:shd w:val="clear" w:color="auto" w:fill="C0C0C0"/>
            <w:noWrap/>
            <w:vAlign w:val="center"/>
          </w:tcPr>
          <w:p w14:paraId="1D82A15C" w14:textId="77777777" w:rsidR="0043034F" w:rsidRDefault="0043034F" w:rsidP="00F7202D">
            <w:pPr>
              <w:ind w:firstLineChars="190" w:firstLine="343"/>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parentDocument</w:t>
            </w:r>
            <w:proofErr w:type="spellEnd"/>
          </w:p>
        </w:tc>
        <w:tc>
          <w:tcPr>
            <w:tcW w:w="1089" w:type="dxa"/>
            <w:shd w:val="clear" w:color="auto" w:fill="C0C0C0"/>
            <w:noWrap/>
            <w:vAlign w:val="center"/>
          </w:tcPr>
          <w:p w14:paraId="1D82A15D"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5E"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5F" w14:textId="77777777" w:rsidR="0043034F" w:rsidRDefault="0043034F">
            <w:pPr>
              <w:rPr>
                <w:rFonts w:ascii="Microsoft Sans Serif" w:hAnsi="Microsoft Sans Serif" w:cs="Microsoft Sans Serif"/>
                <w:sz w:val="18"/>
                <w:szCs w:val="18"/>
                <w:lang w:eastAsia="en-US"/>
              </w:rPr>
            </w:pPr>
          </w:p>
        </w:tc>
      </w:tr>
      <w:tr w:rsidR="0043034F" w14:paraId="1D82A166" w14:textId="77777777" w:rsidTr="00593F19">
        <w:trPr>
          <w:trHeight w:val="255"/>
        </w:trPr>
        <w:tc>
          <w:tcPr>
            <w:tcW w:w="3257" w:type="dxa"/>
            <w:noWrap/>
            <w:vAlign w:val="center"/>
          </w:tcPr>
          <w:p w14:paraId="1D82A161" w14:textId="77777777" w:rsidR="0043034F" w:rsidRDefault="0043034F" w:rsidP="007714EB">
            <w:pPr>
              <w:ind w:firstLineChars="319" w:firstLine="574"/>
              <w:rPr>
                <w:rFonts w:ascii="Microsoft Sans Serif" w:hAnsi="Microsoft Sans Serif" w:cs="Microsoft Sans Serif"/>
                <w:bCs/>
                <w:sz w:val="18"/>
                <w:szCs w:val="18"/>
                <w:lang w:eastAsia="en-US"/>
              </w:rPr>
            </w:pPr>
            <w:r>
              <w:rPr>
                <w:rFonts w:ascii="Microsoft Sans Serif" w:hAnsi="Microsoft Sans Serif" w:cs="Microsoft Sans Serif"/>
                <w:bCs/>
                <w:sz w:val="18"/>
                <w:szCs w:val="18"/>
                <w:lang w:eastAsia="en-US"/>
              </w:rPr>
              <w:t>id</w:t>
            </w:r>
          </w:p>
        </w:tc>
        <w:tc>
          <w:tcPr>
            <w:tcW w:w="1089" w:type="dxa"/>
            <w:noWrap/>
            <w:vAlign w:val="center"/>
          </w:tcPr>
          <w:p w14:paraId="1D82A162"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vAlign w:val="center"/>
          </w:tcPr>
          <w:p w14:paraId="1D82A163"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64"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Dokumentin OID-tunniste, eli esimerkiksi korjattava resepti. </w:t>
            </w:r>
          </w:p>
          <w:p w14:paraId="1D82A16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Tässä voidaan antaa vain yksi tunniste.</w:t>
            </w:r>
          </w:p>
        </w:tc>
      </w:tr>
      <w:tr w:rsidR="0043034F" w:rsidRPr="009E4134" w14:paraId="1D82A16C" w14:textId="77777777" w:rsidTr="00593F19">
        <w:trPr>
          <w:trHeight w:val="255"/>
        </w:trPr>
        <w:tc>
          <w:tcPr>
            <w:tcW w:w="3257" w:type="dxa"/>
            <w:noWrap/>
            <w:vAlign w:val="center"/>
          </w:tcPr>
          <w:p w14:paraId="1D82A167" w14:textId="77777777"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code</w:t>
            </w:r>
            <w:proofErr w:type="spellEnd"/>
          </w:p>
        </w:tc>
        <w:tc>
          <w:tcPr>
            <w:tcW w:w="1089" w:type="dxa"/>
            <w:noWrap/>
            <w:vAlign w:val="center"/>
          </w:tcPr>
          <w:p w14:paraId="1D82A16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69"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6A"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Viitatun dokumentin tyyppi, esimerkiksi:</w:t>
            </w:r>
          </w:p>
          <w:p w14:paraId="1D82A16B" w14:textId="77777777" w:rsidR="0043034F" w:rsidRPr="009E4134" w:rsidRDefault="0043034F">
            <w:pPr>
              <w:rPr>
                <w:rFonts w:ascii="Microsoft Sans Serif" w:hAnsi="Microsoft Sans Serif" w:cs="Microsoft Sans Serif"/>
                <w:sz w:val="18"/>
                <w:szCs w:val="18"/>
                <w:lang w:eastAsia="en-US"/>
              </w:rPr>
            </w:pPr>
            <w:r w:rsidRPr="009E4134">
              <w:rPr>
                <w:rFonts w:ascii="Microsoft Sans Serif" w:hAnsi="Microsoft Sans Serif" w:cs="Microsoft Sans Serif"/>
                <w:sz w:val="18"/>
                <w:szCs w:val="18"/>
                <w:lang w:eastAsia="en-US"/>
              </w:rPr>
              <w:t>&lt;</w:t>
            </w:r>
            <w:proofErr w:type="spellStart"/>
            <w:r w:rsidRPr="009E4134">
              <w:rPr>
                <w:rFonts w:ascii="Microsoft Sans Serif" w:hAnsi="Microsoft Sans Serif" w:cs="Microsoft Sans Serif"/>
                <w:sz w:val="18"/>
                <w:szCs w:val="18"/>
                <w:lang w:eastAsia="en-US"/>
              </w:rPr>
              <w:t>code</w:t>
            </w:r>
            <w:proofErr w:type="spellEnd"/>
            <w:r w:rsidRPr="009E4134">
              <w:rPr>
                <w:rFonts w:ascii="Microsoft Sans Serif" w:hAnsi="Microsoft Sans Serif" w:cs="Microsoft Sans Serif"/>
                <w:sz w:val="18"/>
                <w:szCs w:val="18"/>
                <w:lang w:eastAsia="en-US"/>
              </w:rPr>
              <w:t xml:space="preserve"> </w:t>
            </w:r>
            <w:proofErr w:type="spellStart"/>
            <w:r w:rsidRPr="009E4134">
              <w:rPr>
                <w:rFonts w:ascii="Microsoft Sans Serif" w:hAnsi="Microsoft Sans Serif" w:cs="Microsoft Sans Serif"/>
                <w:sz w:val="18"/>
                <w:szCs w:val="18"/>
                <w:lang w:eastAsia="en-US"/>
              </w:rPr>
              <w:t>code</w:t>
            </w:r>
            <w:proofErr w:type="spellEnd"/>
            <w:r w:rsidRPr="009E4134">
              <w:rPr>
                <w:rFonts w:ascii="Microsoft Sans Serif" w:hAnsi="Microsoft Sans Serif" w:cs="Microsoft Sans Serif"/>
                <w:sz w:val="18"/>
                <w:szCs w:val="18"/>
                <w:lang w:eastAsia="en-US"/>
              </w:rPr>
              <w:t xml:space="preserve">="1" </w:t>
            </w:r>
            <w:proofErr w:type="spellStart"/>
            <w:r w:rsidRPr="009E4134">
              <w:rPr>
                <w:rFonts w:ascii="Microsoft Sans Serif" w:hAnsi="Microsoft Sans Serif" w:cs="Microsoft Sans Serif"/>
                <w:sz w:val="18"/>
                <w:szCs w:val="18"/>
                <w:lang w:eastAsia="en-US"/>
              </w:rPr>
              <w:t>codeSystem</w:t>
            </w:r>
            <w:proofErr w:type="spellEnd"/>
            <w:r w:rsidRPr="009E4134">
              <w:rPr>
                <w:rFonts w:ascii="Microsoft Sans Serif" w:hAnsi="Microsoft Sans Serif" w:cs="Microsoft Sans Serif"/>
                <w:sz w:val="18"/>
                <w:szCs w:val="18"/>
                <w:lang w:eastAsia="en-US"/>
              </w:rPr>
              <w:t xml:space="preserve">=”1.2.246.537.5.40105.2006” </w:t>
            </w:r>
            <w:proofErr w:type="spellStart"/>
            <w:r w:rsidRPr="009E4134">
              <w:rPr>
                <w:rFonts w:ascii="Microsoft Sans Serif" w:hAnsi="Microsoft Sans Serif" w:cs="Microsoft Sans Serif"/>
                <w:sz w:val="18"/>
                <w:szCs w:val="18"/>
                <w:lang w:eastAsia="en-US"/>
              </w:rPr>
              <w:t>codeSystemName</w:t>
            </w:r>
            <w:proofErr w:type="spellEnd"/>
            <w:r w:rsidRPr="009E4134">
              <w:rPr>
                <w:rFonts w:ascii="Microsoft Sans Serif" w:hAnsi="Microsoft Sans Serif" w:cs="Microsoft Sans Serif"/>
                <w:sz w:val="18"/>
                <w:szCs w:val="18"/>
                <w:lang w:eastAsia="en-US"/>
              </w:rPr>
              <w:t>=”Reseptisan</w:t>
            </w:r>
            <w:r w:rsidR="00643D79" w:rsidRPr="009E4134">
              <w:rPr>
                <w:rFonts w:ascii="Microsoft Sans Serif" w:hAnsi="Microsoft Sans Serif" w:cs="Microsoft Sans Serif"/>
                <w:sz w:val="18"/>
                <w:szCs w:val="18"/>
                <w:lang w:eastAsia="en-US"/>
              </w:rPr>
              <w:t xml:space="preserve">oman tyyppi” </w:t>
            </w:r>
            <w:proofErr w:type="spellStart"/>
            <w:r w:rsidR="00643D79" w:rsidRPr="009E4134">
              <w:rPr>
                <w:rFonts w:ascii="Microsoft Sans Serif" w:hAnsi="Microsoft Sans Serif" w:cs="Microsoft Sans Serif"/>
                <w:sz w:val="18"/>
                <w:szCs w:val="18"/>
                <w:lang w:eastAsia="en-US"/>
              </w:rPr>
              <w:t>displayName</w:t>
            </w:r>
            <w:proofErr w:type="spellEnd"/>
            <w:r w:rsidR="00643D79" w:rsidRPr="009E4134">
              <w:rPr>
                <w:rFonts w:ascii="Microsoft Sans Serif" w:hAnsi="Microsoft Sans Serif" w:cs="Microsoft Sans Serif"/>
                <w:sz w:val="18"/>
                <w:szCs w:val="18"/>
                <w:lang w:eastAsia="en-US"/>
              </w:rPr>
              <w:t>=”Lääkemääräys</w:t>
            </w:r>
            <w:r w:rsidRPr="009E4134">
              <w:rPr>
                <w:rFonts w:ascii="Microsoft Sans Serif" w:hAnsi="Microsoft Sans Serif" w:cs="Microsoft Sans Serif"/>
                <w:sz w:val="18"/>
                <w:szCs w:val="18"/>
                <w:lang w:eastAsia="en-US"/>
              </w:rPr>
              <w:t>”/&gt;</w:t>
            </w:r>
          </w:p>
        </w:tc>
      </w:tr>
      <w:tr w:rsidR="0043034F" w14:paraId="1D82A171" w14:textId="77777777" w:rsidTr="00593F19">
        <w:trPr>
          <w:trHeight w:val="255"/>
        </w:trPr>
        <w:tc>
          <w:tcPr>
            <w:tcW w:w="3257" w:type="dxa"/>
            <w:noWrap/>
            <w:vAlign w:val="center"/>
          </w:tcPr>
          <w:p w14:paraId="1D82A16D" w14:textId="77777777"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setId</w:t>
            </w:r>
            <w:proofErr w:type="spellEnd"/>
          </w:p>
        </w:tc>
        <w:tc>
          <w:tcPr>
            <w:tcW w:w="1089" w:type="dxa"/>
            <w:noWrap/>
            <w:vAlign w:val="center"/>
          </w:tcPr>
          <w:p w14:paraId="1D82A16E"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6F"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70"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Viitatun dokumentin </w:t>
            </w:r>
            <w:proofErr w:type="spellStart"/>
            <w:r>
              <w:rPr>
                <w:rFonts w:ascii="Microsoft Sans Serif" w:hAnsi="Microsoft Sans Serif" w:cs="Microsoft Sans Serif"/>
                <w:sz w:val="18"/>
                <w:szCs w:val="18"/>
                <w:lang w:eastAsia="en-US"/>
              </w:rPr>
              <w:t>setId</w:t>
            </w:r>
            <w:proofErr w:type="spellEnd"/>
            <w:r>
              <w:rPr>
                <w:rFonts w:ascii="Microsoft Sans Serif" w:hAnsi="Microsoft Sans Serif" w:cs="Microsoft Sans Serif"/>
                <w:sz w:val="18"/>
                <w:szCs w:val="18"/>
                <w:lang w:eastAsia="en-US"/>
              </w:rPr>
              <w:t xml:space="preserve"> eli juuriasiakirjan/asiakirjajoukon tunniste </w:t>
            </w:r>
          </w:p>
        </w:tc>
      </w:tr>
      <w:tr w:rsidR="0043034F" w14:paraId="1D82A176" w14:textId="77777777" w:rsidTr="00593F19">
        <w:trPr>
          <w:trHeight w:val="255"/>
        </w:trPr>
        <w:tc>
          <w:tcPr>
            <w:tcW w:w="3257" w:type="dxa"/>
            <w:shd w:val="clear" w:color="auto" w:fill="C0C0C0"/>
            <w:noWrap/>
            <w:vAlign w:val="center"/>
          </w:tcPr>
          <w:p w14:paraId="1D82A172"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862" w:name="RANGE!D134"/>
            <w:proofErr w:type="spellStart"/>
            <w:r>
              <w:rPr>
                <w:rFonts w:ascii="Microsoft Sans Serif" w:hAnsi="Microsoft Sans Serif" w:cs="Microsoft Sans Serif"/>
                <w:b/>
                <w:bCs/>
                <w:sz w:val="18"/>
                <w:szCs w:val="18"/>
                <w:lang w:eastAsia="en-US"/>
              </w:rPr>
              <w:t>authorization</w:t>
            </w:r>
            <w:bookmarkEnd w:id="862"/>
            <w:proofErr w:type="spellEnd"/>
          </w:p>
        </w:tc>
        <w:tc>
          <w:tcPr>
            <w:tcW w:w="1089" w:type="dxa"/>
            <w:shd w:val="clear" w:color="auto" w:fill="C0C0C0"/>
            <w:noWrap/>
            <w:vAlign w:val="center"/>
          </w:tcPr>
          <w:p w14:paraId="1D82A173" w14:textId="77777777" w:rsidR="0043034F" w:rsidRDefault="0043034F" w:rsidP="00916DF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r w:rsidR="00916DF2">
              <w:rPr>
                <w:rFonts w:ascii="Microsoft Sans Serif" w:hAnsi="Microsoft Sans Serif" w:cs="Microsoft Sans Serif"/>
                <w:sz w:val="18"/>
                <w:szCs w:val="18"/>
                <w:lang w:eastAsia="en-US"/>
              </w:rPr>
              <w:t>1</w:t>
            </w:r>
          </w:p>
        </w:tc>
        <w:tc>
          <w:tcPr>
            <w:tcW w:w="1249" w:type="dxa"/>
            <w:shd w:val="clear" w:color="auto" w:fill="C0C0C0"/>
            <w:vAlign w:val="center"/>
          </w:tcPr>
          <w:p w14:paraId="1D82A174"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75" w14:textId="77777777" w:rsidR="0043034F" w:rsidRDefault="00A76220" w:rsidP="00A76220">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Hakusanoman vastauksessa</w:t>
            </w:r>
            <w:r w:rsidR="00E04C85">
              <w:rPr>
                <w:rFonts w:ascii="Microsoft Sans Serif" w:hAnsi="Microsoft Sans Serif" w:cs="Microsoft Sans Serif"/>
                <w:sz w:val="18"/>
                <w:szCs w:val="18"/>
                <w:lang w:eastAsia="en-US"/>
              </w:rPr>
              <w:t xml:space="preserve"> tässä palautetaan t</w:t>
            </w:r>
            <w:r w:rsidR="00DA4AFB">
              <w:rPr>
                <w:rFonts w:ascii="Microsoft Sans Serif" w:hAnsi="Microsoft Sans Serif" w:cs="Microsoft Sans Serif"/>
                <w:sz w:val="18"/>
                <w:szCs w:val="18"/>
                <w:lang w:eastAsia="en-US"/>
              </w:rPr>
              <w:t>ieto</w:t>
            </w:r>
            <w:r w:rsidR="00E875B5">
              <w:rPr>
                <w:rFonts w:ascii="Microsoft Sans Serif" w:hAnsi="Microsoft Sans Serif" w:cs="Microsoft Sans Serif"/>
                <w:sz w:val="18"/>
                <w:szCs w:val="18"/>
                <w:lang w:eastAsia="en-US"/>
              </w:rPr>
              <w:t xml:space="preserve"> siitä,</w:t>
            </w:r>
            <w:r w:rsidR="00DA4AFB">
              <w:rPr>
                <w:rFonts w:ascii="Microsoft Sans Serif" w:hAnsi="Microsoft Sans Serif" w:cs="Microsoft Sans Serif"/>
                <w:sz w:val="18"/>
                <w:szCs w:val="18"/>
                <w:lang w:eastAsia="en-US"/>
              </w:rPr>
              <w:t xml:space="preserve"> salliiko alaikäinen tietojensa luovutuksen huoltajilleen.</w:t>
            </w:r>
          </w:p>
        </w:tc>
      </w:tr>
      <w:tr w:rsidR="00E15BE2" w14:paraId="1D82A17B" w14:textId="77777777" w:rsidTr="00593F19">
        <w:trPr>
          <w:trHeight w:val="255"/>
        </w:trPr>
        <w:tc>
          <w:tcPr>
            <w:tcW w:w="3257" w:type="dxa"/>
            <w:shd w:val="clear" w:color="auto" w:fill="C0C0C0"/>
            <w:noWrap/>
            <w:vAlign w:val="center"/>
          </w:tcPr>
          <w:p w14:paraId="1D82A177" w14:textId="77777777" w:rsidR="00E15BE2" w:rsidRDefault="00E15BE2" w:rsidP="003C570A">
            <w:pPr>
              <w:ind w:firstLineChars="186" w:firstLine="336"/>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typeCode</w:t>
            </w:r>
            <w:proofErr w:type="spellEnd"/>
          </w:p>
        </w:tc>
        <w:tc>
          <w:tcPr>
            <w:tcW w:w="1089" w:type="dxa"/>
            <w:shd w:val="clear" w:color="auto" w:fill="C0C0C0"/>
            <w:noWrap/>
            <w:vAlign w:val="center"/>
          </w:tcPr>
          <w:p w14:paraId="1D82A178"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79"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AUTH</w:t>
            </w:r>
          </w:p>
        </w:tc>
        <w:tc>
          <w:tcPr>
            <w:tcW w:w="4485" w:type="dxa"/>
            <w:shd w:val="clear" w:color="auto" w:fill="C0C0C0"/>
            <w:vAlign w:val="center"/>
          </w:tcPr>
          <w:p w14:paraId="1D82A17A" w14:textId="77777777" w:rsidR="00E15BE2" w:rsidDel="00D36190" w:rsidRDefault="00E15BE2">
            <w:pPr>
              <w:rPr>
                <w:rFonts w:ascii="Microsoft Sans Serif" w:hAnsi="Microsoft Sans Serif" w:cs="Microsoft Sans Serif"/>
                <w:sz w:val="18"/>
                <w:szCs w:val="18"/>
                <w:lang w:eastAsia="en-US"/>
              </w:rPr>
            </w:pPr>
          </w:p>
        </w:tc>
      </w:tr>
      <w:tr w:rsidR="00D36190" w14:paraId="1D82A180" w14:textId="77777777" w:rsidTr="00593F19">
        <w:trPr>
          <w:trHeight w:val="255"/>
        </w:trPr>
        <w:tc>
          <w:tcPr>
            <w:tcW w:w="3257" w:type="dxa"/>
            <w:shd w:val="clear" w:color="auto" w:fill="C0C0C0"/>
            <w:noWrap/>
            <w:vAlign w:val="center"/>
          </w:tcPr>
          <w:p w14:paraId="1D82A17C" w14:textId="77777777" w:rsidR="00D36190" w:rsidRDefault="001C46F4" w:rsidP="003C570A">
            <w:pPr>
              <w:ind w:firstLine="336"/>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consent</w:t>
            </w:r>
            <w:proofErr w:type="spellEnd"/>
          </w:p>
        </w:tc>
        <w:tc>
          <w:tcPr>
            <w:tcW w:w="1089" w:type="dxa"/>
            <w:shd w:val="clear" w:color="auto" w:fill="C0C0C0"/>
            <w:noWrap/>
            <w:vAlign w:val="center"/>
          </w:tcPr>
          <w:p w14:paraId="1D82A17D" w14:textId="77777777" w:rsidR="00D36190"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7E" w14:textId="77777777" w:rsidR="00D36190" w:rsidRDefault="00D36190">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7F" w14:textId="77777777" w:rsidR="00D36190" w:rsidDel="00D36190" w:rsidRDefault="00D36190">
            <w:pPr>
              <w:rPr>
                <w:rFonts w:ascii="Microsoft Sans Serif" w:hAnsi="Microsoft Sans Serif" w:cs="Microsoft Sans Serif"/>
                <w:sz w:val="18"/>
                <w:szCs w:val="18"/>
                <w:lang w:eastAsia="en-US"/>
              </w:rPr>
            </w:pPr>
          </w:p>
        </w:tc>
      </w:tr>
      <w:tr w:rsidR="00E15BE2" w14:paraId="1D82A185" w14:textId="77777777" w:rsidTr="00593F19">
        <w:trPr>
          <w:trHeight w:val="255"/>
        </w:trPr>
        <w:tc>
          <w:tcPr>
            <w:tcW w:w="3257" w:type="dxa"/>
            <w:shd w:val="clear" w:color="auto" w:fill="C0C0C0"/>
            <w:noWrap/>
            <w:vAlign w:val="center"/>
          </w:tcPr>
          <w:p w14:paraId="1D82A181" w14:textId="77777777" w:rsidR="00E15BE2" w:rsidRDefault="00E15BE2"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classCode</w:t>
            </w:r>
            <w:proofErr w:type="spellEnd"/>
          </w:p>
        </w:tc>
        <w:tc>
          <w:tcPr>
            <w:tcW w:w="1089" w:type="dxa"/>
            <w:shd w:val="clear" w:color="auto" w:fill="C0C0C0"/>
            <w:noWrap/>
            <w:vAlign w:val="center"/>
          </w:tcPr>
          <w:p w14:paraId="1D82A182"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83"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CONS</w:t>
            </w:r>
          </w:p>
        </w:tc>
        <w:tc>
          <w:tcPr>
            <w:tcW w:w="4485" w:type="dxa"/>
            <w:shd w:val="clear" w:color="auto" w:fill="C0C0C0"/>
            <w:vAlign w:val="center"/>
          </w:tcPr>
          <w:p w14:paraId="1D82A184" w14:textId="77777777" w:rsidR="00E15BE2" w:rsidDel="00D36190" w:rsidRDefault="00E15BE2">
            <w:pPr>
              <w:rPr>
                <w:rFonts w:ascii="Microsoft Sans Serif" w:hAnsi="Microsoft Sans Serif" w:cs="Microsoft Sans Serif"/>
                <w:sz w:val="18"/>
                <w:szCs w:val="18"/>
                <w:lang w:eastAsia="en-US"/>
              </w:rPr>
            </w:pPr>
          </w:p>
        </w:tc>
      </w:tr>
      <w:tr w:rsidR="00E15BE2" w14:paraId="1D82A18A" w14:textId="77777777" w:rsidTr="00593F19">
        <w:trPr>
          <w:trHeight w:val="255"/>
        </w:trPr>
        <w:tc>
          <w:tcPr>
            <w:tcW w:w="3257" w:type="dxa"/>
            <w:shd w:val="clear" w:color="auto" w:fill="C0C0C0"/>
            <w:noWrap/>
            <w:vAlign w:val="center"/>
          </w:tcPr>
          <w:p w14:paraId="1D82A186" w14:textId="77777777" w:rsidR="00E15BE2" w:rsidRDefault="00E15BE2"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moodCode</w:t>
            </w:r>
            <w:proofErr w:type="spellEnd"/>
          </w:p>
        </w:tc>
        <w:tc>
          <w:tcPr>
            <w:tcW w:w="1089" w:type="dxa"/>
            <w:shd w:val="clear" w:color="auto" w:fill="C0C0C0"/>
            <w:noWrap/>
            <w:vAlign w:val="center"/>
          </w:tcPr>
          <w:p w14:paraId="1D82A187"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88" w14:textId="77777777" w:rsidR="00E15BE2"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EVN</w:t>
            </w:r>
          </w:p>
        </w:tc>
        <w:tc>
          <w:tcPr>
            <w:tcW w:w="4485" w:type="dxa"/>
            <w:shd w:val="clear" w:color="auto" w:fill="C0C0C0"/>
            <w:vAlign w:val="center"/>
          </w:tcPr>
          <w:p w14:paraId="1D82A189" w14:textId="77777777" w:rsidR="00E15BE2" w:rsidDel="00D36190" w:rsidRDefault="00E15BE2">
            <w:pPr>
              <w:rPr>
                <w:rFonts w:ascii="Microsoft Sans Serif" w:hAnsi="Microsoft Sans Serif" w:cs="Microsoft Sans Serif"/>
                <w:sz w:val="18"/>
                <w:szCs w:val="18"/>
                <w:lang w:eastAsia="en-US"/>
              </w:rPr>
            </w:pPr>
          </w:p>
        </w:tc>
      </w:tr>
      <w:tr w:rsidR="001C46F4" w14:paraId="1D82A192" w14:textId="77777777" w:rsidTr="00593F19">
        <w:trPr>
          <w:trHeight w:val="255"/>
        </w:trPr>
        <w:tc>
          <w:tcPr>
            <w:tcW w:w="3257" w:type="dxa"/>
            <w:shd w:val="clear" w:color="auto" w:fill="C0C0C0"/>
            <w:noWrap/>
            <w:vAlign w:val="center"/>
          </w:tcPr>
          <w:p w14:paraId="1D82A18B" w14:textId="77777777" w:rsidR="001C46F4" w:rsidRDefault="00E15BE2"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code</w:t>
            </w:r>
            <w:proofErr w:type="spellEnd"/>
          </w:p>
        </w:tc>
        <w:tc>
          <w:tcPr>
            <w:tcW w:w="1089" w:type="dxa"/>
            <w:shd w:val="clear" w:color="auto" w:fill="C0C0C0"/>
            <w:noWrap/>
            <w:vAlign w:val="center"/>
          </w:tcPr>
          <w:p w14:paraId="1D82A18C" w14:textId="77777777" w:rsidR="001C46F4" w:rsidRDefault="00E15BE2">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8D" w14:textId="77777777" w:rsidR="001C46F4" w:rsidRDefault="001C46F4">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8E" w14:textId="77777777" w:rsidR="001C46F4" w:rsidRDefault="00905E34">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Tässä palautetaan</w:t>
            </w:r>
            <w:r w:rsidR="00B76205">
              <w:rPr>
                <w:rFonts w:ascii="Microsoft Sans Serif" w:hAnsi="Microsoft Sans Serif" w:cs="Microsoft Sans Serif"/>
                <w:sz w:val="18"/>
                <w:szCs w:val="18"/>
                <w:lang w:eastAsia="en-US"/>
              </w:rPr>
              <w:t xml:space="preserve"> Alaikäisen potilastietojen luovuttaminen huoltajille –koodiston (1.2.246.537.5.40202</w:t>
            </w:r>
            <w:r w:rsidR="00180290">
              <w:rPr>
                <w:rFonts w:ascii="Microsoft Sans Serif" w:hAnsi="Microsoft Sans Serif" w:cs="Microsoft Sans Serif"/>
                <w:sz w:val="18"/>
                <w:szCs w:val="18"/>
                <w:lang w:eastAsia="en-US"/>
              </w:rPr>
              <w:t>.201901</w:t>
            </w:r>
            <w:r w:rsidR="00B76205">
              <w:rPr>
                <w:rFonts w:ascii="Microsoft Sans Serif" w:hAnsi="Microsoft Sans Serif" w:cs="Microsoft Sans Serif"/>
                <w:sz w:val="18"/>
                <w:szCs w:val="18"/>
                <w:lang w:eastAsia="en-US"/>
              </w:rPr>
              <w:t>) mukainen arvo, esimerkiksi:</w:t>
            </w:r>
          </w:p>
          <w:p w14:paraId="1D82A18F" w14:textId="77777777" w:rsidR="00B76205" w:rsidRDefault="00B76205">
            <w:pPr>
              <w:rPr>
                <w:rFonts w:ascii="Microsoft Sans Serif" w:hAnsi="Microsoft Sans Serif" w:cs="Microsoft Sans Serif"/>
                <w:sz w:val="18"/>
                <w:szCs w:val="18"/>
                <w:lang w:eastAsia="en-US"/>
              </w:rPr>
            </w:pPr>
          </w:p>
          <w:p w14:paraId="1D82A190" w14:textId="77777777" w:rsidR="00B76205" w:rsidRDefault="00B76205">
            <w:pPr>
              <w:rPr>
                <w:rFonts w:ascii="Microsoft Sans Serif" w:hAnsi="Microsoft Sans Serif" w:cs="Microsoft Sans Serif"/>
                <w:sz w:val="18"/>
                <w:szCs w:val="18"/>
                <w:lang w:eastAsia="en-US"/>
              </w:rPr>
            </w:pPr>
            <w:r w:rsidRPr="00B76205">
              <w:rPr>
                <w:rFonts w:ascii="Microsoft Sans Serif" w:hAnsi="Microsoft Sans Serif" w:cs="Microsoft Sans Serif"/>
                <w:sz w:val="18"/>
                <w:szCs w:val="18"/>
                <w:lang w:eastAsia="en-US"/>
              </w:rPr>
              <w:t>&lt;</w:t>
            </w:r>
            <w:proofErr w:type="spellStart"/>
            <w:r w:rsidRPr="00B76205">
              <w:rPr>
                <w:rFonts w:ascii="Microsoft Sans Serif" w:hAnsi="Microsoft Sans Serif" w:cs="Microsoft Sans Serif"/>
                <w:sz w:val="18"/>
                <w:szCs w:val="18"/>
                <w:lang w:eastAsia="en-US"/>
              </w:rPr>
              <w:t>code</w:t>
            </w:r>
            <w:proofErr w:type="spellEnd"/>
            <w:r w:rsidRPr="00B76205">
              <w:rPr>
                <w:rFonts w:ascii="Microsoft Sans Serif" w:hAnsi="Microsoft Sans Serif" w:cs="Microsoft Sans Serif"/>
                <w:sz w:val="18"/>
                <w:szCs w:val="18"/>
                <w:lang w:eastAsia="en-US"/>
              </w:rPr>
              <w:t xml:space="preserve"> </w:t>
            </w:r>
            <w:proofErr w:type="spellStart"/>
            <w:r w:rsidRPr="00B76205">
              <w:rPr>
                <w:rFonts w:ascii="Microsoft Sans Serif" w:hAnsi="Microsoft Sans Serif" w:cs="Microsoft Sans Serif"/>
                <w:sz w:val="18"/>
                <w:szCs w:val="18"/>
                <w:lang w:eastAsia="en-US"/>
              </w:rPr>
              <w:t>code</w:t>
            </w:r>
            <w:proofErr w:type="spellEnd"/>
            <w:r w:rsidRPr="00B76205">
              <w:rPr>
                <w:rFonts w:ascii="Microsoft Sans Serif" w:hAnsi="Microsoft Sans Serif" w:cs="Microsoft Sans Serif"/>
                <w:sz w:val="18"/>
                <w:szCs w:val="18"/>
                <w:lang w:eastAsia="en-US"/>
              </w:rPr>
              <w:t xml:space="preserve">="1" </w:t>
            </w:r>
          </w:p>
          <w:p w14:paraId="1D82A191" w14:textId="77777777" w:rsidR="00B76205" w:rsidDel="00D36190" w:rsidRDefault="00B76205" w:rsidP="00F373C8">
            <w:pPr>
              <w:rPr>
                <w:rFonts w:ascii="Microsoft Sans Serif" w:hAnsi="Microsoft Sans Serif" w:cs="Microsoft Sans Serif"/>
                <w:sz w:val="18"/>
                <w:szCs w:val="18"/>
                <w:lang w:eastAsia="en-US"/>
              </w:rPr>
            </w:pPr>
            <w:proofErr w:type="spellStart"/>
            <w:r w:rsidRPr="00B76205">
              <w:rPr>
                <w:rFonts w:ascii="Microsoft Sans Serif" w:hAnsi="Microsoft Sans Serif" w:cs="Microsoft Sans Serif"/>
                <w:sz w:val="18"/>
                <w:szCs w:val="18"/>
                <w:lang w:eastAsia="en-US"/>
              </w:rPr>
              <w:t>codeSystem</w:t>
            </w:r>
            <w:proofErr w:type="spellEnd"/>
            <w:r w:rsidRPr="00B76205">
              <w:rPr>
                <w:rFonts w:ascii="Microsoft Sans Serif" w:hAnsi="Microsoft Sans Serif" w:cs="Microsoft Sans Serif"/>
                <w:sz w:val="18"/>
                <w:szCs w:val="18"/>
                <w:lang w:eastAsia="en-US"/>
              </w:rPr>
              <w:t>="1.2.246.537.5.4</w:t>
            </w:r>
            <w:r w:rsidR="00F373C8">
              <w:rPr>
                <w:rFonts w:ascii="Microsoft Sans Serif" w:hAnsi="Microsoft Sans Serif" w:cs="Microsoft Sans Serif"/>
                <w:sz w:val="18"/>
                <w:szCs w:val="18"/>
                <w:lang w:eastAsia="en-US"/>
              </w:rPr>
              <w:t>0202</w:t>
            </w:r>
            <w:r w:rsidR="00C01CD3">
              <w:rPr>
                <w:rFonts w:ascii="Microsoft Sans Serif" w:hAnsi="Microsoft Sans Serif" w:cs="Microsoft Sans Serif"/>
                <w:sz w:val="18"/>
                <w:szCs w:val="18"/>
                <w:lang w:eastAsia="en-US"/>
              </w:rPr>
              <w:t>.201901</w:t>
            </w:r>
            <w:r w:rsidR="00F373C8">
              <w:rPr>
                <w:rFonts w:ascii="Microsoft Sans Serif" w:hAnsi="Microsoft Sans Serif" w:cs="Microsoft Sans Serif"/>
                <w:sz w:val="18"/>
                <w:szCs w:val="18"/>
                <w:lang w:eastAsia="en-US"/>
              </w:rPr>
              <w:t xml:space="preserve">" </w:t>
            </w:r>
            <w:proofErr w:type="spellStart"/>
            <w:r w:rsidR="00F373C8">
              <w:rPr>
                <w:rFonts w:ascii="Microsoft Sans Serif" w:hAnsi="Microsoft Sans Serif" w:cs="Microsoft Sans Serif"/>
                <w:sz w:val="18"/>
                <w:szCs w:val="18"/>
                <w:lang w:eastAsia="en-US"/>
              </w:rPr>
              <w:t>codeSystemName</w:t>
            </w:r>
            <w:proofErr w:type="spellEnd"/>
            <w:r w:rsidR="00F373C8">
              <w:rPr>
                <w:rFonts w:ascii="Microsoft Sans Serif" w:hAnsi="Microsoft Sans Serif" w:cs="Microsoft Sans Serif"/>
                <w:sz w:val="18"/>
                <w:szCs w:val="18"/>
                <w:lang w:eastAsia="en-US"/>
              </w:rPr>
              <w:t>="THL</w:t>
            </w:r>
            <w:r w:rsidRPr="00B76205">
              <w:rPr>
                <w:rFonts w:ascii="Microsoft Sans Serif" w:hAnsi="Microsoft Sans Serif" w:cs="Microsoft Sans Serif"/>
                <w:sz w:val="18"/>
                <w:szCs w:val="18"/>
                <w:lang w:eastAsia="en-US"/>
              </w:rPr>
              <w:t xml:space="preserve"> – Alaikäisen potilastietojen luovuttam</w:t>
            </w:r>
            <w:r w:rsidR="00F373C8">
              <w:rPr>
                <w:rFonts w:ascii="Microsoft Sans Serif" w:hAnsi="Microsoft Sans Serif" w:cs="Microsoft Sans Serif"/>
                <w:sz w:val="18"/>
                <w:szCs w:val="18"/>
                <w:lang w:eastAsia="en-US"/>
              </w:rPr>
              <w:t xml:space="preserve">inen huoltajille" </w:t>
            </w:r>
            <w:proofErr w:type="spellStart"/>
            <w:r w:rsidR="00F373C8">
              <w:rPr>
                <w:rFonts w:ascii="Microsoft Sans Serif" w:hAnsi="Microsoft Sans Serif" w:cs="Microsoft Sans Serif"/>
                <w:sz w:val="18"/>
                <w:szCs w:val="18"/>
                <w:lang w:eastAsia="en-US"/>
              </w:rPr>
              <w:t>displayName</w:t>
            </w:r>
            <w:proofErr w:type="spellEnd"/>
            <w:r w:rsidR="00F373C8">
              <w:rPr>
                <w:rFonts w:ascii="Microsoft Sans Serif" w:hAnsi="Microsoft Sans Serif" w:cs="Microsoft Sans Serif"/>
                <w:sz w:val="18"/>
                <w:szCs w:val="18"/>
                <w:lang w:eastAsia="en-US"/>
              </w:rPr>
              <w:t>="Luovutetaan, koska ei kykene päättämään hoidostaan</w:t>
            </w:r>
            <w:r w:rsidRPr="00B76205">
              <w:rPr>
                <w:rFonts w:ascii="Microsoft Sans Serif" w:hAnsi="Microsoft Sans Serif" w:cs="Microsoft Sans Serif"/>
                <w:sz w:val="18"/>
                <w:szCs w:val="18"/>
                <w:lang w:eastAsia="en-US"/>
              </w:rPr>
              <w:t>"/&gt;</w:t>
            </w:r>
          </w:p>
        </w:tc>
      </w:tr>
      <w:tr w:rsidR="001B4416" w14:paraId="1D82A197" w14:textId="77777777" w:rsidTr="00593F19">
        <w:trPr>
          <w:trHeight w:val="255"/>
        </w:trPr>
        <w:tc>
          <w:tcPr>
            <w:tcW w:w="3257" w:type="dxa"/>
            <w:shd w:val="clear" w:color="auto" w:fill="C0C0C0"/>
            <w:noWrap/>
            <w:vAlign w:val="center"/>
          </w:tcPr>
          <w:p w14:paraId="1D82A193" w14:textId="77777777" w:rsidR="001B4416" w:rsidRDefault="001B4416" w:rsidP="00E15BE2">
            <w:pPr>
              <w:ind w:firstLine="619"/>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statusCode</w:t>
            </w:r>
            <w:proofErr w:type="spellEnd"/>
          </w:p>
        </w:tc>
        <w:tc>
          <w:tcPr>
            <w:tcW w:w="1089" w:type="dxa"/>
            <w:shd w:val="clear" w:color="auto" w:fill="C0C0C0"/>
            <w:noWrap/>
            <w:vAlign w:val="center"/>
          </w:tcPr>
          <w:p w14:paraId="1D82A194" w14:textId="77777777" w:rsidR="001B4416" w:rsidRDefault="001B4416">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95" w14:textId="77777777" w:rsidR="001B4416" w:rsidRDefault="001B4416">
            <w:pPr>
              <w:jc w:val="cente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completed</w:t>
            </w:r>
            <w:proofErr w:type="spellEnd"/>
          </w:p>
        </w:tc>
        <w:tc>
          <w:tcPr>
            <w:tcW w:w="4485" w:type="dxa"/>
            <w:shd w:val="clear" w:color="auto" w:fill="C0C0C0"/>
            <w:vAlign w:val="center"/>
          </w:tcPr>
          <w:p w14:paraId="1D82A196" w14:textId="77777777" w:rsidR="001B4416" w:rsidRDefault="001B4416">
            <w:pPr>
              <w:rPr>
                <w:rFonts w:ascii="Microsoft Sans Serif" w:hAnsi="Microsoft Sans Serif" w:cs="Microsoft Sans Serif"/>
                <w:sz w:val="18"/>
                <w:szCs w:val="18"/>
                <w:lang w:eastAsia="en-US"/>
              </w:rPr>
            </w:pPr>
          </w:p>
        </w:tc>
      </w:tr>
      <w:tr w:rsidR="0043034F" w14:paraId="1D82A19C" w14:textId="77777777" w:rsidTr="00593F19">
        <w:trPr>
          <w:trHeight w:val="255"/>
        </w:trPr>
        <w:tc>
          <w:tcPr>
            <w:tcW w:w="3257" w:type="dxa"/>
            <w:shd w:val="clear" w:color="auto" w:fill="C0C0C0"/>
            <w:noWrap/>
            <w:vAlign w:val="center"/>
          </w:tcPr>
          <w:p w14:paraId="1D82A198" w14:textId="77777777" w:rsidR="0043034F" w:rsidRDefault="0043034F" w:rsidP="00F7202D">
            <w:pPr>
              <w:ind w:firstLineChars="100" w:firstLine="181"/>
              <w:rPr>
                <w:rFonts w:ascii="Microsoft Sans Serif" w:hAnsi="Microsoft Sans Serif" w:cs="Microsoft Sans Serif"/>
                <w:b/>
                <w:bCs/>
                <w:sz w:val="18"/>
                <w:szCs w:val="18"/>
                <w:lang w:eastAsia="en-US"/>
              </w:rPr>
            </w:pPr>
            <w:bookmarkStart w:id="863" w:name="RANGE!D142"/>
            <w:proofErr w:type="spellStart"/>
            <w:r>
              <w:rPr>
                <w:rFonts w:ascii="Microsoft Sans Serif" w:hAnsi="Microsoft Sans Serif" w:cs="Microsoft Sans Serif"/>
                <w:b/>
                <w:bCs/>
                <w:sz w:val="18"/>
                <w:szCs w:val="18"/>
                <w:lang w:eastAsia="en-US"/>
              </w:rPr>
              <w:t>componentOf</w:t>
            </w:r>
            <w:bookmarkEnd w:id="863"/>
            <w:proofErr w:type="spellEnd"/>
          </w:p>
        </w:tc>
        <w:tc>
          <w:tcPr>
            <w:tcW w:w="1089" w:type="dxa"/>
            <w:shd w:val="clear" w:color="auto" w:fill="C0C0C0"/>
            <w:noWrap/>
            <w:vAlign w:val="center"/>
          </w:tcPr>
          <w:p w14:paraId="1D82A199"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auto" w:fill="C0C0C0"/>
            <w:vAlign w:val="center"/>
          </w:tcPr>
          <w:p w14:paraId="1D82A19A"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9B" w14:textId="77777777" w:rsidR="0043034F" w:rsidRDefault="0043034F">
            <w:pPr>
              <w:rPr>
                <w:rFonts w:ascii="Microsoft Sans Serif" w:hAnsi="Microsoft Sans Serif" w:cs="Microsoft Sans Serif"/>
                <w:sz w:val="18"/>
                <w:szCs w:val="18"/>
                <w:lang w:eastAsia="en-US"/>
              </w:rPr>
            </w:pPr>
          </w:p>
        </w:tc>
      </w:tr>
      <w:tr w:rsidR="0043034F" w14:paraId="1D82A1A1" w14:textId="77777777" w:rsidTr="00593F19">
        <w:trPr>
          <w:trHeight w:val="255"/>
        </w:trPr>
        <w:tc>
          <w:tcPr>
            <w:tcW w:w="3257" w:type="dxa"/>
            <w:noWrap/>
            <w:vAlign w:val="center"/>
          </w:tcPr>
          <w:p w14:paraId="1D82A19D" w14:textId="77777777" w:rsidR="0043034F" w:rsidRDefault="0043034F" w:rsidP="007714EB">
            <w:pPr>
              <w:ind w:firstLineChars="190" w:firstLine="342"/>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encompassingEncounter</w:t>
            </w:r>
            <w:proofErr w:type="spellEnd"/>
          </w:p>
        </w:tc>
        <w:tc>
          <w:tcPr>
            <w:tcW w:w="1089" w:type="dxa"/>
            <w:noWrap/>
            <w:vAlign w:val="center"/>
          </w:tcPr>
          <w:p w14:paraId="1D82A19E"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9F"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A0"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Hoitopaikka ja -aikatiedot, eli missä ja milloin resepti on luotu.</w:t>
            </w:r>
          </w:p>
        </w:tc>
      </w:tr>
      <w:tr w:rsidR="0043034F" w14:paraId="1D82A1A6" w14:textId="77777777" w:rsidTr="00593F19">
        <w:trPr>
          <w:trHeight w:val="255"/>
        </w:trPr>
        <w:tc>
          <w:tcPr>
            <w:tcW w:w="3257" w:type="dxa"/>
            <w:noWrap/>
            <w:vAlign w:val="center"/>
          </w:tcPr>
          <w:p w14:paraId="1D82A1A2" w14:textId="77777777"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effectiveTime</w:t>
            </w:r>
            <w:proofErr w:type="spellEnd"/>
          </w:p>
        </w:tc>
        <w:tc>
          <w:tcPr>
            <w:tcW w:w="1089" w:type="dxa"/>
            <w:noWrap/>
            <w:vAlign w:val="center"/>
          </w:tcPr>
          <w:p w14:paraId="1D82A1A3"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A4"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A5"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Lääkemääräyksen määräämisajankohta</w:t>
            </w:r>
          </w:p>
        </w:tc>
      </w:tr>
      <w:tr w:rsidR="0043034F" w14:paraId="1D82A1AB" w14:textId="77777777" w:rsidTr="00593F19">
        <w:trPr>
          <w:trHeight w:val="255"/>
        </w:trPr>
        <w:tc>
          <w:tcPr>
            <w:tcW w:w="3257" w:type="dxa"/>
            <w:shd w:val="clear" w:color="auto" w:fill="C0C0C0"/>
            <w:noWrap/>
            <w:vAlign w:val="center"/>
          </w:tcPr>
          <w:p w14:paraId="1D82A1A7" w14:textId="77777777" w:rsidR="0043034F" w:rsidRDefault="0043034F" w:rsidP="007714EB">
            <w:pPr>
              <w:ind w:firstLineChars="319" w:firstLine="574"/>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location</w:t>
            </w:r>
            <w:proofErr w:type="spellEnd"/>
          </w:p>
        </w:tc>
        <w:tc>
          <w:tcPr>
            <w:tcW w:w="1089" w:type="dxa"/>
            <w:shd w:val="clear" w:color="auto" w:fill="C0C0C0"/>
            <w:noWrap/>
            <w:vAlign w:val="center"/>
          </w:tcPr>
          <w:p w14:paraId="1D82A1A8"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auto" w:fill="C0C0C0"/>
            <w:vAlign w:val="center"/>
          </w:tcPr>
          <w:p w14:paraId="1D82A1A9"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AA"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Luontipaikka</w:t>
            </w:r>
            <w:r>
              <w:rPr>
                <w:rFonts w:ascii="Microsoft Sans Serif" w:hAnsi="Microsoft Sans Serif" w:cs="Microsoft Sans Serif"/>
                <w:b/>
                <w:sz w:val="18"/>
                <w:szCs w:val="18"/>
                <w:lang w:eastAsia="en-US"/>
              </w:rPr>
              <w:t>.</w:t>
            </w:r>
            <w:r>
              <w:rPr>
                <w:rFonts w:ascii="Microsoft Sans Serif" w:hAnsi="Microsoft Sans Serif" w:cs="Microsoft Sans Serif"/>
                <w:sz w:val="18"/>
                <w:szCs w:val="18"/>
                <w:lang w:eastAsia="en-US"/>
              </w:rPr>
              <w:t xml:space="preserve"> </w:t>
            </w:r>
            <w:r>
              <w:rPr>
                <w:rFonts w:ascii="Microsoft Sans Serif" w:hAnsi="Microsoft Sans Serif" w:cs="Microsoft Sans Serif"/>
                <w:b/>
                <w:sz w:val="18"/>
                <w:szCs w:val="18"/>
                <w:lang w:eastAsia="en-US"/>
              </w:rPr>
              <w:t xml:space="preserve">Pakollinen </w:t>
            </w:r>
            <w:r>
              <w:rPr>
                <w:rFonts w:ascii="Microsoft Sans Serif" w:hAnsi="Microsoft Sans Serif" w:cs="Microsoft Sans Serif"/>
                <w:sz w:val="18"/>
                <w:szCs w:val="18"/>
                <w:lang w:eastAsia="en-US"/>
              </w:rPr>
              <w:t xml:space="preserve">(toistuvuus </w:t>
            </w:r>
            <w:proofErr w:type="gramStart"/>
            <w:r>
              <w:rPr>
                <w:rFonts w:ascii="Microsoft Sans Serif" w:hAnsi="Microsoft Sans Serif" w:cs="Microsoft Sans Serif"/>
                <w:sz w:val="18"/>
                <w:szCs w:val="18"/>
                <w:lang w:eastAsia="en-US"/>
              </w:rPr>
              <w:t>0..</w:t>
            </w:r>
            <w:proofErr w:type="gramEnd"/>
            <w:r>
              <w:rPr>
                <w:rFonts w:ascii="Microsoft Sans Serif" w:hAnsi="Microsoft Sans Serif" w:cs="Microsoft Sans Serif"/>
                <w:sz w:val="18"/>
                <w:szCs w:val="18"/>
                <w:lang w:eastAsia="en-US"/>
              </w:rPr>
              <w:t xml:space="preserve">1 + pakollisuus tarkoittaa V3 käytännön mukaisesti sitä että tietoa ei tarvitse lähettää jos sitä ei ole olemassa ts. </w:t>
            </w:r>
            <w:proofErr w:type="spellStart"/>
            <w:r>
              <w:rPr>
                <w:rFonts w:ascii="Microsoft Sans Serif" w:hAnsi="Microsoft Sans Serif" w:cs="Microsoft Sans Serif"/>
                <w:sz w:val="18"/>
                <w:szCs w:val="18"/>
                <w:lang w:eastAsia="en-US"/>
              </w:rPr>
              <w:t>nullFlavoria</w:t>
            </w:r>
            <w:proofErr w:type="spellEnd"/>
            <w:r>
              <w:rPr>
                <w:rFonts w:ascii="Microsoft Sans Serif" w:hAnsi="Microsoft Sans Serif" w:cs="Microsoft Sans Serif"/>
                <w:sz w:val="18"/>
                <w:szCs w:val="18"/>
                <w:lang w:eastAsia="en-US"/>
              </w:rPr>
              <w:t xml:space="preserve"> ei tarvitse käyttää, tämä on kuvattu V3 </w:t>
            </w:r>
            <w:proofErr w:type="spellStart"/>
            <w:r>
              <w:rPr>
                <w:rFonts w:ascii="Microsoft Sans Serif" w:hAnsi="Microsoft Sans Serif" w:cs="Microsoft Sans Serif"/>
                <w:sz w:val="18"/>
                <w:szCs w:val="18"/>
                <w:lang w:eastAsia="en-US"/>
              </w:rPr>
              <w:t>guide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conformance</w:t>
            </w:r>
            <w:proofErr w:type="spellEnd"/>
            <w:r>
              <w:rPr>
                <w:rFonts w:ascii="Microsoft Sans Serif" w:hAnsi="Microsoft Sans Serif" w:cs="Microsoft Sans Serif"/>
                <w:sz w:val="18"/>
                <w:szCs w:val="18"/>
                <w:lang w:eastAsia="en-US"/>
              </w:rPr>
              <w:t xml:space="preserve"> osiossa)</w:t>
            </w:r>
          </w:p>
        </w:tc>
      </w:tr>
      <w:tr w:rsidR="0043034F" w14:paraId="1D82A1B0" w14:textId="77777777" w:rsidTr="00593F19">
        <w:trPr>
          <w:trHeight w:val="255"/>
        </w:trPr>
        <w:tc>
          <w:tcPr>
            <w:tcW w:w="3257" w:type="dxa"/>
            <w:shd w:val="clear" w:color="auto" w:fill="C0C0C0"/>
            <w:noWrap/>
            <w:vAlign w:val="center"/>
          </w:tcPr>
          <w:p w14:paraId="1D82A1AC" w14:textId="77777777" w:rsidR="0043034F" w:rsidRDefault="0043034F" w:rsidP="007E5B9E">
            <w:pPr>
              <w:ind w:firstLineChars="342" w:firstLine="616"/>
              <w:rPr>
                <w:rFonts w:ascii="Microsoft Sans Serif" w:hAnsi="Microsoft Sans Serif" w:cs="Microsoft Sans Serif"/>
                <w:bCs/>
                <w:sz w:val="18"/>
                <w:szCs w:val="18"/>
                <w:lang w:val="en-US" w:eastAsia="en-US"/>
              </w:rPr>
            </w:pPr>
            <w:proofErr w:type="spellStart"/>
            <w:r>
              <w:rPr>
                <w:rFonts w:ascii="Microsoft Sans Serif" w:hAnsi="Microsoft Sans Serif" w:cs="Microsoft Sans Serif"/>
                <w:bCs/>
                <w:sz w:val="18"/>
                <w:szCs w:val="18"/>
                <w:lang w:val="en-US" w:eastAsia="en-US"/>
              </w:rPr>
              <w:t>healthCareFacility</w:t>
            </w:r>
            <w:proofErr w:type="spellEnd"/>
          </w:p>
        </w:tc>
        <w:tc>
          <w:tcPr>
            <w:tcW w:w="1089" w:type="dxa"/>
            <w:shd w:val="clear" w:color="auto" w:fill="C0C0C0"/>
            <w:noWrap/>
            <w:vAlign w:val="center"/>
          </w:tcPr>
          <w:p w14:paraId="1D82A1AD" w14:textId="77777777" w:rsidR="0043034F" w:rsidRDefault="0043034F">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auto" w:fill="C0C0C0"/>
            <w:vAlign w:val="center"/>
          </w:tcPr>
          <w:p w14:paraId="1D82A1AE" w14:textId="77777777" w:rsidR="0043034F" w:rsidRDefault="0043034F">
            <w:pPr>
              <w:rPr>
                <w:rFonts w:ascii="Microsoft Sans Serif" w:hAnsi="Microsoft Sans Serif" w:cs="Microsoft Sans Serif"/>
                <w:sz w:val="18"/>
                <w:szCs w:val="18"/>
                <w:lang w:val="en-US" w:eastAsia="en-US"/>
              </w:rPr>
            </w:pPr>
          </w:p>
        </w:tc>
        <w:tc>
          <w:tcPr>
            <w:tcW w:w="4485" w:type="dxa"/>
            <w:shd w:val="clear" w:color="auto" w:fill="C0C0C0"/>
            <w:vAlign w:val="center"/>
          </w:tcPr>
          <w:p w14:paraId="1D82A1AF" w14:textId="77777777" w:rsidR="0043034F" w:rsidRDefault="0043034F">
            <w:pPr>
              <w:rPr>
                <w:rFonts w:ascii="Microsoft Sans Serif" w:hAnsi="Microsoft Sans Serif" w:cs="Microsoft Sans Serif"/>
                <w:sz w:val="18"/>
                <w:szCs w:val="18"/>
                <w:lang w:val="en-US" w:eastAsia="en-US"/>
              </w:rPr>
            </w:pPr>
          </w:p>
        </w:tc>
      </w:tr>
      <w:tr w:rsidR="0043034F" w:rsidRPr="007E5B9E" w14:paraId="1D82A1B5" w14:textId="77777777" w:rsidTr="00593F19">
        <w:trPr>
          <w:trHeight w:val="255"/>
        </w:trPr>
        <w:tc>
          <w:tcPr>
            <w:tcW w:w="3257" w:type="dxa"/>
            <w:noWrap/>
            <w:vAlign w:val="center"/>
          </w:tcPr>
          <w:p w14:paraId="1D82A1B1" w14:textId="77777777" w:rsidR="0043034F" w:rsidRDefault="0043034F" w:rsidP="007E5B9E">
            <w:pPr>
              <w:ind w:firstLineChars="421" w:firstLine="758"/>
              <w:rPr>
                <w:rFonts w:ascii="Microsoft Sans Serif" w:hAnsi="Microsoft Sans Serif" w:cs="Microsoft Sans Serif"/>
                <w:bCs/>
                <w:sz w:val="18"/>
                <w:szCs w:val="18"/>
                <w:lang w:val="en-US" w:eastAsia="en-US"/>
              </w:rPr>
            </w:pPr>
            <w:r>
              <w:rPr>
                <w:rFonts w:ascii="Microsoft Sans Serif" w:hAnsi="Microsoft Sans Serif" w:cs="Microsoft Sans Serif"/>
                <w:bCs/>
                <w:sz w:val="18"/>
                <w:szCs w:val="18"/>
                <w:lang w:val="en-US" w:eastAsia="en-US"/>
              </w:rPr>
              <w:t>id</w:t>
            </w:r>
          </w:p>
        </w:tc>
        <w:tc>
          <w:tcPr>
            <w:tcW w:w="1089" w:type="dxa"/>
            <w:noWrap/>
            <w:vAlign w:val="center"/>
          </w:tcPr>
          <w:p w14:paraId="1D82A1B2" w14:textId="77777777" w:rsidR="0043034F" w:rsidRDefault="0043034F">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1B3" w14:textId="77777777" w:rsidR="0043034F" w:rsidRDefault="0043034F">
            <w:pPr>
              <w:jc w:val="center"/>
              <w:rPr>
                <w:rFonts w:ascii="Microsoft Sans Serif" w:hAnsi="Microsoft Sans Serif" w:cs="Microsoft Sans Serif"/>
                <w:sz w:val="18"/>
                <w:szCs w:val="18"/>
                <w:lang w:val="en-US" w:eastAsia="en-US"/>
              </w:rPr>
            </w:pPr>
          </w:p>
        </w:tc>
        <w:tc>
          <w:tcPr>
            <w:tcW w:w="4485" w:type="dxa"/>
            <w:vAlign w:val="center"/>
          </w:tcPr>
          <w:p w14:paraId="1D82A1B4" w14:textId="77777777" w:rsidR="0043034F" w:rsidRPr="007B3663" w:rsidRDefault="0043034F" w:rsidP="007E5B9E">
            <w:pPr>
              <w:rPr>
                <w:rFonts w:ascii="Microsoft Sans Serif" w:hAnsi="Microsoft Sans Serif" w:cs="Microsoft Sans Serif"/>
                <w:b/>
                <w:sz w:val="18"/>
                <w:szCs w:val="18"/>
                <w:lang w:eastAsia="en-US"/>
              </w:rPr>
            </w:pPr>
            <w:r w:rsidRPr="007E5B9E">
              <w:rPr>
                <w:rFonts w:ascii="Microsoft Sans Serif" w:hAnsi="Microsoft Sans Serif" w:cs="Microsoft Sans Serif"/>
                <w:sz w:val="18"/>
                <w:szCs w:val="18"/>
                <w:lang w:eastAsia="en-US"/>
              </w:rPr>
              <w:t>Luontipaikan OID-tunniste</w:t>
            </w:r>
            <w:r w:rsidR="007E5B9E">
              <w:rPr>
                <w:rFonts w:ascii="Microsoft Sans Serif" w:hAnsi="Microsoft Sans Serif" w:cs="Microsoft Sans Serif"/>
                <w:sz w:val="18"/>
                <w:szCs w:val="18"/>
                <w:lang w:eastAsia="en-US"/>
              </w:rPr>
              <w:t>, palveluyksikkö. V</w:t>
            </w:r>
            <w:r w:rsidR="002540F0" w:rsidRPr="007E5B9E">
              <w:rPr>
                <w:rFonts w:ascii="Microsoft Sans Serif" w:hAnsi="Microsoft Sans Serif" w:cs="Microsoft Sans Serif"/>
                <w:sz w:val="18"/>
                <w:szCs w:val="18"/>
                <w:lang w:eastAsia="en-US"/>
              </w:rPr>
              <w:t xml:space="preserve">uokralaistapauksessa </w:t>
            </w:r>
            <w:r w:rsidR="002540F0">
              <w:rPr>
                <w:rFonts w:ascii="Microsoft Sans Serif" w:hAnsi="Microsoft Sans Serif" w:cs="Microsoft Sans Serif"/>
                <w:sz w:val="18"/>
                <w:szCs w:val="18"/>
                <w:lang w:eastAsia="en-US"/>
              </w:rPr>
              <w:t>i</w:t>
            </w:r>
            <w:r w:rsidR="002540F0" w:rsidRPr="007E5B9E">
              <w:rPr>
                <w:rFonts w:ascii="Microsoft Sans Serif" w:hAnsi="Microsoft Sans Serif" w:cs="Microsoft Sans Serif"/>
                <w:sz w:val="18"/>
                <w:szCs w:val="18"/>
                <w:lang w:eastAsia="en-US"/>
              </w:rPr>
              <w:t>säntäorganisaation palveluyksikön tunniste</w:t>
            </w:r>
            <w:r w:rsidR="007B3663">
              <w:rPr>
                <w:rFonts w:ascii="Microsoft Sans Serif" w:hAnsi="Microsoft Sans Serif" w:cs="Microsoft Sans Serif"/>
                <w:sz w:val="18"/>
                <w:szCs w:val="18"/>
                <w:lang w:eastAsia="en-US"/>
              </w:rPr>
              <w:t>.</w:t>
            </w:r>
            <w:r w:rsidR="00F47C01">
              <w:rPr>
                <w:rFonts w:ascii="Microsoft Sans Serif" w:hAnsi="Microsoft Sans Serif" w:cs="Microsoft Sans Serif"/>
                <w:sz w:val="18"/>
                <w:szCs w:val="18"/>
                <w:lang w:eastAsia="en-US"/>
              </w:rPr>
              <w:t xml:space="preserve"> (ei käytössä)</w:t>
            </w:r>
          </w:p>
        </w:tc>
      </w:tr>
      <w:tr w:rsidR="0043034F" w14:paraId="1D82A1BA" w14:textId="77777777" w:rsidTr="00593F19">
        <w:trPr>
          <w:trHeight w:val="255"/>
        </w:trPr>
        <w:tc>
          <w:tcPr>
            <w:tcW w:w="3257" w:type="dxa"/>
            <w:shd w:val="clear" w:color="auto" w:fill="C0C0C0"/>
            <w:noWrap/>
            <w:vAlign w:val="center"/>
          </w:tcPr>
          <w:p w14:paraId="1D82A1B6" w14:textId="77777777" w:rsidR="0043034F" w:rsidRPr="007E5B9E" w:rsidRDefault="0043034F" w:rsidP="007E5B9E">
            <w:pPr>
              <w:ind w:firstLineChars="421" w:firstLine="758"/>
              <w:rPr>
                <w:rFonts w:ascii="Microsoft Sans Serif" w:hAnsi="Microsoft Sans Serif" w:cs="Microsoft Sans Serif"/>
                <w:bCs/>
                <w:sz w:val="18"/>
                <w:szCs w:val="18"/>
                <w:lang w:eastAsia="en-US"/>
              </w:rPr>
            </w:pPr>
            <w:proofErr w:type="spellStart"/>
            <w:r w:rsidRPr="007E5B9E">
              <w:rPr>
                <w:rFonts w:ascii="Microsoft Sans Serif" w:hAnsi="Microsoft Sans Serif" w:cs="Microsoft Sans Serif"/>
                <w:bCs/>
                <w:sz w:val="18"/>
                <w:szCs w:val="18"/>
                <w:lang w:eastAsia="en-US"/>
              </w:rPr>
              <w:t>location</w:t>
            </w:r>
            <w:proofErr w:type="spellEnd"/>
          </w:p>
        </w:tc>
        <w:tc>
          <w:tcPr>
            <w:tcW w:w="1089" w:type="dxa"/>
            <w:shd w:val="clear" w:color="auto" w:fill="C0C0C0"/>
            <w:noWrap/>
            <w:vAlign w:val="center"/>
          </w:tcPr>
          <w:p w14:paraId="1D82A1B7"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1B8" w14:textId="77777777" w:rsidR="0043034F" w:rsidRDefault="0043034F">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1B9"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Luontipaikka</w:t>
            </w:r>
          </w:p>
        </w:tc>
      </w:tr>
      <w:tr w:rsidR="0043034F" w14:paraId="1D82A1BF" w14:textId="77777777" w:rsidTr="00593F19">
        <w:trPr>
          <w:trHeight w:val="255"/>
        </w:trPr>
        <w:tc>
          <w:tcPr>
            <w:tcW w:w="3257" w:type="dxa"/>
            <w:noWrap/>
            <w:vAlign w:val="center"/>
          </w:tcPr>
          <w:p w14:paraId="1D82A1BB" w14:textId="77777777" w:rsidR="0043034F" w:rsidRDefault="0043034F" w:rsidP="007714EB">
            <w:pPr>
              <w:ind w:firstLineChars="705" w:firstLine="1269"/>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name</w:t>
            </w:r>
            <w:proofErr w:type="spellEnd"/>
          </w:p>
        </w:tc>
        <w:tc>
          <w:tcPr>
            <w:tcW w:w="1089" w:type="dxa"/>
            <w:noWrap/>
            <w:vAlign w:val="center"/>
          </w:tcPr>
          <w:p w14:paraId="1D82A1BC"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1BD" w14:textId="77777777" w:rsidR="0043034F" w:rsidRDefault="0043034F">
            <w:pPr>
              <w:jc w:val="center"/>
              <w:rPr>
                <w:rFonts w:ascii="Microsoft Sans Serif" w:hAnsi="Microsoft Sans Serif" w:cs="Microsoft Sans Serif"/>
                <w:sz w:val="18"/>
                <w:szCs w:val="18"/>
                <w:lang w:eastAsia="en-US"/>
              </w:rPr>
            </w:pPr>
          </w:p>
        </w:tc>
        <w:tc>
          <w:tcPr>
            <w:tcW w:w="4485" w:type="dxa"/>
            <w:vAlign w:val="center"/>
          </w:tcPr>
          <w:p w14:paraId="1D82A1BE"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Luontipaikan </w:t>
            </w:r>
            <w:proofErr w:type="gramStart"/>
            <w:r>
              <w:rPr>
                <w:rFonts w:ascii="Microsoft Sans Serif" w:hAnsi="Microsoft Sans Serif" w:cs="Microsoft Sans Serif"/>
                <w:sz w:val="18"/>
                <w:szCs w:val="18"/>
                <w:lang w:eastAsia="en-US"/>
              </w:rPr>
              <w:t>nimi</w:t>
            </w:r>
            <w:r w:rsidR="005017F1">
              <w:rPr>
                <w:rFonts w:ascii="Microsoft Sans Serif" w:hAnsi="Microsoft Sans Serif" w:cs="Microsoft Sans Serif"/>
                <w:sz w:val="18"/>
                <w:szCs w:val="18"/>
                <w:lang w:eastAsia="en-US"/>
              </w:rPr>
              <w:t xml:space="preserve"> </w:t>
            </w:r>
            <w:r w:rsidR="00F47C01">
              <w:rPr>
                <w:rFonts w:ascii="Microsoft Sans Serif" w:hAnsi="Microsoft Sans Serif" w:cs="Microsoft Sans Serif"/>
                <w:sz w:val="18"/>
                <w:szCs w:val="18"/>
                <w:lang w:eastAsia="en-US"/>
              </w:rPr>
              <w:t xml:space="preserve"> (</w:t>
            </w:r>
            <w:proofErr w:type="gramEnd"/>
            <w:r w:rsidR="00F47C01">
              <w:rPr>
                <w:rFonts w:ascii="Microsoft Sans Serif" w:hAnsi="Microsoft Sans Serif" w:cs="Microsoft Sans Serif"/>
                <w:sz w:val="18"/>
                <w:szCs w:val="18"/>
                <w:lang w:eastAsia="en-US"/>
              </w:rPr>
              <w:t>ei käytössä)</w:t>
            </w:r>
          </w:p>
        </w:tc>
      </w:tr>
      <w:tr w:rsidR="0043034F" w14:paraId="1D82A1C4" w14:textId="77777777" w:rsidTr="00593F19">
        <w:trPr>
          <w:trHeight w:val="255"/>
        </w:trPr>
        <w:tc>
          <w:tcPr>
            <w:tcW w:w="3257" w:type="dxa"/>
            <w:tcBorders>
              <w:bottom w:val="single" w:sz="12" w:space="0" w:color="auto"/>
            </w:tcBorders>
            <w:noWrap/>
            <w:vAlign w:val="center"/>
          </w:tcPr>
          <w:p w14:paraId="1D82A1C0" w14:textId="77777777" w:rsidR="0043034F" w:rsidRDefault="0043034F" w:rsidP="007714EB">
            <w:pPr>
              <w:ind w:firstLineChars="705" w:firstLine="1269"/>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addr</w:t>
            </w:r>
            <w:proofErr w:type="spellEnd"/>
          </w:p>
        </w:tc>
        <w:tc>
          <w:tcPr>
            <w:tcW w:w="1089" w:type="dxa"/>
            <w:tcBorders>
              <w:bottom w:val="single" w:sz="12" w:space="0" w:color="auto"/>
            </w:tcBorders>
            <w:noWrap/>
            <w:vAlign w:val="center"/>
          </w:tcPr>
          <w:p w14:paraId="1D82A1C1" w14:textId="77777777" w:rsidR="0043034F" w:rsidRDefault="0043034F">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tcBorders>
              <w:bottom w:val="single" w:sz="12" w:space="0" w:color="auto"/>
            </w:tcBorders>
            <w:vAlign w:val="center"/>
          </w:tcPr>
          <w:p w14:paraId="1D82A1C2" w14:textId="77777777" w:rsidR="0043034F" w:rsidRDefault="0043034F">
            <w:pPr>
              <w:jc w:val="center"/>
              <w:rPr>
                <w:rFonts w:ascii="Microsoft Sans Serif" w:hAnsi="Microsoft Sans Serif" w:cs="Microsoft Sans Serif"/>
                <w:sz w:val="18"/>
                <w:szCs w:val="18"/>
                <w:lang w:eastAsia="en-US"/>
              </w:rPr>
            </w:pPr>
          </w:p>
        </w:tc>
        <w:tc>
          <w:tcPr>
            <w:tcW w:w="4485" w:type="dxa"/>
            <w:tcBorders>
              <w:bottom w:val="single" w:sz="12" w:space="0" w:color="auto"/>
            </w:tcBorders>
            <w:vAlign w:val="center"/>
          </w:tcPr>
          <w:p w14:paraId="1D82A1C3" w14:textId="77777777" w:rsidR="0043034F" w:rsidRDefault="0043034F">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Luontipaikan </w:t>
            </w:r>
            <w:proofErr w:type="gramStart"/>
            <w:r>
              <w:rPr>
                <w:rFonts w:ascii="Microsoft Sans Serif" w:hAnsi="Microsoft Sans Serif" w:cs="Microsoft Sans Serif"/>
                <w:sz w:val="18"/>
                <w:szCs w:val="18"/>
                <w:lang w:eastAsia="en-US"/>
              </w:rPr>
              <w:t>osoite</w:t>
            </w:r>
            <w:r w:rsidR="005017F1">
              <w:rPr>
                <w:rFonts w:ascii="Microsoft Sans Serif" w:hAnsi="Microsoft Sans Serif" w:cs="Microsoft Sans Serif"/>
                <w:sz w:val="18"/>
                <w:szCs w:val="18"/>
                <w:lang w:eastAsia="en-US"/>
              </w:rPr>
              <w:t xml:space="preserve"> </w:t>
            </w:r>
            <w:r w:rsidR="00F47C01">
              <w:rPr>
                <w:rFonts w:ascii="Microsoft Sans Serif" w:hAnsi="Microsoft Sans Serif" w:cs="Microsoft Sans Serif"/>
                <w:sz w:val="18"/>
                <w:szCs w:val="18"/>
                <w:lang w:eastAsia="en-US"/>
              </w:rPr>
              <w:t xml:space="preserve"> (</w:t>
            </w:r>
            <w:proofErr w:type="gramEnd"/>
            <w:r w:rsidR="00F47C01">
              <w:rPr>
                <w:rFonts w:ascii="Microsoft Sans Serif" w:hAnsi="Microsoft Sans Serif" w:cs="Microsoft Sans Serif"/>
                <w:sz w:val="18"/>
                <w:szCs w:val="18"/>
                <w:lang w:eastAsia="en-US"/>
              </w:rPr>
              <w:t>ei käytössä)</w:t>
            </w:r>
          </w:p>
        </w:tc>
      </w:tr>
      <w:tr w:rsidR="002540F0" w:rsidRPr="00A87FC0" w14:paraId="1D82A1C9" w14:textId="77777777" w:rsidTr="00593F19">
        <w:trPr>
          <w:trHeight w:val="255"/>
        </w:trPr>
        <w:tc>
          <w:tcPr>
            <w:tcW w:w="3257" w:type="dxa"/>
            <w:shd w:val="clear" w:color="auto" w:fill="BFBFBF"/>
            <w:noWrap/>
            <w:vAlign w:val="center"/>
          </w:tcPr>
          <w:p w14:paraId="1D82A1C5" w14:textId="77777777" w:rsidR="002540F0" w:rsidRPr="007E5B9E" w:rsidRDefault="007E5B9E" w:rsidP="007E5B9E">
            <w:pPr>
              <w:ind w:firstLineChars="421" w:firstLine="758"/>
              <w:rPr>
                <w:rFonts w:ascii="Microsoft Sans Serif" w:hAnsi="Microsoft Sans Serif" w:cs="Microsoft Sans Serif"/>
                <w:bCs/>
                <w:sz w:val="18"/>
                <w:szCs w:val="18"/>
                <w:lang w:val="en-US" w:eastAsia="en-US"/>
              </w:rPr>
            </w:pPr>
            <w:proofErr w:type="spellStart"/>
            <w:r w:rsidRPr="007E5B9E">
              <w:rPr>
                <w:rFonts w:ascii="Microsoft Sans Serif" w:hAnsi="Microsoft Sans Serif" w:cs="Microsoft Sans Serif"/>
                <w:bCs/>
                <w:sz w:val="18"/>
                <w:szCs w:val="18"/>
                <w:lang w:eastAsia="en-US"/>
              </w:rPr>
              <w:t>serviceProviderOrga</w:t>
            </w:r>
            <w:r w:rsidRPr="007E5B9E">
              <w:rPr>
                <w:rFonts w:ascii="Microsoft Sans Serif" w:hAnsi="Microsoft Sans Serif" w:cs="Microsoft Sans Serif"/>
                <w:bCs/>
                <w:sz w:val="18"/>
                <w:szCs w:val="18"/>
                <w:lang w:val="en-US" w:eastAsia="en-US"/>
              </w:rPr>
              <w:t>nization</w:t>
            </w:r>
            <w:proofErr w:type="spellEnd"/>
          </w:p>
        </w:tc>
        <w:tc>
          <w:tcPr>
            <w:tcW w:w="1089" w:type="dxa"/>
            <w:shd w:val="clear" w:color="auto" w:fill="BFBFBF"/>
            <w:noWrap/>
            <w:vAlign w:val="center"/>
          </w:tcPr>
          <w:p w14:paraId="1D82A1C6" w14:textId="77777777" w:rsidR="002540F0" w:rsidRPr="007E5B9E" w:rsidRDefault="007E5B9E" w:rsidP="007E5B9E">
            <w:pPr>
              <w:jc w:val="center"/>
              <w:rPr>
                <w:rFonts w:ascii="Microsoft Sans Serif" w:hAnsi="Microsoft Sans Serif" w:cs="Microsoft Sans Serif"/>
                <w:bCs/>
                <w:sz w:val="18"/>
                <w:szCs w:val="18"/>
                <w:lang w:val="en-US" w:eastAsia="en-US"/>
              </w:rPr>
            </w:pPr>
            <w:r>
              <w:rPr>
                <w:rFonts w:ascii="Microsoft Sans Serif" w:hAnsi="Microsoft Sans Serif" w:cs="Microsoft Sans Serif"/>
                <w:bCs/>
                <w:sz w:val="18"/>
                <w:szCs w:val="18"/>
                <w:lang w:val="en-US" w:eastAsia="en-US"/>
              </w:rPr>
              <w:t>1..1</w:t>
            </w:r>
          </w:p>
        </w:tc>
        <w:tc>
          <w:tcPr>
            <w:tcW w:w="1249" w:type="dxa"/>
            <w:shd w:val="clear" w:color="auto" w:fill="BFBFBF"/>
            <w:vAlign w:val="center"/>
          </w:tcPr>
          <w:p w14:paraId="1D82A1C7" w14:textId="77777777" w:rsidR="002540F0" w:rsidRPr="007E5B9E" w:rsidRDefault="002540F0" w:rsidP="007E5B9E">
            <w:pPr>
              <w:ind w:firstLineChars="576" w:firstLine="1037"/>
              <w:rPr>
                <w:rFonts w:ascii="Microsoft Sans Serif" w:hAnsi="Microsoft Sans Serif" w:cs="Microsoft Sans Serif"/>
                <w:bCs/>
                <w:sz w:val="18"/>
                <w:szCs w:val="18"/>
                <w:lang w:val="en-US" w:eastAsia="en-US"/>
              </w:rPr>
            </w:pPr>
          </w:p>
        </w:tc>
        <w:tc>
          <w:tcPr>
            <w:tcW w:w="4485" w:type="dxa"/>
            <w:shd w:val="clear" w:color="auto" w:fill="BFBFBF"/>
            <w:vAlign w:val="center"/>
          </w:tcPr>
          <w:p w14:paraId="1D82A1C8" w14:textId="77777777" w:rsidR="002540F0" w:rsidRPr="007E5B9E" w:rsidRDefault="002540F0" w:rsidP="007E5B9E">
            <w:pPr>
              <w:ind w:firstLineChars="576" w:firstLine="1037"/>
              <w:rPr>
                <w:rFonts w:ascii="Microsoft Sans Serif" w:hAnsi="Microsoft Sans Serif" w:cs="Microsoft Sans Serif"/>
                <w:bCs/>
                <w:sz w:val="18"/>
                <w:szCs w:val="18"/>
                <w:lang w:val="en-US" w:eastAsia="en-US"/>
              </w:rPr>
            </w:pPr>
          </w:p>
        </w:tc>
      </w:tr>
      <w:tr w:rsidR="002540F0" w14:paraId="1D82A1CE" w14:textId="77777777" w:rsidTr="00593F19">
        <w:trPr>
          <w:trHeight w:val="255"/>
        </w:trPr>
        <w:tc>
          <w:tcPr>
            <w:tcW w:w="3257" w:type="dxa"/>
            <w:shd w:val="clear" w:color="auto" w:fill="BFBFBF"/>
            <w:noWrap/>
            <w:vAlign w:val="center"/>
          </w:tcPr>
          <w:p w14:paraId="1D82A1CA" w14:textId="77777777" w:rsidR="002540F0" w:rsidRPr="00F07C9E" w:rsidRDefault="007E5B9E" w:rsidP="007E5B9E">
            <w:pPr>
              <w:ind w:firstLineChars="497" w:firstLine="898"/>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id</w:t>
            </w:r>
          </w:p>
        </w:tc>
        <w:tc>
          <w:tcPr>
            <w:tcW w:w="1089" w:type="dxa"/>
            <w:shd w:val="clear" w:color="auto" w:fill="BFBFBF"/>
            <w:noWrap/>
            <w:vAlign w:val="center"/>
          </w:tcPr>
          <w:p w14:paraId="1D82A1CB" w14:textId="77777777" w:rsidR="002540F0" w:rsidRPr="00F07C9E" w:rsidRDefault="007E5B9E">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BFBFBF"/>
            <w:vAlign w:val="center"/>
          </w:tcPr>
          <w:p w14:paraId="1D82A1CC" w14:textId="77777777" w:rsidR="002540F0" w:rsidRPr="00F07C9E" w:rsidRDefault="002540F0">
            <w:pPr>
              <w:jc w:val="center"/>
              <w:rPr>
                <w:rFonts w:ascii="Microsoft Sans Serif" w:hAnsi="Microsoft Sans Serif" w:cs="Microsoft Sans Serif"/>
                <w:sz w:val="18"/>
                <w:szCs w:val="18"/>
                <w:lang w:eastAsia="en-US"/>
              </w:rPr>
            </w:pPr>
          </w:p>
        </w:tc>
        <w:tc>
          <w:tcPr>
            <w:tcW w:w="4485" w:type="dxa"/>
            <w:shd w:val="clear" w:color="auto" w:fill="BFBFBF"/>
            <w:vAlign w:val="center"/>
          </w:tcPr>
          <w:p w14:paraId="1D82A1CD" w14:textId="77777777" w:rsidR="002540F0" w:rsidRPr="00F07C9E" w:rsidRDefault="007E5B9E">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Luontipaikan OID-tunniste, palvelunantaja. Vuokralaistapauksessa isäntäorganisaation palvelunantajan tunniste.</w:t>
            </w:r>
            <w:r w:rsidR="00F47C01">
              <w:rPr>
                <w:rFonts w:ascii="Microsoft Sans Serif" w:hAnsi="Microsoft Sans Serif" w:cs="Microsoft Sans Serif"/>
                <w:sz w:val="18"/>
                <w:szCs w:val="18"/>
                <w:lang w:eastAsia="en-US"/>
              </w:rPr>
              <w:t xml:space="preserve"> (ei käytössä)</w:t>
            </w:r>
          </w:p>
        </w:tc>
      </w:tr>
      <w:tr w:rsidR="003325CB" w14:paraId="1D82A1D3" w14:textId="77777777" w:rsidTr="00593F19">
        <w:trPr>
          <w:trHeight w:val="255"/>
        </w:trPr>
        <w:tc>
          <w:tcPr>
            <w:tcW w:w="3257" w:type="dxa"/>
            <w:shd w:val="clear" w:color="auto" w:fill="BFBFBF"/>
            <w:noWrap/>
            <w:vAlign w:val="center"/>
          </w:tcPr>
          <w:p w14:paraId="1D82A1CF" w14:textId="77777777" w:rsidR="003325CB" w:rsidRPr="00F07C9E" w:rsidRDefault="003325CB" w:rsidP="007714EB">
            <w:pPr>
              <w:ind w:firstLineChars="27" w:firstLine="49"/>
              <w:rPr>
                <w:rFonts w:ascii="Microsoft Sans Serif" w:hAnsi="Microsoft Sans Serif" w:cs="Microsoft Sans Serif"/>
                <w:bCs/>
                <w:sz w:val="18"/>
                <w:szCs w:val="18"/>
                <w:lang w:eastAsia="en-US"/>
              </w:rPr>
            </w:pPr>
            <w:r w:rsidRPr="00F07C9E">
              <w:rPr>
                <w:rFonts w:ascii="Microsoft Sans Serif" w:hAnsi="Microsoft Sans Serif" w:cs="Microsoft Sans Serif"/>
                <w:b/>
                <w:bCs/>
                <w:sz w:val="18"/>
                <w:szCs w:val="18"/>
                <w:lang w:eastAsia="en-US"/>
              </w:rPr>
              <w:lastRenderedPageBreak/>
              <w:t xml:space="preserve">hl7fi: </w:t>
            </w:r>
            <w:proofErr w:type="spellStart"/>
            <w:r w:rsidR="00833698" w:rsidRPr="00F07C9E">
              <w:rPr>
                <w:rFonts w:ascii="Microsoft Sans Serif" w:hAnsi="Microsoft Sans Serif" w:cs="Microsoft Sans Serif"/>
                <w:b/>
                <w:bCs/>
                <w:sz w:val="18"/>
                <w:szCs w:val="18"/>
                <w:lang w:eastAsia="en-US"/>
              </w:rPr>
              <w:t>localHeader</w:t>
            </w:r>
            <w:proofErr w:type="spellEnd"/>
          </w:p>
        </w:tc>
        <w:tc>
          <w:tcPr>
            <w:tcW w:w="1089" w:type="dxa"/>
            <w:shd w:val="clear" w:color="auto" w:fill="BFBFBF"/>
            <w:noWrap/>
            <w:vAlign w:val="center"/>
          </w:tcPr>
          <w:p w14:paraId="1D82A1D0" w14:textId="77777777" w:rsidR="003325CB" w:rsidRPr="00F07C9E" w:rsidRDefault="003325CB">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shd w:val="clear" w:color="auto" w:fill="BFBFBF"/>
            <w:vAlign w:val="center"/>
          </w:tcPr>
          <w:p w14:paraId="1D82A1D1" w14:textId="77777777" w:rsidR="003325CB" w:rsidRPr="00F07C9E" w:rsidRDefault="003325CB">
            <w:pPr>
              <w:jc w:val="center"/>
              <w:rPr>
                <w:rFonts w:ascii="Microsoft Sans Serif" w:hAnsi="Microsoft Sans Serif" w:cs="Microsoft Sans Serif"/>
                <w:sz w:val="18"/>
                <w:szCs w:val="18"/>
                <w:lang w:eastAsia="en-US"/>
              </w:rPr>
            </w:pPr>
          </w:p>
        </w:tc>
        <w:tc>
          <w:tcPr>
            <w:tcW w:w="4485" w:type="dxa"/>
            <w:shd w:val="clear" w:color="auto" w:fill="BFBFBF"/>
            <w:vAlign w:val="center"/>
          </w:tcPr>
          <w:p w14:paraId="1D82A1D2" w14:textId="77777777" w:rsidR="003325CB" w:rsidRPr="00F07C9E" w:rsidRDefault="003325CB">
            <w:pPr>
              <w:rPr>
                <w:rFonts w:ascii="Microsoft Sans Serif" w:hAnsi="Microsoft Sans Serif" w:cs="Microsoft Sans Serif"/>
                <w:sz w:val="18"/>
                <w:szCs w:val="18"/>
                <w:lang w:eastAsia="en-US"/>
              </w:rPr>
            </w:pPr>
          </w:p>
        </w:tc>
      </w:tr>
      <w:tr w:rsidR="003325CB" w14:paraId="1D82A1D8" w14:textId="77777777" w:rsidTr="00593F19">
        <w:trPr>
          <w:trHeight w:val="255"/>
        </w:trPr>
        <w:tc>
          <w:tcPr>
            <w:tcW w:w="3257" w:type="dxa"/>
            <w:noWrap/>
            <w:vAlign w:val="center"/>
          </w:tcPr>
          <w:p w14:paraId="1D82A1D4" w14:textId="77777777" w:rsidR="003325CB" w:rsidRPr="00F07C9E" w:rsidRDefault="003325CB"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dispenseStatus</w:t>
            </w:r>
            <w:proofErr w:type="spellEnd"/>
          </w:p>
        </w:tc>
        <w:tc>
          <w:tcPr>
            <w:tcW w:w="1089" w:type="dxa"/>
            <w:noWrap/>
            <w:vAlign w:val="center"/>
          </w:tcPr>
          <w:p w14:paraId="1D82A1D5" w14:textId="77777777" w:rsidR="003325CB"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w:t>
            </w:r>
            <w:r w:rsidR="003325CB" w:rsidRPr="00F07C9E">
              <w:rPr>
                <w:rFonts w:ascii="Microsoft Sans Serif" w:hAnsi="Microsoft Sans Serif" w:cs="Microsoft Sans Serif"/>
                <w:sz w:val="18"/>
                <w:szCs w:val="18"/>
                <w:lang w:eastAsia="en-US"/>
              </w:rPr>
              <w:t>..1</w:t>
            </w:r>
          </w:p>
        </w:tc>
        <w:tc>
          <w:tcPr>
            <w:tcW w:w="1249" w:type="dxa"/>
            <w:vAlign w:val="center"/>
          </w:tcPr>
          <w:p w14:paraId="1D82A1D6" w14:textId="77777777" w:rsidR="003325CB" w:rsidRPr="00F07C9E" w:rsidRDefault="003325CB">
            <w:pPr>
              <w:jc w:val="center"/>
              <w:rPr>
                <w:rFonts w:ascii="Microsoft Sans Serif" w:hAnsi="Microsoft Sans Serif" w:cs="Microsoft Sans Serif"/>
                <w:sz w:val="18"/>
                <w:szCs w:val="18"/>
                <w:lang w:eastAsia="en-US"/>
              </w:rPr>
            </w:pPr>
          </w:p>
        </w:tc>
        <w:tc>
          <w:tcPr>
            <w:tcW w:w="4485" w:type="dxa"/>
            <w:vAlign w:val="center"/>
          </w:tcPr>
          <w:p w14:paraId="1D82A1D7" w14:textId="77777777" w:rsidR="003325CB" w:rsidRPr="00F07C9E" w:rsidRDefault="009B6E13"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Toimituksen tilarakenne</w:t>
            </w:r>
          </w:p>
        </w:tc>
      </w:tr>
      <w:tr w:rsidR="009B6E13" w14:paraId="1D82A1DD" w14:textId="77777777" w:rsidTr="00593F19">
        <w:trPr>
          <w:trHeight w:val="255"/>
        </w:trPr>
        <w:tc>
          <w:tcPr>
            <w:tcW w:w="3257" w:type="dxa"/>
            <w:noWrap/>
            <w:vAlign w:val="center"/>
          </w:tcPr>
          <w:p w14:paraId="1D82A1D9" w14:textId="77777777" w:rsidR="009B6E13" w:rsidRPr="00F07C9E" w:rsidRDefault="009B6E13" w:rsidP="009B6E13">
            <w:pPr>
              <w:ind w:left="474" w:firstLine="142"/>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1DA" w14:textId="77777777" w:rsidR="009B6E13" w:rsidRPr="00F07C9E" w:rsidRDefault="009B6E13">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1DB"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DC" w14:textId="77777777" w:rsidR="009B6E13" w:rsidRPr="00F07C9E" w:rsidRDefault="009B6E13">
            <w:pPr>
              <w:rPr>
                <w:rFonts w:ascii="Microsoft Sans Serif" w:hAnsi="Microsoft Sans Serif" w:cs="Microsoft Sans Serif"/>
                <w:sz w:val="18"/>
                <w:szCs w:val="18"/>
                <w:lang w:eastAsia="en-US"/>
              </w:rPr>
            </w:pPr>
          </w:p>
        </w:tc>
      </w:tr>
      <w:tr w:rsidR="009B6E13" w14:paraId="1D82A1E2" w14:textId="77777777" w:rsidTr="00593F19">
        <w:trPr>
          <w:trHeight w:val="255"/>
        </w:trPr>
        <w:tc>
          <w:tcPr>
            <w:tcW w:w="3257" w:type="dxa"/>
            <w:noWrap/>
            <w:vAlign w:val="center"/>
          </w:tcPr>
          <w:p w14:paraId="1D82A1DE" w14:textId="77777777" w:rsidR="009B6E13" w:rsidRPr="00F07C9E" w:rsidRDefault="009B6E13" w:rsidP="009B6E13">
            <w:pPr>
              <w:ind w:left="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1DF" w14:textId="77777777" w:rsidR="009B6E13" w:rsidRPr="00F07C9E" w:rsidRDefault="002D4B7A" w:rsidP="002D4B7A">
            <w:pPr>
              <w:ind w:left="52"/>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     0..1</w:t>
            </w:r>
          </w:p>
        </w:tc>
        <w:tc>
          <w:tcPr>
            <w:tcW w:w="1249" w:type="dxa"/>
            <w:vAlign w:val="center"/>
          </w:tcPr>
          <w:p w14:paraId="1D82A1E0"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E1" w14:textId="730F1E54" w:rsidR="009B6E13" w:rsidRPr="00F07C9E" w:rsidRDefault="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FE78CF">
              <w:rPr>
                <w:rFonts w:ascii="Microsoft Sans Serif" w:hAnsi="Microsoft Sans Serif" w:cs="Microsoft Sans Serif"/>
                <w:sz w:val="18"/>
                <w:szCs w:val="18"/>
                <w:lang w:eastAsia="en-US"/>
              </w:rPr>
              <w:t>, ei käytössä</w:t>
            </w:r>
          </w:p>
        </w:tc>
      </w:tr>
      <w:tr w:rsidR="009B6E13" w14:paraId="1D82A1E7" w14:textId="77777777" w:rsidTr="00593F19">
        <w:trPr>
          <w:trHeight w:val="255"/>
        </w:trPr>
        <w:tc>
          <w:tcPr>
            <w:tcW w:w="3257" w:type="dxa"/>
            <w:noWrap/>
            <w:vAlign w:val="center"/>
          </w:tcPr>
          <w:p w14:paraId="1D82A1E3" w14:textId="77777777" w:rsidR="009B6E13" w:rsidRPr="00F07C9E" w:rsidRDefault="009B6E13" w:rsidP="009B6E13">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1E4" w14:textId="77777777" w:rsidR="009B6E13" w:rsidRPr="00F07C9E" w:rsidRDefault="002D4B7A"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      0..1</w:t>
            </w:r>
          </w:p>
        </w:tc>
        <w:tc>
          <w:tcPr>
            <w:tcW w:w="1249" w:type="dxa"/>
            <w:vAlign w:val="center"/>
          </w:tcPr>
          <w:p w14:paraId="1D82A1E5"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E6" w14:textId="6243C2E4" w:rsidR="009B6E13" w:rsidRPr="00F07C9E" w:rsidRDefault="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FE78CF">
              <w:rPr>
                <w:rFonts w:ascii="Microsoft Sans Serif" w:hAnsi="Microsoft Sans Serif" w:cs="Microsoft Sans Serif"/>
                <w:sz w:val="18"/>
                <w:szCs w:val="18"/>
                <w:lang w:eastAsia="en-US"/>
              </w:rPr>
              <w:t>, ei käytössä</w:t>
            </w:r>
          </w:p>
        </w:tc>
      </w:tr>
      <w:tr w:rsidR="009B6E13" w14:paraId="1D82A1EC" w14:textId="77777777" w:rsidTr="00593F19">
        <w:trPr>
          <w:trHeight w:val="255"/>
        </w:trPr>
        <w:tc>
          <w:tcPr>
            <w:tcW w:w="3257" w:type="dxa"/>
            <w:noWrap/>
            <w:vAlign w:val="center"/>
          </w:tcPr>
          <w:p w14:paraId="1D82A1E8" w14:textId="77777777" w:rsidR="009B6E13" w:rsidRPr="00F07C9E" w:rsidRDefault="009B6E13" w:rsidP="009B6E13">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1E9" w14:textId="77777777" w:rsidR="009B6E13" w:rsidRPr="00F07C9E" w:rsidRDefault="002D4B7A"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      0..1</w:t>
            </w:r>
          </w:p>
        </w:tc>
        <w:tc>
          <w:tcPr>
            <w:tcW w:w="1249" w:type="dxa"/>
            <w:vAlign w:val="center"/>
          </w:tcPr>
          <w:p w14:paraId="1D82A1EA"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EB" w14:textId="0F182D03" w:rsidR="009B6E13" w:rsidRPr="00F07C9E" w:rsidRDefault="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FE78CF">
              <w:rPr>
                <w:rFonts w:ascii="Microsoft Sans Serif" w:hAnsi="Microsoft Sans Serif" w:cs="Microsoft Sans Serif"/>
                <w:sz w:val="18"/>
                <w:szCs w:val="18"/>
                <w:lang w:eastAsia="en-US"/>
              </w:rPr>
              <w:t>, ei käytössä</w:t>
            </w:r>
          </w:p>
        </w:tc>
      </w:tr>
      <w:tr w:rsidR="009B6E13" w14:paraId="1D82A1F2" w14:textId="77777777" w:rsidTr="00593F19">
        <w:trPr>
          <w:trHeight w:val="255"/>
        </w:trPr>
        <w:tc>
          <w:tcPr>
            <w:tcW w:w="3257" w:type="dxa"/>
            <w:noWrap/>
            <w:vAlign w:val="center"/>
          </w:tcPr>
          <w:p w14:paraId="1D82A1ED" w14:textId="77777777" w:rsidR="009B6E13" w:rsidRPr="00F07C9E" w:rsidRDefault="009B6E13" w:rsidP="009B6E13">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1EE" w14:textId="77777777" w:rsidR="009B6E13"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w:t>
            </w:r>
            <w:r w:rsidR="009B6E13" w:rsidRPr="00F07C9E">
              <w:rPr>
                <w:rFonts w:ascii="Microsoft Sans Serif" w:hAnsi="Microsoft Sans Serif" w:cs="Microsoft Sans Serif"/>
                <w:sz w:val="18"/>
                <w:szCs w:val="18"/>
                <w:lang w:eastAsia="en-US"/>
              </w:rPr>
              <w:t>..1</w:t>
            </w:r>
          </w:p>
        </w:tc>
        <w:tc>
          <w:tcPr>
            <w:tcW w:w="1249" w:type="dxa"/>
            <w:vAlign w:val="center"/>
          </w:tcPr>
          <w:p w14:paraId="1D82A1EF"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F0" w14:textId="77777777" w:rsidR="009B6E13" w:rsidRPr="005534BA" w:rsidRDefault="009B6E13" w:rsidP="009B6E13">
            <w:pPr>
              <w:rPr>
                <w:rFonts w:ascii="Microsoft Sans Serif" w:hAnsi="Microsoft Sans Serif" w:cs="Microsoft Sans Serif"/>
                <w:sz w:val="18"/>
                <w:szCs w:val="18"/>
                <w:lang w:eastAsia="en-US"/>
              </w:rPr>
            </w:pPr>
            <w:r w:rsidRPr="005534BA">
              <w:rPr>
                <w:rFonts w:ascii="Microsoft Sans Serif" w:hAnsi="Microsoft Sans Serif" w:cs="Microsoft Sans Serif"/>
                <w:sz w:val="18"/>
                <w:szCs w:val="18"/>
                <w:lang w:eastAsia="en-US"/>
              </w:rPr>
              <w:t>Lääkemääräyksen toimitustilat (OID: 1.2.246.537.5.40123.2006)</w:t>
            </w:r>
          </w:p>
          <w:p w14:paraId="1D82A1F1" w14:textId="77777777" w:rsidR="009B6E13" w:rsidRPr="00F07C9E" w:rsidRDefault="00F4659A" w:rsidP="00F4659A">
            <w:pPr>
              <w:rPr>
                <w:rFonts w:ascii="Microsoft Sans Serif" w:hAnsi="Microsoft Sans Serif" w:cs="Microsoft Sans Serif"/>
                <w:sz w:val="18"/>
                <w:szCs w:val="18"/>
                <w:lang w:eastAsia="en-US"/>
              </w:rPr>
            </w:pPr>
            <w:r w:rsidRPr="005534BA">
              <w:rPr>
                <w:rFonts w:ascii="Microsoft Sans Serif" w:hAnsi="Microsoft Sans Serif" w:cs="Microsoft Sans Serif"/>
                <w:sz w:val="18"/>
                <w:szCs w:val="18"/>
                <w:lang w:eastAsia="en-US"/>
              </w:rPr>
              <w:t xml:space="preserve">Kantapalvelun ennen 11.9.2015 </w:t>
            </w:r>
            <w:r w:rsidRPr="005534BA">
              <w:rPr>
                <w:rFonts w:ascii="Microsoft Sans Serif" w:hAnsi="Microsoft Sans Serif" w:cs="Microsoft Sans Serif"/>
                <w:sz w:val="18"/>
                <w:szCs w:val="18"/>
              </w:rPr>
              <w:t xml:space="preserve">arkistoimilla lääkemääräyksillä </w:t>
            </w:r>
            <w:r w:rsidRPr="005534BA">
              <w:rPr>
                <w:rFonts w:ascii="Microsoft Sans Serif" w:hAnsi="Microsoft Sans Serif" w:cs="Microsoft Sans Serif"/>
                <w:sz w:val="18"/>
                <w:szCs w:val="18"/>
                <w:lang w:eastAsia="en-US"/>
              </w:rPr>
              <w:t xml:space="preserve">palautetaan </w:t>
            </w:r>
            <w:proofErr w:type="spellStart"/>
            <w:r w:rsidRPr="005534BA">
              <w:rPr>
                <w:rFonts w:ascii="Microsoft Sans Serif" w:hAnsi="Microsoft Sans Serif" w:cs="Microsoft Sans Serif"/>
                <w:sz w:val="18"/>
                <w:szCs w:val="18"/>
                <w:lang w:eastAsia="en-US"/>
              </w:rPr>
              <w:t>dispenseStatuksessa</w:t>
            </w:r>
            <w:proofErr w:type="spellEnd"/>
            <w:r w:rsidRPr="005534BA">
              <w:rPr>
                <w:rFonts w:ascii="Microsoft Sans Serif" w:hAnsi="Microsoft Sans Serif" w:cs="Microsoft Sans Serif"/>
                <w:sz w:val="18"/>
                <w:szCs w:val="18"/>
                <w:lang w:eastAsia="en-US"/>
              </w:rPr>
              <w:t xml:space="preserve"> NI (ei tietoa)</w:t>
            </w:r>
          </w:p>
        </w:tc>
      </w:tr>
      <w:tr w:rsidR="009B6E13" w14:paraId="1D82A1F7" w14:textId="77777777" w:rsidTr="00593F19">
        <w:trPr>
          <w:trHeight w:val="255"/>
        </w:trPr>
        <w:tc>
          <w:tcPr>
            <w:tcW w:w="3257" w:type="dxa"/>
            <w:noWrap/>
            <w:vAlign w:val="center"/>
          </w:tcPr>
          <w:p w14:paraId="1D82A1F3" w14:textId="77777777" w:rsidR="009B6E13" w:rsidRPr="00F07C9E" w:rsidRDefault="009B6E13" w:rsidP="009B6E13">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1F4" w14:textId="77777777" w:rsidR="009B6E13"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1F5"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F6" w14:textId="4CF07246" w:rsidR="009B6E13" w:rsidRPr="00F07C9E" w:rsidRDefault="009B6E13" w:rsidP="009B6E13">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r w:rsidR="00FE78CF">
              <w:rPr>
                <w:rFonts w:ascii="Microsoft Sans Serif" w:hAnsi="Microsoft Sans Serif" w:cs="Microsoft Sans Serif"/>
                <w:sz w:val="18"/>
                <w:szCs w:val="18"/>
                <w:lang w:eastAsia="en-US"/>
              </w:rPr>
              <w:t>, ei käytössä</w:t>
            </w:r>
          </w:p>
        </w:tc>
      </w:tr>
      <w:tr w:rsidR="009B6E13" w14:paraId="1D82A1FC" w14:textId="77777777" w:rsidTr="00593F19">
        <w:trPr>
          <w:trHeight w:val="255"/>
        </w:trPr>
        <w:tc>
          <w:tcPr>
            <w:tcW w:w="3257" w:type="dxa"/>
            <w:noWrap/>
            <w:vAlign w:val="center"/>
          </w:tcPr>
          <w:p w14:paraId="1D82A1F8" w14:textId="77777777" w:rsidR="009B6E13" w:rsidRPr="00F07C9E" w:rsidRDefault="00FF742C" w:rsidP="009B6E13">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1F9" w14:textId="77777777" w:rsidR="009B6E13" w:rsidRPr="00F07C9E" w:rsidRDefault="00BF3F2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1FA"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1FB" w14:textId="77285B6D" w:rsidR="009B6E13" w:rsidRPr="00FE78CF" w:rsidRDefault="00576A74" w:rsidP="00571975">
            <w:pPr>
              <w:rPr>
                <w:rFonts w:ascii="Microsoft Sans Serif" w:hAnsi="Microsoft Sans Serif" w:cs="Microsoft Sans Serif"/>
                <w:sz w:val="18"/>
                <w:szCs w:val="18"/>
                <w:lang w:eastAsia="en-US"/>
              </w:rPr>
            </w:pPr>
            <w:r w:rsidRPr="00FE78CF">
              <w:rPr>
                <w:rFonts w:ascii="Microsoft Sans Serif" w:hAnsi="Microsoft Sans Serif" w:cs="Microsoft Sans Serif"/>
                <w:sz w:val="18"/>
                <w:szCs w:val="18"/>
              </w:rPr>
              <w:t>Lääkemääräyksen mitätöinnin tyyppi (1.2.246.537.5.40103.2006) –koodiston koodiarvo.</w:t>
            </w:r>
            <w:r w:rsidRPr="00FE78CF">
              <w:rPr>
                <w:rFonts w:ascii="Microsoft Sans Serif" w:hAnsi="Microsoft Sans Serif" w:cs="Microsoft Sans Serif"/>
                <w:sz w:val="18"/>
                <w:szCs w:val="18"/>
                <w:lang w:eastAsia="en-US"/>
              </w:rPr>
              <w:t xml:space="preserve"> </w:t>
            </w:r>
            <w:r w:rsidR="00FF742C" w:rsidRPr="007A691C">
              <w:rPr>
                <w:rFonts w:ascii="Microsoft Sans Serif" w:hAnsi="Microsoft Sans Serif" w:cs="Microsoft Sans Serif"/>
                <w:sz w:val="18"/>
                <w:szCs w:val="18"/>
                <w:lang w:eastAsia="en-US"/>
              </w:rPr>
              <w:t xml:space="preserve">Tilamuutosta kuvaava </w:t>
            </w:r>
            <w:proofErr w:type="gramStart"/>
            <w:r w:rsidR="00FF742C" w:rsidRPr="007A691C">
              <w:rPr>
                <w:rFonts w:ascii="Microsoft Sans Serif" w:hAnsi="Microsoft Sans Serif" w:cs="Microsoft Sans Serif"/>
                <w:sz w:val="18"/>
                <w:szCs w:val="18"/>
                <w:lang w:eastAsia="en-US"/>
              </w:rPr>
              <w:t>teksti</w:t>
            </w:r>
            <w:proofErr w:type="gramEnd"/>
            <w:r w:rsidR="00FF742C" w:rsidRPr="007A691C">
              <w:rPr>
                <w:rFonts w:ascii="Microsoft Sans Serif" w:hAnsi="Microsoft Sans Serif" w:cs="Microsoft Sans Serif"/>
                <w:sz w:val="18"/>
                <w:szCs w:val="18"/>
                <w:lang w:eastAsia="en-US"/>
              </w:rPr>
              <w:t xml:space="preserve"> jonka reseptikeskus generoi</w:t>
            </w:r>
            <w:r w:rsidR="00571975">
              <w:rPr>
                <w:rFonts w:ascii="Microsoft Sans Serif" w:hAnsi="Microsoft Sans Serif" w:cs="Microsoft Sans Serif"/>
                <w:sz w:val="18"/>
                <w:szCs w:val="18"/>
                <w:lang w:eastAsia="en-US"/>
              </w:rPr>
              <w:t xml:space="preserve"> (ST)</w:t>
            </w:r>
          </w:p>
        </w:tc>
      </w:tr>
      <w:tr w:rsidR="009B6E13" w14:paraId="1D82A201" w14:textId="77777777" w:rsidTr="00593F19">
        <w:trPr>
          <w:trHeight w:val="255"/>
        </w:trPr>
        <w:tc>
          <w:tcPr>
            <w:tcW w:w="3257" w:type="dxa"/>
            <w:noWrap/>
            <w:vAlign w:val="center"/>
          </w:tcPr>
          <w:p w14:paraId="1D82A1FD" w14:textId="77777777" w:rsidR="009B6E13" w:rsidRPr="00F07C9E" w:rsidRDefault="009B6E13"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reservationStatus</w:t>
            </w:r>
            <w:proofErr w:type="spellEnd"/>
          </w:p>
        </w:tc>
        <w:tc>
          <w:tcPr>
            <w:tcW w:w="1089" w:type="dxa"/>
            <w:noWrap/>
            <w:vAlign w:val="center"/>
          </w:tcPr>
          <w:p w14:paraId="1D82A1FE" w14:textId="77777777" w:rsidR="009B6E13" w:rsidRPr="00F07C9E" w:rsidRDefault="009B6E13">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1FF" w14:textId="77777777" w:rsidR="009B6E13" w:rsidRPr="00F07C9E" w:rsidRDefault="009B6E13">
            <w:pPr>
              <w:jc w:val="center"/>
              <w:rPr>
                <w:rFonts w:ascii="Microsoft Sans Serif" w:hAnsi="Microsoft Sans Serif" w:cs="Microsoft Sans Serif"/>
                <w:sz w:val="18"/>
                <w:szCs w:val="18"/>
                <w:lang w:eastAsia="en-US"/>
              </w:rPr>
            </w:pPr>
          </w:p>
        </w:tc>
        <w:tc>
          <w:tcPr>
            <w:tcW w:w="4485" w:type="dxa"/>
            <w:vAlign w:val="center"/>
          </w:tcPr>
          <w:p w14:paraId="1D82A200" w14:textId="77777777" w:rsidR="009B6E13"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Varauksen tilarakenne</w:t>
            </w:r>
          </w:p>
        </w:tc>
      </w:tr>
      <w:tr w:rsidR="002D4B7A" w14:paraId="1D82A206" w14:textId="77777777" w:rsidTr="00593F19">
        <w:trPr>
          <w:trHeight w:val="255"/>
        </w:trPr>
        <w:tc>
          <w:tcPr>
            <w:tcW w:w="3257" w:type="dxa"/>
            <w:noWrap/>
            <w:vAlign w:val="center"/>
          </w:tcPr>
          <w:p w14:paraId="1D82A202"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203"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04"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05" w14:textId="77777777" w:rsidR="002D4B7A" w:rsidRPr="00F07C9E" w:rsidRDefault="002D4B7A">
            <w:pPr>
              <w:rPr>
                <w:rFonts w:ascii="Microsoft Sans Serif" w:hAnsi="Microsoft Sans Serif" w:cs="Microsoft Sans Serif"/>
                <w:sz w:val="18"/>
                <w:szCs w:val="18"/>
                <w:lang w:eastAsia="en-US"/>
              </w:rPr>
            </w:pPr>
          </w:p>
        </w:tc>
      </w:tr>
      <w:tr w:rsidR="002D4B7A" w14:paraId="1D82A20B" w14:textId="77777777" w:rsidTr="00593F19">
        <w:trPr>
          <w:trHeight w:val="255"/>
        </w:trPr>
        <w:tc>
          <w:tcPr>
            <w:tcW w:w="3257" w:type="dxa"/>
            <w:noWrap/>
            <w:vAlign w:val="center"/>
          </w:tcPr>
          <w:p w14:paraId="1D82A207" w14:textId="77777777" w:rsidR="002D4B7A" w:rsidRPr="00F07C9E" w:rsidRDefault="002D4B7A" w:rsidP="002D4B7A">
            <w:pPr>
              <w:ind w:left="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208"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09"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0A" w14:textId="350FC3E5"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8F7DDE">
              <w:rPr>
                <w:rFonts w:ascii="Microsoft Sans Serif" w:hAnsi="Microsoft Sans Serif" w:cs="Microsoft Sans Serif"/>
                <w:sz w:val="18"/>
                <w:szCs w:val="18"/>
                <w:lang w:eastAsia="en-US"/>
              </w:rPr>
              <w:t>, ei käytössä</w:t>
            </w:r>
          </w:p>
        </w:tc>
      </w:tr>
      <w:tr w:rsidR="002D4B7A" w14:paraId="1D82A210" w14:textId="77777777" w:rsidTr="00593F19">
        <w:trPr>
          <w:trHeight w:val="255"/>
        </w:trPr>
        <w:tc>
          <w:tcPr>
            <w:tcW w:w="3257" w:type="dxa"/>
            <w:noWrap/>
            <w:vAlign w:val="center"/>
          </w:tcPr>
          <w:p w14:paraId="1D82A20C" w14:textId="77777777" w:rsidR="002D4B7A" w:rsidRPr="00F07C9E" w:rsidRDefault="002D4B7A" w:rsidP="002D4B7A">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20D"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0E"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0F" w14:textId="5C2E6711"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8F7DDE">
              <w:rPr>
                <w:rFonts w:ascii="Microsoft Sans Serif" w:hAnsi="Microsoft Sans Serif" w:cs="Microsoft Sans Serif"/>
                <w:sz w:val="18"/>
                <w:szCs w:val="18"/>
                <w:lang w:eastAsia="en-US"/>
              </w:rPr>
              <w:t>, ei käytössä</w:t>
            </w:r>
          </w:p>
        </w:tc>
      </w:tr>
      <w:tr w:rsidR="002D4B7A" w14:paraId="1D82A215" w14:textId="77777777" w:rsidTr="00593F19">
        <w:trPr>
          <w:trHeight w:val="255"/>
        </w:trPr>
        <w:tc>
          <w:tcPr>
            <w:tcW w:w="3257" w:type="dxa"/>
            <w:noWrap/>
            <w:vAlign w:val="center"/>
          </w:tcPr>
          <w:p w14:paraId="1D82A211" w14:textId="77777777" w:rsidR="002D4B7A" w:rsidRPr="00F07C9E" w:rsidRDefault="002D4B7A" w:rsidP="002D4B7A">
            <w:pPr>
              <w:ind w:left="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212"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13"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14" w14:textId="4A1607E8"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8F7DDE">
              <w:rPr>
                <w:rFonts w:ascii="Microsoft Sans Serif" w:hAnsi="Microsoft Sans Serif" w:cs="Microsoft Sans Serif"/>
                <w:sz w:val="18"/>
                <w:szCs w:val="18"/>
                <w:lang w:eastAsia="en-US"/>
              </w:rPr>
              <w:t>, ei käytössä</w:t>
            </w:r>
          </w:p>
        </w:tc>
      </w:tr>
      <w:tr w:rsidR="002D4B7A" w14:paraId="1D82A21A" w14:textId="77777777" w:rsidTr="00593F19">
        <w:trPr>
          <w:trHeight w:val="255"/>
        </w:trPr>
        <w:tc>
          <w:tcPr>
            <w:tcW w:w="3257" w:type="dxa"/>
            <w:noWrap/>
            <w:vAlign w:val="center"/>
          </w:tcPr>
          <w:p w14:paraId="1D82A216"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217"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18"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19"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Lääkemääräyksen varaustilat: (OID: 1.2.246.537.5.40122.2006)</w:t>
            </w:r>
          </w:p>
        </w:tc>
      </w:tr>
      <w:tr w:rsidR="002D4B7A" w14:paraId="1D82A21F" w14:textId="77777777" w:rsidTr="00593F19">
        <w:trPr>
          <w:trHeight w:val="255"/>
        </w:trPr>
        <w:tc>
          <w:tcPr>
            <w:tcW w:w="3257" w:type="dxa"/>
            <w:noWrap/>
            <w:vAlign w:val="center"/>
          </w:tcPr>
          <w:p w14:paraId="1D82A21B"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21C"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1D"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1E"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p>
        </w:tc>
      </w:tr>
      <w:tr w:rsidR="002D4B7A" w14:paraId="1D82A224" w14:textId="77777777" w:rsidTr="00593F19">
        <w:trPr>
          <w:trHeight w:val="255"/>
        </w:trPr>
        <w:tc>
          <w:tcPr>
            <w:tcW w:w="3257" w:type="dxa"/>
            <w:noWrap/>
            <w:vAlign w:val="center"/>
          </w:tcPr>
          <w:p w14:paraId="1D82A220" w14:textId="77777777" w:rsidR="002D4B7A" w:rsidRPr="00F07C9E" w:rsidRDefault="002D4B7A" w:rsidP="002D4B7A">
            <w:pPr>
              <w:ind w:left="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221"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22"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23"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Tilamuutosta kuvaava </w:t>
            </w:r>
            <w:proofErr w:type="gramStart"/>
            <w:r w:rsidRPr="00F07C9E">
              <w:rPr>
                <w:rFonts w:ascii="Microsoft Sans Serif" w:hAnsi="Microsoft Sans Serif" w:cs="Microsoft Sans Serif"/>
                <w:sz w:val="18"/>
                <w:szCs w:val="18"/>
                <w:lang w:eastAsia="en-US"/>
              </w:rPr>
              <w:t>teksti</w:t>
            </w:r>
            <w:proofErr w:type="gramEnd"/>
            <w:r w:rsidRPr="00F07C9E">
              <w:rPr>
                <w:rFonts w:ascii="Microsoft Sans Serif" w:hAnsi="Microsoft Sans Serif" w:cs="Microsoft Sans Serif"/>
                <w:sz w:val="18"/>
                <w:szCs w:val="18"/>
                <w:lang w:eastAsia="en-US"/>
              </w:rPr>
              <w:t xml:space="preserve"> jonka reseptikeskus generoi</w:t>
            </w:r>
            <w:r w:rsidR="0036756D">
              <w:rPr>
                <w:rFonts w:ascii="Microsoft Sans Serif" w:hAnsi="Microsoft Sans Serif" w:cs="Microsoft Sans Serif"/>
                <w:sz w:val="18"/>
                <w:szCs w:val="18"/>
                <w:lang w:eastAsia="en-US"/>
              </w:rPr>
              <w:t>, ei käytössä.</w:t>
            </w:r>
          </w:p>
        </w:tc>
      </w:tr>
      <w:tr w:rsidR="002D4B7A" w14:paraId="1D82A229" w14:textId="77777777" w:rsidTr="00593F19">
        <w:trPr>
          <w:trHeight w:val="255"/>
        </w:trPr>
        <w:tc>
          <w:tcPr>
            <w:tcW w:w="3257" w:type="dxa"/>
            <w:noWrap/>
            <w:vAlign w:val="center"/>
          </w:tcPr>
          <w:p w14:paraId="1D82A225" w14:textId="77777777" w:rsidR="002D4B7A" w:rsidRPr="00F07C9E" w:rsidRDefault="002D4B7A"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heldStatus</w:t>
            </w:r>
            <w:proofErr w:type="spellEnd"/>
          </w:p>
        </w:tc>
        <w:tc>
          <w:tcPr>
            <w:tcW w:w="1089" w:type="dxa"/>
            <w:noWrap/>
            <w:vAlign w:val="center"/>
          </w:tcPr>
          <w:p w14:paraId="1D82A226"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27"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28"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Lukitustilan rakenne</w:t>
            </w:r>
          </w:p>
        </w:tc>
      </w:tr>
      <w:tr w:rsidR="002D4B7A" w14:paraId="1D82A22E" w14:textId="77777777" w:rsidTr="00593F19">
        <w:trPr>
          <w:trHeight w:val="255"/>
        </w:trPr>
        <w:tc>
          <w:tcPr>
            <w:tcW w:w="3257" w:type="dxa"/>
            <w:noWrap/>
            <w:vAlign w:val="center"/>
          </w:tcPr>
          <w:p w14:paraId="1D82A22A"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22B"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2C"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2D" w14:textId="77777777" w:rsidR="002D4B7A" w:rsidRPr="00F07C9E" w:rsidRDefault="002D4B7A">
            <w:pPr>
              <w:rPr>
                <w:rFonts w:ascii="Microsoft Sans Serif" w:hAnsi="Microsoft Sans Serif" w:cs="Microsoft Sans Serif"/>
                <w:sz w:val="18"/>
                <w:szCs w:val="18"/>
                <w:lang w:eastAsia="en-US"/>
              </w:rPr>
            </w:pPr>
          </w:p>
        </w:tc>
      </w:tr>
      <w:tr w:rsidR="002D4B7A" w14:paraId="1D82A233" w14:textId="77777777" w:rsidTr="00593F19">
        <w:trPr>
          <w:trHeight w:val="255"/>
        </w:trPr>
        <w:tc>
          <w:tcPr>
            <w:tcW w:w="3257" w:type="dxa"/>
            <w:noWrap/>
            <w:vAlign w:val="center"/>
          </w:tcPr>
          <w:p w14:paraId="1D82A22F" w14:textId="77777777" w:rsidR="002D4B7A" w:rsidRPr="00F07C9E" w:rsidRDefault="002D4B7A" w:rsidP="007714EB">
            <w:pPr>
              <w:ind w:firstLineChars="500" w:firstLine="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230"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31"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32" w14:textId="084190CD"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8F7DDE">
              <w:rPr>
                <w:rFonts w:ascii="Microsoft Sans Serif" w:hAnsi="Microsoft Sans Serif" w:cs="Microsoft Sans Serif"/>
                <w:sz w:val="18"/>
                <w:szCs w:val="18"/>
                <w:lang w:eastAsia="en-US"/>
              </w:rPr>
              <w:t>, ei käytössä</w:t>
            </w:r>
          </w:p>
        </w:tc>
      </w:tr>
      <w:tr w:rsidR="002D4B7A" w14:paraId="1D82A238" w14:textId="77777777" w:rsidTr="00593F19">
        <w:trPr>
          <w:trHeight w:val="255"/>
        </w:trPr>
        <w:tc>
          <w:tcPr>
            <w:tcW w:w="3257" w:type="dxa"/>
            <w:noWrap/>
            <w:vAlign w:val="center"/>
          </w:tcPr>
          <w:p w14:paraId="1D82A234" w14:textId="77777777" w:rsidR="002D4B7A" w:rsidRPr="00F07C9E" w:rsidRDefault="002D4B7A"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235"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36"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37" w14:textId="5E657AAA"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8F7DDE">
              <w:rPr>
                <w:rFonts w:ascii="Microsoft Sans Serif" w:hAnsi="Microsoft Sans Serif" w:cs="Microsoft Sans Serif"/>
                <w:sz w:val="18"/>
                <w:szCs w:val="18"/>
                <w:lang w:eastAsia="en-US"/>
              </w:rPr>
              <w:t>, ei käytössä</w:t>
            </w:r>
          </w:p>
        </w:tc>
      </w:tr>
      <w:tr w:rsidR="002D4B7A" w14:paraId="1D82A23D" w14:textId="77777777" w:rsidTr="00593F19">
        <w:trPr>
          <w:trHeight w:val="255"/>
        </w:trPr>
        <w:tc>
          <w:tcPr>
            <w:tcW w:w="3257" w:type="dxa"/>
            <w:noWrap/>
            <w:vAlign w:val="center"/>
          </w:tcPr>
          <w:p w14:paraId="1D82A239" w14:textId="77777777" w:rsidR="002D4B7A" w:rsidRPr="00F07C9E" w:rsidRDefault="002D4B7A"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23A"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3B"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3C" w14:textId="56B29B93"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8F7DDE">
              <w:rPr>
                <w:rFonts w:ascii="Microsoft Sans Serif" w:hAnsi="Microsoft Sans Serif" w:cs="Microsoft Sans Serif"/>
                <w:sz w:val="18"/>
                <w:szCs w:val="18"/>
                <w:lang w:eastAsia="en-US"/>
              </w:rPr>
              <w:t>, ei käytössä</w:t>
            </w:r>
          </w:p>
        </w:tc>
      </w:tr>
      <w:tr w:rsidR="002D4B7A" w14:paraId="1D82A242" w14:textId="77777777" w:rsidTr="00593F19">
        <w:trPr>
          <w:trHeight w:val="255"/>
        </w:trPr>
        <w:tc>
          <w:tcPr>
            <w:tcW w:w="3257" w:type="dxa"/>
            <w:noWrap/>
            <w:vAlign w:val="center"/>
          </w:tcPr>
          <w:p w14:paraId="1D82A23E"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23F"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40"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41"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Lääkemääräyksen lukitustilat (OID: 1.2.246.537.5.40124.2006)</w:t>
            </w:r>
          </w:p>
        </w:tc>
      </w:tr>
      <w:tr w:rsidR="002D4B7A" w14:paraId="1D82A247" w14:textId="77777777" w:rsidTr="00593F19">
        <w:trPr>
          <w:trHeight w:val="255"/>
        </w:trPr>
        <w:tc>
          <w:tcPr>
            <w:tcW w:w="3257" w:type="dxa"/>
            <w:noWrap/>
            <w:vAlign w:val="center"/>
          </w:tcPr>
          <w:p w14:paraId="1D82A243"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244"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45"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46" w14:textId="7777777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p>
        </w:tc>
      </w:tr>
      <w:tr w:rsidR="002D4B7A" w14:paraId="1D82A24C" w14:textId="77777777" w:rsidTr="00593F19">
        <w:trPr>
          <w:trHeight w:val="255"/>
        </w:trPr>
        <w:tc>
          <w:tcPr>
            <w:tcW w:w="3257" w:type="dxa"/>
            <w:noWrap/>
            <w:vAlign w:val="center"/>
          </w:tcPr>
          <w:p w14:paraId="1D82A248" w14:textId="77777777" w:rsidR="002D4B7A" w:rsidRPr="00F07C9E" w:rsidRDefault="002D4B7A"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249"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4A"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4B" w14:textId="31DE2627" w:rsidR="002D4B7A" w:rsidRPr="00F07C9E" w:rsidRDefault="002D4B7A">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Tilamuutosta kuvaava </w:t>
            </w:r>
            <w:proofErr w:type="gramStart"/>
            <w:r w:rsidRPr="00F07C9E">
              <w:rPr>
                <w:rFonts w:ascii="Microsoft Sans Serif" w:hAnsi="Microsoft Sans Serif" w:cs="Microsoft Sans Serif"/>
                <w:sz w:val="18"/>
                <w:szCs w:val="18"/>
                <w:lang w:eastAsia="en-US"/>
              </w:rPr>
              <w:t>teksti</w:t>
            </w:r>
            <w:proofErr w:type="gramEnd"/>
            <w:r w:rsidRPr="00F07C9E">
              <w:rPr>
                <w:rFonts w:ascii="Microsoft Sans Serif" w:hAnsi="Microsoft Sans Serif" w:cs="Microsoft Sans Serif"/>
                <w:sz w:val="18"/>
                <w:szCs w:val="18"/>
                <w:lang w:eastAsia="en-US"/>
              </w:rPr>
              <w:t xml:space="preserve"> jonka reseptikeskus generoi</w:t>
            </w:r>
            <w:r w:rsidR="00657565">
              <w:rPr>
                <w:rFonts w:ascii="Microsoft Sans Serif" w:hAnsi="Microsoft Sans Serif" w:cs="Microsoft Sans Serif"/>
                <w:sz w:val="18"/>
                <w:szCs w:val="18"/>
                <w:lang w:eastAsia="en-US"/>
              </w:rPr>
              <w:t>, ei käytössä</w:t>
            </w:r>
          </w:p>
        </w:tc>
      </w:tr>
      <w:tr w:rsidR="002D4B7A" w14:paraId="1D82A251" w14:textId="77777777" w:rsidTr="00593F19">
        <w:trPr>
          <w:trHeight w:val="255"/>
        </w:trPr>
        <w:tc>
          <w:tcPr>
            <w:tcW w:w="3257" w:type="dxa"/>
            <w:noWrap/>
            <w:vAlign w:val="center"/>
          </w:tcPr>
          <w:p w14:paraId="1D82A24D" w14:textId="77777777" w:rsidR="002D4B7A" w:rsidRPr="00F07C9E" w:rsidRDefault="002D4B7A" w:rsidP="007714EB">
            <w:pPr>
              <w:ind w:firstLineChars="185" w:firstLine="333"/>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renewalStatus</w:t>
            </w:r>
            <w:proofErr w:type="spellEnd"/>
          </w:p>
        </w:tc>
        <w:tc>
          <w:tcPr>
            <w:tcW w:w="1089" w:type="dxa"/>
            <w:noWrap/>
            <w:vAlign w:val="center"/>
          </w:tcPr>
          <w:p w14:paraId="1D82A24E" w14:textId="77777777" w:rsidR="002D4B7A" w:rsidRPr="00F07C9E" w:rsidRDefault="002D4B7A">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4F" w14:textId="77777777" w:rsidR="002D4B7A" w:rsidRPr="00F07C9E" w:rsidRDefault="002D4B7A">
            <w:pPr>
              <w:jc w:val="center"/>
              <w:rPr>
                <w:rFonts w:ascii="Microsoft Sans Serif" w:hAnsi="Microsoft Sans Serif" w:cs="Microsoft Sans Serif"/>
                <w:sz w:val="18"/>
                <w:szCs w:val="18"/>
                <w:lang w:eastAsia="en-US"/>
              </w:rPr>
            </w:pPr>
          </w:p>
        </w:tc>
        <w:tc>
          <w:tcPr>
            <w:tcW w:w="4485" w:type="dxa"/>
            <w:vAlign w:val="center"/>
          </w:tcPr>
          <w:p w14:paraId="1D82A250" w14:textId="77777777" w:rsidR="002D4B7A"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Uusimistilan rakenne</w:t>
            </w:r>
          </w:p>
        </w:tc>
      </w:tr>
      <w:tr w:rsidR="00F07C9E" w14:paraId="1D82A256" w14:textId="77777777" w:rsidTr="00593F19">
        <w:trPr>
          <w:trHeight w:val="255"/>
        </w:trPr>
        <w:tc>
          <w:tcPr>
            <w:tcW w:w="3257" w:type="dxa"/>
            <w:noWrap/>
            <w:vAlign w:val="center"/>
          </w:tcPr>
          <w:p w14:paraId="1D82A252"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relatedDocument</w:t>
            </w:r>
            <w:proofErr w:type="spellEnd"/>
          </w:p>
        </w:tc>
        <w:tc>
          <w:tcPr>
            <w:tcW w:w="1089" w:type="dxa"/>
            <w:noWrap/>
            <w:vAlign w:val="center"/>
          </w:tcPr>
          <w:p w14:paraId="1D82A253"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54"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55" w14:textId="77777777" w:rsidR="00F07C9E" w:rsidRPr="00F07C9E" w:rsidRDefault="00F07C9E">
            <w:pPr>
              <w:rPr>
                <w:rFonts w:ascii="Microsoft Sans Serif" w:hAnsi="Microsoft Sans Serif" w:cs="Microsoft Sans Serif"/>
                <w:sz w:val="18"/>
                <w:szCs w:val="18"/>
                <w:lang w:eastAsia="en-US"/>
              </w:rPr>
            </w:pPr>
          </w:p>
        </w:tc>
      </w:tr>
      <w:tr w:rsidR="00F07C9E" w14:paraId="1D82A25B" w14:textId="77777777" w:rsidTr="00593F19">
        <w:trPr>
          <w:trHeight w:val="255"/>
        </w:trPr>
        <w:tc>
          <w:tcPr>
            <w:tcW w:w="3257" w:type="dxa"/>
            <w:noWrap/>
            <w:vAlign w:val="center"/>
          </w:tcPr>
          <w:p w14:paraId="1D82A257" w14:textId="77777777" w:rsidR="00F07C9E" w:rsidRPr="00F07C9E" w:rsidRDefault="00F07C9E" w:rsidP="007714EB">
            <w:pPr>
              <w:ind w:firstLineChars="500" w:firstLine="900"/>
              <w:rPr>
                <w:rFonts w:ascii="Microsoft Sans Serif" w:hAnsi="Microsoft Sans Serif" w:cs="Microsoft Sans Serif"/>
                <w:bCs/>
                <w:sz w:val="18"/>
                <w:szCs w:val="18"/>
                <w:lang w:eastAsia="en-US"/>
              </w:rPr>
            </w:pPr>
            <w:r w:rsidRPr="00F07C9E">
              <w:rPr>
                <w:rFonts w:ascii="Microsoft Sans Serif" w:hAnsi="Microsoft Sans Serif" w:cs="Microsoft Sans Serif"/>
                <w:bCs/>
                <w:sz w:val="18"/>
                <w:szCs w:val="18"/>
                <w:lang w:eastAsia="en-US"/>
              </w:rPr>
              <w:t>id</w:t>
            </w:r>
          </w:p>
        </w:tc>
        <w:tc>
          <w:tcPr>
            <w:tcW w:w="1089" w:type="dxa"/>
            <w:noWrap/>
            <w:vAlign w:val="center"/>
          </w:tcPr>
          <w:p w14:paraId="1D82A258"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59"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5A" w14:textId="77F9E0DB"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OID</w:t>
            </w:r>
            <w:r w:rsidR="008E5870">
              <w:rPr>
                <w:rFonts w:ascii="Microsoft Sans Serif" w:hAnsi="Microsoft Sans Serif" w:cs="Microsoft Sans Serif"/>
                <w:sz w:val="18"/>
                <w:szCs w:val="18"/>
                <w:lang w:eastAsia="en-US"/>
              </w:rPr>
              <w:t>, ei käytössä</w:t>
            </w:r>
          </w:p>
        </w:tc>
      </w:tr>
      <w:tr w:rsidR="00F07C9E" w14:paraId="1D82A260" w14:textId="77777777" w:rsidTr="00593F19">
        <w:trPr>
          <w:trHeight w:val="255"/>
        </w:trPr>
        <w:tc>
          <w:tcPr>
            <w:tcW w:w="3257" w:type="dxa"/>
            <w:noWrap/>
            <w:vAlign w:val="center"/>
          </w:tcPr>
          <w:p w14:paraId="1D82A25C" w14:textId="77777777" w:rsidR="00F07C9E" w:rsidRPr="00F07C9E" w:rsidRDefault="00F07C9E"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setId</w:t>
            </w:r>
            <w:proofErr w:type="spellEnd"/>
          </w:p>
        </w:tc>
        <w:tc>
          <w:tcPr>
            <w:tcW w:w="1089" w:type="dxa"/>
            <w:noWrap/>
            <w:vAlign w:val="center"/>
          </w:tcPr>
          <w:p w14:paraId="1D82A25D"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5E"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5F" w14:textId="4E23DB29"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Tilamuutossanoman </w:t>
            </w:r>
            <w:proofErr w:type="spellStart"/>
            <w:r w:rsidRPr="00F07C9E">
              <w:rPr>
                <w:rFonts w:ascii="Microsoft Sans Serif" w:hAnsi="Microsoft Sans Serif" w:cs="Microsoft Sans Serif"/>
                <w:sz w:val="18"/>
                <w:szCs w:val="18"/>
                <w:lang w:eastAsia="en-US"/>
              </w:rPr>
              <w:t>setId</w:t>
            </w:r>
            <w:proofErr w:type="spellEnd"/>
            <w:r w:rsidR="008E5870">
              <w:rPr>
                <w:rFonts w:ascii="Microsoft Sans Serif" w:hAnsi="Microsoft Sans Serif" w:cs="Microsoft Sans Serif"/>
                <w:sz w:val="18"/>
                <w:szCs w:val="18"/>
                <w:lang w:eastAsia="en-US"/>
              </w:rPr>
              <w:t>, ei käytössä</w:t>
            </w:r>
          </w:p>
        </w:tc>
      </w:tr>
      <w:tr w:rsidR="00F07C9E" w14:paraId="1D82A265" w14:textId="77777777" w:rsidTr="00593F19">
        <w:trPr>
          <w:trHeight w:val="255"/>
        </w:trPr>
        <w:tc>
          <w:tcPr>
            <w:tcW w:w="3257" w:type="dxa"/>
            <w:noWrap/>
            <w:vAlign w:val="center"/>
          </w:tcPr>
          <w:p w14:paraId="1D82A261" w14:textId="77777777" w:rsidR="00F07C9E" w:rsidRPr="00F07C9E" w:rsidRDefault="00F07C9E" w:rsidP="007714EB">
            <w:pPr>
              <w:ind w:firstLineChars="500" w:firstLine="900"/>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versionNumber</w:t>
            </w:r>
            <w:proofErr w:type="spellEnd"/>
          </w:p>
        </w:tc>
        <w:tc>
          <w:tcPr>
            <w:tcW w:w="1089" w:type="dxa"/>
            <w:noWrap/>
            <w:vAlign w:val="center"/>
          </w:tcPr>
          <w:p w14:paraId="1D82A262"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63"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64" w14:textId="6C3D7F7D"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Tilamuutossanoman versionumero</w:t>
            </w:r>
            <w:r w:rsidR="008E5870">
              <w:rPr>
                <w:rFonts w:ascii="Microsoft Sans Serif" w:hAnsi="Microsoft Sans Serif" w:cs="Microsoft Sans Serif"/>
                <w:sz w:val="18"/>
                <w:szCs w:val="18"/>
                <w:lang w:eastAsia="en-US"/>
              </w:rPr>
              <w:t>, ei käytössä</w:t>
            </w:r>
          </w:p>
        </w:tc>
      </w:tr>
      <w:tr w:rsidR="00F07C9E" w14:paraId="1D82A26A" w14:textId="77777777" w:rsidTr="00593F19">
        <w:trPr>
          <w:trHeight w:val="255"/>
        </w:trPr>
        <w:tc>
          <w:tcPr>
            <w:tcW w:w="3257" w:type="dxa"/>
            <w:noWrap/>
            <w:vAlign w:val="center"/>
          </w:tcPr>
          <w:p w14:paraId="1D82A266"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stateStatusCode</w:t>
            </w:r>
            <w:proofErr w:type="spellEnd"/>
          </w:p>
        </w:tc>
        <w:tc>
          <w:tcPr>
            <w:tcW w:w="1089" w:type="dxa"/>
            <w:noWrap/>
            <w:vAlign w:val="center"/>
          </w:tcPr>
          <w:p w14:paraId="1D82A267"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1..1</w:t>
            </w:r>
          </w:p>
        </w:tc>
        <w:tc>
          <w:tcPr>
            <w:tcW w:w="1249" w:type="dxa"/>
            <w:vAlign w:val="center"/>
          </w:tcPr>
          <w:p w14:paraId="1D82A268"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69" w14:textId="77777777"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Uusimispyynnön tila (OID: 1.2.246.537.5.40106.2006)</w:t>
            </w:r>
          </w:p>
        </w:tc>
      </w:tr>
      <w:tr w:rsidR="00F07C9E" w14:paraId="1D82A26F" w14:textId="77777777" w:rsidTr="00593F19">
        <w:trPr>
          <w:trHeight w:val="255"/>
        </w:trPr>
        <w:tc>
          <w:tcPr>
            <w:tcW w:w="3257" w:type="dxa"/>
            <w:noWrap/>
            <w:vAlign w:val="center"/>
          </w:tcPr>
          <w:p w14:paraId="1D82A26B"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stateAuthor</w:t>
            </w:r>
            <w:proofErr w:type="spellEnd"/>
          </w:p>
        </w:tc>
        <w:tc>
          <w:tcPr>
            <w:tcW w:w="1089" w:type="dxa"/>
            <w:noWrap/>
            <w:vAlign w:val="center"/>
          </w:tcPr>
          <w:p w14:paraId="1D82A26C"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6D"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6E" w14:textId="22C51030"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Reseptikeskuksen generoima teksti tilamuutoksen tekijästä</w:t>
            </w:r>
            <w:r w:rsidR="00CA6403">
              <w:rPr>
                <w:rFonts w:ascii="Microsoft Sans Serif" w:hAnsi="Microsoft Sans Serif" w:cs="Microsoft Sans Serif"/>
                <w:sz w:val="18"/>
                <w:szCs w:val="18"/>
                <w:lang w:eastAsia="en-US"/>
              </w:rPr>
              <w:t>, ei käytössä</w:t>
            </w:r>
          </w:p>
        </w:tc>
      </w:tr>
      <w:tr w:rsidR="00F07C9E" w14:paraId="1D82A274" w14:textId="77777777" w:rsidTr="00593F19">
        <w:trPr>
          <w:trHeight w:val="255"/>
        </w:trPr>
        <w:tc>
          <w:tcPr>
            <w:tcW w:w="3257" w:type="dxa"/>
            <w:noWrap/>
            <w:vAlign w:val="center"/>
          </w:tcPr>
          <w:p w14:paraId="1D82A270" w14:textId="77777777" w:rsidR="00F07C9E" w:rsidRPr="00F07C9E" w:rsidRDefault="00F07C9E" w:rsidP="007714EB">
            <w:pPr>
              <w:ind w:firstLineChars="342" w:firstLine="616"/>
              <w:rPr>
                <w:rFonts w:ascii="Microsoft Sans Serif" w:hAnsi="Microsoft Sans Serif" w:cs="Microsoft Sans Serif"/>
                <w:bCs/>
                <w:sz w:val="18"/>
                <w:szCs w:val="18"/>
                <w:lang w:eastAsia="en-US"/>
              </w:rPr>
            </w:pPr>
            <w:proofErr w:type="spellStart"/>
            <w:r w:rsidRPr="00F07C9E">
              <w:rPr>
                <w:rFonts w:ascii="Microsoft Sans Serif" w:hAnsi="Microsoft Sans Serif" w:cs="Microsoft Sans Serif"/>
                <w:bCs/>
                <w:sz w:val="18"/>
                <w:szCs w:val="18"/>
                <w:lang w:eastAsia="en-US"/>
              </w:rPr>
              <w:t>stateFreetext</w:t>
            </w:r>
            <w:proofErr w:type="spellEnd"/>
          </w:p>
        </w:tc>
        <w:tc>
          <w:tcPr>
            <w:tcW w:w="1089" w:type="dxa"/>
            <w:noWrap/>
            <w:vAlign w:val="center"/>
          </w:tcPr>
          <w:p w14:paraId="1D82A271" w14:textId="77777777" w:rsidR="00F07C9E" w:rsidRPr="00F07C9E" w:rsidRDefault="00F07C9E">
            <w:pPr>
              <w:jc w:val="cente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0..1</w:t>
            </w:r>
          </w:p>
        </w:tc>
        <w:tc>
          <w:tcPr>
            <w:tcW w:w="1249" w:type="dxa"/>
            <w:vAlign w:val="center"/>
          </w:tcPr>
          <w:p w14:paraId="1D82A272" w14:textId="77777777" w:rsidR="00F07C9E" w:rsidRPr="00F07C9E" w:rsidRDefault="00F07C9E">
            <w:pPr>
              <w:jc w:val="center"/>
              <w:rPr>
                <w:rFonts w:ascii="Microsoft Sans Serif" w:hAnsi="Microsoft Sans Serif" w:cs="Microsoft Sans Serif"/>
                <w:sz w:val="18"/>
                <w:szCs w:val="18"/>
                <w:lang w:eastAsia="en-US"/>
              </w:rPr>
            </w:pPr>
          </w:p>
        </w:tc>
        <w:tc>
          <w:tcPr>
            <w:tcW w:w="4485" w:type="dxa"/>
            <w:vAlign w:val="center"/>
          </w:tcPr>
          <w:p w14:paraId="1D82A273" w14:textId="503C78F2" w:rsidR="00F07C9E" w:rsidRPr="00F07C9E" w:rsidRDefault="00F07C9E">
            <w:pPr>
              <w:rPr>
                <w:rFonts w:ascii="Microsoft Sans Serif" w:hAnsi="Microsoft Sans Serif" w:cs="Microsoft Sans Serif"/>
                <w:sz w:val="18"/>
                <w:szCs w:val="18"/>
                <w:lang w:eastAsia="en-US"/>
              </w:rPr>
            </w:pPr>
            <w:r w:rsidRPr="00F07C9E">
              <w:rPr>
                <w:rFonts w:ascii="Microsoft Sans Serif" w:hAnsi="Microsoft Sans Serif" w:cs="Microsoft Sans Serif"/>
                <w:sz w:val="18"/>
                <w:szCs w:val="18"/>
                <w:lang w:eastAsia="en-US"/>
              </w:rPr>
              <w:t xml:space="preserve">Tilamuutosta kuvaava </w:t>
            </w:r>
            <w:proofErr w:type="gramStart"/>
            <w:r w:rsidRPr="00F07C9E">
              <w:rPr>
                <w:rFonts w:ascii="Microsoft Sans Serif" w:hAnsi="Microsoft Sans Serif" w:cs="Microsoft Sans Serif"/>
                <w:sz w:val="18"/>
                <w:szCs w:val="18"/>
                <w:lang w:eastAsia="en-US"/>
              </w:rPr>
              <w:t>teksti</w:t>
            </w:r>
            <w:proofErr w:type="gramEnd"/>
            <w:r w:rsidRPr="00F07C9E">
              <w:rPr>
                <w:rFonts w:ascii="Microsoft Sans Serif" w:hAnsi="Microsoft Sans Serif" w:cs="Microsoft Sans Serif"/>
                <w:sz w:val="18"/>
                <w:szCs w:val="18"/>
                <w:lang w:eastAsia="en-US"/>
              </w:rPr>
              <w:t xml:space="preserve"> jonka reseptikeskus generoi</w:t>
            </w:r>
            <w:r w:rsidR="00657565">
              <w:rPr>
                <w:rFonts w:ascii="Microsoft Sans Serif" w:hAnsi="Microsoft Sans Serif" w:cs="Microsoft Sans Serif"/>
                <w:sz w:val="18"/>
                <w:szCs w:val="18"/>
                <w:lang w:eastAsia="en-US"/>
              </w:rPr>
              <w:t>, ei käytössä</w:t>
            </w:r>
          </w:p>
        </w:tc>
      </w:tr>
      <w:tr w:rsidR="00D81AAA" w14:paraId="1D82A279" w14:textId="77777777" w:rsidTr="00593F19">
        <w:trPr>
          <w:trHeight w:val="255"/>
        </w:trPr>
        <w:tc>
          <w:tcPr>
            <w:tcW w:w="3257" w:type="dxa"/>
            <w:noWrap/>
            <w:vAlign w:val="center"/>
          </w:tcPr>
          <w:p w14:paraId="1D82A275" w14:textId="77777777" w:rsidR="00D81AAA" w:rsidRPr="003E5771" w:rsidRDefault="00D81AAA" w:rsidP="00D81AAA">
            <w:pPr>
              <w:ind w:firstLineChars="185" w:firstLine="333"/>
              <w:rPr>
                <w:rFonts w:ascii="Microsoft Sans Serif" w:hAnsi="Microsoft Sans Serif" w:cs="Microsoft Sans Serif"/>
                <w:bCs/>
                <w:sz w:val="18"/>
                <w:szCs w:val="18"/>
                <w:highlight w:val="yellow"/>
                <w:lang w:eastAsia="en-US"/>
              </w:rPr>
            </w:pPr>
            <w:proofErr w:type="spellStart"/>
            <w:r>
              <w:rPr>
                <w:rFonts w:ascii="Microsoft Sans Serif" w:hAnsi="Microsoft Sans Serif" w:cs="Microsoft Sans Serif"/>
                <w:bCs/>
                <w:sz w:val="18"/>
                <w:szCs w:val="18"/>
                <w:lang w:eastAsia="en-US"/>
              </w:rPr>
              <w:t>realDispenseStatus</w:t>
            </w:r>
            <w:proofErr w:type="spellEnd"/>
          </w:p>
        </w:tc>
        <w:tc>
          <w:tcPr>
            <w:tcW w:w="1089" w:type="dxa"/>
            <w:noWrap/>
            <w:vAlign w:val="center"/>
          </w:tcPr>
          <w:p w14:paraId="1D82A276" w14:textId="77777777" w:rsidR="00D81AAA" w:rsidRPr="003E5771" w:rsidRDefault="00D81AAA">
            <w:pPr>
              <w:jc w:val="center"/>
              <w:rPr>
                <w:rFonts w:ascii="Microsoft Sans Serif" w:hAnsi="Microsoft Sans Serif" w:cs="Microsoft Sans Serif"/>
                <w:sz w:val="18"/>
                <w:szCs w:val="18"/>
                <w:highlight w:val="yellow"/>
                <w:lang w:eastAsia="en-US"/>
              </w:rPr>
            </w:pPr>
            <w:r>
              <w:rPr>
                <w:rFonts w:ascii="Microsoft Sans Serif" w:hAnsi="Microsoft Sans Serif" w:cs="Microsoft Sans Serif"/>
                <w:sz w:val="18"/>
                <w:szCs w:val="18"/>
                <w:lang w:eastAsia="en-US"/>
              </w:rPr>
              <w:t>0..1</w:t>
            </w:r>
          </w:p>
        </w:tc>
        <w:tc>
          <w:tcPr>
            <w:tcW w:w="1249" w:type="dxa"/>
            <w:vAlign w:val="center"/>
          </w:tcPr>
          <w:p w14:paraId="1D82A277" w14:textId="77777777" w:rsidR="00D81AAA" w:rsidRPr="003E5771" w:rsidRDefault="00D81AAA">
            <w:pPr>
              <w:jc w:val="center"/>
              <w:rPr>
                <w:rFonts w:ascii="Microsoft Sans Serif" w:hAnsi="Microsoft Sans Serif" w:cs="Microsoft Sans Serif"/>
                <w:sz w:val="18"/>
                <w:szCs w:val="18"/>
                <w:highlight w:val="yellow"/>
                <w:lang w:eastAsia="en-US"/>
              </w:rPr>
            </w:pPr>
          </w:p>
        </w:tc>
        <w:tc>
          <w:tcPr>
            <w:tcW w:w="4485" w:type="dxa"/>
            <w:vAlign w:val="center"/>
          </w:tcPr>
          <w:p w14:paraId="1D82A278" w14:textId="77777777" w:rsidR="00D81AAA" w:rsidRPr="003E5771" w:rsidRDefault="00D81AAA">
            <w:pPr>
              <w:rPr>
                <w:rFonts w:ascii="Microsoft Sans Serif" w:hAnsi="Microsoft Sans Serif" w:cs="Microsoft Sans Serif"/>
                <w:sz w:val="18"/>
                <w:szCs w:val="18"/>
                <w:highlight w:val="yellow"/>
                <w:lang w:eastAsia="en-US"/>
              </w:rPr>
            </w:pPr>
            <w:r>
              <w:rPr>
                <w:rFonts w:ascii="Microsoft Sans Serif" w:hAnsi="Microsoft Sans Serif" w:cs="Microsoft Sans Serif"/>
                <w:sz w:val="18"/>
                <w:szCs w:val="18"/>
                <w:lang w:eastAsia="en-US"/>
              </w:rPr>
              <w:t xml:space="preserve">todellinen toimitustila (CV, </w:t>
            </w:r>
            <w:r w:rsidRPr="00F07C9E">
              <w:rPr>
                <w:rFonts w:ascii="Microsoft Sans Serif" w:hAnsi="Microsoft Sans Serif" w:cs="Microsoft Sans Serif"/>
                <w:sz w:val="18"/>
                <w:szCs w:val="18"/>
                <w:lang w:eastAsia="en-US"/>
              </w:rPr>
              <w:t>OID: 1.2.246.537.5.40123.2006)</w:t>
            </w:r>
          </w:p>
        </w:tc>
      </w:tr>
      <w:tr w:rsidR="00D81AAA" w14:paraId="1D82A27F" w14:textId="77777777" w:rsidTr="00593F19">
        <w:trPr>
          <w:trHeight w:val="255"/>
        </w:trPr>
        <w:tc>
          <w:tcPr>
            <w:tcW w:w="3257" w:type="dxa"/>
            <w:noWrap/>
            <w:vAlign w:val="center"/>
          </w:tcPr>
          <w:p w14:paraId="1D82A27A" w14:textId="77777777" w:rsidR="00D81AAA" w:rsidRDefault="00D81AAA" w:rsidP="00D81AAA">
            <w:pPr>
              <w:ind w:firstLineChars="185" w:firstLine="333"/>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t>activeStatus</w:t>
            </w:r>
            <w:proofErr w:type="spellEnd"/>
          </w:p>
        </w:tc>
        <w:tc>
          <w:tcPr>
            <w:tcW w:w="1089" w:type="dxa"/>
            <w:noWrap/>
            <w:vAlign w:val="center"/>
          </w:tcPr>
          <w:p w14:paraId="1D82A27B" w14:textId="77777777" w:rsidR="00D81AAA" w:rsidRDefault="00D81AAA">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27C" w14:textId="77777777" w:rsidR="00D81AAA" w:rsidRPr="003E5771" w:rsidRDefault="00D81AAA">
            <w:pPr>
              <w:jc w:val="center"/>
              <w:rPr>
                <w:rFonts w:ascii="Microsoft Sans Serif" w:hAnsi="Microsoft Sans Serif" w:cs="Microsoft Sans Serif"/>
                <w:sz w:val="18"/>
                <w:szCs w:val="18"/>
                <w:highlight w:val="yellow"/>
                <w:lang w:eastAsia="en-US"/>
              </w:rPr>
            </w:pPr>
          </w:p>
        </w:tc>
        <w:tc>
          <w:tcPr>
            <w:tcW w:w="4485" w:type="dxa"/>
            <w:vAlign w:val="center"/>
          </w:tcPr>
          <w:p w14:paraId="1D82A27D" w14:textId="77777777" w:rsidR="00D81AAA" w:rsidRDefault="00D81AAA" w:rsidP="00833B86">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voimassaolotila (CV, OID </w:t>
            </w:r>
          </w:p>
          <w:p w14:paraId="1D82A27E" w14:textId="29FACBD4" w:rsidR="00D81AAA" w:rsidRDefault="00D81AAA">
            <w:pPr>
              <w:rPr>
                <w:rFonts w:ascii="Microsoft Sans Serif" w:hAnsi="Microsoft Sans Serif" w:cs="Microsoft Sans Serif"/>
                <w:sz w:val="18"/>
                <w:szCs w:val="18"/>
                <w:lang w:eastAsia="en-US"/>
              </w:rPr>
            </w:pPr>
            <w:r w:rsidRPr="00C66F48">
              <w:rPr>
                <w:rFonts w:ascii="Microsoft Sans Serif" w:hAnsi="Microsoft Sans Serif" w:cs="Microsoft Sans Serif"/>
                <w:sz w:val="18"/>
                <w:szCs w:val="18"/>
                <w:lang w:eastAsia="en-US"/>
              </w:rPr>
              <w:t>1.2.246.537.5.40300.2015)</w:t>
            </w:r>
          </w:p>
        </w:tc>
      </w:tr>
      <w:tr w:rsidR="00D81AAA" w14:paraId="1D82A285" w14:textId="77777777" w:rsidTr="00593F19">
        <w:trPr>
          <w:trHeight w:val="255"/>
        </w:trPr>
        <w:tc>
          <w:tcPr>
            <w:tcW w:w="3257" w:type="dxa"/>
            <w:noWrap/>
            <w:vAlign w:val="center"/>
          </w:tcPr>
          <w:p w14:paraId="1D82A280" w14:textId="77777777" w:rsidR="00D81AAA" w:rsidRDefault="00D81AAA" w:rsidP="00D81AAA">
            <w:pPr>
              <w:ind w:firstLineChars="185" w:firstLine="333"/>
              <w:rPr>
                <w:rFonts w:ascii="Microsoft Sans Serif" w:hAnsi="Microsoft Sans Serif" w:cs="Microsoft Sans Serif"/>
                <w:bCs/>
                <w:sz w:val="18"/>
                <w:szCs w:val="18"/>
                <w:lang w:eastAsia="en-US"/>
              </w:rPr>
            </w:pPr>
            <w:proofErr w:type="spellStart"/>
            <w:r>
              <w:rPr>
                <w:rFonts w:ascii="Microsoft Sans Serif" w:hAnsi="Microsoft Sans Serif" w:cs="Microsoft Sans Serif"/>
                <w:bCs/>
                <w:sz w:val="18"/>
                <w:szCs w:val="18"/>
                <w:lang w:eastAsia="en-US"/>
              </w:rPr>
              <w:lastRenderedPageBreak/>
              <w:t>archiveStatus</w:t>
            </w:r>
            <w:proofErr w:type="spellEnd"/>
          </w:p>
        </w:tc>
        <w:tc>
          <w:tcPr>
            <w:tcW w:w="1089" w:type="dxa"/>
            <w:noWrap/>
            <w:vAlign w:val="center"/>
          </w:tcPr>
          <w:p w14:paraId="1D82A281" w14:textId="77777777" w:rsidR="00D81AAA" w:rsidRDefault="00D81AAA">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282" w14:textId="77777777" w:rsidR="00D81AAA" w:rsidRPr="003E5771" w:rsidRDefault="00D81AAA">
            <w:pPr>
              <w:jc w:val="center"/>
              <w:rPr>
                <w:rFonts w:ascii="Microsoft Sans Serif" w:hAnsi="Microsoft Sans Serif" w:cs="Microsoft Sans Serif"/>
                <w:sz w:val="18"/>
                <w:szCs w:val="18"/>
                <w:highlight w:val="yellow"/>
                <w:lang w:eastAsia="en-US"/>
              </w:rPr>
            </w:pPr>
          </w:p>
        </w:tc>
        <w:tc>
          <w:tcPr>
            <w:tcW w:w="4485" w:type="dxa"/>
            <w:vAlign w:val="center"/>
          </w:tcPr>
          <w:p w14:paraId="1D82A283" w14:textId="77777777" w:rsidR="00D81AAA" w:rsidRDefault="00D81AAA" w:rsidP="00833B86">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arkistointitila (CV, OID </w:t>
            </w:r>
          </w:p>
          <w:p w14:paraId="1D82A284" w14:textId="77777777" w:rsidR="00D81AAA" w:rsidRDefault="00D81AAA">
            <w:pPr>
              <w:rPr>
                <w:rFonts w:ascii="Microsoft Sans Serif" w:hAnsi="Microsoft Sans Serif" w:cs="Microsoft Sans Serif"/>
                <w:sz w:val="18"/>
                <w:szCs w:val="18"/>
                <w:lang w:eastAsia="en-US"/>
              </w:rPr>
            </w:pPr>
            <w:r w:rsidRPr="00C66F48">
              <w:rPr>
                <w:rFonts w:ascii="Microsoft Sans Serif" w:hAnsi="Microsoft Sans Serif" w:cs="Microsoft Sans Serif"/>
                <w:sz w:val="18"/>
                <w:szCs w:val="18"/>
                <w:lang w:eastAsia="en-US"/>
              </w:rPr>
              <w:t>1.2.246.537.5.40301.2015</w:t>
            </w:r>
            <w:r>
              <w:rPr>
                <w:rFonts w:ascii="Microsoft Sans Serif" w:hAnsi="Microsoft Sans Serif" w:cs="Microsoft Sans Serif"/>
                <w:sz w:val="18"/>
                <w:szCs w:val="18"/>
                <w:lang w:eastAsia="en-US"/>
              </w:rPr>
              <w:t>)</w:t>
            </w:r>
          </w:p>
        </w:tc>
      </w:tr>
      <w:tr w:rsidR="003613A4" w14:paraId="0BA15E7D" w14:textId="77777777" w:rsidTr="00593F19">
        <w:trPr>
          <w:trHeight w:val="255"/>
          <w:ins w:id="864" w:author="Pettersson Mirkka" w:date="2025-10-06T15:07:00Z"/>
        </w:trPr>
        <w:tc>
          <w:tcPr>
            <w:tcW w:w="3257" w:type="dxa"/>
            <w:noWrap/>
            <w:vAlign w:val="center"/>
          </w:tcPr>
          <w:p w14:paraId="0D04A00E" w14:textId="564ACA23" w:rsidR="003613A4" w:rsidRDefault="003613A4" w:rsidP="003613A4">
            <w:pPr>
              <w:ind w:firstLineChars="185" w:firstLine="333"/>
              <w:rPr>
                <w:ins w:id="865" w:author="Pettersson Mirkka" w:date="2025-10-06T15:07:00Z"/>
                <w:rFonts w:ascii="Microsoft Sans Serif" w:hAnsi="Microsoft Sans Serif" w:cs="Microsoft Sans Serif"/>
                <w:bCs/>
                <w:sz w:val="18"/>
                <w:szCs w:val="18"/>
                <w:lang w:eastAsia="en-US"/>
              </w:rPr>
            </w:pPr>
            <w:proofErr w:type="spellStart"/>
            <w:ins w:id="866" w:author="Pettersson Mirkka" w:date="2025-10-06T15:07:00Z">
              <w:r>
                <w:rPr>
                  <w:rFonts w:ascii="Microsoft Sans Serif" w:hAnsi="Microsoft Sans Serif" w:cs="Microsoft Sans Serif"/>
                  <w:bCs/>
                  <w:sz w:val="18"/>
                  <w:szCs w:val="18"/>
                  <w:lang w:eastAsia="en-US"/>
                </w:rPr>
                <w:t>medicineEndStatus</w:t>
              </w:r>
              <w:proofErr w:type="spellEnd"/>
            </w:ins>
          </w:p>
        </w:tc>
        <w:tc>
          <w:tcPr>
            <w:tcW w:w="1089" w:type="dxa"/>
            <w:noWrap/>
            <w:vAlign w:val="center"/>
          </w:tcPr>
          <w:p w14:paraId="057CF3FC" w14:textId="0E397610" w:rsidR="003613A4" w:rsidRDefault="003613A4" w:rsidP="003613A4">
            <w:pPr>
              <w:jc w:val="center"/>
              <w:rPr>
                <w:ins w:id="867" w:author="Pettersson Mirkka" w:date="2025-10-06T15:07:00Z"/>
                <w:rFonts w:ascii="Microsoft Sans Serif" w:hAnsi="Microsoft Sans Serif" w:cs="Microsoft Sans Serif"/>
                <w:sz w:val="18"/>
                <w:szCs w:val="18"/>
                <w:lang w:eastAsia="en-US"/>
              </w:rPr>
            </w:pPr>
            <w:ins w:id="868" w:author="Pettersson Mirkka" w:date="2025-10-06T15:07:00Z">
              <w:r>
                <w:rPr>
                  <w:rFonts w:ascii="Microsoft Sans Serif" w:hAnsi="Microsoft Sans Serif" w:cs="Microsoft Sans Serif"/>
                  <w:sz w:val="18"/>
                  <w:szCs w:val="18"/>
                  <w:lang w:eastAsia="en-US"/>
                </w:rPr>
                <w:t>0..1</w:t>
              </w:r>
            </w:ins>
          </w:p>
        </w:tc>
        <w:tc>
          <w:tcPr>
            <w:tcW w:w="1249" w:type="dxa"/>
            <w:vAlign w:val="center"/>
          </w:tcPr>
          <w:p w14:paraId="25A8B52F" w14:textId="77777777" w:rsidR="003613A4" w:rsidRPr="003E5771" w:rsidRDefault="003613A4" w:rsidP="003613A4">
            <w:pPr>
              <w:jc w:val="center"/>
              <w:rPr>
                <w:ins w:id="869" w:author="Pettersson Mirkka" w:date="2025-10-06T15:07:00Z"/>
                <w:rFonts w:ascii="Microsoft Sans Serif" w:hAnsi="Microsoft Sans Serif" w:cs="Microsoft Sans Serif"/>
                <w:sz w:val="18"/>
                <w:szCs w:val="18"/>
                <w:highlight w:val="yellow"/>
                <w:lang w:eastAsia="en-US"/>
              </w:rPr>
            </w:pPr>
          </w:p>
        </w:tc>
        <w:tc>
          <w:tcPr>
            <w:tcW w:w="4485" w:type="dxa"/>
            <w:vAlign w:val="center"/>
          </w:tcPr>
          <w:p w14:paraId="543B8D1C" w14:textId="4D72F304" w:rsidR="003613A4" w:rsidRDefault="003613A4" w:rsidP="003613A4">
            <w:pPr>
              <w:rPr>
                <w:ins w:id="870" w:author="Pettersson Mirkka" w:date="2025-10-06T15:07:00Z"/>
                <w:rFonts w:ascii="Microsoft Sans Serif" w:hAnsi="Microsoft Sans Serif" w:cs="Microsoft Sans Serif"/>
                <w:sz w:val="18"/>
                <w:szCs w:val="18"/>
                <w:lang w:eastAsia="en-US"/>
              </w:rPr>
            </w:pPr>
            <w:ins w:id="871" w:author="Pettersson Mirkka" w:date="2025-10-06T15:07:00Z">
              <w:r>
                <w:rPr>
                  <w:rFonts w:ascii="Microsoft Sans Serif" w:hAnsi="Microsoft Sans Serif" w:cs="Microsoft Sans Serif"/>
                  <w:sz w:val="18"/>
                  <w:szCs w:val="18"/>
                  <w:lang w:eastAsia="en-US"/>
                </w:rPr>
                <w:t>Lääkkeen lopettamismerkintään liittyvät tiedot</w:t>
              </w:r>
            </w:ins>
          </w:p>
        </w:tc>
      </w:tr>
      <w:tr w:rsidR="003613A4" w14:paraId="20B8AE02" w14:textId="77777777" w:rsidTr="00593F19">
        <w:trPr>
          <w:trHeight w:val="255"/>
          <w:ins w:id="872" w:author="Pettersson Mirkka" w:date="2025-10-06T15:07:00Z"/>
        </w:trPr>
        <w:tc>
          <w:tcPr>
            <w:tcW w:w="3257" w:type="dxa"/>
            <w:noWrap/>
            <w:vAlign w:val="center"/>
          </w:tcPr>
          <w:p w14:paraId="27DDC1B9" w14:textId="4DE1CAED" w:rsidR="003613A4" w:rsidRDefault="003613A4" w:rsidP="003613A4">
            <w:pPr>
              <w:ind w:firstLineChars="185" w:firstLine="333"/>
              <w:rPr>
                <w:ins w:id="873" w:author="Pettersson Mirkka" w:date="2025-10-06T15:07:00Z"/>
                <w:rFonts w:ascii="Microsoft Sans Serif" w:hAnsi="Microsoft Sans Serif" w:cs="Microsoft Sans Serif"/>
                <w:bCs/>
                <w:sz w:val="18"/>
                <w:szCs w:val="18"/>
                <w:lang w:eastAsia="en-US"/>
              </w:rPr>
            </w:pPr>
            <w:ins w:id="874" w:author="Pettersson Mirkka" w:date="2025-10-06T15:07:00Z">
              <w:r>
                <w:rPr>
                  <w:rFonts w:ascii="Microsoft Sans Serif" w:hAnsi="Microsoft Sans Serif" w:cs="Microsoft Sans Serif"/>
                  <w:bCs/>
                  <w:sz w:val="18"/>
                  <w:szCs w:val="18"/>
                  <w:lang w:eastAsia="en-US"/>
                </w:rPr>
                <w:t xml:space="preserve">       </w:t>
              </w:r>
              <w:proofErr w:type="spellStart"/>
              <w:r>
                <w:rPr>
                  <w:rFonts w:ascii="Microsoft Sans Serif" w:hAnsi="Microsoft Sans Serif" w:cs="Microsoft Sans Serif"/>
                  <w:bCs/>
                  <w:sz w:val="18"/>
                  <w:szCs w:val="18"/>
                  <w:lang w:eastAsia="en-US"/>
                </w:rPr>
                <w:t>stopDate</w:t>
              </w:r>
              <w:proofErr w:type="spellEnd"/>
            </w:ins>
          </w:p>
        </w:tc>
        <w:tc>
          <w:tcPr>
            <w:tcW w:w="1089" w:type="dxa"/>
            <w:noWrap/>
            <w:vAlign w:val="center"/>
          </w:tcPr>
          <w:p w14:paraId="015DAC9A" w14:textId="34DEE407" w:rsidR="003613A4" w:rsidRDefault="003613A4" w:rsidP="003613A4">
            <w:pPr>
              <w:jc w:val="center"/>
              <w:rPr>
                <w:ins w:id="875" w:author="Pettersson Mirkka" w:date="2025-10-06T15:07:00Z"/>
                <w:rFonts w:ascii="Microsoft Sans Serif" w:hAnsi="Microsoft Sans Serif" w:cs="Microsoft Sans Serif"/>
                <w:sz w:val="18"/>
                <w:szCs w:val="18"/>
                <w:lang w:eastAsia="en-US"/>
              </w:rPr>
            </w:pPr>
            <w:ins w:id="876" w:author="Pettersson Mirkka" w:date="2025-10-06T15:07:00Z">
              <w:r>
                <w:rPr>
                  <w:rFonts w:ascii="Microsoft Sans Serif" w:hAnsi="Microsoft Sans Serif" w:cs="Microsoft Sans Serif"/>
                  <w:sz w:val="18"/>
                  <w:szCs w:val="18"/>
                  <w:lang w:eastAsia="en-US"/>
                </w:rPr>
                <w:t>1..1</w:t>
              </w:r>
            </w:ins>
          </w:p>
        </w:tc>
        <w:tc>
          <w:tcPr>
            <w:tcW w:w="1249" w:type="dxa"/>
            <w:vAlign w:val="center"/>
          </w:tcPr>
          <w:p w14:paraId="01B353FC" w14:textId="77777777" w:rsidR="003613A4" w:rsidRPr="003E5771" w:rsidRDefault="003613A4" w:rsidP="003613A4">
            <w:pPr>
              <w:jc w:val="center"/>
              <w:rPr>
                <w:ins w:id="877" w:author="Pettersson Mirkka" w:date="2025-10-06T15:07:00Z"/>
                <w:rFonts w:ascii="Microsoft Sans Serif" w:hAnsi="Microsoft Sans Serif" w:cs="Microsoft Sans Serif"/>
                <w:sz w:val="18"/>
                <w:szCs w:val="18"/>
                <w:highlight w:val="yellow"/>
                <w:lang w:eastAsia="en-US"/>
              </w:rPr>
            </w:pPr>
          </w:p>
        </w:tc>
        <w:tc>
          <w:tcPr>
            <w:tcW w:w="4485" w:type="dxa"/>
            <w:vAlign w:val="center"/>
          </w:tcPr>
          <w:p w14:paraId="57A99B53" w14:textId="389E047D" w:rsidR="003613A4" w:rsidRDefault="003613A4" w:rsidP="003613A4">
            <w:pPr>
              <w:rPr>
                <w:ins w:id="878" w:author="Pettersson Mirkka" w:date="2025-10-06T15:07:00Z"/>
                <w:rFonts w:ascii="Microsoft Sans Serif" w:hAnsi="Microsoft Sans Serif" w:cs="Microsoft Sans Serif"/>
                <w:sz w:val="18"/>
                <w:szCs w:val="18"/>
                <w:lang w:eastAsia="en-US"/>
              </w:rPr>
            </w:pPr>
            <w:ins w:id="879" w:author="Pettersson Mirkka" w:date="2025-10-06T15:07:00Z">
              <w:r>
                <w:rPr>
                  <w:rFonts w:ascii="Microsoft Sans Serif" w:hAnsi="Microsoft Sans Serif" w:cs="Microsoft Sans Serif"/>
                  <w:sz w:val="18"/>
                  <w:szCs w:val="18"/>
                  <w:lang w:eastAsia="en-US"/>
                </w:rPr>
                <w:t>Lääkkeen lopetuspäivä</w:t>
              </w:r>
            </w:ins>
          </w:p>
        </w:tc>
      </w:tr>
      <w:tr w:rsidR="003613A4" w14:paraId="019E4306" w14:textId="77777777" w:rsidTr="00593F19">
        <w:trPr>
          <w:trHeight w:val="255"/>
          <w:ins w:id="880" w:author="Pettersson Mirkka" w:date="2025-10-06T15:07:00Z"/>
        </w:trPr>
        <w:tc>
          <w:tcPr>
            <w:tcW w:w="3257" w:type="dxa"/>
            <w:noWrap/>
            <w:vAlign w:val="center"/>
          </w:tcPr>
          <w:p w14:paraId="17BA94D1" w14:textId="26098F7D" w:rsidR="003613A4" w:rsidRDefault="003613A4" w:rsidP="003613A4">
            <w:pPr>
              <w:ind w:firstLineChars="185" w:firstLine="333"/>
              <w:rPr>
                <w:ins w:id="881" w:author="Pettersson Mirkka" w:date="2025-10-06T15:07:00Z"/>
                <w:rFonts w:ascii="Microsoft Sans Serif" w:hAnsi="Microsoft Sans Serif" w:cs="Microsoft Sans Serif"/>
                <w:bCs/>
                <w:sz w:val="18"/>
                <w:szCs w:val="18"/>
                <w:lang w:eastAsia="en-US"/>
              </w:rPr>
            </w:pPr>
            <w:ins w:id="882" w:author="Pettersson Mirkka" w:date="2025-10-06T15:07:00Z">
              <w:r>
                <w:rPr>
                  <w:rFonts w:ascii="Microsoft Sans Serif" w:hAnsi="Microsoft Sans Serif" w:cs="Microsoft Sans Serif"/>
                  <w:bCs/>
                  <w:sz w:val="18"/>
                  <w:szCs w:val="18"/>
                  <w:lang w:eastAsia="en-US"/>
                </w:rPr>
                <w:t xml:space="preserve">       </w:t>
              </w:r>
              <w:proofErr w:type="spellStart"/>
              <w:r>
                <w:rPr>
                  <w:rFonts w:ascii="Microsoft Sans Serif" w:hAnsi="Microsoft Sans Serif" w:cs="Microsoft Sans Serif"/>
                  <w:bCs/>
                  <w:sz w:val="18"/>
                  <w:szCs w:val="18"/>
                  <w:lang w:eastAsia="en-US"/>
                </w:rPr>
                <w:t>stop</w:t>
              </w:r>
            </w:ins>
            <w:ins w:id="883" w:author="Pettersson Mirkka" w:date="2025-10-06T15:08:00Z">
              <w:r>
                <w:rPr>
                  <w:rFonts w:ascii="Microsoft Sans Serif" w:hAnsi="Microsoft Sans Serif" w:cs="Microsoft Sans Serif"/>
                  <w:bCs/>
                  <w:sz w:val="18"/>
                  <w:szCs w:val="18"/>
                  <w:lang w:eastAsia="en-US"/>
                </w:rPr>
                <w:t>R</w:t>
              </w:r>
            </w:ins>
            <w:ins w:id="884" w:author="Pettersson Mirkka" w:date="2025-10-06T15:07:00Z">
              <w:r>
                <w:rPr>
                  <w:rFonts w:ascii="Microsoft Sans Serif" w:hAnsi="Microsoft Sans Serif" w:cs="Microsoft Sans Serif"/>
                  <w:bCs/>
                  <w:sz w:val="18"/>
                  <w:szCs w:val="18"/>
                  <w:lang w:eastAsia="en-US"/>
                </w:rPr>
                <w:t>easonCode</w:t>
              </w:r>
              <w:proofErr w:type="spellEnd"/>
            </w:ins>
          </w:p>
        </w:tc>
        <w:tc>
          <w:tcPr>
            <w:tcW w:w="1089" w:type="dxa"/>
            <w:noWrap/>
            <w:vAlign w:val="center"/>
          </w:tcPr>
          <w:p w14:paraId="6BEBC98D" w14:textId="3DEC56D9" w:rsidR="003613A4" w:rsidRDefault="003613A4" w:rsidP="003613A4">
            <w:pPr>
              <w:jc w:val="center"/>
              <w:rPr>
                <w:ins w:id="885" w:author="Pettersson Mirkka" w:date="2025-10-06T15:07:00Z"/>
                <w:rFonts w:ascii="Microsoft Sans Serif" w:hAnsi="Microsoft Sans Serif" w:cs="Microsoft Sans Serif"/>
                <w:sz w:val="18"/>
                <w:szCs w:val="18"/>
                <w:lang w:eastAsia="en-US"/>
              </w:rPr>
            </w:pPr>
            <w:ins w:id="886" w:author="Pettersson Mirkka" w:date="2025-10-06T15:07:00Z">
              <w:r>
                <w:rPr>
                  <w:rFonts w:ascii="Microsoft Sans Serif" w:hAnsi="Microsoft Sans Serif" w:cs="Microsoft Sans Serif"/>
                  <w:sz w:val="18"/>
                  <w:szCs w:val="18"/>
                  <w:lang w:eastAsia="en-US"/>
                </w:rPr>
                <w:t>1..1</w:t>
              </w:r>
            </w:ins>
          </w:p>
        </w:tc>
        <w:tc>
          <w:tcPr>
            <w:tcW w:w="1249" w:type="dxa"/>
            <w:vAlign w:val="center"/>
          </w:tcPr>
          <w:p w14:paraId="4FA005D5" w14:textId="77777777" w:rsidR="003613A4" w:rsidRPr="003E5771" w:rsidRDefault="003613A4" w:rsidP="003613A4">
            <w:pPr>
              <w:jc w:val="center"/>
              <w:rPr>
                <w:ins w:id="887" w:author="Pettersson Mirkka" w:date="2025-10-06T15:07:00Z"/>
                <w:rFonts w:ascii="Microsoft Sans Serif" w:hAnsi="Microsoft Sans Serif" w:cs="Microsoft Sans Serif"/>
                <w:sz w:val="18"/>
                <w:szCs w:val="18"/>
                <w:highlight w:val="yellow"/>
                <w:lang w:eastAsia="en-US"/>
              </w:rPr>
            </w:pPr>
          </w:p>
        </w:tc>
        <w:tc>
          <w:tcPr>
            <w:tcW w:w="4485" w:type="dxa"/>
            <w:vAlign w:val="center"/>
          </w:tcPr>
          <w:p w14:paraId="490C8D87" w14:textId="2ECC85AB" w:rsidR="003613A4" w:rsidRDefault="003613A4" w:rsidP="003613A4">
            <w:pPr>
              <w:rPr>
                <w:ins w:id="888" w:author="Pettersson Mirkka" w:date="2025-10-06T15:07:00Z"/>
                <w:rFonts w:ascii="Microsoft Sans Serif" w:hAnsi="Microsoft Sans Serif" w:cs="Microsoft Sans Serif"/>
                <w:sz w:val="18"/>
                <w:szCs w:val="18"/>
                <w:lang w:eastAsia="en-US"/>
              </w:rPr>
            </w:pPr>
            <w:ins w:id="889" w:author="Pettersson Mirkka" w:date="2025-10-06T15:07:00Z">
              <w:r>
                <w:rPr>
                  <w:rFonts w:ascii="Microsoft Sans Serif" w:hAnsi="Microsoft Sans Serif" w:cs="Microsoft Sans Serif"/>
                  <w:sz w:val="18"/>
                  <w:szCs w:val="18"/>
                  <w:lang w:eastAsia="en-US"/>
                </w:rPr>
                <w:t>Lääkkeen lopetuksen syy (OID: 1.2.246.537.6.600.2013)</w:t>
              </w:r>
            </w:ins>
          </w:p>
        </w:tc>
      </w:tr>
    </w:tbl>
    <w:p w14:paraId="1D82A286" w14:textId="2381DFDA" w:rsidR="00A45CAB" w:rsidRDefault="00A45CAB">
      <w:pPr>
        <w:rPr>
          <w:ins w:id="890" w:author="Pettersson Mirkka" w:date="2025-10-06T15:08:00Z"/>
        </w:rPr>
      </w:pPr>
    </w:p>
    <w:p w14:paraId="5F5839CB" w14:textId="77777777" w:rsidR="00E01460" w:rsidRDefault="00E01460" w:rsidP="00E01460">
      <w:pPr>
        <w:rPr>
          <w:ins w:id="891" w:author="Pettersson Mirkka" w:date="2025-10-06T15:08:00Z"/>
        </w:rPr>
      </w:pPr>
      <w:ins w:id="892" w:author="Pettersson Mirkka" w:date="2025-10-06T15:08:00Z">
        <w:r>
          <w:t>Lääkkeen lopettamismerkintään liittyvät tiedot palautuvat aina, jos palautuvan lääkemääräyksen lääkejatkumoon kohdistuu lääkkeen lopettamismerkintä, joka on tilassa voimassa/toteutunut.</w:t>
        </w:r>
      </w:ins>
    </w:p>
    <w:p w14:paraId="48758410" w14:textId="1057667E" w:rsidR="00E01460" w:rsidDel="00E01460" w:rsidRDefault="00E01460">
      <w:pPr>
        <w:rPr>
          <w:del w:id="893" w:author="Pettersson Mirkka" w:date="2025-10-06T15:08:00Z"/>
        </w:rPr>
      </w:pPr>
    </w:p>
    <w:p w14:paraId="0403A773" w14:textId="77777777" w:rsidR="00E01460" w:rsidRDefault="00E01460">
      <w:pPr>
        <w:rPr>
          <w:ins w:id="894" w:author="Pettersson Mirkka" w:date="2025-10-06T15:09:00Z"/>
        </w:rPr>
      </w:pPr>
    </w:p>
    <w:p w14:paraId="1D82A287" w14:textId="77777777" w:rsidR="00BA4756" w:rsidRPr="000F24D4" w:rsidRDefault="00BA4756" w:rsidP="00BA4756">
      <w:del w:id="895" w:author="Pettersson Mirkka" w:date="2025-10-06T15:08:00Z">
        <w:r w:rsidRPr="000F24D4" w:rsidDel="00E01460">
          <w:br/>
        </w:r>
      </w:del>
      <w:r w:rsidRPr="000F24D4">
        <w:t xml:space="preserve">Reseptikeskus palauttaa lääkemääräyksen tilan ja mitätöinnin tyypin </w:t>
      </w:r>
      <w:proofErr w:type="spellStart"/>
      <w:r w:rsidRPr="000F24D4">
        <w:t>localHeaderin</w:t>
      </w:r>
      <w:proofErr w:type="spellEnd"/>
      <w:r w:rsidRPr="000F24D4">
        <w:t xml:space="preserve"> tiedoissa:</w:t>
      </w:r>
    </w:p>
    <w:p w14:paraId="1D82A288" w14:textId="77777777" w:rsidR="00BA4756" w:rsidRDefault="00BA4756" w:rsidP="00BA4756">
      <w:pPr>
        <w:rPr>
          <w:color w:val="1F497D"/>
        </w:rPr>
      </w:pPr>
    </w:p>
    <w:tbl>
      <w:tblPr>
        <w:tblW w:w="0" w:type="auto"/>
        <w:tblCellSpacing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900"/>
        <w:gridCol w:w="1065"/>
        <w:gridCol w:w="4320"/>
      </w:tblGrid>
      <w:tr w:rsidR="00BA4756" w:rsidRPr="000F24D4" w14:paraId="1D82A28D"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9" w14:textId="77777777" w:rsidR="00BA4756" w:rsidRPr="000F24D4" w:rsidRDefault="00BA4756" w:rsidP="00C9292E">
            <w:pPr>
              <w:rPr>
                <w:rFonts w:ascii="Calibri" w:eastAsia="Calibri" w:hAnsi="Calibri"/>
                <w:sz w:val="22"/>
                <w:szCs w:val="22"/>
                <w:lang w:eastAsia="en-US"/>
              </w:rPr>
            </w:pPr>
            <w:r w:rsidRPr="000F24D4">
              <w:rPr>
                <w:b/>
                <w:bCs/>
              </w:rPr>
              <w:t xml:space="preserve">hl7fi: </w:t>
            </w:r>
            <w:proofErr w:type="spellStart"/>
            <w:r w:rsidRPr="000F24D4">
              <w:rPr>
                <w:b/>
                <w:bCs/>
              </w:rPr>
              <w:t>localHeader</w:t>
            </w:r>
            <w:proofErr w:type="spellEnd"/>
          </w:p>
        </w:tc>
        <w:tc>
          <w:tcPr>
            <w:tcW w:w="870"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A"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B"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shd w:val="clear" w:color="auto" w:fill="BFBFBF"/>
            <w:tcMar>
              <w:top w:w="15" w:type="dxa"/>
              <w:left w:w="15" w:type="dxa"/>
              <w:bottom w:w="15" w:type="dxa"/>
              <w:right w:w="15" w:type="dxa"/>
            </w:tcMar>
            <w:vAlign w:val="center"/>
            <w:hideMark/>
          </w:tcPr>
          <w:p w14:paraId="1D82A28C" w14:textId="77777777" w:rsidR="00BA4756" w:rsidRPr="000F24D4" w:rsidRDefault="00BA4756" w:rsidP="00C9292E">
            <w:pPr>
              <w:rPr>
                <w:sz w:val="20"/>
                <w:szCs w:val="20"/>
              </w:rPr>
            </w:pPr>
          </w:p>
        </w:tc>
      </w:tr>
      <w:tr w:rsidR="00BA4756" w:rsidRPr="000F24D4" w14:paraId="1D82A292"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8E" w14:textId="77777777" w:rsidR="00BA4756" w:rsidRPr="000F24D4" w:rsidRDefault="00BA4756" w:rsidP="00C9292E">
            <w:pPr>
              <w:rPr>
                <w:rFonts w:ascii="Calibri" w:eastAsia="Calibri" w:hAnsi="Calibri"/>
                <w:sz w:val="22"/>
                <w:szCs w:val="22"/>
                <w:lang w:eastAsia="en-US"/>
              </w:rPr>
            </w:pPr>
            <w:proofErr w:type="spellStart"/>
            <w:r w:rsidRPr="000F24D4">
              <w:t>dispenseStatus</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8F" w14:textId="77777777" w:rsidR="00BA4756" w:rsidRPr="000F24D4" w:rsidRDefault="00BA4756" w:rsidP="00C9292E">
            <w:pPr>
              <w:rPr>
                <w:rFonts w:ascii="Calibri" w:eastAsia="Calibri" w:hAnsi="Calibri"/>
                <w:sz w:val="22"/>
                <w:szCs w:val="22"/>
                <w:lang w:eastAsia="en-US"/>
              </w:rPr>
            </w:pPr>
            <w:r w:rsidRPr="000F24D4">
              <w:t>1..1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0"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1" w14:textId="77777777" w:rsidR="00BA4756" w:rsidRPr="000F24D4" w:rsidRDefault="00BA4756" w:rsidP="00C9292E">
            <w:pPr>
              <w:rPr>
                <w:rFonts w:ascii="Calibri" w:eastAsia="Calibri" w:hAnsi="Calibri"/>
                <w:sz w:val="22"/>
                <w:szCs w:val="22"/>
                <w:lang w:eastAsia="en-US"/>
              </w:rPr>
            </w:pPr>
            <w:r w:rsidRPr="000F24D4">
              <w:t>Toimituksen tilarakenne</w:t>
            </w:r>
          </w:p>
        </w:tc>
      </w:tr>
      <w:tr w:rsidR="00BA4756" w:rsidRPr="000F24D4" w14:paraId="1D82A297"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3" w14:textId="77777777" w:rsidR="00BA4756" w:rsidRPr="000F24D4" w:rsidRDefault="00BA4756" w:rsidP="00C9292E">
            <w:pPr>
              <w:rPr>
                <w:rFonts w:ascii="Calibri" w:eastAsia="Calibri" w:hAnsi="Calibri"/>
                <w:sz w:val="22"/>
                <w:szCs w:val="22"/>
                <w:lang w:eastAsia="en-US"/>
              </w:rPr>
            </w:pPr>
            <w:proofErr w:type="spellStart"/>
            <w:r w:rsidRPr="000F24D4">
              <w:t>relatedDocument</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4"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5"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6" w14:textId="77777777" w:rsidR="00BA4756" w:rsidRPr="000F24D4" w:rsidRDefault="00BA4756" w:rsidP="00C9292E">
            <w:pPr>
              <w:rPr>
                <w:sz w:val="20"/>
                <w:szCs w:val="20"/>
              </w:rPr>
            </w:pPr>
          </w:p>
        </w:tc>
      </w:tr>
      <w:tr w:rsidR="00BA4756" w:rsidRPr="000F24D4" w14:paraId="1D82A29C"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8" w14:textId="77777777" w:rsidR="00BA4756" w:rsidRPr="000F24D4" w:rsidRDefault="00BA4756" w:rsidP="00C9292E">
            <w:pPr>
              <w:rPr>
                <w:rFonts w:ascii="Calibri" w:eastAsia="Calibri" w:hAnsi="Calibri"/>
                <w:sz w:val="22"/>
                <w:szCs w:val="22"/>
                <w:lang w:eastAsia="en-US"/>
              </w:rPr>
            </w:pPr>
            <w:r w:rsidRPr="000F24D4">
              <w:t>id</w:t>
            </w:r>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9"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A"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B" w14:textId="77777777" w:rsidR="00BA4756" w:rsidRPr="000F24D4" w:rsidRDefault="00BA4756" w:rsidP="00C9292E">
            <w:pPr>
              <w:rPr>
                <w:rFonts w:ascii="Calibri" w:eastAsia="Calibri" w:hAnsi="Calibri"/>
                <w:sz w:val="22"/>
                <w:szCs w:val="22"/>
                <w:lang w:eastAsia="en-US"/>
              </w:rPr>
            </w:pPr>
            <w:r w:rsidRPr="000F24D4">
              <w:t>Tilamuutossanoman OID</w:t>
            </w:r>
          </w:p>
        </w:tc>
      </w:tr>
      <w:tr w:rsidR="00BA4756" w:rsidRPr="000F24D4" w14:paraId="1D82A2A1"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D" w14:textId="77777777" w:rsidR="00BA4756" w:rsidRPr="000F24D4" w:rsidRDefault="00BA4756" w:rsidP="00C9292E">
            <w:pPr>
              <w:rPr>
                <w:rFonts w:ascii="Calibri" w:eastAsia="Calibri" w:hAnsi="Calibri"/>
                <w:sz w:val="22"/>
                <w:szCs w:val="22"/>
                <w:lang w:eastAsia="en-US"/>
              </w:rPr>
            </w:pPr>
            <w:proofErr w:type="spellStart"/>
            <w:r w:rsidRPr="000F24D4">
              <w:t>setId</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E"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9F"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0" w14:textId="77777777" w:rsidR="00BA4756" w:rsidRPr="000F24D4" w:rsidRDefault="00BA4756" w:rsidP="00C9292E">
            <w:pPr>
              <w:rPr>
                <w:rFonts w:ascii="Calibri" w:eastAsia="Calibri" w:hAnsi="Calibri"/>
                <w:sz w:val="22"/>
                <w:szCs w:val="22"/>
                <w:lang w:eastAsia="en-US"/>
              </w:rPr>
            </w:pPr>
            <w:r w:rsidRPr="000F24D4">
              <w:t xml:space="preserve">Tilamuutossanoman </w:t>
            </w:r>
            <w:proofErr w:type="spellStart"/>
            <w:r w:rsidRPr="000F24D4">
              <w:t>setId</w:t>
            </w:r>
            <w:proofErr w:type="spellEnd"/>
          </w:p>
        </w:tc>
      </w:tr>
      <w:tr w:rsidR="00BA4756" w:rsidRPr="000F24D4" w14:paraId="1D82A2A6"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2" w14:textId="77777777" w:rsidR="00BA4756" w:rsidRPr="000F24D4" w:rsidRDefault="00BA4756" w:rsidP="00C9292E">
            <w:pPr>
              <w:rPr>
                <w:rFonts w:ascii="Calibri" w:eastAsia="Calibri" w:hAnsi="Calibri"/>
                <w:sz w:val="22"/>
                <w:szCs w:val="22"/>
                <w:lang w:eastAsia="en-US"/>
              </w:rPr>
            </w:pPr>
            <w:proofErr w:type="spellStart"/>
            <w:r w:rsidRPr="000F24D4">
              <w:t>versionNumber</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3"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4"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5" w14:textId="77777777" w:rsidR="00BA4756" w:rsidRPr="000F24D4" w:rsidRDefault="00BA4756" w:rsidP="00C9292E">
            <w:pPr>
              <w:rPr>
                <w:rFonts w:ascii="Calibri" w:eastAsia="Calibri" w:hAnsi="Calibri"/>
                <w:sz w:val="22"/>
                <w:szCs w:val="22"/>
                <w:lang w:eastAsia="en-US"/>
              </w:rPr>
            </w:pPr>
            <w:r w:rsidRPr="000F24D4">
              <w:t>Tilamuutossanoman versionumero</w:t>
            </w:r>
          </w:p>
        </w:tc>
      </w:tr>
      <w:tr w:rsidR="00BA4756" w:rsidRPr="000F24D4" w14:paraId="1D82A2AB"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7" w14:textId="77777777" w:rsidR="00BA4756" w:rsidRPr="000F24D4" w:rsidRDefault="00BA4756" w:rsidP="00C9292E">
            <w:pPr>
              <w:rPr>
                <w:rFonts w:ascii="Calibri" w:eastAsia="Calibri" w:hAnsi="Calibri"/>
                <w:sz w:val="22"/>
                <w:szCs w:val="22"/>
                <w:lang w:eastAsia="en-US"/>
              </w:rPr>
            </w:pPr>
            <w:proofErr w:type="spellStart"/>
            <w:r w:rsidRPr="000F24D4">
              <w:t>stateStatusCode</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8" w14:textId="77777777" w:rsidR="00BA4756" w:rsidRPr="000F24D4" w:rsidRDefault="00BA4756" w:rsidP="00C9292E">
            <w:pPr>
              <w:rPr>
                <w:rFonts w:ascii="Calibri" w:eastAsia="Calibri" w:hAnsi="Calibri"/>
                <w:sz w:val="22"/>
                <w:szCs w:val="22"/>
                <w:lang w:eastAsia="en-US"/>
              </w:rPr>
            </w:pPr>
            <w:r w:rsidRPr="000F24D4">
              <w:t>1..1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9"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A" w14:textId="77777777" w:rsidR="00BA4756" w:rsidRPr="000F24D4" w:rsidRDefault="00BA4756" w:rsidP="00C9292E">
            <w:pPr>
              <w:rPr>
                <w:rFonts w:ascii="Calibri" w:eastAsia="Calibri" w:hAnsi="Calibri"/>
                <w:sz w:val="22"/>
                <w:szCs w:val="22"/>
                <w:lang w:eastAsia="en-US"/>
              </w:rPr>
            </w:pPr>
            <w:r w:rsidRPr="000F24D4">
              <w:t>Lääkemääräyksen toimitustilat (OID: 1.2.246.537.5.40123.2006)</w:t>
            </w:r>
          </w:p>
        </w:tc>
      </w:tr>
      <w:tr w:rsidR="00BA4756" w:rsidRPr="000F24D4" w14:paraId="1D82A2B0"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C" w14:textId="77777777" w:rsidR="00BA4756" w:rsidRPr="000F24D4" w:rsidRDefault="00BA4756" w:rsidP="00C9292E">
            <w:pPr>
              <w:rPr>
                <w:rFonts w:ascii="Calibri" w:eastAsia="Calibri" w:hAnsi="Calibri"/>
                <w:sz w:val="22"/>
                <w:szCs w:val="22"/>
                <w:lang w:eastAsia="en-US"/>
              </w:rPr>
            </w:pPr>
            <w:proofErr w:type="spellStart"/>
            <w:r w:rsidRPr="000F24D4">
              <w:t>stateAuthor</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D"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E"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AF" w14:textId="77777777" w:rsidR="00BA4756" w:rsidRPr="000F24D4" w:rsidRDefault="00BA4756" w:rsidP="00C9292E">
            <w:pPr>
              <w:rPr>
                <w:rFonts w:ascii="Calibri" w:eastAsia="Calibri" w:hAnsi="Calibri"/>
                <w:sz w:val="22"/>
                <w:szCs w:val="22"/>
                <w:lang w:eastAsia="en-US"/>
              </w:rPr>
            </w:pPr>
            <w:r w:rsidRPr="000F24D4">
              <w:t>Reseptikeskuksen generoima teksti tilamuutoksen tekijästä</w:t>
            </w:r>
          </w:p>
        </w:tc>
      </w:tr>
      <w:tr w:rsidR="00BA4756" w:rsidRPr="000F24D4" w14:paraId="1D82A2B5" w14:textId="77777777" w:rsidTr="00C9292E">
        <w:trPr>
          <w:tblCellSpacing w:w="15" w:type="dxa"/>
        </w:trPr>
        <w:tc>
          <w:tcPr>
            <w:tcW w:w="304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1" w14:textId="77777777" w:rsidR="00BA4756" w:rsidRPr="000F24D4" w:rsidRDefault="00BA4756" w:rsidP="00C9292E">
            <w:pPr>
              <w:rPr>
                <w:rFonts w:ascii="Calibri" w:eastAsia="Calibri" w:hAnsi="Calibri"/>
                <w:sz w:val="22"/>
                <w:szCs w:val="22"/>
                <w:lang w:eastAsia="en-US"/>
              </w:rPr>
            </w:pPr>
            <w:proofErr w:type="spellStart"/>
            <w:r w:rsidRPr="000F24D4">
              <w:t>stateFreetext</w:t>
            </w:r>
            <w:proofErr w:type="spellEnd"/>
          </w:p>
        </w:tc>
        <w:tc>
          <w:tcPr>
            <w:tcW w:w="8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2" w14:textId="77777777" w:rsidR="00BA4756" w:rsidRPr="000F24D4" w:rsidRDefault="00BA4756" w:rsidP="00C9292E">
            <w:pPr>
              <w:rPr>
                <w:rFonts w:ascii="Calibri" w:eastAsia="Calibri" w:hAnsi="Calibri"/>
                <w:sz w:val="22"/>
                <w:szCs w:val="22"/>
                <w:lang w:eastAsia="en-US"/>
              </w:rPr>
            </w:pPr>
            <w:r w:rsidRPr="000F24D4">
              <w:t>0..1</w:t>
            </w:r>
          </w:p>
        </w:tc>
        <w:tc>
          <w:tcPr>
            <w:tcW w:w="103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3" w14:textId="77777777" w:rsidR="00BA4756" w:rsidRPr="000F24D4" w:rsidRDefault="00BA4756" w:rsidP="00C9292E">
            <w:pPr>
              <w:rPr>
                <w:sz w:val="20"/>
                <w:szCs w:val="20"/>
              </w:rPr>
            </w:pPr>
          </w:p>
        </w:tc>
        <w:tc>
          <w:tcPr>
            <w:tcW w:w="4275"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D82A2B4" w14:textId="77777777" w:rsidR="00BA4756" w:rsidRPr="000F24D4" w:rsidRDefault="00BA4756" w:rsidP="00C9292E">
            <w:pPr>
              <w:rPr>
                <w:rFonts w:ascii="Calibri" w:eastAsia="Calibri" w:hAnsi="Calibri"/>
                <w:sz w:val="22"/>
                <w:szCs w:val="22"/>
                <w:lang w:eastAsia="en-US"/>
              </w:rPr>
            </w:pPr>
            <w:r w:rsidRPr="00573150">
              <w:t>Lääkemääräyksen mitätöinnin tyyppi</w:t>
            </w:r>
            <w:r>
              <w:t xml:space="preserve"> (</w:t>
            </w:r>
            <w:r w:rsidRPr="00573150">
              <w:t>1.2.246.537.5.40103.2006</w:t>
            </w:r>
            <w:r>
              <w:t>) –koodiston koodiarvo (</w:t>
            </w:r>
            <w:r w:rsidRPr="000F24D4">
              <w:t xml:space="preserve">Tilamuutosta kuvaava </w:t>
            </w:r>
            <w:proofErr w:type="gramStart"/>
            <w:r w:rsidRPr="000F24D4">
              <w:t>teksti</w:t>
            </w:r>
            <w:proofErr w:type="gramEnd"/>
            <w:r w:rsidRPr="000F24D4">
              <w:t xml:space="preserve"> jonka reseptikeskus generoi</w:t>
            </w:r>
            <w:r>
              <w:t>).</w:t>
            </w:r>
          </w:p>
        </w:tc>
      </w:tr>
    </w:tbl>
    <w:p w14:paraId="1D82A2B6" w14:textId="77777777" w:rsidR="00BA4756" w:rsidRPr="00990486" w:rsidRDefault="00BA4756" w:rsidP="00BA4756">
      <w:pPr>
        <w:autoSpaceDE w:val="0"/>
        <w:autoSpaceDN w:val="0"/>
        <w:adjustRightInd w:val="0"/>
        <w:rPr>
          <w:rFonts w:ascii="Calibri" w:eastAsia="Calibri" w:hAnsi="Calibri"/>
          <w:color w:val="1F497D"/>
          <w:sz w:val="22"/>
          <w:szCs w:val="22"/>
          <w:lang w:val="en-US" w:eastAsia="en-US"/>
        </w:rPr>
      </w:pPr>
      <w:r>
        <w:rPr>
          <w:color w:val="1F497D"/>
        </w:rPr>
        <w:br/>
      </w:r>
      <w:r w:rsidRPr="000F24D4">
        <w:t>Tässä esimerkissä lääkemääräys on mitätöity vanhentumisen vuoksi.</w:t>
      </w:r>
      <w:r w:rsidRPr="000F24D4">
        <w:br/>
      </w:r>
      <w:r>
        <w:rPr>
          <w:color w:val="1F497D"/>
        </w:rPr>
        <w:br/>
      </w:r>
      <w:r w:rsidRPr="00BA4756">
        <w:rPr>
          <w:color w:val="1F497D"/>
          <w:lang w:val="en-US"/>
        </w:rPr>
        <w:t>&lt;</w:t>
      </w:r>
      <w:proofErr w:type="spellStart"/>
      <w:proofErr w:type="gramStart"/>
      <w:r w:rsidRPr="00BA4756">
        <w:rPr>
          <w:rFonts w:ascii="Arial" w:hAnsi="Arial" w:cs="Arial"/>
          <w:color w:val="800000"/>
          <w:highlight w:val="white"/>
          <w:lang w:val="en-US"/>
        </w:rPr>
        <w:t>hl:dispenseStatus</w:t>
      </w:r>
      <w:proofErr w:type="spellEnd"/>
      <w:proofErr w:type="gramEnd"/>
      <w:r w:rsidRPr="00BA4756">
        <w:rPr>
          <w:color w:val="1F497D"/>
          <w:lang w:val="en-US"/>
        </w:rPr>
        <w:t xml:space="preserve">&gt; </w:t>
      </w:r>
      <w:r w:rsidRPr="00BA4756">
        <w:rPr>
          <w:color w:val="1F497D"/>
          <w:lang w:val="en-US"/>
        </w:rPr>
        <w:br/>
        <w:t xml:space="preserve">    &lt;</w:t>
      </w:r>
      <w:proofErr w:type="spellStart"/>
      <w:r w:rsidRPr="00BA4756">
        <w:rPr>
          <w:rFonts w:ascii="Arial" w:hAnsi="Arial" w:cs="Arial"/>
          <w:color w:val="800000"/>
          <w:highlight w:val="white"/>
          <w:lang w:val="en-US"/>
        </w:rPr>
        <w:t>hl:stateStatusCode</w:t>
      </w:r>
      <w:proofErr w:type="spellEnd"/>
      <w:r w:rsidRPr="00BA4756">
        <w:rPr>
          <w:color w:val="1F497D"/>
          <w:lang w:val="en-US"/>
        </w:rPr>
        <w:t xml:space="preserve"> </w:t>
      </w:r>
      <w:r w:rsidRPr="00BA4756">
        <w:rPr>
          <w:rFonts w:ascii="Arial" w:hAnsi="Arial" w:cs="Arial"/>
          <w:color w:val="FF0000"/>
          <w:highlight w:val="white"/>
          <w:lang w:val="en-US"/>
        </w:rPr>
        <w:t>code</w:t>
      </w:r>
      <w:r w:rsidRPr="00BA4756">
        <w:rPr>
          <w:color w:val="1F497D"/>
          <w:lang w:val="en-US"/>
        </w:rPr>
        <w:t>="</w:t>
      </w:r>
      <w:r w:rsidRPr="00BA4756">
        <w:rPr>
          <w:rFonts w:ascii="Arial" w:hAnsi="Arial" w:cs="Arial"/>
          <w:lang w:val="en-US"/>
        </w:rPr>
        <w:t>4</w:t>
      </w:r>
      <w:r w:rsidRPr="00BA4756">
        <w:rPr>
          <w:color w:val="1F497D"/>
          <w:lang w:val="en-US"/>
        </w:rPr>
        <w:t xml:space="preserve">" </w:t>
      </w:r>
      <w:r w:rsidRPr="00BA4756">
        <w:rPr>
          <w:rFonts w:ascii="Arial" w:hAnsi="Arial" w:cs="Arial"/>
          <w:color w:val="FF0000"/>
          <w:highlight w:val="white"/>
          <w:lang w:val="en-US"/>
        </w:rPr>
        <w:t>cod</w:t>
      </w:r>
      <w:proofErr w:type="spellStart"/>
      <w:r w:rsidRPr="000F24D4">
        <w:rPr>
          <w:rFonts w:ascii="Arial" w:hAnsi="Arial" w:cs="Arial"/>
          <w:color w:val="FF0000"/>
          <w:highlight w:val="white"/>
          <w:lang w:val="en-GB"/>
        </w:rPr>
        <w:t>eSystem</w:t>
      </w:r>
      <w:proofErr w:type="spellEnd"/>
      <w:r>
        <w:rPr>
          <w:color w:val="1F497D"/>
          <w:lang w:val="en-US"/>
        </w:rPr>
        <w:t>="</w:t>
      </w:r>
      <w:r w:rsidRPr="0030201F">
        <w:rPr>
          <w:rFonts w:ascii="Arial" w:hAnsi="Arial" w:cs="Arial"/>
          <w:lang w:val="en-US"/>
        </w:rPr>
        <w:t>1.2.246.537.5.40123.2006</w:t>
      </w:r>
      <w:r>
        <w:rPr>
          <w:color w:val="1F497D"/>
          <w:lang w:val="en-US"/>
        </w:rPr>
        <w:t xml:space="preserve">" /&gt; </w:t>
      </w:r>
      <w:r>
        <w:rPr>
          <w:color w:val="1F497D"/>
          <w:lang w:val="en-US"/>
        </w:rPr>
        <w:br/>
        <w:t xml:space="preserve">    &lt;</w:t>
      </w:r>
      <w:proofErr w:type="spellStart"/>
      <w:r w:rsidRPr="000F24D4">
        <w:rPr>
          <w:rFonts w:ascii="Arial" w:hAnsi="Arial" w:cs="Arial"/>
          <w:color w:val="800000"/>
          <w:highlight w:val="white"/>
          <w:lang w:val="en-US"/>
        </w:rPr>
        <w:t>hl:stateFreeText</w:t>
      </w:r>
      <w:proofErr w:type="spellEnd"/>
      <w:r>
        <w:rPr>
          <w:color w:val="1F497D"/>
          <w:lang w:val="en-US"/>
        </w:rPr>
        <w:t>&gt;</w:t>
      </w:r>
      <w:r w:rsidRPr="0030201F">
        <w:rPr>
          <w:rFonts w:ascii="Arial" w:hAnsi="Arial" w:cs="Arial"/>
          <w:lang w:val="en-US"/>
        </w:rPr>
        <w:t>4</w:t>
      </w:r>
      <w:r>
        <w:rPr>
          <w:color w:val="1F497D"/>
          <w:lang w:val="en-US"/>
        </w:rPr>
        <w:t>&lt;/</w:t>
      </w:r>
      <w:proofErr w:type="spellStart"/>
      <w:r w:rsidRPr="000F24D4">
        <w:rPr>
          <w:rFonts w:ascii="Arial" w:hAnsi="Arial" w:cs="Arial"/>
          <w:color w:val="800000"/>
          <w:highlight w:val="white"/>
          <w:lang w:val="en-US"/>
        </w:rPr>
        <w:t>hl:stateFreeText</w:t>
      </w:r>
      <w:proofErr w:type="spellEnd"/>
      <w:r>
        <w:rPr>
          <w:color w:val="1F497D"/>
          <w:lang w:val="en-US"/>
        </w:rPr>
        <w:t xml:space="preserve">&gt; </w:t>
      </w:r>
      <w:r>
        <w:rPr>
          <w:color w:val="1F497D"/>
          <w:lang w:val="en-US"/>
        </w:rPr>
        <w:br/>
        <w:t>&lt;/</w:t>
      </w:r>
      <w:proofErr w:type="spellStart"/>
      <w:r w:rsidRPr="000F24D4">
        <w:rPr>
          <w:rFonts w:ascii="Arial" w:hAnsi="Arial" w:cs="Arial"/>
          <w:color w:val="800000"/>
          <w:highlight w:val="white"/>
          <w:lang w:val="en-US"/>
        </w:rPr>
        <w:t>hl:dispenseStatus</w:t>
      </w:r>
      <w:proofErr w:type="spellEnd"/>
      <w:r>
        <w:rPr>
          <w:color w:val="1F497D"/>
          <w:lang w:val="en-US"/>
        </w:rPr>
        <w:t xml:space="preserve">&gt; </w:t>
      </w:r>
    </w:p>
    <w:p w14:paraId="1D82A2B7" w14:textId="77777777" w:rsidR="00BA4756" w:rsidRPr="009B3751" w:rsidRDefault="00BA4756" w:rsidP="00BA4756">
      <w:pPr>
        <w:rPr>
          <w:lang w:val="en-US"/>
        </w:rPr>
      </w:pPr>
    </w:p>
    <w:p w14:paraId="1D82A2B8" w14:textId="3EB820E4" w:rsidR="00BA4756" w:rsidRDefault="00BA4756" w:rsidP="00BA4756">
      <w:r>
        <w:t xml:space="preserve">Mikäli lääkemääräyksen tila oli arkistoitu, niin </w:t>
      </w:r>
      <w:proofErr w:type="spellStart"/>
      <w:r>
        <w:t>stateStatusCode</w:t>
      </w:r>
      <w:proofErr w:type="spellEnd"/>
      <w:r>
        <w:t xml:space="preserve">-elementin arvo otetaan </w:t>
      </w:r>
      <w:proofErr w:type="spellStart"/>
      <w:r>
        <w:t>real_dispense_status</w:t>
      </w:r>
      <w:proofErr w:type="spellEnd"/>
      <w:r>
        <w:t xml:space="preserve"> -kentästä ja sen ollessa alustamaton eli ”0”, niin palaut</w:t>
      </w:r>
      <w:r w:rsidR="0085285A">
        <w:t>e</w:t>
      </w:r>
      <w:r>
        <w:t xml:space="preserve">taan tämä </w:t>
      </w:r>
      <w:proofErr w:type="spellStart"/>
      <w:r>
        <w:t>nullFlavor</w:t>
      </w:r>
      <w:proofErr w:type="spellEnd"/>
      <w:r>
        <w:t>=’NI’.</w:t>
      </w:r>
    </w:p>
    <w:p w14:paraId="1D82A2B9" w14:textId="77777777" w:rsidR="007C7570" w:rsidRPr="00B903D6" w:rsidRDefault="007C7570" w:rsidP="00BA4756"/>
    <w:p w14:paraId="1D82A2BA" w14:textId="28E5B6DD" w:rsidR="00A45CAB" w:rsidDel="001A54B2" w:rsidRDefault="0043623D">
      <w:pPr>
        <w:pStyle w:val="Otsikko3"/>
        <w:rPr>
          <w:del w:id="896" w:author="Pettersson Mirkka" w:date="2023-08-17T10:28:00Z"/>
        </w:rPr>
      </w:pPr>
      <w:bookmarkStart w:id="897" w:name="_Ref169921165"/>
      <w:bookmarkStart w:id="898" w:name="_Toc170762812"/>
      <w:bookmarkStart w:id="899" w:name="_Toc170763559"/>
      <w:bookmarkStart w:id="900" w:name="_Toc147996727"/>
      <w:del w:id="901" w:author="Pettersson Mirkka" w:date="2023-08-17T10:28:00Z">
        <w:r w:rsidDel="001A54B2">
          <w:delText xml:space="preserve">Document Event - </w:delText>
        </w:r>
        <w:r w:rsidR="00A27C69" w:rsidDel="001A54B2">
          <w:delText xml:space="preserve"> </w:delText>
        </w:r>
        <w:r w:rsidR="00A45CAB" w:rsidDel="001A54B2">
          <w:delText>RCMR_MT000001</w:delText>
        </w:r>
        <w:bookmarkEnd w:id="897"/>
        <w:bookmarkEnd w:id="898"/>
        <w:bookmarkEnd w:id="899"/>
        <w:r w:rsidR="00D618B0" w:rsidDel="001A54B2">
          <w:delText>FI01</w:delText>
        </w:r>
        <w:bookmarkEnd w:id="900"/>
      </w:del>
    </w:p>
    <w:p w14:paraId="1D82A2BB" w14:textId="77777777" w:rsidR="002E0825" w:rsidRDefault="002E0825" w:rsidP="00D618B0"/>
    <w:p w14:paraId="1D82A2BC" w14:textId="5ACED7A5" w:rsidR="00A45CAB" w:rsidDel="001A54B2" w:rsidRDefault="0043623D" w:rsidP="00D618B0">
      <w:pPr>
        <w:rPr>
          <w:del w:id="902" w:author="Pettersson Mirkka" w:date="2023-08-17T10:28:00Z"/>
        </w:rPr>
      </w:pPr>
      <w:del w:id="903" w:author="Pettersson Mirkka" w:date="2023-08-17T10:28:00Z">
        <w:r w:rsidDel="001A54B2">
          <w:delText>Document Event (RCMR_MT000001FI01) –</w:delText>
        </w:r>
        <w:r w:rsidR="00F21A24" w:rsidDel="001A54B2">
          <w:delText>sanoma</w:delText>
        </w:r>
        <w:r w:rsidDel="001A54B2">
          <w:delText>tyyp</w:delText>
        </w:r>
        <w:r w:rsidR="00643D79" w:rsidDel="001A54B2">
          <w:delText>p</w:delText>
        </w:r>
        <w:r w:rsidDel="001A54B2">
          <w:delText xml:space="preserve">iä </w:delText>
        </w:r>
        <w:r w:rsidR="00A45CAB" w:rsidDel="001A54B2">
          <w:delText>käytetään metatietokyselyn vastauksena</w:delText>
        </w:r>
        <w:r w:rsidR="00820A85" w:rsidDel="001A54B2">
          <w:delText xml:space="preserve"> (kuvailutietojen palauttaminen)</w:delText>
        </w:r>
        <w:r w:rsidDel="001A54B2">
          <w:delText>,</w:delText>
        </w:r>
        <w:r w:rsidR="00A45CAB" w:rsidDel="001A54B2">
          <w:delText xml:space="preserve"> kun apteekissa haetaan lääkemääräyksiä </w:delText>
        </w:r>
        <w:r w:rsidR="00BA18D5" w:rsidDel="001A54B2">
          <w:lastRenderedPageBreak/>
          <w:delText>henkilötunnuksella</w:delText>
        </w:r>
        <w:r w:rsidR="00A45CAB" w:rsidDel="001A54B2">
          <w:delText xml:space="preserve">. Tietosisältö tulee Kelan tietosisältö dokumentin luvusta </w:delText>
        </w:r>
        <w:r w:rsidR="00A27C69" w:rsidDel="001A54B2">
          <w:delText>lääkemääräyksen yksilöintitietojen tietosisältö</w:delText>
        </w:r>
        <w:r w:rsidR="00D618B0" w:rsidDel="001A54B2">
          <w:delText xml:space="preserve"> (Sähköinen lääkemääräys vaatimusmäärittely</w:delText>
        </w:r>
        <w:r w:rsidR="00A27C69" w:rsidDel="001A54B2">
          <w:delText xml:space="preserve"> -</w:delText>
        </w:r>
        <w:r w:rsidR="00D618B0" w:rsidDel="001A54B2">
          <w:delText>Tietosisällöt ja käyttäjät)</w:delText>
        </w:r>
        <w:r w:rsidR="00A45CAB" w:rsidDel="001A54B2">
          <w:delText>.</w:delText>
        </w:r>
      </w:del>
    </w:p>
    <w:p w14:paraId="1D82A2BD" w14:textId="4C33B479" w:rsidR="00A45CAB" w:rsidDel="001A54B2" w:rsidRDefault="00A45CAB">
      <w:pPr>
        <w:rPr>
          <w:del w:id="904" w:author="Pettersson Mirkka" w:date="2023-08-17T10:28:00Z"/>
        </w:rPr>
      </w:pPr>
    </w:p>
    <w:p w14:paraId="1D82A2BE" w14:textId="59CBEC55" w:rsidR="00A45CAB" w:rsidDel="001A54B2" w:rsidRDefault="00A45CAB">
      <w:pPr>
        <w:pStyle w:val="Kuvanotsikko"/>
        <w:rPr>
          <w:del w:id="905" w:author="Pettersson Mirkka" w:date="2023-08-17T10:28:00Z"/>
        </w:rPr>
      </w:pPr>
      <w:del w:id="906" w:author="Pettersson Mirkka" w:date="2023-08-17T10:28:00Z">
        <w:r w:rsidDel="001A54B2">
          <w:delText xml:space="preserve">Taulukko </w:delText>
        </w:r>
        <w:r w:rsidR="00412912" w:rsidDel="001A54B2">
          <w:fldChar w:fldCharType="begin"/>
        </w:r>
        <w:r w:rsidR="00412912" w:rsidDel="001A54B2">
          <w:delInstrText xml:space="preserve"> SEQ Taulukko \* ARABIC </w:delInstrText>
        </w:r>
        <w:r w:rsidR="00412912" w:rsidDel="001A54B2">
          <w:fldChar w:fldCharType="separate"/>
        </w:r>
        <w:r w:rsidR="009E4134" w:rsidDel="001A54B2">
          <w:rPr>
            <w:noProof/>
          </w:rPr>
          <w:delText>4</w:delText>
        </w:r>
        <w:r w:rsidR="00412912" w:rsidDel="001A54B2">
          <w:fldChar w:fldCharType="end"/>
        </w:r>
        <w:r w:rsidDel="001A54B2">
          <w:delText>: yhteenveto viestityypin RCMR_MT000001FI</w:delText>
        </w:r>
        <w:r w:rsidR="003D0098" w:rsidDel="001A54B2">
          <w:delText>01</w:delText>
        </w:r>
        <w:r w:rsidDel="001A54B2">
          <w:delText xml:space="preserve"> tietosisällöstä</w:delText>
        </w:r>
      </w:del>
    </w:p>
    <w:p w14:paraId="1D82A2BF" w14:textId="77777777" w:rsidR="00A45CAB" w:rsidRDefault="00A45CAB"/>
    <w:tbl>
      <w:tblPr>
        <w:tblW w:w="10089"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3075"/>
        <w:gridCol w:w="182"/>
        <w:gridCol w:w="907"/>
        <w:gridCol w:w="182"/>
        <w:gridCol w:w="1069"/>
        <w:gridCol w:w="180"/>
        <w:gridCol w:w="4485"/>
        <w:gridCol w:w="9"/>
      </w:tblGrid>
      <w:tr w:rsidR="00A45CAB" w:rsidDel="001A54B2" w14:paraId="1D82A2C4" w14:textId="0F1CD639" w:rsidTr="00A710F1">
        <w:trPr>
          <w:trHeight w:val="420"/>
          <w:del w:id="907" w:author="Pettersson Mirkka" w:date="2023-08-17T10:29:00Z"/>
        </w:trPr>
        <w:tc>
          <w:tcPr>
            <w:tcW w:w="3075" w:type="dxa"/>
            <w:shd w:val="clear" w:color="auto" w:fill="99CCFF"/>
            <w:vAlign w:val="center"/>
          </w:tcPr>
          <w:p w14:paraId="1D82A2C0" w14:textId="62DC4555" w:rsidR="00A45CAB" w:rsidDel="001A54B2" w:rsidRDefault="00A45CAB">
            <w:pPr>
              <w:jc w:val="center"/>
              <w:rPr>
                <w:del w:id="908" w:author="Pettersson Mirkka" w:date="2023-08-17T10:29:00Z"/>
                <w:rFonts w:ascii="Microsoft Sans Serif" w:hAnsi="Microsoft Sans Serif" w:cs="Microsoft Sans Serif"/>
                <w:b/>
                <w:bCs/>
                <w:sz w:val="18"/>
                <w:szCs w:val="18"/>
                <w:lang w:eastAsia="en-US"/>
              </w:rPr>
            </w:pPr>
            <w:del w:id="909" w:author="Pettersson Mirkka" w:date="2023-08-17T10:29:00Z">
              <w:r w:rsidDel="001A54B2">
                <w:rPr>
                  <w:rFonts w:ascii="Microsoft Sans Serif" w:hAnsi="Microsoft Sans Serif" w:cs="Microsoft Sans Serif"/>
                  <w:b/>
                  <w:bCs/>
                  <w:sz w:val="18"/>
                  <w:szCs w:val="18"/>
                  <w:lang w:eastAsia="en-US"/>
                </w:rPr>
                <w:delText>Elementin nimi</w:delText>
              </w:r>
            </w:del>
          </w:p>
        </w:tc>
        <w:tc>
          <w:tcPr>
            <w:tcW w:w="1089" w:type="dxa"/>
            <w:gridSpan w:val="2"/>
            <w:shd w:val="clear" w:color="auto" w:fill="99CCFF"/>
            <w:noWrap/>
            <w:vAlign w:val="center"/>
          </w:tcPr>
          <w:p w14:paraId="1D82A2C1" w14:textId="7AB1B775" w:rsidR="00A45CAB" w:rsidDel="001A54B2" w:rsidRDefault="00A45CAB">
            <w:pPr>
              <w:jc w:val="center"/>
              <w:rPr>
                <w:del w:id="910" w:author="Pettersson Mirkka" w:date="2023-08-17T10:29:00Z"/>
                <w:rFonts w:ascii="Microsoft Sans Serif" w:hAnsi="Microsoft Sans Serif" w:cs="Microsoft Sans Serif"/>
                <w:b/>
                <w:bCs/>
                <w:sz w:val="18"/>
                <w:szCs w:val="18"/>
                <w:lang w:eastAsia="en-US"/>
              </w:rPr>
            </w:pPr>
            <w:del w:id="911" w:author="Pettersson Mirkka" w:date="2023-08-17T10:29:00Z">
              <w:r w:rsidDel="001A54B2">
                <w:rPr>
                  <w:rFonts w:ascii="Microsoft Sans Serif" w:hAnsi="Microsoft Sans Serif" w:cs="Microsoft Sans Serif"/>
                  <w:b/>
                  <w:bCs/>
                  <w:sz w:val="18"/>
                  <w:szCs w:val="18"/>
                  <w:lang w:eastAsia="en-US"/>
                </w:rPr>
                <w:delText>Toistuvuus</w:delText>
              </w:r>
            </w:del>
          </w:p>
        </w:tc>
        <w:tc>
          <w:tcPr>
            <w:tcW w:w="1251" w:type="dxa"/>
            <w:gridSpan w:val="2"/>
            <w:shd w:val="clear" w:color="auto" w:fill="99CCFF"/>
            <w:vAlign w:val="center"/>
          </w:tcPr>
          <w:p w14:paraId="1D82A2C2" w14:textId="101E87FD" w:rsidR="00A45CAB" w:rsidRPr="00B1706F" w:rsidDel="001A54B2" w:rsidRDefault="00A45CAB">
            <w:pPr>
              <w:jc w:val="center"/>
              <w:rPr>
                <w:del w:id="912" w:author="Pettersson Mirkka" w:date="2023-08-17T10:29:00Z"/>
                <w:rFonts w:ascii="Microsoft Sans Serif" w:hAnsi="Microsoft Sans Serif" w:cs="Microsoft Sans Serif"/>
                <w:b/>
                <w:bCs/>
                <w:sz w:val="18"/>
                <w:szCs w:val="18"/>
                <w:lang w:eastAsia="en-US"/>
              </w:rPr>
            </w:pPr>
            <w:del w:id="913" w:author="Pettersson Mirkka" w:date="2023-08-17T10:29:00Z">
              <w:r w:rsidRPr="00B1706F" w:rsidDel="001A54B2">
                <w:rPr>
                  <w:rFonts w:ascii="Microsoft Sans Serif" w:hAnsi="Microsoft Sans Serif" w:cs="Microsoft Sans Serif"/>
                  <w:b/>
                  <w:bCs/>
                  <w:sz w:val="18"/>
                  <w:szCs w:val="18"/>
                  <w:lang w:eastAsia="en-US"/>
                </w:rPr>
                <w:delText>Oletusarvo</w:delText>
              </w:r>
            </w:del>
          </w:p>
        </w:tc>
        <w:tc>
          <w:tcPr>
            <w:tcW w:w="4674" w:type="dxa"/>
            <w:gridSpan w:val="3"/>
            <w:shd w:val="clear" w:color="auto" w:fill="99CCFF"/>
            <w:vAlign w:val="center"/>
          </w:tcPr>
          <w:p w14:paraId="1D82A2C3" w14:textId="68F160D6" w:rsidR="00A45CAB" w:rsidRPr="00B1706F" w:rsidDel="001A54B2" w:rsidRDefault="00A45CAB">
            <w:pPr>
              <w:rPr>
                <w:del w:id="914" w:author="Pettersson Mirkka" w:date="2023-08-17T10:29:00Z"/>
                <w:rFonts w:ascii="Microsoft Sans Serif" w:hAnsi="Microsoft Sans Serif" w:cs="Microsoft Sans Serif"/>
                <w:b/>
                <w:bCs/>
                <w:sz w:val="18"/>
                <w:szCs w:val="18"/>
                <w:lang w:eastAsia="en-US"/>
              </w:rPr>
            </w:pPr>
            <w:del w:id="915" w:author="Pettersson Mirkka" w:date="2023-08-17T10:29:00Z">
              <w:r w:rsidRPr="00B1706F" w:rsidDel="001A54B2">
                <w:rPr>
                  <w:rFonts w:ascii="Microsoft Sans Serif" w:hAnsi="Microsoft Sans Serif" w:cs="Microsoft Sans Serif"/>
                  <w:b/>
                  <w:bCs/>
                  <w:sz w:val="18"/>
                  <w:szCs w:val="18"/>
                  <w:lang w:eastAsia="en-US"/>
                </w:rPr>
                <w:delText>Selite</w:delText>
              </w:r>
            </w:del>
          </w:p>
        </w:tc>
      </w:tr>
      <w:tr w:rsidR="00A45CAB" w:rsidDel="001A54B2" w14:paraId="1D82A2C9" w14:textId="4AF026DB" w:rsidTr="00A710F1">
        <w:trPr>
          <w:trHeight w:val="255"/>
          <w:del w:id="916" w:author="Pettersson Mirkka" w:date="2023-08-17T10:29:00Z"/>
        </w:trPr>
        <w:tc>
          <w:tcPr>
            <w:tcW w:w="3075" w:type="dxa"/>
            <w:shd w:val="clear" w:color="auto" w:fill="C0C0C0"/>
            <w:noWrap/>
            <w:vAlign w:val="center"/>
          </w:tcPr>
          <w:p w14:paraId="1D82A2C5" w14:textId="6DF72255" w:rsidR="00A45CAB" w:rsidRPr="00516C88" w:rsidDel="001A54B2" w:rsidRDefault="00A45CAB">
            <w:pPr>
              <w:rPr>
                <w:del w:id="917" w:author="Pettersson Mirkka" w:date="2023-08-17T10:29:00Z"/>
                <w:rFonts w:ascii="Microsoft Sans Serif" w:hAnsi="Microsoft Sans Serif" w:cs="Microsoft Sans Serif"/>
                <w:b/>
                <w:bCs/>
                <w:sz w:val="18"/>
                <w:szCs w:val="18"/>
                <w:lang w:val="en-US" w:eastAsia="en-US"/>
              </w:rPr>
            </w:pPr>
            <w:del w:id="918" w:author="Pettersson Mirkka" w:date="2023-08-17T10:29:00Z">
              <w:r w:rsidRPr="00516C88" w:rsidDel="001A54B2">
                <w:rPr>
                  <w:rFonts w:ascii="Microsoft Sans Serif" w:hAnsi="Microsoft Sans Serif" w:cs="Microsoft Sans Serif"/>
                  <w:b/>
                  <w:bCs/>
                  <w:sz w:val="18"/>
                  <w:szCs w:val="18"/>
                  <w:lang w:val="en-US" w:eastAsia="en-US"/>
                </w:rPr>
                <w:delText>ClinicalDocument</w:delText>
              </w:r>
            </w:del>
          </w:p>
        </w:tc>
        <w:tc>
          <w:tcPr>
            <w:tcW w:w="1089" w:type="dxa"/>
            <w:gridSpan w:val="2"/>
            <w:shd w:val="clear" w:color="auto" w:fill="C0C0C0"/>
            <w:noWrap/>
            <w:vAlign w:val="center"/>
          </w:tcPr>
          <w:p w14:paraId="1D82A2C6" w14:textId="6F16ECE3" w:rsidR="00A45CAB" w:rsidRPr="00516C88" w:rsidDel="001A54B2" w:rsidRDefault="00A45CAB">
            <w:pPr>
              <w:jc w:val="center"/>
              <w:rPr>
                <w:del w:id="919" w:author="Pettersson Mirkka" w:date="2023-08-17T10:29:00Z"/>
                <w:rFonts w:ascii="Microsoft Sans Serif" w:hAnsi="Microsoft Sans Serif" w:cs="Microsoft Sans Serif"/>
                <w:sz w:val="18"/>
                <w:szCs w:val="18"/>
                <w:lang w:val="en-US" w:eastAsia="en-US"/>
              </w:rPr>
            </w:pPr>
            <w:del w:id="920" w:author="Pettersson Mirkka" w:date="2023-08-17T10:29:00Z">
              <w:r w:rsidRPr="00516C88" w:rsidDel="001A54B2">
                <w:rPr>
                  <w:rFonts w:ascii="Microsoft Sans Serif" w:hAnsi="Microsoft Sans Serif" w:cs="Microsoft Sans Serif"/>
                  <w:sz w:val="18"/>
                  <w:szCs w:val="18"/>
                  <w:lang w:val="en-US" w:eastAsia="en-US"/>
                </w:rPr>
                <w:delText>0..1</w:delText>
              </w:r>
            </w:del>
          </w:p>
        </w:tc>
        <w:tc>
          <w:tcPr>
            <w:tcW w:w="1251" w:type="dxa"/>
            <w:gridSpan w:val="2"/>
            <w:shd w:val="clear" w:color="auto" w:fill="C0C0C0"/>
            <w:vAlign w:val="center"/>
          </w:tcPr>
          <w:p w14:paraId="1D82A2C7" w14:textId="5D8AB667" w:rsidR="00A45CAB" w:rsidRPr="00516C88" w:rsidDel="001A54B2" w:rsidRDefault="00A45CAB">
            <w:pPr>
              <w:jc w:val="center"/>
              <w:rPr>
                <w:del w:id="921" w:author="Pettersson Mirkka" w:date="2023-08-17T10:29:00Z"/>
                <w:rFonts w:ascii="Microsoft Sans Serif" w:hAnsi="Microsoft Sans Serif" w:cs="Microsoft Sans Serif"/>
                <w:sz w:val="18"/>
                <w:szCs w:val="18"/>
                <w:lang w:val="en-US" w:eastAsia="en-US"/>
              </w:rPr>
            </w:pPr>
          </w:p>
        </w:tc>
        <w:tc>
          <w:tcPr>
            <w:tcW w:w="4674" w:type="dxa"/>
            <w:gridSpan w:val="3"/>
            <w:shd w:val="clear" w:color="auto" w:fill="C0C0C0"/>
            <w:vAlign w:val="center"/>
          </w:tcPr>
          <w:p w14:paraId="1D82A2C8" w14:textId="2D8463A9" w:rsidR="00A45CAB" w:rsidRPr="00516C88" w:rsidDel="001A54B2" w:rsidRDefault="00A45CAB">
            <w:pPr>
              <w:rPr>
                <w:del w:id="922" w:author="Pettersson Mirkka" w:date="2023-08-17T10:29:00Z"/>
                <w:rFonts w:ascii="Microsoft Sans Serif" w:hAnsi="Microsoft Sans Serif" w:cs="Microsoft Sans Serif"/>
                <w:sz w:val="18"/>
                <w:szCs w:val="18"/>
                <w:lang w:val="en-US" w:eastAsia="en-US"/>
              </w:rPr>
            </w:pPr>
          </w:p>
        </w:tc>
      </w:tr>
      <w:tr w:rsidR="00A45CAB" w:rsidDel="001A54B2" w14:paraId="1D82A2CE" w14:textId="5F339915" w:rsidTr="00A710F1">
        <w:trPr>
          <w:trHeight w:val="255"/>
          <w:del w:id="923" w:author="Pettersson Mirkka" w:date="2023-08-17T10:29:00Z"/>
        </w:trPr>
        <w:tc>
          <w:tcPr>
            <w:tcW w:w="3075" w:type="dxa"/>
            <w:noWrap/>
            <w:vAlign w:val="center"/>
          </w:tcPr>
          <w:p w14:paraId="1D82A2CA" w14:textId="3F85C628" w:rsidR="00A45CAB" w:rsidRPr="00516C88" w:rsidDel="001A54B2" w:rsidRDefault="00A45CAB">
            <w:pPr>
              <w:pStyle w:val="CDA-headertext"/>
              <w:ind w:firstLine="110"/>
              <w:rPr>
                <w:del w:id="924" w:author="Pettersson Mirkka" w:date="2023-08-17T10:29:00Z"/>
                <w:lang w:val="en-US"/>
              </w:rPr>
            </w:pPr>
            <w:del w:id="925" w:author="Pettersson Mirkka" w:date="2023-08-17T10:29:00Z">
              <w:r w:rsidRPr="00516C88" w:rsidDel="001A54B2">
                <w:rPr>
                  <w:lang w:val="en-US"/>
                </w:rPr>
                <w:delText>classCode</w:delText>
              </w:r>
            </w:del>
          </w:p>
        </w:tc>
        <w:tc>
          <w:tcPr>
            <w:tcW w:w="1089" w:type="dxa"/>
            <w:gridSpan w:val="2"/>
            <w:noWrap/>
            <w:vAlign w:val="center"/>
          </w:tcPr>
          <w:p w14:paraId="1D82A2CB" w14:textId="1A73799A" w:rsidR="00A45CAB" w:rsidRPr="00516C88" w:rsidDel="001A54B2" w:rsidRDefault="00A45CAB">
            <w:pPr>
              <w:jc w:val="center"/>
              <w:rPr>
                <w:del w:id="926" w:author="Pettersson Mirkka" w:date="2023-08-17T10:29:00Z"/>
                <w:rFonts w:ascii="Microsoft Sans Serif" w:hAnsi="Microsoft Sans Serif" w:cs="Microsoft Sans Serif"/>
                <w:sz w:val="18"/>
                <w:szCs w:val="18"/>
                <w:lang w:val="en-US" w:eastAsia="en-US"/>
              </w:rPr>
            </w:pPr>
            <w:del w:id="927" w:author="Pettersson Mirkka" w:date="2023-08-17T10:29:00Z">
              <w:r w:rsidRPr="00516C88" w:rsidDel="001A54B2">
                <w:rPr>
                  <w:rFonts w:ascii="Microsoft Sans Serif" w:hAnsi="Microsoft Sans Serif" w:cs="Microsoft Sans Serif"/>
                  <w:sz w:val="18"/>
                  <w:szCs w:val="18"/>
                  <w:lang w:val="en-US" w:eastAsia="en-US"/>
                </w:rPr>
                <w:delText>1..1</w:delText>
              </w:r>
            </w:del>
          </w:p>
        </w:tc>
        <w:tc>
          <w:tcPr>
            <w:tcW w:w="1251" w:type="dxa"/>
            <w:gridSpan w:val="2"/>
            <w:vAlign w:val="center"/>
          </w:tcPr>
          <w:p w14:paraId="1D82A2CC" w14:textId="11B99784" w:rsidR="00A45CAB" w:rsidRPr="00516C88" w:rsidDel="001A54B2" w:rsidRDefault="00A45CAB">
            <w:pPr>
              <w:jc w:val="center"/>
              <w:rPr>
                <w:del w:id="928" w:author="Pettersson Mirkka" w:date="2023-08-17T10:29:00Z"/>
                <w:rFonts w:ascii="Microsoft Sans Serif" w:hAnsi="Microsoft Sans Serif" w:cs="Microsoft Sans Serif"/>
                <w:sz w:val="18"/>
                <w:szCs w:val="18"/>
                <w:lang w:val="en-US" w:eastAsia="en-US"/>
              </w:rPr>
            </w:pPr>
            <w:del w:id="929" w:author="Pettersson Mirkka" w:date="2023-08-17T10:29:00Z">
              <w:r w:rsidRPr="00516C88" w:rsidDel="001A54B2">
                <w:rPr>
                  <w:rFonts w:ascii="Microsoft Sans Serif" w:hAnsi="Microsoft Sans Serif" w:cs="Microsoft Sans Serif"/>
                  <w:sz w:val="18"/>
                  <w:szCs w:val="18"/>
                  <w:lang w:val="en-US" w:eastAsia="en-US"/>
                </w:rPr>
                <w:delText>DOCCLIN</w:delText>
              </w:r>
            </w:del>
          </w:p>
        </w:tc>
        <w:tc>
          <w:tcPr>
            <w:tcW w:w="4674" w:type="dxa"/>
            <w:gridSpan w:val="3"/>
            <w:vAlign w:val="center"/>
          </w:tcPr>
          <w:p w14:paraId="1D82A2CD" w14:textId="17F64EA4" w:rsidR="00A45CAB" w:rsidRPr="00516C88" w:rsidDel="001A54B2" w:rsidRDefault="00A45CAB">
            <w:pPr>
              <w:rPr>
                <w:del w:id="930" w:author="Pettersson Mirkka" w:date="2023-08-17T10:29:00Z"/>
                <w:rFonts w:ascii="Microsoft Sans Serif" w:hAnsi="Microsoft Sans Serif" w:cs="Microsoft Sans Serif"/>
                <w:sz w:val="18"/>
                <w:szCs w:val="18"/>
                <w:lang w:val="en-US" w:eastAsia="en-US"/>
              </w:rPr>
            </w:pPr>
          </w:p>
        </w:tc>
      </w:tr>
      <w:tr w:rsidR="00A45CAB" w:rsidDel="001A54B2" w14:paraId="1D82A2D3" w14:textId="213F675A" w:rsidTr="00A710F1">
        <w:trPr>
          <w:trHeight w:val="255"/>
          <w:del w:id="931" w:author="Pettersson Mirkka" w:date="2023-08-17T10:29:00Z"/>
        </w:trPr>
        <w:tc>
          <w:tcPr>
            <w:tcW w:w="3075" w:type="dxa"/>
            <w:noWrap/>
            <w:vAlign w:val="center"/>
          </w:tcPr>
          <w:p w14:paraId="1D82A2CF" w14:textId="4F2C46A9" w:rsidR="00A45CAB" w:rsidRPr="004B5B14" w:rsidDel="001A54B2" w:rsidRDefault="00A45CAB">
            <w:pPr>
              <w:pStyle w:val="CDA-headertext"/>
              <w:ind w:firstLine="110"/>
              <w:rPr>
                <w:del w:id="932" w:author="Pettersson Mirkka" w:date="2023-08-17T10:29:00Z"/>
                <w:rStyle w:val="Hyperlinkki"/>
                <w:rPrChange w:id="933" w:author="Pettersson Mirkka" w:date="2023-08-17T15:21:00Z">
                  <w:rPr>
                    <w:del w:id="934" w:author="Pettersson Mirkka" w:date="2023-08-17T10:29:00Z"/>
                    <w:rStyle w:val="Hyperlinkki"/>
                    <w:rFonts w:ascii="Times New Roman" w:hAnsi="Times New Roman"/>
                    <w:sz w:val="24"/>
                    <w:lang w:val="en-US"/>
                  </w:rPr>
                </w:rPrChange>
              </w:rPr>
            </w:pPr>
            <w:del w:id="935" w:author="Pettersson Mirkka" w:date="2023-08-17T10:29:00Z">
              <w:r w:rsidRPr="00B1706F" w:rsidDel="001A54B2">
                <w:delText>moodCode</w:delText>
              </w:r>
            </w:del>
          </w:p>
        </w:tc>
        <w:tc>
          <w:tcPr>
            <w:tcW w:w="1089" w:type="dxa"/>
            <w:gridSpan w:val="2"/>
            <w:noWrap/>
            <w:vAlign w:val="center"/>
          </w:tcPr>
          <w:p w14:paraId="1D82A2D0" w14:textId="371B9292" w:rsidR="00A45CAB" w:rsidRPr="00B1706F" w:rsidDel="001A54B2" w:rsidRDefault="00A45CAB">
            <w:pPr>
              <w:jc w:val="center"/>
              <w:rPr>
                <w:del w:id="936" w:author="Pettersson Mirkka" w:date="2023-08-17T10:29:00Z"/>
                <w:rFonts w:ascii="Microsoft Sans Serif" w:hAnsi="Microsoft Sans Serif" w:cs="Microsoft Sans Serif"/>
                <w:sz w:val="18"/>
                <w:szCs w:val="18"/>
                <w:lang w:eastAsia="en-US"/>
              </w:rPr>
            </w:pPr>
            <w:del w:id="937" w:author="Pettersson Mirkka" w:date="2023-08-17T10:29:00Z">
              <w:r w:rsidRPr="00B1706F"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2D1" w14:textId="2C78B62B" w:rsidR="00A45CAB" w:rsidRPr="00B1706F" w:rsidDel="001A54B2" w:rsidRDefault="00A45CAB">
            <w:pPr>
              <w:jc w:val="center"/>
              <w:rPr>
                <w:del w:id="938" w:author="Pettersson Mirkka" w:date="2023-08-17T10:29:00Z"/>
                <w:rFonts w:ascii="Microsoft Sans Serif" w:hAnsi="Microsoft Sans Serif" w:cs="Microsoft Sans Serif"/>
                <w:sz w:val="18"/>
                <w:szCs w:val="18"/>
                <w:lang w:eastAsia="en-US"/>
              </w:rPr>
            </w:pPr>
            <w:del w:id="939" w:author="Pettersson Mirkka" w:date="2023-08-17T10:29:00Z">
              <w:r w:rsidRPr="00B1706F" w:rsidDel="001A54B2">
                <w:rPr>
                  <w:rFonts w:ascii="Microsoft Sans Serif" w:hAnsi="Microsoft Sans Serif" w:cs="Microsoft Sans Serif"/>
                  <w:sz w:val="18"/>
                  <w:szCs w:val="18"/>
                  <w:lang w:eastAsia="en-US"/>
                </w:rPr>
                <w:delText>EVN</w:delText>
              </w:r>
            </w:del>
          </w:p>
        </w:tc>
        <w:tc>
          <w:tcPr>
            <w:tcW w:w="4674" w:type="dxa"/>
            <w:gridSpan w:val="3"/>
            <w:vAlign w:val="center"/>
          </w:tcPr>
          <w:p w14:paraId="1D82A2D2" w14:textId="2DF1686A" w:rsidR="00A45CAB" w:rsidRPr="00B1706F" w:rsidDel="001A54B2" w:rsidRDefault="00A45CAB">
            <w:pPr>
              <w:rPr>
                <w:del w:id="940" w:author="Pettersson Mirkka" w:date="2023-08-17T10:29:00Z"/>
                <w:rFonts w:ascii="Microsoft Sans Serif" w:hAnsi="Microsoft Sans Serif" w:cs="Microsoft Sans Serif"/>
                <w:sz w:val="18"/>
                <w:szCs w:val="18"/>
                <w:lang w:eastAsia="en-US"/>
              </w:rPr>
            </w:pPr>
          </w:p>
        </w:tc>
      </w:tr>
      <w:tr w:rsidR="00A45CAB" w:rsidDel="001A54B2" w14:paraId="1D82A2D8" w14:textId="2F03B026" w:rsidTr="00A710F1">
        <w:trPr>
          <w:trHeight w:val="255"/>
          <w:del w:id="941" w:author="Pettersson Mirkka" w:date="2023-08-17T10:29:00Z"/>
        </w:trPr>
        <w:tc>
          <w:tcPr>
            <w:tcW w:w="3075" w:type="dxa"/>
            <w:noWrap/>
            <w:vAlign w:val="center"/>
          </w:tcPr>
          <w:p w14:paraId="1D82A2D4" w14:textId="1C5E1812" w:rsidR="00A45CAB" w:rsidRPr="00516C88" w:rsidDel="001A54B2" w:rsidRDefault="00A45CAB">
            <w:pPr>
              <w:pStyle w:val="CDA-headertext"/>
              <w:ind w:firstLine="110"/>
              <w:rPr>
                <w:del w:id="942" w:author="Pettersson Mirkka" w:date="2023-08-17T10:29:00Z"/>
                <w:lang w:val="en-US"/>
              </w:rPr>
            </w:pPr>
            <w:del w:id="943" w:author="Pettersson Mirkka" w:date="2023-08-17T10:29:00Z">
              <w:r w:rsidRPr="00516C88" w:rsidDel="001A54B2">
                <w:rPr>
                  <w:lang w:val="en-US"/>
                </w:rPr>
                <w:delText>realmCode</w:delText>
              </w:r>
            </w:del>
          </w:p>
        </w:tc>
        <w:tc>
          <w:tcPr>
            <w:tcW w:w="1089" w:type="dxa"/>
            <w:gridSpan w:val="2"/>
            <w:noWrap/>
            <w:vAlign w:val="center"/>
          </w:tcPr>
          <w:p w14:paraId="1D82A2D5" w14:textId="5DE9968E" w:rsidR="00A45CAB" w:rsidRPr="00516C88" w:rsidDel="001A54B2" w:rsidRDefault="00A45CAB">
            <w:pPr>
              <w:jc w:val="center"/>
              <w:rPr>
                <w:del w:id="944" w:author="Pettersson Mirkka" w:date="2023-08-17T10:29:00Z"/>
                <w:rFonts w:ascii="Microsoft Sans Serif" w:hAnsi="Microsoft Sans Serif" w:cs="Microsoft Sans Serif"/>
                <w:sz w:val="18"/>
                <w:szCs w:val="18"/>
                <w:lang w:val="en-US" w:eastAsia="en-US"/>
              </w:rPr>
            </w:pPr>
            <w:del w:id="945" w:author="Pettersson Mirkka" w:date="2023-08-17T10:29:00Z">
              <w:r w:rsidRPr="00516C88" w:rsidDel="001A54B2">
                <w:rPr>
                  <w:rFonts w:ascii="Microsoft Sans Serif" w:hAnsi="Microsoft Sans Serif" w:cs="Microsoft Sans Serif"/>
                  <w:sz w:val="18"/>
                  <w:szCs w:val="18"/>
                  <w:lang w:val="en-US" w:eastAsia="en-US"/>
                </w:rPr>
                <w:delText>1..1</w:delText>
              </w:r>
            </w:del>
          </w:p>
        </w:tc>
        <w:tc>
          <w:tcPr>
            <w:tcW w:w="1251" w:type="dxa"/>
            <w:gridSpan w:val="2"/>
            <w:vAlign w:val="center"/>
          </w:tcPr>
          <w:p w14:paraId="1D82A2D6" w14:textId="246DC92A" w:rsidR="00A45CAB" w:rsidRPr="00516C88" w:rsidDel="001A54B2" w:rsidRDefault="00A45CAB">
            <w:pPr>
              <w:jc w:val="center"/>
              <w:rPr>
                <w:del w:id="946" w:author="Pettersson Mirkka" w:date="2023-08-17T10:29:00Z"/>
                <w:rFonts w:ascii="Microsoft Sans Serif" w:hAnsi="Microsoft Sans Serif" w:cs="Microsoft Sans Serif"/>
                <w:sz w:val="18"/>
                <w:szCs w:val="18"/>
                <w:lang w:val="en-US" w:eastAsia="en-US"/>
              </w:rPr>
            </w:pPr>
            <w:del w:id="947" w:author="Pettersson Mirkka" w:date="2023-08-17T10:29:00Z">
              <w:r w:rsidRPr="00516C88" w:rsidDel="001A54B2">
                <w:rPr>
                  <w:rFonts w:ascii="Microsoft Sans Serif" w:hAnsi="Microsoft Sans Serif" w:cs="Microsoft Sans Serif"/>
                  <w:sz w:val="18"/>
                  <w:szCs w:val="18"/>
                  <w:lang w:val="en-US" w:eastAsia="en-US"/>
                </w:rPr>
                <w:delText>FI</w:delText>
              </w:r>
            </w:del>
          </w:p>
        </w:tc>
        <w:tc>
          <w:tcPr>
            <w:tcW w:w="4674" w:type="dxa"/>
            <w:gridSpan w:val="3"/>
            <w:vAlign w:val="center"/>
          </w:tcPr>
          <w:p w14:paraId="1D82A2D7" w14:textId="6429B4A3" w:rsidR="00A45CAB" w:rsidRPr="00516C88" w:rsidDel="001A54B2" w:rsidRDefault="00A45CAB">
            <w:pPr>
              <w:rPr>
                <w:del w:id="948" w:author="Pettersson Mirkka" w:date="2023-08-17T10:29:00Z"/>
                <w:rFonts w:ascii="Microsoft Sans Serif" w:hAnsi="Microsoft Sans Serif" w:cs="Microsoft Sans Serif"/>
                <w:sz w:val="18"/>
                <w:szCs w:val="18"/>
                <w:lang w:val="en-US" w:eastAsia="en-US"/>
              </w:rPr>
            </w:pPr>
            <w:del w:id="949" w:author="Pettersson Mirkka" w:date="2023-08-17T10:29:00Z">
              <w:r w:rsidRPr="00516C88" w:rsidDel="001A54B2">
                <w:rPr>
                  <w:rFonts w:ascii="Microsoft Sans Serif" w:hAnsi="Microsoft Sans Serif" w:cs="Microsoft Sans Serif"/>
                  <w:sz w:val="18"/>
                  <w:szCs w:val="18"/>
                  <w:lang w:val="en-US" w:eastAsia="en-US"/>
                </w:rPr>
                <w:delText>Maakoodi</w:delText>
              </w:r>
            </w:del>
          </w:p>
        </w:tc>
      </w:tr>
      <w:tr w:rsidR="00A45CAB" w:rsidDel="001A54B2" w14:paraId="1D82A2DE" w14:textId="0644E485" w:rsidTr="00A710F1">
        <w:trPr>
          <w:trHeight w:val="255"/>
          <w:del w:id="950" w:author="Pettersson Mirkka" w:date="2023-08-17T10:29:00Z"/>
        </w:trPr>
        <w:tc>
          <w:tcPr>
            <w:tcW w:w="3075" w:type="dxa"/>
            <w:noWrap/>
            <w:vAlign w:val="center"/>
          </w:tcPr>
          <w:p w14:paraId="1D82A2D9" w14:textId="2525516F" w:rsidR="00A45CAB" w:rsidDel="001A54B2" w:rsidRDefault="00A45CAB">
            <w:pPr>
              <w:pStyle w:val="CDA-headertext"/>
              <w:ind w:firstLine="110"/>
              <w:rPr>
                <w:del w:id="951" w:author="Pettersson Mirkka" w:date="2023-08-17T10:29:00Z"/>
              </w:rPr>
            </w:pPr>
            <w:del w:id="952" w:author="Pettersson Mirkka" w:date="2023-08-17T10:29:00Z">
              <w:r w:rsidDel="001A54B2">
                <w:delText>typeId</w:delText>
              </w:r>
            </w:del>
          </w:p>
        </w:tc>
        <w:tc>
          <w:tcPr>
            <w:tcW w:w="1089" w:type="dxa"/>
            <w:gridSpan w:val="2"/>
            <w:noWrap/>
            <w:vAlign w:val="center"/>
          </w:tcPr>
          <w:p w14:paraId="1D82A2DA" w14:textId="779ECC37" w:rsidR="00A45CAB" w:rsidDel="001A54B2" w:rsidRDefault="00A45CAB">
            <w:pPr>
              <w:jc w:val="center"/>
              <w:rPr>
                <w:del w:id="953" w:author="Pettersson Mirkka" w:date="2023-08-17T10:29:00Z"/>
                <w:rFonts w:ascii="Microsoft Sans Serif" w:hAnsi="Microsoft Sans Serif" w:cs="Microsoft Sans Serif"/>
                <w:sz w:val="18"/>
                <w:szCs w:val="18"/>
                <w:lang w:eastAsia="en-US"/>
              </w:rPr>
            </w:pPr>
            <w:del w:id="954"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2DB" w14:textId="220D5E9B" w:rsidR="00A45CAB" w:rsidDel="001A54B2" w:rsidRDefault="00A45CAB">
            <w:pPr>
              <w:jc w:val="center"/>
              <w:rPr>
                <w:del w:id="955"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2DC" w14:textId="0C363612" w:rsidR="00A45CAB" w:rsidDel="001A54B2" w:rsidRDefault="00A45CAB">
            <w:pPr>
              <w:rPr>
                <w:del w:id="956" w:author="Pettersson Mirkka" w:date="2023-08-17T10:29:00Z"/>
                <w:rFonts w:ascii="Microsoft Sans Serif" w:hAnsi="Microsoft Sans Serif" w:cs="Microsoft Sans Serif"/>
                <w:sz w:val="18"/>
                <w:szCs w:val="18"/>
                <w:lang w:eastAsia="en-US"/>
              </w:rPr>
            </w:pPr>
            <w:del w:id="957" w:author="Pettersson Mirkka" w:date="2023-08-17T10:29:00Z">
              <w:r w:rsidDel="001A54B2">
                <w:rPr>
                  <w:rFonts w:ascii="Microsoft Sans Serif" w:hAnsi="Microsoft Sans Serif" w:cs="Microsoft Sans Serif"/>
                  <w:sz w:val="18"/>
                  <w:szCs w:val="18"/>
                  <w:lang w:eastAsia="en-US"/>
                </w:rPr>
                <w:delText>Kiinteä arvo:</w:delText>
              </w:r>
            </w:del>
          </w:p>
          <w:p w14:paraId="1D82A2DD" w14:textId="1F93DAFD" w:rsidR="00A45CAB" w:rsidDel="001A54B2" w:rsidRDefault="00A45CAB">
            <w:pPr>
              <w:rPr>
                <w:del w:id="958" w:author="Pettersson Mirkka" w:date="2023-08-17T10:29:00Z"/>
                <w:rFonts w:ascii="Microsoft Sans Serif" w:hAnsi="Microsoft Sans Serif" w:cs="Microsoft Sans Serif"/>
                <w:sz w:val="18"/>
                <w:szCs w:val="18"/>
                <w:lang w:eastAsia="en-US"/>
              </w:rPr>
            </w:pPr>
            <w:del w:id="959" w:author="Pettersson Mirkka" w:date="2023-08-17T10:29:00Z">
              <w:r w:rsidDel="001A54B2">
                <w:rPr>
                  <w:rFonts w:ascii="Microsoft Sans Serif" w:hAnsi="Microsoft Sans Serif" w:cs="Microsoft Sans Serif"/>
                  <w:sz w:val="18"/>
                  <w:szCs w:val="18"/>
                  <w:lang w:eastAsia="en-US"/>
                </w:rPr>
                <w:delText>&lt;typeId root="2.16.840.1.113883.1.3" extension="POCD_HD000040"/&gt;</w:delText>
              </w:r>
            </w:del>
          </w:p>
        </w:tc>
      </w:tr>
      <w:tr w:rsidR="00A45CAB" w:rsidDel="001A54B2" w14:paraId="1D82A2E4" w14:textId="50FA8BB5" w:rsidTr="00A710F1">
        <w:trPr>
          <w:trHeight w:val="255"/>
          <w:del w:id="960" w:author="Pettersson Mirkka" w:date="2023-08-17T10:29:00Z"/>
        </w:trPr>
        <w:tc>
          <w:tcPr>
            <w:tcW w:w="3075" w:type="dxa"/>
            <w:noWrap/>
            <w:vAlign w:val="center"/>
          </w:tcPr>
          <w:p w14:paraId="1D82A2DF" w14:textId="32651DC6" w:rsidR="00A45CAB" w:rsidDel="001A54B2" w:rsidRDefault="00A45CAB">
            <w:pPr>
              <w:pStyle w:val="CDA-headertext"/>
              <w:ind w:firstLine="110"/>
              <w:rPr>
                <w:del w:id="961" w:author="Pettersson Mirkka" w:date="2023-08-17T10:29:00Z"/>
              </w:rPr>
            </w:pPr>
            <w:del w:id="962" w:author="Pettersson Mirkka" w:date="2023-08-17T10:29:00Z">
              <w:r w:rsidDel="001A54B2">
                <w:delText>templateId</w:delText>
              </w:r>
            </w:del>
          </w:p>
        </w:tc>
        <w:tc>
          <w:tcPr>
            <w:tcW w:w="1089" w:type="dxa"/>
            <w:gridSpan w:val="2"/>
            <w:noWrap/>
            <w:vAlign w:val="center"/>
          </w:tcPr>
          <w:p w14:paraId="1D82A2E0" w14:textId="0C4C5B5A" w:rsidR="00A45CAB" w:rsidDel="001A54B2" w:rsidRDefault="00A45CAB">
            <w:pPr>
              <w:jc w:val="center"/>
              <w:rPr>
                <w:del w:id="963" w:author="Pettersson Mirkka" w:date="2023-08-17T10:29:00Z"/>
                <w:rFonts w:ascii="Microsoft Sans Serif" w:hAnsi="Microsoft Sans Serif" w:cs="Microsoft Sans Serif"/>
                <w:sz w:val="18"/>
                <w:szCs w:val="18"/>
                <w:lang w:eastAsia="en-US"/>
              </w:rPr>
            </w:pPr>
            <w:del w:id="964" w:author="Pettersson Mirkka" w:date="2023-08-17T10:29:00Z">
              <w:r w:rsidDel="001A54B2">
                <w:rPr>
                  <w:rFonts w:ascii="Microsoft Sans Serif" w:hAnsi="Microsoft Sans Serif" w:cs="Microsoft Sans Serif"/>
                  <w:sz w:val="18"/>
                  <w:szCs w:val="18"/>
                  <w:lang w:eastAsia="en-US"/>
                </w:rPr>
                <w:delText>1..</w:delText>
              </w:r>
              <w:r w:rsidR="00A20114" w:rsidDel="001A54B2">
                <w:rPr>
                  <w:rFonts w:ascii="Microsoft Sans Serif" w:hAnsi="Microsoft Sans Serif" w:cs="Microsoft Sans Serif"/>
                  <w:sz w:val="18"/>
                  <w:szCs w:val="18"/>
                  <w:lang w:eastAsia="en-US"/>
                </w:rPr>
                <w:delText>*</w:delText>
              </w:r>
            </w:del>
          </w:p>
        </w:tc>
        <w:tc>
          <w:tcPr>
            <w:tcW w:w="1251" w:type="dxa"/>
            <w:gridSpan w:val="2"/>
            <w:vAlign w:val="center"/>
          </w:tcPr>
          <w:p w14:paraId="1D82A2E1" w14:textId="68594457" w:rsidR="00A45CAB" w:rsidDel="001A54B2" w:rsidRDefault="00A45CAB">
            <w:pPr>
              <w:jc w:val="center"/>
              <w:rPr>
                <w:del w:id="965"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2E2" w14:textId="5E592CE0" w:rsidR="00A45CAB" w:rsidDel="001A54B2" w:rsidRDefault="00A45CAB">
            <w:pPr>
              <w:rPr>
                <w:del w:id="966" w:author="Pettersson Mirkka" w:date="2023-08-17T10:29:00Z"/>
                <w:rFonts w:ascii="Microsoft Sans Serif" w:hAnsi="Microsoft Sans Serif" w:cs="Microsoft Sans Serif"/>
                <w:sz w:val="18"/>
                <w:szCs w:val="18"/>
                <w:lang w:eastAsia="en-US"/>
              </w:rPr>
            </w:pPr>
            <w:del w:id="967" w:author="Pettersson Mirkka" w:date="2023-08-17T10:29:00Z">
              <w:r w:rsidDel="001A54B2">
                <w:rPr>
                  <w:rFonts w:ascii="Microsoft Sans Serif" w:hAnsi="Microsoft Sans Serif" w:cs="Microsoft Sans Serif"/>
                  <w:sz w:val="18"/>
                  <w:szCs w:val="18"/>
                  <w:lang w:eastAsia="en-US"/>
                </w:rPr>
                <w:delText>MR-sanomien soveltamisoppaan OID</w:delText>
              </w:r>
            </w:del>
          </w:p>
          <w:p w14:paraId="1D82A2E3" w14:textId="6E51BE33" w:rsidR="00A45CAB" w:rsidDel="001A54B2" w:rsidRDefault="00A45CAB" w:rsidP="00DC3D6A">
            <w:pPr>
              <w:rPr>
                <w:del w:id="968" w:author="Pettersson Mirkka" w:date="2023-08-17T10:29:00Z"/>
                <w:rFonts w:ascii="Microsoft Sans Serif" w:hAnsi="Microsoft Sans Serif" w:cs="Microsoft Sans Serif"/>
                <w:sz w:val="18"/>
                <w:szCs w:val="18"/>
                <w:lang w:eastAsia="en-US"/>
              </w:rPr>
            </w:pPr>
            <w:del w:id="969" w:author="Pettersson Mirkka" w:date="2023-08-17T10:29:00Z">
              <w:r w:rsidDel="001A54B2">
                <w:rPr>
                  <w:rFonts w:ascii="Microsoft Sans Serif" w:hAnsi="Microsoft Sans Serif" w:cs="Microsoft Sans Serif"/>
                  <w:sz w:val="18"/>
                  <w:szCs w:val="18"/>
                  <w:lang w:eastAsia="en-US"/>
                </w:rPr>
                <w:delText>1.2.246.777.11.200</w:delText>
              </w:r>
              <w:r w:rsidR="00DC3D6A" w:rsidDel="001A54B2">
                <w:rPr>
                  <w:rFonts w:ascii="Microsoft Sans Serif" w:hAnsi="Microsoft Sans Serif" w:cs="Microsoft Sans Serif"/>
                  <w:sz w:val="18"/>
                  <w:szCs w:val="18"/>
                  <w:lang w:eastAsia="en-US"/>
                </w:rPr>
                <w:delText>8</w:delText>
              </w:r>
              <w:r w:rsidDel="001A54B2">
                <w:rPr>
                  <w:rFonts w:ascii="Microsoft Sans Serif" w:hAnsi="Microsoft Sans Serif" w:cs="Microsoft Sans Serif"/>
                  <w:sz w:val="18"/>
                  <w:szCs w:val="18"/>
                  <w:lang w:eastAsia="en-US"/>
                </w:rPr>
                <w:delText>.19</w:delText>
              </w:r>
            </w:del>
          </w:p>
        </w:tc>
      </w:tr>
      <w:tr w:rsidR="00A45CAB" w:rsidDel="001A54B2" w14:paraId="1D82A2ED" w14:textId="5E0FE3B3" w:rsidTr="00A710F1">
        <w:trPr>
          <w:trHeight w:val="255"/>
          <w:del w:id="970" w:author="Pettersson Mirkka" w:date="2023-08-17T10:29:00Z"/>
        </w:trPr>
        <w:tc>
          <w:tcPr>
            <w:tcW w:w="3075" w:type="dxa"/>
            <w:noWrap/>
            <w:vAlign w:val="center"/>
          </w:tcPr>
          <w:p w14:paraId="1D82A2E5" w14:textId="33042778" w:rsidR="00A45CAB" w:rsidDel="001A54B2" w:rsidRDefault="00412912">
            <w:pPr>
              <w:pStyle w:val="CDA-headertext"/>
              <w:ind w:firstLine="110"/>
              <w:rPr>
                <w:del w:id="971" w:author="Pettersson Mirkka" w:date="2023-08-17T10:29:00Z"/>
                <w:lang w:eastAsia="en-US"/>
              </w:rPr>
            </w:pPr>
            <w:del w:id="972" w:author="Pettersson Mirkka" w:date="2023-08-17T10:29:00Z">
              <w:r w:rsidDel="001A54B2">
                <w:fldChar w:fldCharType="begin"/>
              </w:r>
              <w:r w:rsidDel="001A54B2">
                <w:delInstrText xml:space="preserve"> HYPERLINK "../../../../../../../../../yhteiset/KANTA/Documents%20and%20Settings/msormune/My%20Documents/doc/hl7/sept2006/html/infrastructure/rim/rim.htm" \l "Act-id-att" \o "../../../infrastructure/rim/rim.htm#Act-id-att" </w:delInstrText>
              </w:r>
              <w:r w:rsidDel="001A54B2">
                <w:fldChar w:fldCharType="separate"/>
              </w:r>
              <w:r w:rsidR="00A45CAB" w:rsidDel="001A54B2">
                <w:rPr>
                  <w:lang w:eastAsia="en-US"/>
                </w:rPr>
                <w:delText>id</w:delText>
              </w:r>
              <w:r w:rsidDel="001A54B2">
                <w:rPr>
                  <w:lang w:eastAsia="en-US"/>
                </w:rPr>
                <w:fldChar w:fldCharType="end"/>
              </w:r>
            </w:del>
          </w:p>
        </w:tc>
        <w:tc>
          <w:tcPr>
            <w:tcW w:w="1089" w:type="dxa"/>
            <w:gridSpan w:val="2"/>
            <w:noWrap/>
            <w:vAlign w:val="center"/>
          </w:tcPr>
          <w:p w14:paraId="1D82A2E6" w14:textId="2E13F2F7" w:rsidR="00A45CAB" w:rsidDel="001A54B2" w:rsidRDefault="00A45CAB">
            <w:pPr>
              <w:jc w:val="center"/>
              <w:rPr>
                <w:del w:id="973" w:author="Pettersson Mirkka" w:date="2023-08-17T10:29:00Z"/>
                <w:rFonts w:ascii="Microsoft Sans Serif" w:hAnsi="Microsoft Sans Serif" w:cs="Microsoft Sans Serif"/>
                <w:sz w:val="18"/>
                <w:szCs w:val="18"/>
                <w:lang w:eastAsia="en-US"/>
              </w:rPr>
            </w:pPr>
            <w:del w:id="974"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2E7" w14:textId="4E5CAE78" w:rsidR="00A45CAB" w:rsidDel="001A54B2" w:rsidRDefault="00A45CAB">
            <w:pPr>
              <w:jc w:val="center"/>
              <w:rPr>
                <w:del w:id="975"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2E8" w14:textId="4DCD7722" w:rsidR="00A45CAB" w:rsidDel="001A54B2" w:rsidRDefault="00A45CAB">
            <w:pPr>
              <w:rPr>
                <w:del w:id="976" w:author="Pettersson Mirkka" w:date="2023-08-17T10:29:00Z"/>
                <w:rFonts w:ascii="Microsoft Sans Serif" w:hAnsi="Microsoft Sans Serif" w:cs="Microsoft Sans Serif"/>
                <w:sz w:val="18"/>
                <w:szCs w:val="18"/>
                <w:lang w:eastAsia="en-US"/>
              </w:rPr>
            </w:pPr>
            <w:del w:id="977" w:author="Pettersson Mirkka" w:date="2023-08-17T10:29:00Z">
              <w:r w:rsidDel="001A54B2">
                <w:rPr>
                  <w:rFonts w:ascii="Microsoft Sans Serif" w:hAnsi="Microsoft Sans Serif" w:cs="Microsoft Sans Serif"/>
                  <w:sz w:val="18"/>
                  <w:szCs w:val="18"/>
                  <w:lang w:eastAsia="en-US"/>
                </w:rPr>
                <w:delText>MR -sanoman sisälle kapseloidun dokumentin yksilöivä tunniste. Esimerkki:</w:delText>
              </w:r>
            </w:del>
          </w:p>
          <w:p w14:paraId="1D82A2E9" w14:textId="5E603D86" w:rsidR="00A45CAB" w:rsidDel="001A54B2" w:rsidRDefault="00A45CAB">
            <w:pPr>
              <w:rPr>
                <w:del w:id="978" w:author="Pettersson Mirkka" w:date="2023-08-17T10:29:00Z"/>
                <w:rFonts w:ascii="Microsoft Sans Serif" w:hAnsi="Microsoft Sans Serif" w:cs="Microsoft Sans Serif"/>
                <w:sz w:val="18"/>
                <w:szCs w:val="18"/>
                <w:lang w:eastAsia="en-US"/>
              </w:rPr>
            </w:pPr>
          </w:p>
          <w:p w14:paraId="1D82A2EA" w14:textId="053A6184" w:rsidR="00A45CAB" w:rsidDel="001A54B2" w:rsidRDefault="00A45CAB">
            <w:pPr>
              <w:rPr>
                <w:del w:id="979" w:author="Pettersson Mirkka" w:date="2023-08-17T10:29:00Z"/>
                <w:rFonts w:ascii="Microsoft Sans Serif" w:hAnsi="Microsoft Sans Serif" w:cs="Microsoft Sans Serif"/>
                <w:sz w:val="18"/>
                <w:szCs w:val="18"/>
                <w:lang w:eastAsia="en-US"/>
              </w:rPr>
            </w:pPr>
            <w:del w:id="980" w:author="Pettersson Mirkka" w:date="2023-08-17T10:29:00Z">
              <w:r w:rsidDel="001A54B2">
                <w:rPr>
                  <w:rFonts w:ascii="Microsoft Sans Serif" w:hAnsi="Microsoft Sans Serif" w:cs="Microsoft Sans Serif"/>
                  <w:sz w:val="18"/>
                  <w:szCs w:val="18"/>
                  <w:lang w:eastAsia="en-US"/>
                </w:rPr>
                <w:delText>&lt;id root="1.2.246.10.2458998.93" extension="2006.1"/&gt;</w:delText>
              </w:r>
            </w:del>
          </w:p>
          <w:p w14:paraId="1D82A2EB" w14:textId="2BBBB1C3" w:rsidR="00A45CAB" w:rsidDel="001A54B2" w:rsidRDefault="00A45CAB">
            <w:pPr>
              <w:rPr>
                <w:del w:id="981" w:author="Pettersson Mirkka" w:date="2023-08-17T10:29:00Z"/>
                <w:rFonts w:ascii="Microsoft Sans Serif" w:hAnsi="Microsoft Sans Serif" w:cs="Microsoft Sans Serif"/>
                <w:sz w:val="18"/>
                <w:szCs w:val="18"/>
                <w:lang w:eastAsia="en-US"/>
              </w:rPr>
            </w:pPr>
          </w:p>
          <w:p w14:paraId="1D82A2EC" w14:textId="2CF8C0F9" w:rsidR="00A45CAB" w:rsidDel="001A54B2" w:rsidRDefault="00A45CAB">
            <w:pPr>
              <w:rPr>
                <w:del w:id="982" w:author="Pettersson Mirkka" w:date="2023-08-17T10:29:00Z"/>
                <w:rFonts w:ascii="Microsoft Sans Serif" w:hAnsi="Microsoft Sans Serif" w:cs="Microsoft Sans Serif"/>
                <w:sz w:val="18"/>
                <w:szCs w:val="18"/>
                <w:lang w:eastAsia="en-US"/>
              </w:rPr>
            </w:pPr>
            <w:del w:id="983" w:author="Pettersson Mirkka" w:date="2023-08-17T10:29:00Z">
              <w:r w:rsidDel="001A54B2">
                <w:rPr>
                  <w:rFonts w:ascii="Microsoft Sans Serif" w:hAnsi="Microsoft Sans Serif" w:cs="Microsoft Sans Serif"/>
                  <w:sz w:val="18"/>
                  <w:szCs w:val="18"/>
                  <w:lang w:eastAsia="en-US"/>
                </w:rPr>
                <w:delText>eResepti dokumenteissa käytetään solmuluokkaa 93.</w:delText>
              </w:r>
            </w:del>
          </w:p>
        </w:tc>
      </w:tr>
      <w:tr w:rsidR="00A45CAB" w:rsidDel="001A54B2" w14:paraId="1D82A2F3" w14:textId="2C675B21" w:rsidTr="00A710F1">
        <w:trPr>
          <w:trHeight w:val="255"/>
          <w:del w:id="984" w:author="Pettersson Mirkka" w:date="2023-08-17T10:29:00Z"/>
        </w:trPr>
        <w:tc>
          <w:tcPr>
            <w:tcW w:w="3075" w:type="dxa"/>
            <w:noWrap/>
            <w:vAlign w:val="center"/>
          </w:tcPr>
          <w:p w14:paraId="1D82A2EE" w14:textId="44189C13" w:rsidR="00A45CAB" w:rsidDel="001A54B2" w:rsidRDefault="00412912">
            <w:pPr>
              <w:pStyle w:val="CDA-headertext"/>
              <w:ind w:firstLine="110"/>
              <w:rPr>
                <w:del w:id="985" w:author="Pettersson Mirkka" w:date="2023-08-17T10:29:00Z"/>
                <w:lang w:eastAsia="en-US"/>
              </w:rPr>
            </w:pPr>
            <w:del w:id="986" w:author="Pettersson Mirkka" w:date="2023-08-17T10:29:00Z">
              <w:r w:rsidDel="001A54B2">
                <w:fldChar w:fldCharType="begin"/>
              </w:r>
              <w:r w:rsidDel="001A54B2">
                <w:delInstrText xml:space="preserve"> HYPERLINK "../../../../../../../../../yhteiset/KANTA/Documents%20and%20Settings/msormune/My%20Documents/doc/hl7/sept2006/html/infrastructure/rim/rim.htm" \l "Act-code-att" \o "../../../infrastructure/rim/rim.htm#Act-code-att" </w:delInstrText>
              </w:r>
              <w:r w:rsidDel="001A54B2">
                <w:fldChar w:fldCharType="separate"/>
              </w:r>
              <w:r w:rsidR="00A45CAB" w:rsidDel="001A54B2">
                <w:rPr>
                  <w:lang w:eastAsia="en-US"/>
                </w:rPr>
                <w:delText>code</w:delText>
              </w:r>
              <w:r w:rsidDel="001A54B2">
                <w:rPr>
                  <w:lang w:eastAsia="en-US"/>
                </w:rPr>
                <w:fldChar w:fldCharType="end"/>
              </w:r>
            </w:del>
          </w:p>
        </w:tc>
        <w:tc>
          <w:tcPr>
            <w:tcW w:w="1089" w:type="dxa"/>
            <w:gridSpan w:val="2"/>
            <w:noWrap/>
            <w:vAlign w:val="center"/>
          </w:tcPr>
          <w:p w14:paraId="1D82A2EF" w14:textId="4C3A4003" w:rsidR="00A45CAB" w:rsidDel="001A54B2" w:rsidRDefault="00A45CAB">
            <w:pPr>
              <w:jc w:val="center"/>
              <w:rPr>
                <w:del w:id="987" w:author="Pettersson Mirkka" w:date="2023-08-17T10:29:00Z"/>
                <w:rFonts w:ascii="Microsoft Sans Serif" w:hAnsi="Microsoft Sans Serif" w:cs="Microsoft Sans Serif"/>
                <w:sz w:val="18"/>
                <w:szCs w:val="18"/>
                <w:lang w:eastAsia="en-US"/>
              </w:rPr>
            </w:pPr>
            <w:del w:id="988"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2F0" w14:textId="71B69205" w:rsidR="00A45CAB" w:rsidDel="001A54B2" w:rsidRDefault="00A45CAB">
            <w:pPr>
              <w:jc w:val="center"/>
              <w:rPr>
                <w:del w:id="989"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2F1" w14:textId="5D4CF9C7" w:rsidR="00A45CAB" w:rsidDel="001A54B2" w:rsidRDefault="00A45CAB">
            <w:pPr>
              <w:rPr>
                <w:del w:id="990" w:author="Pettersson Mirkka" w:date="2023-08-17T10:29:00Z"/>
                <w:rFonts w:ascii="Microsoft Sans Serif" w:hAnsi="Microsoft Sans Serif" w:cs="Microsoft Sans Serif"/>
                <w:sz w:val="18"/>
                <w:szCs w:val="18"/>
                <w:lang w:eastAsia="en-US"/>
              </w:rPr>
            </w:pPr>
            <w:del w:id="991" w:author="Pettersson Mirkka" w:date="2023-08-17T10:29:00Z">
              <w:r w:rsidDel="001A54B2">
                <w:rPr>
                  <w:rFonts w:ascii="Microsoft Sans Serif" w:hAnsi="Microsoft Sans Serif" w:cs="Microsoft Sans Serif"/>
                  <w:sz w:val="18"/>
                  <w:szCs w:val="18"/>
                  <w:lang w:eastAsia="en-US"/>
                </w:rPr>
                <w:delText>välitettävän dokumentin/sanoman tyyppi, koodistosta: 1.2.346.537.5.40105.2006</w:delText>
              </w:r>
            </w:del>
          </w:p>
          <w:p w14:paraId="1D82A2F2" w14:textId="6D172806" w:rsidR="00A45CAB" w:rsidDel="001A54B2" w:rsidRDefault="00A45CAB">
            <w:pPr>
              <w:rPr>
                <w:del w:id="992" w:author="Pettersson Mirkka" w:date="2023-08-17T10:29:00Z"/>
                <w:rFonts w:ascii="Microsoft Sans Serif" w:hAnsi="Microsoft Sans Serif" w:cs="Microsoft Sans Serif"/>
                <w:sz w:val="18"/>
                <w:szCs w:val="18"/>
                <w:lang w:eastAsia="en-US"/>
              </w:rPr>
            </w:pPr>
          </w:p>
        </w:tc>
      </w:tr>
      <w:tr w:rsidR="00A45CAB" w:rsidDel="001A54B2" w14:paraId="1D82A2F8" w14:textId="48E8A044" w:rsidTr="00A710F1">
        <w:trPr>
          <w:trHeight w:val="255"/>
          <w:del w:id="993" w:author="Pettersson Mirkka" w:date="2023-08-17T10:29:00Z"/>
        </w:trPr>
        <w:tc>
          <w:tcPr>
            <w:tcW w:w="3075" w:type="dxa"/>
            <w:noWrap/>
            <w:vAlign w:val="center"/>
          </w:tcPr>
          <w:p w14:paraId="1D82A2F4" w14:textId="67E96084" w:rsidR="00A45CAB" w:rsidDel="001A54B2" w:rsidRDefault="00412912">
            <w:pPr>
              <w:pStyle w:val="CDA-headertext"/>
              <w:ind w:firstLine="110"/>
              <w:rPr>
                <w:del w:id="994" w:author="Pettersson Mirkka" w:date="2023-08-17T10:29:00Z"/>
                <w:lang w:eastAsia="en-US"/>
              </w:rPr>
            </w:pPr>
            <w:del w:id="995" w:author="Pettersson Mirkka" w:date="2023-08-17T10:29:00Z">
              <w:r w:rsidDel="001A54B2">
                <w:fldChar w:fldCharType="begin"/>
              </w:r>
              <w:r w:rsidDel="001A54B2">
                <w:delInstrText xml:space="preserve"> HYPERLINK "../../../../../../../../../yhteiset/KANTA/Documents%20and%20Settings/msormune/My%20Documents/doc/hl7/sept2006/html/infrastructure/rim/rim.htm" \l "Act-title-att" \o "../../../infrastructure/rim/rim.htm#Act-title-att" </w:delInstrText>
              </w:r>
              <w:r w:rsidDel="001A54B2">
                <w:fldChar w:fldCharType="separate"/>
              </w:r>
              <w:r w:rsidR="00A45CAB" w:rsidDel="001A54B2">
                <w:rPr>
                  <w:lang w:eastAsia="en-US"/>
                </w:rPr>
                <w:delText>title</w:delText>
              </w:r>
              <w:r w:rsidDel="001A54B2">
                <w:rPr>
                  <w:lang w:eastAsia="en-US"/>
                </w:rPr>
                <w:fldChar w:fldCharType="end"/>
              </w:r>
            </w:del>
          </w:p>
        </w:tc>
        <w:tc>
          <w:tcPr>
            <w:tcW w:w="1089" w:type="dxa"/>
            <w:gridSpan w:val="2"/>
            <w:noWrap/>
            <w:vAlign w:val="center"/>
          </w:tcPr>
          <w:p w14:paraId="1D82A2F5" w14:textId="50F3CFD0" w:rsidR="00A45CAB" w:rsidDel="001A54B2" w:rsidRDefault="00A45CAB">
            <w:pPr>
              <w:jc w:val="center"/>
              <w:rPr>
                <w:del w:id="996" w:author="Pettersson Mirkka" w:date="2023-08-17T10:29:00Z"/>
                <w:rFonts w:ascii="Microsoft Sans Serif" w:hAnsi="Microsoft Sans Serif" w:cs="Microsoft Sans Serif"/>
                <w:sz w:val="18"/>
                <w:szCs w:val="18"/>
                <w:lang w:eastAsia="en-US"/>
              </w:rPr>
            </w:pPr>
            <w:del w:id="997"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2F6" w14:textId="34783F4C" w:rsidR="00A45CAB" w:rsidDel="001A54B2" w:rsidRDefault="00A45CAB">
            <w:pPr>
              <w:jc w:val="center"/>
              <w:rPr>
                <w:del w:id="99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2F7" w14:textId="0303EEB1" w:rsidR="00A45CAB" w:rsidDel="001A54B2" w:rsidRDefault="00A45CAB">
            <w:pPr>
              <w:rPr>
                <w:del w:id="999" w:author="Pettersson Mirkka" w:date="2023-08-17T10:29:00Z"/>
                <w:rFonts w:ascii="Microsoft Sans Serif" w:hAnsi="Microsoft Sans Serif" w:cs="Microsoft Sans Serif"/>
                <w:sz w:val="18"/>
                <w:szCs w:val="18"/>
                <w:lang w:eastAsia="en-US"/>
              </w:rPr>
            </w:pPr>
            <w:del w:id="1000"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2FE" w14:textId="0C72536A" w:rsidTr="00A710F1">
        <w:trPr>
          <w:trHeight w:val="255"/>
          <w:del w:id="1001" w:author="Pettersson Mirkka" w:date="2023-08-17T10:29:00Z"/>
        </w:trPr>
        <w:tc>
          <w:tcPr>
            <w:tcW w:w="3075" w:type="dxa"/>
            <w:noWrap/>
            <w:vAlign w:val="center"/>
          </w:tcPr>
          <w:p w14:paraId="1D82A2F9" w14:textId="2CDBC8FD" w:rsidR="00A45CAB" w:rsidDel="001A54B2" w:rsidRDefault="00412912">
            <w:pPr>
              <w:pStyle w:val="CDA-headertext"/>
              <w:ind w:firstLine="110"/>
              <w:rPr>
                <w:del w:id="1002" w:author="Pettersson Mirkka" w:date="2023-08-17T10:29:00Z"/>
                <w:lang w:eastAsia="en-US"/>
              </w:rPr>
            </w:pPr>
            <w:del w:id="1003" w:author="Pettersson Mirkka" w:date="2023-08-17T10:29:00Z">
              <w:r w:rsidDel="001A54B2">
                <w:fldChar w:fldCharType="begin"/>
              </w:r>
              <w:r w:rsidDel="001A54B2">
                <w:delInstrText xml:space="preserve"> HYPERLINK "../../../../../../../../../yhteiset/KANTA/Documents%20and%20Settings/msormune/My%20Documents/doc/hl7/sept2006/html/infrastructure/rim/rim.htm" \l "Act-text-att" \o "../../../infrastructure/rim/rim.htm#Act-text-att" </w:delInstrText>
              </w:r>
              <w:r w:rsidDel="001A54B2">
                <w:fldChar w:fldCharType="separate"/>
              </w:r>
              <w:r w:rsidR="00A45CAB" w:rsidDel="001A54B2">
                <w:rPr>
                  <w:lang w:eastAsia="en-US"/>
                </w:rPr>
                <w:delText>text</w:delText>
              </w:r>
              <w:r w:rsidDel="001A54B2">
                <w:rPr>
                  <w:lang w:eastAsia="en-US"/>
                </w:rPr>
                <w:fldChar w:fldCharType="end"/>
              </w:r>
            </w:del>
          </w:p>
        </w:tc>
        <w:tc>
          <w:tcPr>
            <w:tcW w:w="1089" w:type="dxa"/>
            <w:gridSpan w:val="2"/>
            <w:noWrap/>
            <w:vAlign w:val="center"/>
          </w:tcPr>
          <w:p w14:paraId="1D82A2FA" w14:textId="38A4D7D8" w:rsidR="00A45CAB" w:rsidDel="001A54B2" w:rsidRDefault="00A45CAB">
            <w:pPr>
              <w:jc w:val="center"/>
              <w:rPr>
                <w:del w:id="1004" w:author="Pettersson Mirkka" w:date="2023-08-17T10:29:00Z"/>
                <w:rFonts w:ascii="Microsoft Sans Serif" w:hAnsi="Microsoft Sans Serif" w:cs="Microsoft Sans Serif"/>
                <w:sz w:val="18"/>
                <w:szCs w:val="18"/>
                <w:lang w:eastAsia="en-US"/>
              </w:rPr>
            </w:pPr>
            <w:del w:id="1005"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2FB" w14:textId="26F959D4" w:rsidR="00A45CAB" w:rsidDel="001A54B2" w:rsidRDefault="00A45CAB">
            <w:pPr>
              <w:jc w:val="center"/>
              <w:rPr>
                <w:del w:id="100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2FC" w14:textId="2EF74564" w:rsidR="00A45CAB" w:rsidDel="001A54B2" w:rsidRDefault="00A45CAB">
            <w:pPr>
              <w:rPr>
                <w:del w:id="1007" w:author="Pettersson Mirkka" w:date="2023-08-17T10:29:00Z"/>
                <w:rFonts w:ascii="Microsoft Sans Serif" w:hAnsi="Microsoft Sans Serif" w:cs="Microsoft Sans Serif"/>
                <w:sz w:val="18"/>
                <w:szCs w:val="18"/>
                <w:lang w:eastAsia="en-US"/>
              </w:rPr>
            </w:pPr>
            <w:del w:id="1008" w:author="Pettersson Mirkka" w:date="2023-08-17T10:29:00Z">
              <w:r w:rsidDel="001A54B2">
                <w:rPr>
                  <w:rFonts w:ascii="Microsoft Sans Serif" w:hAnsi="Microsoft Sans Serif" w:cs="Microsoft Sans Serif"/>
                  <w:sz w:val="18"/>
                  <w:szCs w:val="18"/>
                  <w:lang w:eastAsia="en-US"/>
                </w:rPr>
                <w:delText>RAJOITUS:</w:delText>
              </w:r>
            </w:del>
          </w:p>
          <w:p w14:paraId="1D82A2FD" w14:textId="4DF00811" w:rsidR="00A45CAB" w:rsidDel="001A54B2" w:rsidRDefault="00A45CAB">
            <w:pPr>
              <w:rPr>
                <w:del w:id="1009" w:author="Pettersson Mirkka" w:date="2023-08-17T10:29:00Z"/>
                <w:rFonts w:ascii="Microsoft Sans Serif" w:hAnsi="Microsoft Sans Serif" w:cs="Microsoft Sans Serif"/>
                <w:sz w:val="18"/>
                <w:szCs w:val="18"/>
                <w:lang w:eastAsia="en-US"/>
              </w:rPr>
            </w:pPr>
            <w:del w:id="1010" w:author="Pettersson Mirkka" w:date="2023-08-17T10:29:00Z">
              <w:r w:rsidDel="001A54B2">
                <w:rPr>
                  <w:rFonts w:ascii="Microsoft Sans Serif" w:hAnsi="Microsoft Sans Serif" w:cs="Microsoft Sans Serif"/>
                  <w:sz w:val="18"/>
                  <w:szCs w:val="18"/>
                  <w:lang w:eastAsia="en-US"/>
                </w:rPr>
                <w:delText>Kenttää ei saa käyttää viestityyppiä  RCMR_MT000001FI</w:delText>
              </w:r>
              <w:r w:rsidR="00347E46" w:rsidDel="001A54B2">
                <w:rPr>
                  <w:rFonts w:ascii="Microsoft Sans Serif" w:hAnsi="Microsoft Sans Serif" w:cs="Microsoft Sans Serif"/>
                  <w:sz w:val="18"/>
                  <w:szCs w:val="18"/>
                  <w:lang w:eastAsia="en-US"/>
                </w:rPr>
                <w:delText>01</w:delText>
              </w:r>
              <w:r w:rsidDel="001A54B2">
                <w:rPr>
                  <w:rFonts w:ascii="Microsoft Sans Serif" w:hAnsi="Microsoft Sans Serif" w:cs="Microsoft Sans Serif"/>
                  <w:sz w:val="18"/>
                  <w:szCs w:val="18"/>
                  <w:lang w:eastAsia="en-US"/>
                </w:rPr>
                <w:delText xml:space="preserve"> käyttävissä interaktioissa</w:delText>
              </w:r>
            </w:del>
          </w:p>
        </w:tc>
      </w:tr>
      <w:tr w:rsidR="00A45CAB" w:rsidDel="001A54B2" w14:paraId="1D82A303" w14:textId="4604CC5F" w:rsidTr="00A710F1">
        <w:trPr>
          <w:trHeight w:val="255"/>
          <w:del w:id="1011" w:author="Pettersson Mirkka" w:date="2023-08-17T10:29:00Z"/>
        </w:trPr>
        <w:tc>
          <w:tcPr>
            <w:tcW w:w="3075" w:type="dxa"/>
            <w:noWrap/>
            <w:vAlign w:val="center"/>
          </w:tcPr>
          <w:p w14:paraId="1D82A2FF" w14:textId="67CC7232" w:rsidR="00A45CAB" w:rsidDel="001A54B2" w:rsidRDefault="00412912">
            <w:pPr>
              <w:pStyle w:val="CDA-headertext"/>
              <w:ind w:firstLine="110"/>
              <w:rPr>
                <w:del w:id="1012" w:author="Pettersson Mirkka" w:date="2023-08-17T10:29:00Z"/>
                <w:lang w:eastAsia="en-US"/>
              </w:rPr>
            </w:pPr>
            <w:del w:id="1013" w:author="Pettersson Mirkka" w:date="2023-08-17T10:29:00Z">
              <w:r w:rsidDel="001A54B2">
                <w:fldChar w:fldCharType="begin"/>
              </w:r>
              <w:r w:rsidDel="001A54B2">
                <w:delInstrText xml:space="preserve"> HYPERLINK "../../../../../../../../../yhteiset/KANTA/Documents%20and%20Settings/msormune/My%20Documents/doc/hl7/sept2006/html/infrastructure/rim/rim.htm" \l "Act-statusCode-att" \o "../../../infrastructure/rim/rim.htm#Act-statusCode-att" </w:delInstrText>
              </w:r>
              <w:r w:rsidDel="001A54B2">
                <w:fldChar w:fldCharType="separate"/>
              </w:r>
              <w:r w:rsidR="00A45CAB" w:rsidDel="001A54B2">
                <w:rPr>
                  <w:lang w:eastAsia="en-US"/>
                </w:rPr>
                <w:delText>statusCode</w:delText>
              </w:r>
              <w:r w:rsidDel="001A54B2">
                <w:rPr>
                  <w:lang w:eastAsia="en-US"/>
                </w:rPr>
                <w:fldChar w:fldCharType="end"/>
              </w:r>
            </w:del>
          </w:p>
        </w:tc>
        <w:tc>
          <w:tcPr>
            <w:tcW w:w="1089" w:type="dxa"/>
            <w:gridSpan w:val="2"/>
            <w:noWrap/>
            <w:vAlign w:val="center"/>
          </w:tcPr>
          <w:p w14:paraId="1D82A300" w14:textId="773E4EDB" w:rsidR="00A45CAB" w:rsidDel="001A54B2" w:rsidRDefault="00A45CAB">
            <w:pPr>
              <w:jc w:val="center"/>
              <w:rPr>
                <w:del w:id="1014" w:author="Pettersson Mirkka" w:date="2023-08-17T10:29:00Z"/>
                <w:rFonts w:ascii="Microsoft Sans Serif" w:hAnsi="Microsoft Sans Serif" w:cs="Microsoft Sans Serif"/>
                <w:sz w:val="18"/>
                <w:szCs w:val="18"/>
                <w:lang w:eastAsia="en-US"/>
              </w:rPr>
            </w:pPr>
            <w:del w:id="1015"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301" w14:textId="2C641EEC" w:rsidR="00A45CAB" w:rsidDel="001A54B2" w:rsidRDefault="00A45CAB">
            <w:pPr>
              <w:jc w:val="center"/>
              <w:rPr>
                <w:del w:id="101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02" w14:textId="46DDCCC0" w:rsidR="00A45CAB" w:rsidDel="001A54B2" w:rsidRDefault="00A45CAB">
            <w:pPr>
              <w:rPr>
                <w:del w:id="1017" w:author="Pettersson Mirkka" w:date="2023-08-17T10:29:00Z"/>
                <w:rFonts w:ascii="Microsoft Sans Serif" w:hAnsi="Microsoft Sans Serif" w:cs="Microsoft Sans Serif"/>
                <w:sz w:val="18"/>
                <w:szCs w:val="18"/>
                <w:lang w:eastAsia="en-US"/>
              </w:rPr>
            </w:pPr>
            <w:del w:id="1018"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08" w14:textId="397A9CF1" w:rsidTr="00A710F1">
        <w:trPr>
          <w:trHeight w:val="255"/>
          <w:del w:id="1019" w:author="Pettersson Mirkka" w:date="2023-08-17T10:29:00Z"/>
        </w:trPr>
        <w:tc>
          <w:tcPr>
            <w:tcW w:w="3075" w:type="dxa"/>
            <w:noWrap/>
            <w:vAlign w:val="center"/>
          </w:tcPr>
          <w:p w14:paraId="1D82A304" w14:textId="24B4E276" w:rsidR="00A45CAB" w:rsidDel="001A54B2" w:rsidRDefault="00412912">
            <w:pPr>
              <w:pStyle w:val="CDA-headertext"/>
              <w:ind w:firstLine="110"/>
              <w:rPr>
                <w:del w:id="1020" w:author="Pettersson Mirkka" w:date="2023-08-17T10:29:00Z"/>
                <w:lang w:eastAsia="en-US"/>
              </w:rPr>
            </w:pPr>
            <w:del w:id="1021" w:author="Pettersson Mirkka" w:date="2023-08-17T10:29:00Z">
              <w:r w:rsidDel="001A54B2">
                <w:fldChar w:fldCharType="begin"/>
              </w:r>
              <w:r w:rsidDel="001A54B2">
                <w:delInstrText xml:space="preserve"> HYPERLINK "../../../../../../../../../yhteiset/KANTA/Documents%20and%20Settings/msormune/My%20Documents/doc/hl7/sept2006/html/infrastructure/rim/rim.htm" \l "Act-effectiveTime-att" \o "../../../infrastructure/rim/rim.htm#Act-effectiveTime-att" </w:delInstrText>
              </w:r>
              <w:r w:rsidDel="001A54B2">
                <w:fldChar w:fldCharType="separate"/>
              </w:r>
              <w:r w:rsidR="00A45CAB" w:rsidDel="001A54B2">
                <w:rPr>
                  <w:lang w:eastAsia="en-US"/>
                </w:rPr>
                <w:delText>effectiveTime</w:delText>
              </w:r>
              <w:r w:rsidDel="001A54B2">
                <w:rPr>
                  <w:lang w:eastAsia="en-US"/>
                </w:rPr>
                <w:fldChar w:fldCharType="end"/>
              </w:r>
            </w:del>
          </w:p>
        </w:tc>
        <w:tc>
          <w:tcPr>
            <w:tcW w:w="1089" w:type="dxa"/>
            <w:gridSpan w:val="2"/>
            <w:noWrap/>
            <w:vAlign w:val="center"/>
          </w:tcPr>
          <w:p w14:paraId="1D82A305" w14:textId="74805744" w:rsidR="00A45CAB" w:rsidDel="001A54B2" w:rsidRDefault="00A45CAB">
            <w:pPr>
              <w:jc w:val="center"/>
              <w:rPr>
                <w:del w:id="1022" w:author="Pettersson Mirkka" w:date="2023-08-17T10:29:00Z"/>
                <w:rFonts w:ascii="Microsoft Sans Serif" w:hAnsi="Microsoft Sans Serif" w:cs="Microsoft Sans Serif"/>
                <w:sz w:val="18"/>
                <w:szCs w:val="18"/>
                <w:lang w:eastAsia="en-US"/>
              </w:rPr>
            </w:pPr>
            <w:del w:id="1023"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306" w14:textId="7AA0B50D" w:rsidR="00A45CAB" w:rsidDel="001A54B2" w:rsidRDefault="00A45CAB">
            <w:pPr>
              <w:jc w:val="center"/>
              <w:rPr>
                <w:del w:id="102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07" w14:textId="1CD88532" w:rsidR="00A45CAB" w:rsidDel="001A54B2" w:rsidRDefault="00A45CAB">
            <w:pPr>
              <w:rPr>
                <w:del w:id="1025" w:author="Pettersson Mirkka" w:date="2023-08-17T10:29:00Z"/>
                <w:rFonts w:ascii="Microsoft Sans Serif" w:hAnsi="Microsoft Sans Serif" w:cs="Microsoft Sans Serif"/>
                <w:sz w:val="18"/>
                <w:szCs w:val="18"/>
                <w:lang w:eastAsia="en-US"/>
              </w:rPr>
            </w:pPr>
            <w:del w:id="1026"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0D" w14:textId="2EB2661D" w:rsidTr="00A710F1">
        <w:trPr>
          <w:trHeight w:val="255"/>
          <w:del w:id="1027" w:author="Pettersson Mirkka" w:date="2023-08-17T10:29:00Z"/>
        </w:trPr>
        <w:tc>
          <w:tcPr>
            <w:tcW w:w="3075" w:type="dxa"/>
            <w:noWrap/>
            <w:vAlign w:val="center"/>
          </w:tcPr>
          <w:p w14:paraId="1D82A309" w14:textId="79AE0849" w:rsidR="00A45CAB" w:rsidDel="001A54B2" w:rsidRDefault="00412912">
            <w:pPr>
              <w:pStyle w:val="CDA-headertext"/>
              <w:ind w:firstLine="110"/>
              <w:rPr>
                <w:del w:id="1028" w:author="Pettersson Mirkka" w:date="2023-08-17T10:29:00Z"/>
                <w:lang w:eastAsia="en-US"/>
              </w:rPr>
            </w:pPr>
            <w:del w:id="1029" w:author="Pettersson Mirkka" w:date="2023-08-17T10:29:00Z">
              <w:r w:rsidDel="001A54B2">
                <w:fldChar w:fldCharType="begin"/>
              </w:r>
              <w:r w:rsidDel="001A54B2">
                <w:delInstrText xml:space="preserve"> HYPERLINK "../../../../../../../../../yhteiset/KANTA/Documents%20and%20Settings/msormune/My%20Documents/doc/hl7/sept2006/html/infrastructure/rim/rim.htm" \l "Act-availabilityTime-att" \o "../../../infrastructure/rim/rim.htm#Act-availabilityTime-att" </w:delInstrText>
              </w:r>
              <w:r w:rsidDel="001A54B2">
                <w:fldChar w:fldCharType="separate"/>
              </w:r>
              <w:r w:rsidR="00A45CAB" w:rsidDel="001A54B2">
                <w:rPr>
                  <w:lang w:eastAsia="en-US"/>
                </w:rPr>
                <w:delText>availabilityTime</w:delText>
              </w:r>
              <w:r w:rsidDel="001A54B2">
                <w:rPr>
                  <w:lang w:eastAsia="en-US"/>
                </w:rPr>
                <w:fldChar w:fldCharType="end"/>
              </w:r>
            </w:del>
          </w:p>
        </w:tc>
        <w:tc>
          <w:tcPr>
            <w:tcW w:w="1089" w:type="dxa"/>
            <w:gridSpan w:val="2"/>
            <w:noWrap/>
            <w:vAlign w:val="center"/>
          </w:tcPr>
          <w:p w14:paraId="1D82A30A" w14:textId="7A582D5F" w:rsidR="00A45CAB" w:rsidDel="001A54B2" w:rsidRDefault="00A45CAB">
            <w:pPr>
              <w:jc w:val="center"/>
              <w:rPr>
                <w:del w:id="1030" w:author="Pettersson Mirkka" w:date="2023-08-17T10:29:00Z"/>
                <w:rFonts w:ascii="Microsoft Sans Serif" w:hAnsi="Microsoft Sans Serif" w:cs="Microsoft Sans Serif"/>
                <w:sz w:val="18"/>
                <w:szCs w:val="18"/>
                <w:lang w:eastAsia="en-US"/>
              </w:rPr>
            </w:pPr>
            <w:del w:id="1031"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30B" w14:textId="23D17EDD" w:rsidR="00A45CAB" w:rsidDel="001A54B2" w:rsidRDefault="00A45CAB">
            <w:pPr>
              <w:jc w:val="center"/>
              <w:rPr>
                <w:del w:id="1032"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0C" w14:textId="1595CBA6" w:rsidR="00A45CAB" w:rsidDel="001A54B2" w:rsidRDefault="00A45CAB">
            <w:pPr>
              <w:rPr>
                <w:del w:id="1033" w:author="Pettersson Mirkka" w:date="2023-08-17T10:29:00Z"/>
                <w:rFonts w:ascii="Microsoft Sans Serif" w:hAnsi="Microsoft Sans Serif" w:cs="Microsoft Sans Serif"/>
                <w:sz w:val="18"/>
                <w:szCs w:val="18"/>
                <w:lang w:eastAsia="en-US"/>
              </w:rPr>
            </w:pPr>
            <w:del w:id="1034"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12" w14:textId="3767F62E" w:rsidTr="00A710F1">
        <w:trPr>
          <w:trHeight w:val="255"/>
          <w:del w:id="1035" w:author="Pettersson Mirkka" w:date="2023-08-17T10:29:00Z"/>
        </w:trPr>
        <w:tc>
          <w:tcPr>
            <w:tcW w:w="3075" w:type="dxa"/>
            <w:noWrap/>
            <w:vAlign w:val="center"/>
          </w:tcPr>
          <w:p w14:paraId="1D82A30E" w14:textId="3CC80045" w:rsidR="00A45CAB" w:rsidDel="001A54B2" w:rsidRDefault="00412912">
            <w:pPr>
              <w:pStyle w:val="CDA-headertext"/>
              <w:ind w:firstLine="110"/>
              <w:rPr>
                <w:del w:id="1036" w:author="Pettersson Mirkka" w:date="2023-08-17T10:29:00Z"/>
                <w:lang w:eastAsia="en-US"/>
              </w:rPr>
            </w:pPr>
            <w:del w:id="1037" w:author="Pettersson Mirkka" w:date="2023-08-17T10:29:00Z">
              <w:r w:rsidDel="001A54B2">
                <w:fldChar w:fldCharType="begin"/>
              </w:r>
              <w:r w:rsidDel="001A54B2">
                <w:delInstrText xml:space="preserve"> HYPERLINK "../../../../../../../../../yhteiset/KANTA/Documents%20and%20Settings/msormune/My%20Documents/doc/hl7/sept2006/html/infrastructure/rim/rim.htm" \l "Act-confidentialityCode-att" \o "../../../infrastructure/rim/rim.htm#Act-confidentialityCode-att" </w:delInstrText>
              </w:r>
              <w:r w:rsidDel="001A54B2">
                <w:fldChar w:fldCharType="separate"/>
              </w:r>
              <w:r w:rsidR="00A45CAB" w:rsidDel="001A54B2">
                <w:rPr>
                  <w:lang w:eastAsia="en-US"/>
                </w:rPr>
                <w:delText>confidentialityCode</w:delText>
              </w:r>
              <w:r w:rsidDel="001A54B2">
                <w:rPr>
                  <w:lang w:eastAsia="en-US"/>
                </w:rPr>
                <w:fldChar w:fldCharType="end"/>
              </w:r>
            </w:del>
          </w:p>
        </w:tc>
        <w:tc>
          <w:tcPr>
            <w:tcW w:w="1089" w:type="dxa"/>
            <w:gridSpan w:val="2"/>
            <w:noWrap/>
            <w:vAlign w:val="center"/>
          </w:tcPr>
          <w:p w14:paraId="1D82A30F" w14:textId="43E0F02B" w:rsidR="00A45CAB" w:rsidDel="001A54B2" w:rsidRDefault="00A45CAB">
            <w:pPr>
              <w:jc w:val="center"/>
              <w:rPr>
                <w:del w:id="1038" w:author="Pettersson Mirkka" w:date="2023-08-17T10:29:00Z"/>
                <w:rFonts w:ascii="Microsoft Sans Serif" w:hAnsi="Microsoft Sans Serif" w:cs="Microsoft Sans Serif"/>
                <w:sz w:val="18"/>
                <w:szCs w:val="18"/>
                <w:lang w:eastAsia="en-US"/>
              </w:rPr>
            </w:pPr>
            <w:del w:id="1039"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310" w14:textId="276A8DAB" w:rsidR="00A45CAB" w:rsidDel="001A54B2" w:rsidRDefault="00A45CAB">
            <w:pPr>
              <w:jc w:val="center"/>
              <w:rPr>
                <w:del w:id="1040"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11" w14:textId="7D761DF3" w:rsidR="00A45CAB" w:rsidDel="001A54B2" w:rsidRDefault="00A45CAB">
            <w:pPr>
              <w:rPr>
                <w:del w:id="1041" w:author="Pettersson Mirkka" w:date="2023-08-17T10:29:00Z"/>
                <w:rFonts w:ascii="Microsoft Sans Serif" w:hAnsi="Microsoft Sans Serif" w:cs="Microsoft Sans Serif"/>
                <w:sz w:val="18"/>
                <w:szCs w:val="18"/>
                <w:lang w:eastAsia="en-US"/>
              </w:rPr>
            </w:pPr>
            <w:del w:id="1042"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18" w14:textId="5AA164EB" w:rsidTr="00A710F1">
        <w:trPr>
          <w:trHeight w:val="255"/>
          <w:del w:id="1043" w:author="Pettersson Mirkka" w:date="2023-08-17T10:29:00Z"/>
        </w:trPr>
        <w:tc>
          <w:tcPr>
            <w:tcW w:w="3075" w:type="dxa"/>
            <w:noWrap/>
            <w:vAlign w:val="center"/>
          </w:tcPr>
          <w:p w14:paraId="1D82A313" w14:textId="250607BA" w:rsidR="00A45CAB" w:rsidDel="001A54B2" w:rsidRDefault="00412912">
            <w:pPr>
              <w:pStyle w:val="CDA-headertext"/>
              <w:ind w:firstLine="110"/>
              <w:rPr>
                <w:del w:id="1044" w:author="Pettersson Mirkka" w:date="2023-08-17T10:29:00Z"/>
                <w:lang w:eastAsia="en-US"/>
              </w:rPr>
            </w:pPr>
            <w:del w:id="1045" w:author="Pettersson Mirkka" w:date="2023-08-17T10:29:00Z">
              <w:r w:rsidDel="001A54B2">
                <w:fldChar w:fldCharType="begin"/>
              </w:r>
              <w:r w:rsidDel="001A54B2">
                <w:delInstrText xml:space="preserve"> HYPERLINK "../../../../../../../../../yhteiset/KANTA/Documents%20and%20Settings/msormune/My%20Documents/doc/hl7/sept2006/html/infrastructure/rim/rim.htm" \l "Act-reasonCode-att" \o "../../../infrastructure/rim/rim.htm#Act-reasonCode-att" </w:delInstrText>
              </w:r>
              <w:r w:rsidDel="001A54B2">
                <w:fldChar w:fldCharType="separate"/>
              </w:r>
              <w:r w:rsidR="00A45CAB" w:rsidDel="001A54B2">
                <w:rPr>
                  <w:lang w:eastAsia="en-US"/>
                </w:rPr>
                <w:delText>reasonCode</w:delText>
              </w:r>
              <w:r w:rsidDel="001A54B2">
                <w:rPr>
                  <w:lang w:eastAsia="en-US"/>
                </w:rPr>
                <w:fldChar w:fldCharType="end"/>
              </w:r>
            </w:del>
          </w:p>
        </w:tc>
        <w:tc>
          <w:tcPr>
            <w:tcW w:w="1089" w:type="dxa"/>
            <w:gridSpan w:val="2"/>
            <w:noWrap/>
            <w:vAlign w:val="center"/>
          </w:tcPr>
          <w:p w14:paraId="1D82A314" w14:textId="3EC36A2B" w:rsidR="00A45CAB" w:rsidDel="001A54B2" w:rsidRDefault="00A45CAB">
            <w:pPr>
              <w:jc w:val="center"/>
              <w:rPr>
                <w:del w:id="1046" w:author="Pettersson Mirkka" w:date="2023-08-17T10:29:00Z"/>
                <w:rFonts w:ascii="Microsoft Sans Serif" w:hAnsi="Microsoft Sans Serif" w:cs="Microsoft Sans Serif"/>
                <w:sz w:val="18"/>
                <w:szCs w:val="18"/>
                <w:lang w:eastAsia="en-US"/>
              </w:rPr>
            </w:pPr>
            <w:del w:id="1047"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315" w14:textId="69CCBA93" w:rsidR="00A45CAB" w:rsidDel="001A54B2" w:rsidRDefault="00A45CAB">
            <w:pPr>
              <w:jc w:val="center"/>
              <w:rPr>
                <w:del w:id="104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16" w14:textId="270BC014" w:rsidR="00A45CAB" w:rsidDel="001A54B2" w:rsidRDefault="00A45CAB">
            <w:pPr>
              <w:rPr>
                <w:del w:id="1049" w:author="Pettersson Mirkka" w:date="2023-08-17T10:29:00Z"/>
                <w:rFonts w:ascii="Microsoft Sans Serif" w:hAnsi="Microsoft Sans Serif" w:cs="Microsoft Sans Serif"/>
                <w:sz w:val="18"/>
                <w:szCs w:val="18"/>
                <w:lang w:eastAsia="en-US"/>
              </w:rPr>
            </w:pPr>
            <w:del w:id="1050" w:author="Pettersson Mirkka" w:date="2023-08-17T10:29:00Z">
              <w:r w:rsidDel="001A54B2">
                <w:rPr>
                  <w:rFonts w:ascii="Microsoft Sans Serif" w:hAnsi="Microsoft Sans Serif" w:cs="Microsoft Sans Serif"/>
                  <w:sz w:val="18"/>
                  <w:szCs w:val="18"/>
                  <w:lang w:eastAsia="en-US"/>
                </w:rPr>
                <w:delText xml:space="preserve">ei käytössä </w:delText>
              </w:r>
            </w:del>
          </w:p>
          <w:p w14:paraId="1D82A317" w14:textId="08D47BE3" w:rsidR="00A45CAB" w:rsidDel="001A54B2" w:rsidRDefault="00A45CAB">
            <w:pPr>
              <w:rPr>
                <w:del w:id="1051" w:author="Pettersson Mirkka" w:date="2023-08-17T10:29:00Z"/>
                <w:rFonts w:ascii="Microsoft Sans Serif" w:hAnsi="Microsoft Sans Serif" w:cs="Microsoft Sans Serif"/>
                <w:sz w:val="18"/>
                <w:szCs w:val="18"/>
                <w:lang w:eastAsia="en-US"/>
              </w:rPr>
            </w:pPr>
          </w:p>
        </w:tc>
      </w:tr>
      <w:tr w:rsidR="00A45CAB" w:rsidDel="001A54B2" w14:paraId="1D82A31D" w14:textId="6B1B33D0" w:rsidTr="00A710F1">
        <w:trPr>
          <w:trHeight w:val="255"/>
          <w:del w:id="1052" w:author="Pettersson Mirkka" w:date="2023-08-17T10:29:00Z"/>
        </w:trPr>
        <w:tc>
          <w:tcPr>
            <w:tcW w:w="3075" w:type="dxa"/>
            <w:noWrap/>
            <w:vAlign w:val="center"/>
          </w:tcPr>
          <w:p w14:paraId="1D82A319" w14:textId="289943C6" w:rsidR="00A45CAB" w:rsidDel="001A54B2" w:rsidRDefault="00412912">
            <w:pPr>
              <w:pStyle w:val="CDA-headertext"/>
              <w:ind w:firstLine="110"/>
              <w:rPr>
                <w:del w:id="1053" w:author="Pettersson Mirkka" w:date="2023-08-17T10:29:00Z"/>
                <w:lang w:eastAsia="en-US"/>
              </w:rPr>
            </w:pPr>
            <w:del w:id="1054" w:author="Pettersson Mirkka" w:date="2023-08-17T10:29:00Z">
              <w:r w:rsidDel="001A54B2">
                <w:fldChar w:fldCharType="begin"/>
              </w:r>
              <w:r w:rsidDel="001A54B2">
                <w:delInstrText xml:space="preserve"> HYPERLINK "../../../../../../../../../yhteiset/KANTA/Documents%20and%20Settings/msormune/My%20Documents/doc/hl7/sept2006/html/infrastructure/rim/rim.htm" \l "Act-languageCode-att" \o "../../../infrastructure/rim/rim.htm#Act-languageCode-att" </w:delInstrText>
              </w:r>
              <w:r w:rsidDel="001A54B2">
                <w:fldChar w:fldCharType="separate"/>
              </w:r>
              <w:r w:rsidR="00A45CAB" w:rsidDel="001A54B2">
                <w:rPr>
                  <w:lang w:eastAsia="en-US"/>
                </w:rPr>
                <w:delText>languageCode</w:delText>
              </w:r>
              <w:r w:rsidDel="001A54B2">
                <w:rPr>
                  <w:lang w:eastAsia="en-US"/>
                </w:rPr>
                <w:fldChar w:fldCharType="end"/>
              </w:r>
            </w:del>
          </w:p>
        </w:tc>
        <w:tc>
          <w:tcPr>
            <w:tcW w:w="1089" w:type="dxa"/>
            <w:gridSpan w:val="2"/>
            <w:noWrap/>
            <w:vAlign w:val="center"/>
          </w:tcPr>
          <w:p w14:paraId="1D82A31A" w14:textId="49644E90" w:rsidR="00A45CAB" w:rsidDel="001A54B2" w:rsidRDefault="00A45CAB">
            <w:pPr>
              <w:jc w:val="center"/>
              <w:rPr>
                <w:del w:id="1055" w:author="Pettersson Mirkka" w:date="2023-08-17T10:29:00Z"/>
                <w:rFonts w:ascii="Microsoft Sans Serif" w:hAnsi="Microsoft Sans Serif" w:cs="Microsoft Sans Serif"/>
                <w:sz w:val="18"/>
                <w:szCs w:val="18"/>
                <w:lang w:eastAsia="en-US"/>
              </w:rPr>
            </w:pPr>
            <w:del w:id="1056"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31B" w14:textId="721A7F85" w:rsidR="00A45CAB" w:rsidDel="001A54B2" w:rsidRDefault="00A45CAB">
            <w:pPr>
              <w:jc w:val="center"/>
              <w:rPr>
                <w:del w:id="1057" w:author="Pettersson Mirkka" w:date="2023-08-17T10:29:00Z"/>
                <w:rFonts w:ascii="Microsoft Sans Serif" w:hAnsi="Microsoft Sans Serif" w:cs="Microsoft Sans Serif"/>
                <w:sz w:val="18"/>
                <w:szCs w:val="18"/>
                <w:lang w:eastAsia="en-US"/>
              </w:rPr>
            </w:pPr>
            <w:del w:id="1058" w:author="Pettersson Mirkka" w:date="2023-08-17T10:29:00Z">
              <w:r w:rsidDel="001A54B2">
                <w:rPr>
                  <w:rFonts w:ascii="Microsoft Sans Serif" w:hAnsi="Microsoft Sans Serif" w:cs="Microsoft Sans Serif"/>
                  <w:sz w:val="18"/>
                  <w:szCs w:val="18"/>
                  <w:lang w:eastAsia="en-US"/>
                </w:rPr>
                <w:delText>fi</w:delText>
              </w:r>
            </w:del>
          </w:p>
        </w:tc>
        <w:tc>
          <w:tcPr>
            <w:tcW w:w="4674" w:type="dxa"/>
            <w:gridSpan w:val="3"/>
            <w:vAlign w:val="center"/>
          </w:tcPr>
          <w:p w14:paraId="1D82A31C" w14:textId="3D7275BA" w:rsidR="00A45CAB" w:rsidDel="001A54B2" w:rsidRDefault="00A45CAB">
            <w:pPr>
              <w:rPr>
                <w:del w:id="1059" w:author="Pettersson Mirkka" w:date="2023-08-17T10:29:00Z"/>
                <w:rFonts w:ascii="Microsoft Sans Serif" w:hAnsi="Microsoft Sans Serif" w:cs="Microsoft Sans Serif"/>
                <w:sz w:val="18"/>
                <w:szCs w:val="18"/>
                <w:lang w:eastAsia="en-US"/>
              </w:rPr>
            </w:pPr>
            <w:del w:id="1060"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24" w14:textId="2A8A8C21" w:rsidTr="00A710F1">
        <w:trPr>
          <w:trHeight w:val="255"/>
          <w:del w:id="1061" w:author="Pettersson Mirkka" w:date="2023-08-17T10:29:00Z"/>
        </w:trPr>
        <w:tc>
          <w:tcPr>
            <w:tcW w:w="3075" w:type="dxa"/>
            <w:noWrap/>
            <w:vAlign w:val="center"/>
          </w:tcPr>
          <w:p w14:paraId="1D82A31E" w14:textId="531B7399" w:rsidR="00A45CAB" w:rsidDel="001A54B2" w:rsidRDefault="00412912">
            <w:pPr>
              <w:pStyle w:val="CDA-headertext"/>
              <w:ind w:firstLine="110"/>
              <w:rPr>
                <w:del w:id="1062" w:author="Pettersson Mirkka" w:date="2023-08-17T10:29:00Z"/>
                <w:lang w:eastAsia="en-US"/>
              </w:rPr>
            </w:pPr>
            <w:del w:id="1063" w:author="Pettersson Mirkka" w:date="2023-08-17T10:29:00Z">
              <w:r w:rsidDel="001A54B2">
                <w:fldChar w:fldCharType="begin"/>
              </w:r>
              <w:r w:rsidDel="001A54B2">
                <w:delInstrText xml:space="preserve"> HYPERLINK "../../../../../../../../../yhteiset/KANTA/Documents%20and%20Settings/msormune/My%20Documents/doc/hl7/sept2006/html/infrastructure/rim/rim.htm" \l "ContextStructure-setId-att" \o "../../../infrastructure/rim/rim.htm#ContextStructure-setId-att" </w:delInstrText>
              </w:r>
              <w:r w:rsidDel="001A54B2">
                <w:fldChar w:fldCharType="separate"/>
              </w:r>
              <w:r w:rsidR="00A45CAB" w:rsidDel="001A54B2">
                <w:rPr>
                  <w:lang w:eastAsia="en-US"/>
                </w:rPr>
                <w:delText>setId</w:delText>
              </w:r>
              <w:r w:rsidDel="001A54B2">
                <w:rPr>
                  <w:lang w:eastAsia="en-US"/>
                </w:rPr>
                <w:fldChar w:fldCharType="end"/>
              </w:r>
            </w:del>
          </w:p>
        </w:tc>
        <w:tc>
          <w:tcPr>
            <w:tcW w:w="1089" w:type="dxa"/>
            <w:gridSpan w:val="2"/>
            <w:noWrap/>
            <w:vAlign w:val="center"/>
          </w:tcPr>
          <w:p w14:paraId="1D82A31F" w14:textId="19EC41F5" w:rsidR="00A45CAB" w:rsidDel="001A54B2" w:rsidRDefault="00A45CAB">
            <w:pPr>
              <w:jc w:val="center"/>
              <w:rPr>
                <w:del w:id="1064" w:author="Pettersson Mirkka" w:date="2023-08-17T10:29:00Z"/>
                <w:rFonts w:ascii="Microsoft Sans Serif" w:hAnsi="Microsoft Sans Serif" w:cs="Microsoft Sans Serif"/>
                <w:sz w:val="18"/>
                <w:szCs w:val="18"/>
                <w:lang w:eastAsia="en-US"/>
              </w:rPr>
            </w:pPr>
            <w:del w:id="1065"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320" w14:textId="17AB1DF6" w:rsidR="00A45CAB" w:rsidDel="001A54B2" w:rsidRDefault="00A45CAB">
            <w:pPr>
              <w:jc w:val="center"/>
              <w:rPr>
                <w:del w:id="106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21" w14:textId="362B75D5" w:rsidR="00A45CAB" w:rsidDel="001A54B2" w:rsidRDefault="00A45CAB">
            <w:pPr>
              <w:rPr>
                <w:del w:id="1067" w:author="Pettersson Mirkka" w:date="2023-08-17T10:29:00Z"/>
                <w:rFonts w:ascii="Microsoft Sans Serif" w:hAnsi="Microsoft Sans Serif" w:cs="Microsoft Sans Serif"/>
                <w:b/>
                <w:sz w:val="18"/>
                <w:szCs w:val="18"/>
                <w:lang w:eastAsia="en-US"/>
              </w:rPr>
            </w:pPr>
            <w:del w:id="1068" w:author="Pettersson Mirkka" w:date="2023-08-17T10:29:00Z">
              <w:r w:rsidDel="001A54B2">
                <w:rPr>
                  <w:rFonts w:ascii="Microsoft Sans Serif" w:hAnsi="Microsoft Sans Serif" w:cs="Microsoft Sans Serif"/>
                  <w:sz w:val="18"/>
                  <w:szCs w:val="18"/>
                  <w:lang w:eastAsia="en-US"/>
                </w:rPr>
                <w:delText xml:space="preserve">Alkuperäisen juuriasiakirjan OID-tunnus, ts. mihin asiakirjajoukkoon tämä asiakirja kuuluu. </w:delText>
              </w:r>
              <w:r w:rsidDel="001A54B2">
                <w:rPr>
                  <w:rFonts w:ascii="Microsoft Sans Serif" w:hAnsi="Microsoft Sans Serif" w:cs="Microsoft Sans Serif"/>
                  <w:b/>
                  <w:sz w:val="18"/>
                  <w:szCs w:val="18"/>
                  <w:lang w:eastAsia="en-US"/>
                </w:rPr>
                <w:delText>Pakollinen.</w:delText>
              </w:r>
            </w:del>
          </w:p>
          <w:p w14:paraId="1D82A322" w14:textId="3C5449D1" w:rsidR="00A45CAB" w:rsidDel="001A54B2" w:rsidRDefault="00A45CAB">
            <w:pPr>
              <w:rPr>
                <w:del w:id="1069" w:author="Pettersson Mirkka" w:date="2023-08-17T10:29:00Z"/>
                <w:rFonts w:ascii="Microsoft Sans Serif" w:hAnsi="Microsoft Sans Serif" w:cs="Microsoft Sans Serif"/>
                <w:b/>
                <w:sz w:val="18"/>
                <w:szCs w:val="18"/>
                <w:lang w:eastAsia="en-US"/>
              </w:rPr>
            </w:pPr>
          </w:p>
          <w:p w14:paraId="1D82A323" w14:textId="7925646C" w:rsidR="00A45CAB" w:rsidDel="001A54B2" w:rsidRDefault="00A45CAB">
            <w:pPr>
              <w:rPr>
                <w:del w:id="1070" w:author="Pettersson Mirkka" w:date="2023-08-17T10:29:00Z"/>
                <w:rFonts w:ascii="Microsoft Sans Serif" w:hAnsi="Microsoft Sans Serif" w:cs="Microsoft Sans Serif"/>
                <w:sz w:val="18"/>
                <w:szCs w:val="18"/>
                <w:lang w:eastAsia="en-US"/>
              </w:rPr>
            </w:pPr>
            <w:del w:id="1071" w:author="Pettersson Mirkka" w:date="2023-08-17T10:29:00Z">
              <w:r w:rsidDel="001A54B2">
                <w:rPr>
                  <w:rFonts w:ascii="Microsoft Sans Serif" w:hAnsi="Microsoft Sans Serif" w:cs="Microsoft Sans Serif"/>
                  <w:sz w:val="18"/>
                  <w:szCs w:val="18"/>
                  <w:lang w:eastAsia="en-US"/>
                </w:rPr>
                <w:delText>Tieto on kopio CDA R2 headerista ja setId:n muodostamisessa käytetty sääntöjoukko on määritelty reseptin header dokumentissa olevassa taulukossa</w:delText>
              </w:r>
            </w:del>
          </w:p>
        </w:tc>
      </w:tr>
      <w:tr w:rsidR="00A45CAB" w:rsidDel="001A54B2" w14:paraId="1D82A32A" w14:textId="0F9D57E9" w:rsidTr="00A710F1">
        <w:trPr>
          <w:trHeight w:val="255"/>
          <w:del w:id="1072" w:author="Pettersson Mirkka" w:date="2023-08-17T10:29:00Z"/>
        </w:trPr>
        <w:tc>
          <w:tcPr>
            <w:tcW w:w="3075" w:type="dxa"/>
            <w:noWrap/>
            <w:vAlign w:val="center"/>
          </w:tcPr>
          <w:p w14:paraId="1D82A325" w14:textId="3C0BA0D4" w:rsidR="00A45CAB" w:rsidDel="001A54B2" w:rsidRDefault="00412912">
            <w:pPr>
              <w:pStyle w:val="CDA-headertext"/>
              <w:ind w:firstLine="110"/>
              <w:rPr>
                <w:del w:id="1073" w:author="Pettersson Mirkka" w:date="2023-08-17T10:29:00Z"/>
                <w:lang w:eastAsia="en-US"/>
              </w:rPr>
            </w:pPr>
            <w:del w:id="1074" w:author="Pettersson Mirkka" w:date="2023-08-17T10:29:00Z">
              <w:r w:rsidDel="001A54B2">
                <w:fldChar w:fldCharType="begin"/>
              </w:r>
              <w:r w:rsidDel="001A54B2">
                <w:delInstrText xml:space="preserve"> HYPERLINK "../../../../../../../../../yhteiset/KANTA/Documents%20and%20Settings/msormune/My%20Documents/doc/hl7/sept2006/html/infrastructure/rim/rim.htm" \l "ContextStructure-versionNumber-att" \o "../../../infrastructure/rim/rim.htm#ContextStructure-versionNumber-att" </w:delInstrText>
              </w:r>
              <w:r w:rsidDel="001A54B2">
                <w:fldChar w:fldCharType="separate"/>
              </w:r>
              <w:r w:rsidR="00A45CAB" w:rsidDel="001A54B2">
                <w:rPr>
                  <w:lang w:eastAsia="en-US"/>
                </w:rPr>
                <w:delText>versionNumber</w:delText>
              </w:r>
              <w:r w:rsidDel="001A54B2">
                <w:rPr>
                  <w:lang w:eastAsia="en-US"/>
                </w:rPr>
                <w:fldChar w:fldCharType="end"/>
              </w:r>
            </w:del>
          </w:p>
        </w:tc>
        <w:tc>
          <w:tcPr>
            <w:tcW w:w="1089" w:type="dxa"/>
            <w:gridSpan w:val="2"/>
            <w:noWrap/>
            <w:vAlign w:val="center"/>
          </w:tcPr>
          <w:p w14:paraId="1D82A326" w14:textId="33936F2E" w:rsidR="00A45CAB" w:rsidDel="001A54B2" w:rsidRDefault="00A45CAB">
            <w:pPr>
              <w:jc w:val="center"/>
              <w:rPr>
                <w:del w:id="1075" w:author="Pettersson Mirkka" w:date="2023-08-17T10:29:00Z"/>
                <w:rFonts w:ascii="Microsoft Sans Serif" w:hAnsi="Microsoft Sans Serif" w:cs="Microsoft Sans Serif"/>
                <w:sz w:val="18"/>
                <w:szCs w:val="18"/>
                <w:lang w:eastAsia="en-US"/>
              </w:rPr>
            </w:pPr>
            <w:del w:id="1076"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327" w14:textId="3A1D0EDA" w:rsidR="00A45CAB" w:rsidDel="001A54B2" w:rsidRDefault="00A45CAB">
            <w:pPr>
              <w:jc w:val="center"/>
              <w:rPr>
                <w:del w:id="1077"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28" w14:textId="43E88984" w:rsidR="00A45CAB" w:rsidDel="001A54B2" w:rsidRDefault="00A45CAB">
            <w:pPr>
              <w:rPr>
                <w:del w:id="1078" w:author="Pettersson Mirkka" w:date="2023-08-17T10:29:00Z"/>
                <w:rFonts w:ascii="Microsoft Sans Serif" w:hAnsi="Microsoft Sans Serif" w:cs="Microsoft Sans Serif"/>
                <w:sz w:val="18"/>
                <w:szCs w:val="18"/>
                <w:lang w:eastAsia="en-US"/>
              </w:rPr>
            </w:pPr>
            <w:del w:id="1079" w:author="Pettersson Mirkka" w:date="2023-08-17T10:29:00Z">
              <w:r w:rsidDel="001A54B2">
                <w:rPr>
                  <w:rFonts w:ascii="Microsoft Sans Serif" w:hAnsi="Microsoft Sans Serif" w:cs="Microsoft Sans Serif"/>
                  <w:sz w:val="18"/>
                  <w:szCs w:val="18"/>
                  <w:lang w:eastAsia="en-US"/>
                </w:rPr>
                <w:delText>Asiakirjan versionumero, esimerkiksi:</w:delText>
              </w:r>
            </w:del>
          </w:p>
          <w:p w14:paraId="1D82A329" w14:textId="05A11488" w:rsidR="00A45CAB" w:rsidDel="001A54B2" w:rsidRDefault="00A45CAB">
            <w:pPr>
              <w:rPr>
                <w:del w:id="1080" w:author="Pettersson Mirkka" w:date="2023-08-17T10:29:00Z"/>
                <w:rFonts w:ascii="Microsoft Sans Serif" w:hAnsi="Microsoft Sans Serif" w:cs="Microsoft Sans Serif"/>
                <w:sz w:val="18"/>
                <w:szCs w:val="18"/>
                <w:lang w:eastAsia="en-US"/>
              </w:rPr>
            </w:pPr>
            <w:del w:id="1081" w:author="Pettersson Mirkka" w:date="2023-08-17T10:29:00Z">
              <w:r w:rsidDel="001A54B2">
                <w:rPr>
                  <w:rFonts w:ascii="Microsoft Sans Serif" w:hAnsi="Microsoft Sans Serif" w:cs="Microsoft Sans Serif"/>
                  <w:sz w:val="18"/>
                  <w:szCs w:val="18"/>
                  <w:lang w:eastAsia="en-US"/>
                </w:rPr>
                <w:delText>“1”</w:delText>
              </w:r>
            </w:del>
          </w:p>
        </w:tc>
      </w:tr>
      <w:tr w:rsidR="00A45CAB" w:rsidDel="001A54B2" w14:paraId="1D82A32F" w14:textId="360B5C00" w:rsidTr="00A710F1">
        <w:trPr>
          <w:trHeight w:val="255"/>
          <w:del w:id="1082" w:author="Pettersson Mirkka" w:date="2023-08-17T10:29:00Z"/>
        </w:trPr>
        <w:tc>
          <w:tcPr>
            <w:tcW w:w="3075" w:type="dxa"/>
            <w:noWrap/>
            <w:vAlign w:val="center"/>
          </w:tcPr>
          <w:p w14:paraId="1D82A32B" w14:textId="037A6DF3" w:rsidR="00A45CAB" w:rsidDel="001A54B2" w:rsidRDefault="00412912">
            <w:pPr>
              <w:pStyle w:val="CDA-headertext"/>
              <w:ind w:firstLine="110"/>
              <w:rPr>
                <w:del w:id="1083" w:author="Pettersson Mirkka" w:date="2023-08-17T10:29:00Z"/>
                <w:lang w:eastAsia="en-US"/>
              </w:rPr>
            </w:pPr>
            <w:del w:id="1084" w:author="Pettersson Mirkka" w:date="2023-08-17T10:29:00Z">
              <w:r w:rsidDel="001A54B2">
                <w:fldChar w:fldCharType="begin"/>
              </w:r>
              <w:r w:rsidDel="001A54B2">
                <w:delInstrText xml:space="preserve"> HYPERLINK "../../../../../../../../../yhteiset/KANTA/Documents%20and%20Settings/msormune/My%20Documents/doc/hl7/sept2006/html/infrastructure/rim/rim.htm" \l "Document-completionCode-att" \o "../../../infrastructure/rim/rim.htm#Document-completionCode-att" </w:delInstrText>
              </w:r>
              <w:r w:rsidDel="001A54B2">
                <w:fldChar w:fldCharType="separate"/>
              </w:r>
              <w:r w:rsidR="00A45CAB" w:rsidDel="001A54B2">
                <w:rPr>
                  <w:lang w:eastAsia="en-US"/>
                </w:rPr>
                <w:delText>completionCode</w:delText>
              </w:r>
              <w:r w:rsidDel="001A54B2">
                <w:rPr>
                  <w:lang w:eastAsia="en-US"/>
                </w:rPr>
                <w:fldChar w:fldCharType="end"/>
              </w:r>
            </w:del>
          </w:p>
        </w:tc>
        <w:tc>
          <w:tcPr>
            <w:tcW w:w="1089" w:type="dxa"/>
            <w:gridSpan w:val="2"/>
            <w:noWrap/>
            <w:vAlign w:val="center"/>
          </w:tcPr>
          <w:p w14:paraId="1D82A32C" w14:textId="35C588D9" w:rsidR="00A45CAB" w:rsidDel="001A54B2" w:rsidRDefault="00A45CAB">
            <w:pPr>
              <w:jc w:val="center"/>
              <w:rPr>
                <w:del w:id="1085" w:author="Pettersson Mirkka" w:date="2023-08-17T10:29:00Z"/>
                <w:rFonts w:ascii="Microsoft Sans Serif" w:hAnsi="Microsoft Sans Serif" w:cs="Microsoft Sans Serif"/>
                <w:sz w:val="18"/>
                <w:szCs w:val="18"/>
                <w:lang w:eastAsia="en-US"/>
              </w:rPr>
            </w:pPr>
            <w:del w:id="1086"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32D" w14:textId="761FC073" w:rsidR="00A45CAB" w:rsidDel="001A54B2" w:rsidRDefault="00A45CAB">
            <w:pPr>
              <w:jc w:val="center"/>
              <w:rPr>
                <w:del w:id="1087"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2E" w14:textId="5FF43112" w:rsidR="00A45CAB" w:rsidDel="001A54B2" w:rsidRDefault="00A45CAB">
            <w:pPr>
              <w:rPr>
                <w:del w:id="1088" w:author="Pettersson Mirkka" w:date="2023-08-17T10:29:00Z"/>
                <w:rFonts w:ascii="Microsoft Sans Serif" w:hAnsi="Microsoft Sans Serif" w:cs="Microsoft Sans Serif"/>
                <w:sz w:val="18"/>
                <w:szCs w:val="18"/>
                <w:lang w:eastAsia="en-US"/>
              </w:rPr>
            </w:pPr>
            <w:del w:id="1089"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34" w14:textId="41DF90AD" w:rsidTr="00A710F1">
        <w:trPr>
          <w:trHeight w:val="255"/>
          <w:del w:id="1090" w:author="Pettersson Mirkka" w:date="2023-08-17T10:29:00Z"/>
        </w:trPr>
        <w:tc>
          <w:tcPr>
            <w:tcW w:w="3075" w:type="dxa"/>
            <w:noWrap/>
            <w:vAlign w:val="center"/>
          </w:tcPr>
          <w:p w14:paraId="1D82A330" w14:textId="22A4E975" w:rsidR="00A45CAB" w:rsidDel="001A54B2" w:rsidRDefault="00412912">
            <w:pPr>
              <w:pStyle w:val="CDA-headertext"/>
              <w:ind w:firstLine="110"/>
              <w:rPr>
                <w:del w:id="1091" w:author="Pettersson Mirkka" w:date="2023-08-17T10:29:00Z"/>
                <w:lang w:eastAsia="en-US"/>
              </w:rPr>
            </w:pPr>
            <w:del w:id="1092" w:author="Pettersson Mirkka" w:date="2023-08-17T10:29:00Z">
              <w:r w:rsidDel="001A54B2">
                <w:fldChar w:fldCharType="begin"/>
              </w:r>
              <w:r w:rsidDel="001A54B2">
                <w:delInstrText xml:space="preserve"> HYPERLINK "../../../../../../../../../yhteiset/KANTA/Documents%20and%20Settings/msormune/My%20Documents/doc/hl7/sept2006/html/infrastructure/rim/rim.htm" \l "Document-storageCode-att" \o "../../../infrastructure/rim/rim.htm#Document-storageCode-att" </w:delInstrText>
              </w:r>
              <w:r w:rsidDel="001A54B2">
                <w:fldChar w:fldCharType="separate"/>
              </w:r>
              <w:r w:rsidR="00A45CAB" w:rsidDel="001A54B2">
                <w:rPr>
                  <w:lang w:eastAsia="en-US"/>
                </w:rPr>
                <w:delText>storageCode</w:delText>
              </w:r>
              <w:r w:rsidDel="001A54B2">
                <w:rPr>
                  <w:lang w:eastAsia="en-US"/>
                </w:rPr>
                <w:fldChar w:fldCharType="end"/>
              </w:r>
            </w:del>
          </w:p>
        </w:tc>
        <w:tc>
          <w:tcPr>
            <w:tcW w:w="1089" w:type="dxa"/>
            <w:gridSpan w:val="2"/>
            <w:noWrap/>
            <w:vAlign w:val="center"/>
          </w:tcPr>
          <w:p w14:paraId="1D82A331" w14:textId="3F66ACB7" w:rsidR="00A45CAB" w:rsidDel="001A54B2" w:rsidRDefault="00A45CAB">
            <w:pPr>
              <w:jc w:val="center"/>
              <w:rPr>
                <w:del w:id="1093" w:author="Pettersson Mirkka" w:date="2023-08-17T10:29:00Z"/>
                <w:rFonts w:ascii="Microsoft Sans Serif" w:hAnsi="Microsoft Sans Serif" w:cs="Microsoft Sans Serif"/>
                <w:sz w:val="18"/>
                <w:szCs w:val="18"/>
                <w:lang w:eastAsia="en-US"/>
              </w:rPr>
            </w:pPr>
            <w:del w:id="1094"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332" w14:textId="60FCB415" w:rsidR="00A45CAB" w:rsidDel="001A54B2" w:rsidRDefault="00A45CAB">
            <w:pPr>
              <w:jc w:val="center"/>
              <w:rPr>
                <w:del w:id="1095"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33" w14:textId="54AB1208" w:rsidR="00A45CAB" w:rsidDel="001A54B2" w:rsidRDefault="00A45CAB">
            <w:pPr>
              <w:rPr>
                <w:del w:id="1096" w:author="Pettersson Mirkka" w:date="2023-08-17T10:29:00Z"/>
                <w:rFonts w:ascii="Microsoft Sans Serif" w:hAnsi="Microsoft Sans Serif" w:cs="Microsoft Sans Serif"/>
                <w:sz w:val="18"/>
                <w:szCs w:val="18"/>
                <w:lang w:eastAsia="en-US"/>
              </w:rPr>
            </w:pPr>
            <w:del w:id="1097"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39" w14:textId="0E413CBA" w:rsidTr="00A710F1">
        <w:trPr>
          <w:trHeight w:val="255"/>
          <w:del w:id="1098" w:author="Pettersson Mirkka" w:date="2023-08-17T10:29:00Z"/>
        </w:trPr>
        <w:tc>
          <w:tcPr>
            <w:tcW w:w="3075" w:type="dxa"/>
            <w:noWrap/>
            <w:vAlign w:val="center"/>
          </w:tcPr>
          <w:p w14:paraId="1D82A335" w14:textId="68E97F65" w:rsidR="00A45CAB" w:rsidDel="001A54B2" w:rsidRDefault="00412912">
            <w:pPr>
              <w:pStyle w:val="CDA-headertext"/>
              <w:ind w:firstLine="110"/>
              <w:rPr>
                <w:del w:id="1099" w:author="Pettersson Mirkka" w:date="2023-08-17T10:29:00Z"/>
                <w:lang w:eastAsia="en-US"/>
              </w:rPr>
            </w:pPr>
            <w:del w:id="1100" w:author="Pettersson Mirkka" w:date="2023-08-17T10:29:00Z">
              <w:r w:rsidDel="001A54B2">
                <w:fldChar w:fldCharType="begin"/>
              </w:r>
              <w:r w:rsidDel="001A54B2">
                <w:delInstrText xml:space="preserve"> HYPERLINK "../../../../../../../../../yhteiset/KANTA/Documents%20and%20Settings/msormune/My%20Documents/doc/hl7/sept2006/html/infrastructure/rim/rim.htm" \l "Document-copyTime-att" \o "../../../infrastructure/rim/rim.htm#Document-copyTime-att" </w:delInstrText>
              </w:r>
              <w:r w:rsidDel="001A54B2">
                <w:fldChar w:fldCharType="separate"/>
              </w:r>
              <w:r w:rsidR="00A45CAB" w:rsidDel="001A54B2">
                <w:rPr>
                  <w:lang w:eastAsia="en-US"/>
                </w:rPr>
                <w:delText>copyTime</w:delText>
              </w:r>
              <w:r w:rsidDel="001A54B2">
                <w:rPr>
                  <w:lang w:eastAsia="en-US"/>
                </w:rPr>
                <w:fldChar w:fldCharType="end"/>
              </w:r>
            </w:del>
          </w:p>
        </w:tc>
        <w:tc>
          <w:tcPr>
            <w:tcW w:w="1089" w:type="dxa"/>
            <w:gridSpan w:val="2"/>
            <w:noWrap/>
            <w:vAlign w:val="center"/>
          </w:tcPr>
          <w:p w14:paraId="1D82A336" w14:textId="20BCBFB5" w:rsidR="00A45CAB" w:rsidDel="001A54B2" w:rsidRDefault="00A45CAB">
            <w:pPr>
              <w:jc w:val="center"/>
              <w:rPr>
                <w:del w:id="1101" w:author="Pettersson Mirkka" w:date="2023-08-17T10:29:00Z"/>
                <w:rFonts w:ascii="Microsoft Sans Serif" w:hAnsi="Microsoft Sans Serif" w:cs="Microsoft Sans Serif"/>
                <w:sz w:val="18"/>
                <w:szCs w:val="18"/>
                <w:lang w:eastAsia="en-US"/>
              </w:rPr>
            </w:pPr>
            <w:del w:id="1102"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337" w14:textId="041345BE" w:rsidR="00A45CAB" w:rsidDel="001A54B2" w:rsidRDefault="00A45CAB">
            <w:pPr>
              <w:jc w:val="center"/>
              <w:rPr>
                <w:del w:id="1103"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38" w14:textId="7FE84F90" w:rsidR="00A45CAB" w:rsidDel="001A54B2" w:rsidRDefault="00A45CAB">
            <w:pPr>
              <w:rPr>
                <w:del w:id="1104" w:author="Pettersson Mirkka" w:date="2023-08-17T10:29:00Z"/>
                <w:rFonts w:ascii="Microsoft Sans Serif" w:hAnsi="Microsoft Sans Serif" w:cs="Microsoft Sans Serif"/>
                <w:sz w:val="18"/>
                <w:szCs w:val="18"/>
                <w:lang w:eastAsia="en-US"/>
              </w:rPr>
            </w:pPr>
            <w:del w:id="1105"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3E" w14:textId="79EF0E49" w:rsidTr="00A710F1">
        <w:trPr>
          <w:trHeight w:val="255"/>
          <w:del w:id="1106" w:author="Pettersson Mirkka" w:date="2023-08-17T10:29:00Z"/>
        </w:trPr>
        <w:tc>
          <w:tcPr>
            <w:tcW w:w="3075" w:type="dxa"/>
            <w:shd w:val="clear" w:color="auto" w:fill="C0C0C0"/>
            <w:noWrap/>
            <w:vAlign w:val="center"/>
          </w:tcPr>
          <w:p w14:paraId="1D82A33A" w14:textId="20C57722" w:rsidR="00A45CAB" w:rsidDel="001A54B2" w:rsidRDefault="00A45CAB">
            <w:pPr>
              <w:ind w:firstLine="110"/>
              <w:rPr>
                <w:del w:id="1107" w:author="Pettersson Mirkka" w:date="2023-08-17T10:29:00Z"/>
                <w:rFonts w:ascii="Microsoft Sans Serif" w:hAnsi="Microsoft Sans Serif" w:cs="Microsoft Sans Serif"/>
                <w:b/>
                <w:bCs/>
                <w:sz w:val="18"/>
                <w:szCs w:val="18"/>
                <w:lang w:eastAsia="en-US"/>
              </w:rPr>
            </w:pPr>
            <w:del w:id="1108" w:author="Pettersson Mirkka" w:date="2023-08-17T10:29:00Z">
              <w:r w:rsidDel="001A54B2">
                <w:rPr>
                  <w:rFonts w:ascii="Microsoft Sans Serif" w:hAnsi="Microsoft Sans Serif" w:cs="Microsoft Sans Serif"/>
                  <w:b/>
                  <w:bCs/>
                  <w:sz w:val="18"/>
                  <w:szCs w:val="18"/>
                  <w:lang w:eastAsia="en-US"/>
                </w:rPr>
                <w:delText>subject</w:delText>
              </w:r>
            </w:del>
          </w:p>
        </w:tc>
        <w:tc>
          <w:tcPr>
            <w:tcW w:w="1089" w:type="dxa"/>
            <w:gridSpan w:val="2"/>
            <w:shd w:val="clear" w:color="auto" w:fill="C0C0C0"/>
            <w:noWrap/>
            <w:vAlign w:val="center"/>
          </w:tcPr>
          <w:p w14:paraId="1D82A33B" w14:textId="62BEB845" w:rsidR="00A45CAB" w:rsidDel="001A54B2" w:rsidRDefault="00A45CAB">
            <w:pPr>
              <w:jc w:val="center"/>
              <w:rPr>
                <w:del w:id="1109" w:author="Pettersson Mirkka" w:date="2023-08-17T10:29:00Z"/>
                <w:rFonts w:ascii="Microsoft Sans Serif" w:hAnsi="Microsoft Sans Serif" w:cs="Microsoft Sans Serif"/>
                <w:sz w:val="18"/>
                <w:szCs w:val="18"/>
                <w:lang w:eastAsia="en-US"/>
              </w:rPr>
            </w:pPr>
            <w:del w:id="1110"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auto" w:fill="C0C0C0"/>
            <w:vAlign w:val="center"/>
          </w:tcPr>
          <w:p w14:paraId="1D82A33C" w14:textId="49B022D5" w:rsidR="00A45CAB" w:rsidDel="001A54B2" w:rsidRDefault="00A45CAB">
            <w:pPr>
              <w:jc w:val="center"/>
              <w:rPr>
                <w:del w:id="1111"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33D" w14:textId="5FE1F133" w:rsidR="00A45CAB" w:rsidDel="001A54B2" w:rsidRDefault="00A45CAB">
            <w:pPr>
              <w:rPr>
                <w:del w:id="1112" w:author="Pettersson Mirkka" w:date="2023-08-17T10:29:00Z"/>
                <w:rFonts w:ascii="Microsoft Sans Serif" w:hAnsi="Microsoft Sans Serif" w:cs="Microsoft Sans Serif"/>
                <w:sz w:val="18"/>
                <w:szCs w:val="18"/>
                <w:lang w:eastAsia="en-US"/>
              </w:rPr>
            </w:pPr>
            <w:del w:id="1113" w:author="Pettersson Mirkka" w:date="2023-08-17T10:29:00Z">
              <w:r w:rsidDel="001A54B2">
                <w:rPr>
                  <w:rFonts w:ascii="Microsoft Sans Serif" w:hAnsi="Microsoft Sans Serif" w:cs="Microsoft Sans Serif"/>
                  <w:sz w:val="18"/>
                  <w:szCs w:val="18"/>
                  <w:lang w:eastAsia="en-US"/>
                </w:rPr>
                <w:delText xml:space="preserve">ei käytössä </w:delText>
              </w:r>
            </w:del>
          </w:p>
        </w:tc>
      </w:tr>
      <w:tr w:rsidR="00A45CAB" w:rsidDel="001A54B2" w14:paraId="1D82A343" w14:textId="55E4DCAE" w:rsidTr="00A710F1">
        <w:trPr>
          <w:trHeight w:val="255"/>
          <w:del w:id="1114" w:author="Pettersson Mirkka" w:date="2023-08-17T10:29:00Z"/>
        </w:trPr>
        <w:tc>
          <w:tcPr>
            <w:tcW w:w="3075" w:type="dxa"/>
            <w:shd w:val="clear" w:color="auto" w:fill="C0C0C0"/>
            <w:noWrap/>
            <w:vAlign w:val="center"/>
          </w:tcPr>
          <w:p w14:paraId="1D82A33F" w14:textId="2BC5017E" w:rsidR="00A45CAB" w:rsidDel="001A54B2" w:rsidRDefault="00A45CAB">
            <w:pPr>
              <w:ind w:firstLine="110"/>
              <w:rPr>
                <w:del w:id="1115" w:author="Pettersson Mirkka" w:date="2023-08-17T10:29:00Z"/>
                <w:rFonts w:ascii="Microsoft Sans Serif" w:hAnsi="Microsoft Sans Serif" w:cs="Microsoft Sans Serif"/>
                <w:b/>
                <w:bCs/>
                <w:sz w:val="18"/>
                <w:szCs w:val="18"/>
                <w:lang w:eastAsia="en-US"/>
              </w:rPr>
            </w:pPr>
            <w:del w:id="1116" w:author="Pettersson Mirkka" w:date="2023-08-17T10:29:00Z">
              <w:r w:rsidDel="001A54B2">
                <w:rPr>
                  <w:rFonts w:ascii="Microsoft Sans Serif" w:hAnsi="Microsoft Sans Serif" w:cs="Microsoft Sans Serif"/>
                  <w:b/>
                  <w:bCs/>
                  <w:sz w:val="18"/>
                  <w:szCs w:val="18"/>
                  <w:lang w:eastAsia="en-US"/>
                </w:rPr>
                <w:delText>recordTarget</w:delText>
              </w:r>
            </w:del>
          </w:p>
        </w:tc>
        <w:tc>
          <w:tcPr>
            <w:tcW w:w="1089" w:type="dxa"/>
            <w:gridSpan w:val="2"/>
            <w:shd w:val="clear" w:color="auto" w:fill="C0C0C0"/>
            <w:noWrap/>
            <w:vAlign w:val="center"/>
          </w:tcPr>
          <w:p w14:paraId="1D82A340" w14:textId="3596A1B9" w:rsidR="00A45CAB" w:rsidDel="001A54B2" w:rsidRDefault="00A45CAB">
            <w:pPr>
              <w:jc w:val="center"/>
              <w:rPr>
                <w:del w:id="1117" w:author="Pettersson Mirkka" w:date="2023-08-17T10:29:00Z"/>
                <w:rFonts w:ascii="Microsoft Sans Serif" w:hAnsi="Microsoft Sans Serif" w:cs="Microsoft Sans Serif"/>
                <w:sz w:val="18"/>
                <w:szCs w:val="18"/>
                <w:lang w:eastAsia="en-US"/>
              </w:rPr>
            </w:pPr>
            <w:del w:id="1118" w:author="Pettersson Mirkka" w:date="2023-08-17T10:29:00Z">
              <w:r w:rsidDel="001A54B2">
                <w:rPr>
                  <w:rFonts w:ascii="Microsoft Sans Serif" w:hAnsi="Microsoft Sans Serif" w:cs="Microsoft Sans Serif"/>
                  <w:sz w:val="18"/>
                  <w:szCs w:val="18"/>
                  <w:lang w:eastAsia="en-US"/>
                </w:rPr>
                <w:delText>1..*</w:delText>
              </w:r>
            </w:del>
          </w:p>
        </w:tc>
        <w:tc>
          <w:tcPr>
            <w:tcW w:w="1251" w:type="dxa"/>
            <w:gridSpan w:val="2"/>
            <w:shd w:val="clear" w:color="auto" w:fill="C0C0C0"/>
            <w:vAlign w:val="center"/>
          </w:tcPr>
          <w:p w14:paraId="1D82A341" w14:textId="6EC70494" w:rsidR="00A45CAB" w:rsidDel="001A54B2" w:rsidRDefault="00A45CAB">
            <w:pPr>
              <w:jc w:val="center"/>
              <w:rPr>
                <w:del w:id="1119"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342" w14:textId="13D7B91A" w:rsidR="00A45CAB" w:rsidDel="001A54B2" w:rsidRDefault="00A45CAB">
            <w:pPr>
              <w:rPr>
                <w:del w:id="1120" w:author="Pettersson Mirkka" w:date="2023-08-17T10:29:00Z"/>
                <w:rFonts w:ascii="Microsoft Sans Serif" w:hAnsi="Microsoft Sans Serif" w:cs="Microsoft Sans Serif"/>
                <w:sz w:val="18"/>
                <w:szCs w:val="18"/>
                <w:lang w:eastAsia="en-US"/>
              </w:rPr>
            </w:pPr>
            <w:del w:id="1121" w:author="Pettersson Mirkka" w:date="2023-08-17T10:29:00Z">
              <w:r w:rsidDel="001A54B2">
                <w:rPr>
                  <w:rFonts w:ascii="Microsoft Sans Serif" w:hAnsi="Microsoft Sans Serif" w:cs="Microsoft Sans Serif"/>
                  <w:sz w:val="18"/>
                  <w:szCs w:val="18"/>
                  <w:lang w:eastAsia="en-US"/>
                </w:rPr>
                <w:delText>Potilaan tiedot</w:delText>
              </w:r>
            </w:del>
          </w:p>
        </w:tc>
      </w:tr>
      <w:tr w:rsidR="00A45CAB" w:rsidDel="001A54B2" w14:paraId="1D82A348" w14:textId="135513CF" w:rsidTr="00A710F1">
        <w:trPr>
          <w:trHeight w:val="255"/>
          <w:del w:id="1122" w:author="Pettersson Mirkka" w:date="2023-08-17T10:29:00Z"/>
        </w:trPr>
        <w:tc>
          <w:tcPr>
            <w:tcW w:w="3075" w:type="dxa"/>
            <w:noWrap/>
            <w:vAlign w:val="center"/>
          </w:tcPr>
          <w:p w14:paraId="1D82A344" w14:textId="390EC2B9" w:rsidR="00A45CAB" w:rsidRPr="004B5B14" w:rsidDel="001A54B2" w:rsidRDefault="00412912">
            <w:pPr>
              <w:pStyle w:val="CDA-headertext"/>
              <w:ind w:firstLine="290"/>
              <w:rPr>
                <w:del w:id="1123" w:author="Pettersson Mirkka" w:date="2023-08-17T10:29:00Z"/>
                <w:lang w:eastAsia="en-US"/>
                <w:rPrChange w:id="1124" w:author="Pettersson Mirkka" w:date="2023-08-17T15:21:00Z">
                  <w:rPr>
                    <w:del w:id="1125" w:author="Pettersson Mirkka" w:date="2023-08-17T10:29:00Z"/>
                    <w:lang w:val="sv-SE" w:eastAsia="en-US"/>
                  </w:rPr>
                </w:rPrChange>
              </w:rPr>
            </w:pPr>
            <w:del w:id="1126" w:author="Pettersson Mirkka" w:date="2023-08-17T10:29:00Z">
              <w:r w:rsidDel="001A54B2">
                <w:fldChar w:fldCharType="begin"/>
              </w:r>
              <w:r w:rsidDel="001A54B2">
                <w:delInstrText xml:space="preserve"> HYPERLINK "../../../../../../../../../yhteiset/KANTA/Documents%20and%20Settings/msormune/My%20Documents/doc/hl7/sept2006/html/infrastructure/rim/rim.htm" \l "Participation-typeCode-att" \o "../../../infrastructure/rim/rim.htm#Participation-typeCode-att" </w:delInstrText>
              </w:r>
              <w:r w:rsidDel="001A54B2">
                <w:fldChar w:fldCharType="separate"/>
              </w:r>
              <w:r w:rsidR="00A45CAB" w:rsidRPr="004B5B14" w:rsidDel="001A54B2">
                <w:rPr>
                  <w:lang w:eastAsia="en-US"/>
                  <w:rPrChange w:id="1127" w:author="Pettersson Mirkka" w:date="2023-08-17T15:21:00Z">
                    <w:rPr>
                      <w:lang w:val="sv-SE" w:eastAsia="en-US"/>
                    </w:rPr>
                  </w:rPrChange>
                </w:rPr>
                <w:delText>typeCode</w:delText>
              </w:r>
              <w:r w:rsidDel="001A54B2">
                <w:rPr>
                  <w:lang w:val="sv-SE" w:eastAsia="en-US"/>
                </w:rPr>
                <w:fldChar w:fldCharType="end"/>
              </w:r>
            </w:del>
          </w:p>
        </w:tc>
        <w:tc>
          <w:tcPr>
            <w:tcW w:w="1089" w:type="dxa"/>
            <w:gridSpan w:val="2"/>
            <w:noWrap/>
            <w:vAlign w:val="center"/>
          </w:tcPr>
          <w:p w14:paraId="1D82A345" w14:textId="6B385305" w:rsidR="00A45CAB" w:rsidRPr="004B5B14" w:rsidDel="001A54B2" w:rsidRDefault="00A45CAB">
            <w:pPr>
              <w:jc w:val="center"/>
              <w:rPr>
                <w:del w:id="1128" w:author="Pettersson Mirkka" w:date="2023-08-17T10:29:00Z"/>
                <w:rFonts w:ascii="Microsoft Sans Serif" w:hAnsi="Microsoft Sans Serif" w:cs="Microsoft Sans Serif"/>
                <w:sz w:val="18"/>
                <w:szCs w:val="18"/>
                <w:lang w:eastAsia="en-US"/>
                <w:rPrChange w:id="1129" w:author="Pettersson Mirkka" w:date="2023-08-17T15:21:00Z">
                  <w:rPr>
                    <w:del w:id="1130" w:author="Pettersson Mirkka" w:date="2023-08-17T10:29:00Z"/>
                    <w:rFonts w:ascii="Microsoft Sans Serif" w:hAnsi="Microsoft Sans Serif" w:cs="Microsoft Sans Serif"/>
                    <w:sz w:val="18"/>
                    <w:szCs w:val="18"/>
                    <w:lang w:val="sv-SE" w:eastAsia="en-US"/>
                  </w:rPr>
                </w:rPrChange>
              </w:rPr>
            </w:pPr>
            <w:del w:id="1131" w:author="Pettersson Mirkka" w:date="2023-08-17T10:29:00Z">
              <w:r w:rsidRPr="004B5B14" w:rsidDel="001A54B2">
                <w:rPr>
                  <w:rFonts w:ascii="Microsoft Sans Serif" w:hAnsi="Microsoft Sans Serif" w:cs="Microsoft Sans Serif"/>
                  <w:sz w:val="18"/>
                  <w:szCs w:val="18"/>
                  <w:lang w:eastAsia="en-US"/>
                  <w:rPrChange w:id="1132" w:author="Pettersson Mirkka" w:date="2023-08-17T15:21:00Z">
                    <w:rPr>
                      <w:rFonts w:ascii="Microsoft Sans Serif" w:hAnsi="Microsoft Sans Serif" w:cs="Microsoft Sans Serif"/>
                      <w:sz w:val="18"/>
                      <w:szCs w:val="18"/>
                      <w:lang w:val="sv-SE" w:eastAsia="en-US"/>
                    </w:rPr>
                  </w:rPrChange>
                </w:rPr>
                <w:delText>1..1</w:delText>
              </w:r>
            </w:del>
          </w:p>
        </w:tc>
        <w:tc>
          <w:tcPr>
            <w:tcW w:w="1251" w:type="dxa"/>
            <w:gridSpan w:val="2"/>
            <w:vAlign w:val="center"/>
          </w:tcPr>
          <w:p w14:paraId="1D82A346" w14:textId="28073F6E" w:rsidR="00A45CAB" w:rsidRPr="004B5B14" w:rsidDel="001A54B2" w:rsidRDefault="00A45CAB">
            <w:pPr>
              <w:jc w:val="center"/>
              <w:rPr>
                <w:del w:id="1133" w:author="Pettersson Mirkka" w:date="2023-08-17T10:29:00Z"/>
                <w:rFonts w:ascii="Microsoft Sans Serif" w:hAnsi="Microsoft Sans Serif" w:cs="Microsoft Sans Serif"/>
                <w:sz w:val="18"/>
                <w:szCs w:val="18"/>
                <w:lang w:eastAsia="en-US"/>
                <w:rPrChange w:id="1134" w:author="Pettersson Mirkka" w:date="2023-08-17T15:21:00Z">
                  <w:rPr>
                    <w:del w:id="1135" w:author="Pettersson Mirkka" w:date="2023-08-17T10:29:00Z"/>
                    <w:rFonts w:ascii="Microsoft Sans Serif" w:hAnsi="Microsoft Sans Serif" w:cs="Microsoft Sans Serif"/>
                    <w:sz w:val="18"/>
                    <w:szCs w:val="18"/>
                    <w:lang w:val="sv-SE" w:eastAsia="en-US"/>
                  </w:rPr>
                </w:rPrChange>
              </w:rPr>
            </w:pPr>
            <w:del w:id="1136" w:author="Pettersson Mirkka" w:date="2023-08-17T10:29:00Z">
              <w:r w:rsidRPr="004B5B14" w:rsidDel="001A54B2">
                <w:rPr>
                  <w:rFonts w:ascii="Microsoft Sans Serif" w:hAnsi="Microsoft Sans Serif" w:cs="Microsoft Sans Serif"/>
                  <w:sz w:val="18"/>
                  <w:szCs w:val="18"/>
                  <w:lang w:eastAsia="en-US"/>
                  <w:rPrChange w:id="1137" w:author="Pettersson Mirkka" w:date="2023-08-17T15:21:00Z">
                    <w:rPr>
                      <w:rFonts w:ascii="Microsoft Sans Serif" w:hAnsi="Microsoft Sans Serif" w:cs="Microsoft Sans Serif"/>
                      <w:sz w:val="18"/>
                      <w:szCs w:val="18"/>
                      <w:lang w:val="sv-SE" w:eastAsia="en-US"/>
                    </w:rPr>
                  </w:rPrChange>
                </w:rPr>
                <w:delText>RCT</w:delText>
              </w:r>
            </w:del>
          </w:p>
        </w:tc>
        <w:tc>
          <w:tcPr>
            <w:tcW w:w="4674" w:type="dxa"/>
            <w:gridSpan w:val="3"/>
            <w:vAlign w:val="center"/>
          </w:tcPr>
          <w:p w14:paraId="1D82A347" w14:textId="39191C07" w:rsidR="00A45CAB" w:rsidRPr="004B5B14" w:rsidDel="001A54B2" w:rsidRDefault="00A45CAB">
            <w:pPr>
              <w:rPr>
                <w:del w:id="1138" w:author="Pettersson Mirkka" w:date="2023-08-17T10:29:00Z"/>
                <w:rFonts w:ascii="Microsoft Sans Serif" w:hAnsi="Microsoft Sans Serif" w:cs="Microsoft Sans Serif"/>
                <w:sz w:val="18"/>
                <w:szCs w:val="18"/>
                <w:lang w:eastAsia="en-US"/>
                <w:rPrChange w:id="1139" w:author="Pettersson Mirkka" w:date="2023-08-17T15:21:00Z">
                  <w:rPr>
                    <w:del w:id="1140" w:author="Pettersson Mirkka" w:date="2023-08-17T10:29:00Z"/>
                    <w:rFonts w:ascii="Microsoft Sans Serif" w:hAnsi="Microsoft Sans Serif" w:cs="Microsoft Sans Serif"/>
                    <w:sz w:val="18"/>
                    <w:szCs w:val="18"/>
                    <w:lang w:val="sv-SE" w:eastAsia="en-US"/>
                  </w:rPr>
                </w:rPrChange>
              </w:rPr>
            </w:pPr>
          </w:p>
        </w:tc>
      </w:tr>
      <w:tr w:rsidR="00A45CAB" w:rsidDel="001A54B2" w14:paraId="1D82A34D" w14:textId="25C0C2FC" w:rsidTr="00A710F1">
        <w:trPr>
          <w:trHeight w:val="255"/>
          <w:del w:id="1141" w:author="Pettersson Mirkka" w:date="2023-08-17T10:29:00Z"/>
        </w:trPr>
        <w:tc>
          <w:tcPr>
            <w:tcW w:w="3075" w:type="dxa"/>
            <w:shd w:val="clear" w:color="FFFF99" w:fill="C0C0C0"/>
            <w:noWrap/>
            <w:vAlign w:val="center"/>
          </w:tcPr>
          <w:p w14:paraId="1D82A349" w14:textId="228A31BE" w:rsidR="00A45CAB" w:rsidRPr="00516C88" w:rsidDel="001A54B2" w:rsidRDefault="00A45CAB">
            <w:pPr>
              <w:ind w:firstLine="290"/>
              <w:rPr>
                <w:del w:id="1142" w:author="Pettersson Mirkka" w:date="2023-08-17T10:29:00Z"/>
                <w:rFonts w:ascii="Microsoft Sans Serif" w:hAnsi="Microsoft Sans Serif" w:cs="Microsoft Sans Serif"/>
                <w:b/>
                <w:bCs/>
                <w:i/>
                <w:iCs/>
                <w:sz w:val="18"/>
                <w:szCs w:val="18"/>
                <w:lang w:val="sv-SE" w:eastAsia="en-US"/>
              </w:rPr>
            </w:pPr>
            <w:del w:id="1143" w:author="Pettersson Mirkka" w:date="2023-08-17T10:29:00Z">
              <w:r w:rsidRPr="00516C88" w:rsidDel="001A54B2">
                <w:rPr>
                  <w:rFonts w:ascii="Microsoft Sans Serif" w:hAnsi="Microsoft Sans Serif" w:cs="Microsoft Sans Serif"/>
                  <w:b/>
                  <w:bCs/>
                  <w:iCs/>
                  <w:sz w:val="18"/>
                  <w:szCs w:val="18"/>
                  <w:lang w:val="sv-SE" w:eastAsia="en-US"/>
                </w:rPr>
                <w:delText>patient</w:delText>
              </w:r>
            </w:del>
          </w:p>
        </w:tc>
        <w:tc>
          <w:tcPr>
            <w:tcW w:w="1089" w:type="dxa"/>
            <w:gridSpan w:val="2"/>
            <w:shd w:val="clear" w:color="FFFF99" w:fill="C0C0C0"/>
            <w:noWrap/>
            <w:vAlign w:val="center"/>
          </w:tcPr>
          <w:p w14:paraId="1D82A34A" w14:textId="4E5DBAB7" w:rsidR="00A45CAB" w:rsidDel="001A54B2" w:rsidRDefault="00A45CAB">
            <w:pPr>
              <w:jc w:val="center"/>
              <w:rPr>
                <w:del w:id="1144" w:author="Pettersson Mirkka" w:date="2023-08-17T10:29:00Z"/>
                <w:rFonts w:ascii="Microsoft Sans Serif" w:hAnsi="Microsoft Sans Serif" w:cs="Microsoft Sans Serif"/>
                <w:sz w:val="18"/>
                <w:szCs w:val="18"/>
                <w:lang w:eastAsia="en-US"/>
              </w:rPr>
            </w:pPr>
            <w:del w:id="1145"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shd w:val="clear" w:color="FFFF99" w:fill="C0C0C0"/>
            <w:vAlign w:val="center"/>
          </w:tcPr>
          <w:p w14:paraId="1D82A34B" w14:textId="7CD0E8F3" w:rsidR="00A45CAB" w:rsidDel="001A54B2" w:rsidRDefault="00A45CAB">
            <w:pPr>
              <w:jc w:val="center"/>
              <w:rPr>
                <w:del w:id="1146" w:author="Pettersson Mirkka" w:date="2023-08-17T10:29:00Z"/>
                <w:rFonts w:ascii="Microsoft Sans Serif" w:hAnsi="Microsoft Sans Serif" w:cs="Microsoft Sans Serif"/>
                <w:sz w:val="18"/>
                <w:szCs w:val="18"/>
                <w:lang w:eastAsia="en-US"/>
              </w:rPr>
            </w:pPr>
          </w:p>
        </w:tc>
        <w:tc>
          <w:tcPr>
            <w:tcW w:w="4674" w:type="dxa"/>
            <w:gridSpan w:val="3"/>
            <w:shd w:val="clear" w:color="FFFF99" w:fill="C0C0C0"/>
            <w:vAlign w:val="center"/>
          </w:tcPr>
          <w:p w14:paraId="1D82A34C" w14:textId="7585B6BF" w:rsidR="00A45CAB" w:rsidDel="001A54B2" w:rsidRDefault="00A45CAB">
            <w:pPr>
              <w:rPr>
                <w:del w:id="1147" w:author="Pettersson Mirkka" w:date="2023-08-17T10:29:00Z"/>
                <w:rFonts w:ascii="Microsoft Sans Serif" w:hAnsi="Microsoft Sans Serif" w:cs="Microsoft Sans Serif"/>
                <w:sz w:val="18"/>
                <w:szCs w:val="18"/>
                <w:lang w:eastAsia="en-US"/>
              </w:rPr>
            </w:pPr>
          </w:p>
        </w:tc>
      </w:tr>
      <w:tr w:rsidR="00A45CAB" w:rsidDel="001A54B2" w14:paraId="1D82A355" w14:textId="0EF844E4" w:rsidTr="00A710F1">
        <w:trPr>
          <w:trHeight w:val="255"/>
          <w:del w:id="1148" w:author="Pettersson Mirkka" w:date="2023-08-17T10:29:00Z"/>
        </w:trPr>
        <w:tc>
          <w:tcPr>
            <w:tcW w:w="3075" w:type="dxa"/>
            <w:shd w:val="clear" w:color="FFFF99" w:fill="auto"/>
            <w:noWrap/>
            <w:vAlign w:val="center"/>
          </w:tcPr>
          <w:p w14:paraId="1D82A34E" w14:textId="309B8B6F" w:rsidR="00A45CAB" w:rsidDel="001A54B2" w:rsidRDefault="00A45CAB">
            <w:pPr>
              <w:ind w:firstLine="470"/>
              <w:rPr>
                <w:del w:id="1149" w:author="Pettersson Mirkka" w:date="2023-08-17T10:29:00Z"/>
                <w:rFonts w:ascii="Microsoft Sans Serif" w:hAnsi="Microsoft Sans Serif" w:cs="Microsoft Sans Serif"/>
                <w:bCs/>
                <w:iCs/>
                <w:sz w:val="18"/>
                <w:szCs w:val="18"/>
                <w:lang w:eastAsia="en-US"/>
              </w:rPr>
            </w:pPr>
            <w:del w:id="1150" w:author="Pettersson Mirkka" w:date="2023-08-17T10:29:00Z">
              <w:r w:rsidDel="001A54B2">
                <w:rPr>
                  <w:rFonts w:ascii="Microsoft Sans Serif" w:hAnsi="Microsoft Sans Serif" w:cs="Microsoft Sans Serif"/>
                  <w:bCs/>
                  <w:iCs/>
                  <w:sz w:val="18"/>
                  <w:szCs w:val="18"/>
                  <w:lang w:eastAsia="en-US"/>
                </w:rPr>
                <w:delText>id</w:delText>
              </w:r>
            </w:del>
          </w:p>
        </w:tc>
        <w:tc>
          <w:tcPr>
            <w:tcW w:w="1089" w:type="dxa"/>
            <w:gridSpan w:val="2"/>
            <w:shd w:val="clear" w:color="FFFF99" w:fill="auto"/>
            <w:noWrap/>
            <w:vAlign w:val="center"/>
          </w:tcPr>
          <w:p w14:paraId="1D82A34F" w14:textId="05E57A7E" w:rsidR="00A45CAB" w:rsidDel="001A54B2" w:rsidRDefault="00A45CAB">
            <w:pPr>
              <w:jc w:val="center"/>
              <w:rPr>
                <w:del w:id="1151" w:author="Pettersson Mirkka" w:date="2023-08-17T10:29:00Z"/>
                <w:rFonts w:ascii="Microsoft Sans Serif" w:hAnsi="Microsoft Sans Serif" w:cs="Microsoft Sans Serif"/>
                <w:sz w:val="18"/>
                <w:szCs w:val="18"/>
                <w:lang w:eastAsia="en-US"/>
              </w:rPr>
            </w:pPr>
            <w:del w:id="1152"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shd w:val="clear" w:color="FFFF99" w:fill="auto"/>
            <w:vAlign w:val="center"/>
          </w:tcPr>
          <w:p w14:paraId="1D82A350" w14:textId="4F98DA36" w:rsidR="00A45CAB" w:rsidDel="001A54B2" w:rsidRDefault="00A45CAB">
            <w:pPr>
              <w:jc w:val="center"/>
              <w:rPr>
                <w:del w:id="1153"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51" w14:textId="0C806527" w:rsidR="00A45CAB" w:rsidDel="001A54B2" w:rsidRDefault="00A45CAB">
            <w:pPr>
              <w:rPr>
                <w:del w:id="1154" w:author="Pettersson Mirkka" w:date="2023-08-17T10:29:00Z"/>
                <w:rFonts w:ascii="Microsoft Sans Serif" w:hAnsi="Microsoft Sans Serif" w:cs="Microsoft Sans Serif"/>
                <w:sz w:val="18"/>
                <w:szCs w:val="18"/>
                <w:lang w:eastAsia="en-US"/>
              </w:rPr>
            </w:pPr>
            <w:del w:id="1155" w:author="Pettersson Mirkka" w:date="2023-08-17T10:29:00Z">
              <w:r w:rsidDel="001A54B2">
                <w:rPr>
                  <w:rFonts w:ascii="Microsoft Sans Serif" w:hAnsi="Microsoft Sans Serif" w:cs="Microsoft Sans Serif"/>
                  <w:sz w:val="18"/>
                  <w:szCs w:val="18"/>
                  <w:lang w:eastAsia="en-US"/>
                </w:rPr>
                <w:delText>Potilaan henkilötunnus. Esimerkki:</w:delText>
              </w:r>
            </w:del>
          </w:p>
          <w:p w14:paraId="1D82A352" w14:textId="29CB029F" w:rsidR="00A45CAB" w:rsidRPr="00A51303" w:rsidDel="001A54B2" w:rsidRDefault="00A45CAB">
            <w:pPr>
              <w:rPr>
                <w:del w:id="1156" w:author="Pettersson Mirkka" w:date="2023-08-17T10:29:00Z"/>
                <w:rFonts w:ascii="Microsoft Sans Serif" w:hAnsi="Microsoft Sans Serif" w:cs="Microsoft Sans Serif"/>
                <w:sz w:val="18"/>
                <w:szCs w:val="18"/>
                <w:lang w:eastAsia="en-US"/>
              </w:rPr>
            </w:pPr>
            <w:del w:id="1157" w:author="Pettersson Mirkka" w:date="2023-08-17T10:29:00Z">
              <w:r w:rsidDel="001A54B2">
                <w:rPr>
                  <w:rFonts w:ascii="Microsoft Sans Serif" w:hAnsi="Microsoft Sans Serif" w:cs="Microsoft Sans Serif"/>
                  <w:sz w:val="18"/>
                  <w:szCs w:val="18"/>
                  <w:lang w:eastAsia="en-US"/>
                </w:rPr>
                <w:lastRenderedPageBreak/>
                <w:delText>&lt;id extension="291274-XXXX" root="</w:delText>
              </w:r>
              <w:r w:rsidR="00CC6229" w:rsidDel="001A54B2">
                <w:rPr>
                  <w:rFonts w:ascii="Microsoft Sans Serif" w:hAnsi="Microsoft Sans Serif" w:cs="Microsoft Sans Serif"/>
                  <w:sz w:val="18"/>
                  <w:szCs w:val="18"/>
                  <w:lang w:eastAsia="en-US"/>
                </w:rPr>
                <w:delText>1.2.246.21</w:delText>
              </w:r>
              <w:r w:rsidDel="001A54B2">
                <w:rPr>
                  <w:rFonts w:ascii="Microsoft Sans Serif" w:hAnsi="Microsoft Sans Serif" w:cs="Microsoft Sans Serif"/>
                  <w:sz w:val="18"/>
                  <w:szCs w:val="18"/>
                  <w:lang w:eastAsia="en-US"/>
                </w:rPr>
                <w:delText>"/&gt;</w:delText>
              </w:r>
            </w:del>
          </w:p>
          <w:p w14:paraId="1D82A353" w14:textId="6C305D09" w:rsidR="00A45CAB" w:rsidDel="001A54B2" w:rsidRDefault="00A45CAB">
            <w:pPr>
              <w:rPr>
                <w:del w:id="1158" w:author="Pettersson Mirkka" w:date="2023-08-17T10:29:00Z"/>
                <w:rFonts w:ascii="Microsoft Sans Serif" w:hAnsi="Microsoft Sans Serif" w:cs="Microsoft Sans Serif"/>
                <w:b/>
                <w:sz w:val="18"/>
                <w:szCs w:val="18"/>
                <w:lang w:eastAsia="en-US"/>
              </w:rPr>
            </w:pPr>
          </w:p>
          <w:p w14:paraId="1D82A354" w14:textId="15704448" w:rsidR="00A45CAB" w:rsidDel="001A54B2" w:rsidRDefault="00A45CAB">
            <w:pPr>
              <w:rPr>
                <w:del w:id="1159" w:author="Pettersson Mirkka" w:date="2023-08-17T10:29:00Z"/>
                <w:rFonts w:ascii="Microsoft Sans Serif" w:hAnsi="Microsoft Sans Serif" w:cs="Microsoft Sans Serif"/>
                <w:sz w:val="18"/>
                <w:szCs w:val="18"/>
                <w:lang w:eastAsia="en-US"/>
              </w:rPr>
            </w:pPr>
            <w:del w:id="1160" w:author="Pettersson Mirkka" w:date="2023-08-17T10:29:00Z">
              <w:r w:rsidDel="001A54B2">
                <w:rPr>
                  <w:rFonts w:ascii="Microsoft Sans Serif" w:hAnsi="Microsoft Sans Serif" w:cs="Microsoft Sans Serif"/>
                  <w:sz w:val="18"/>
                  <w:szCs w:val="18"/>
                  <w:lang w:eastAsia="en-US"/>
                </w:rPr>
                <w:delText>Henkilötunnusta käytetään ensisijaisesti, jos se on saatavilla</w:delText>
              </w:r>
            </w:del>
          </w:p>
        </w:tc>
      </w:tr>
      <w:tr w:rsidR="00A45CAB" w:rsidDel="001A54B2" w14:paraId="1D82A35A" w14:textId="16975D5A" w:rsidTr="00A710F1">
        <w:trPr>
          <w:trHeight w:val="255"/>
          <w:del w:id="1161" w:author="Pettersson Mirkka" w:date="2023-08-17T10:29:00Z"/>
        </w:trPr>
        <w:tc>
          <w:tcPr>
            <w:tcW w:w="3075" w:type="dxa"/>
            <w:shd w:val="clear" w:color="FFFF99" w:fill="auto"/>
            <w:noWrap/>
            <w:vAlign w:val="center"/>
          </w:tcPr>
          <w:p w14:paraId="1D82A356" w14:textId="39E66CF8" w:rsidR="00A45CAB" w:rsidDel="001A54B2" w:rsidRDefault="00A45CAB">
            <w:pPr>
              <w:ind w:firstLine="470"/>
              <w:rPr>
                <w:del w:id="1162" w:author="Pettersson Mirkka" w:date="2023-08-17T10:29:00Z"/>
                <w:rFonts w:ascii="Microsoft Sans Serif" w:hAnsi="Microsoft Sans Serif" w:cs="Microsoft Sans Serif"/>
                <w:bCs/>
                <w:iCs/>
                <w:sz w:val="18"/>
                <w:szCs w:val="18"/>
                <w:lang w:eastAsia="en-US"/>
              </w:rPr>
            </w:pPr>
            <w:del w:id="1163" w:author="Pettersson Mirkka" w:date="2023-08-17T10:29:00Z">
              <w:r w:rsidDel="001A54B2">
                <w:rPr>
                  <w:rFonts w:ascii="Microsoft Sans Serif" w:hAnsi="Microsoft Sans Serif" w:cs="Microsoft Sans Serif"/>
                  <w:bCs/>
                  <w:iCs/>
                  <w:sz w:val="18"/>
                  <w:szCs w:val="18"/>
                  <w:lang w:eastAsia="en-US"/>
                </w:rPr>
                <w:lastRenderedPageBreak/>
                <w:delText>addr</w:delText>
              </w:r>
            </w:del>
          </w:p>
        </w:tc>
        <w:tc>
          <w:tcPr>
            <w:tcW w:w="1089" w:type="dxa"/>
            <w:gridSpan w:val="2"/>
            <w:shd w:val="clear" w:color="FFFF99" w:fill="auto"/>
            <w:noWrap/>
            <w:vAlign w:val="center"/>
          </w:tcPr>
          <w:p w14:paraId="1D82A357" w14:textId="11A537CA" w:rsidR="00A45CAB" w:rsidDel="001A54B2" w:rsidRDefault="00A45CAB">
            <w:pPr>
              <w:jc w:val="center"/>
              <w:rPr>
                <w:del w:id="1164" w:author="Pettersson Mirkka" w:date="2023-08-17T10:29:00Z"/>
                <w:rFonts w:ascii="Microsoft Sans Serif" w:hAnsi="Microsoft Sans Serif" w:cs="Microsoft Sans Serif"/>
                <w:sz w:val="18"/>
                <w:szCs w:val="18"/>
                <w:lang w:eastAsia="en-US"/>
              </w:rPr>
            </w:pPr>
            <w:del w:id="1165"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FFFF99" w:fill="auto"/>
            <w:vAlign w:val="center"/>
          </w:tcPr>
          <w:p w14:paraId="1D82A358" w14:textId="0A5A0AF1" w:rsidR="00A45CAB" w:rsidDel="001A54B2" w:rsidRDefault="00A45CAB">
            <w:pPr>
              <w:jc w:val="center"/>
              <w:rPr>
                <w:del w:id="1166"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59" w14:textId="4959D6EF" w:rsidR="00A45CAB" w:rsidDel="001A54B2" w:rsidRDefault="00A45CAB">
            <w:pPr>
              <w:rPr>
                <w:del w:id="1167" w:author="Pettersson Mirkka" w:date="2023-08-17T10:29:00Z"/>
                <w:rFonts w:ascii="Microsoft Sans Serif" w:hAnsi="Microsoft Sans Serif" w:cs="Microsoft Sans Serif"/>
                <w:sz w:val="18"/>
                <w:szCs w:val="18"/>
                <w:lang w:eastAsia="en-US"/>
              </w:rPr>
            </w:pPr>
            <w:del w:id="1168"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5F" w14:textId="6C27E5C1" w:rsidTr="00A710F1">
        <w:trPr>
          <w:trHeight w:val="255"/>
          <w:del w:id="1169" w:author="Pettersson Mirkka" w:date="2023-08-17T10:29:00Z"/>
        </w:trPr>
        <w:tc>
          <w:tcPr>
            <w:tcW w:w="3075" w:type="dxa"/>
            <w:shd w:val="clear" w:color="FFFF99" w:fill="auto"/>
            <w:noWrap/>
            <w:vAlign w:val="center"/>
          </w:tcPr>
          <w:p w14:paraId="1D82A35B" w14:textId="3848C6DC" w:rsidR="00A45CAB" w:rsidDel="001A54B2" w:rsidRDefault="00A45CAB">
            <w:pPr>
              <w:ind w:firstLine="470"/>
              <w:rPr>
                <w:del w:id="1170" w:author="Pettersson Mirkka" w:date="2023-08-17T10:29:00Z"/>
                <w:rFonts w:ascii="Microsoft Sans Serif" w:hAnsi="Microsoft Sans Serif" w:cs="Microsoft Sans Serif"/>
                <w:bCs/>
                <w:iCs/>
                <w:sz w:val="18"/>
                <w:szCs w:val="18"/>
                <w:lang w:eastAsia="en-US"/>
              </w:rPr>
            </w:pPr>
            <w:del w:id="1171" w:author="Pettersson Mirkka" w:date="2023-08-17T10:29:00Z">
              <w:r w:rsidDel="001A54B2">
                <w:rPr>
                  <w:rFonts w:ascii="Microsoft Sans Serif" w:hAnsi="Microsoft Sans Serif" w:cs="Microsoft Sans Serif"/>
                  <w:bCs/>
                  <w:iCs/>
                  <w:sz w:val="18"/>
                  <w:szCs w:val="18"/>
                  <w:lang w:eastAsia="en-US"/>
                </w:rPr>
                <w:delText>telecom</w:delText>
              </w:r>
            </w:del>
          </w:p>
        </w:tc>
        <w:tc>
          <w:tcPr>
            <w:tcW w:w="1089" w:type="dxa"/>
            <w:gridSpan w:val="2"/>
            <w:shd w:val="clear" w:color="FFFF99" w:fill="auto"/>
            <w:noWrap/>
            <w:vAlign w:val="center"/>
          </w:tcPr>
          <w:p w14:paraId="1D82A35C" w14:textId="6E6E1EC4" w:rsidR="00A45CAB" w:rsidDel="001A54B2" w:rsidRDefault="00A45CAB">
            <w:pPr>
              <w:jc w:val="center"/>
              <w:rPr>
                <w:del w:id="1172" w:author="Pettersson Mirkka" w:date="2023-08-17T10:29:00Z"/>
                <w:rFonts w:ascii="Microsoft Sans Serif" w:hAnsi="Microsoft Sans Serif" w:cs="Microsoft Sans Serif"/>
                <w:sz w:val="18"/>
                <w:szCs w:val="18"/>
                <w:lang w:eastAsia="en-US"/>
              </w:rPr>
            </w:pPr>
            <w:del w:id="1173"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auto"/>
            <w:vAlign w:val="center"/>
          </w:tcPr>
          <w:p w14:paraId="1D82A35D" w14:textId="119F3B85" w:rsidR="00A45CAB" w:rsidDel="001A54B2" w:rsidRDefault="00A45CAB">
            <w:pPr>
              <w:jc w:val="center"/>
              <w:rPr>
                <w:del w:id="1174"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5E" w14:textId="366C19D6" w:rsidR="00A45CAB" w:rsidDel="001A54B2" w:rsidRDefault="00A45CAB">
            <w:pPr>
              <w:rPr>
                <w:del w:id="1175" w:author="Pettersson Mirkka" w:date="2023-08-17T10:29:00Z"/>
                <w:rFonts w:ascii="Microsoft Sans Serif" w:hAnsi="Microsoft Sans Serif" w:cs="Microsoft Sans Serif"/>
                <w:sz w:val="18"/>
                <w:szCs w:val="18"/>
                <w:lang w:eastAsia="en-US"/>
              </w:rPr>
            </w:pPr>
            <w:del w:id="1176"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64" w14:textId="6DD62D3F" w:rsidTr="00A710F1">
        <w:trPr>
          <w:trHeight w:val="255"/>
          <w:del w:id="1177" w:author="Pettersson Mirkka" w:date="2023-08-17T10:29:00Z"/>
        </w:trPr>
        <w:tc>
          <w:tcPr>
            <w:tcW w:w="3075" w:type="dxa"/>
            <w:shd w:val="clear" w:color="FFFF99" w:fill="auto"/>
            <w:noWrap/>
            <w:vAlign w:val="center"/>
          </w:tcPr>
          <w:p w14:paraId="1D82A360" w14:textId="6B5DEE01" w:rsidR="00A45CAB" w:rsidRPr="00516C88" w:rsidDel="001A54B2" w:rsidRDefault="00A45CAB">
            <w:pPr>
              <w:ind w:firstLine="470"/>
              <w:rPr>
                <w:del w:id="1178" w:author="Pettersson Mirkka" w:date="2023-08-17T10:29:00Z"/>
                <w:rFonts w:ascii="Microsoft Sans Serif" w:hAnsi="Microsoft Sans Serif" w:cs="Microsoft Sans Serif"/>
                <w:bCs/>
                <w:iCs/>
                <w:sz w:val="18"/>
                <w:szCs w:val="18"/>
                <w:lang w:val="en-US" w:eastAsia="en-US"/>
              </w:rPr>
            </w:pPr>
            <w:del w:id="1179" w:author="Pettersson Mirkka" w:date="2023-08-17T10:29:00Z">
              <w:r w:rsidRPr="00516C88" w:rsidDel="001A54B2">
                <w:rPr>
                  <w:rFonts w:ascii="Microsoft Sans Serif" w:hAnsi="Microsoft Sans Serif" w:cs="Microsoft Sans Serif"/>
                  <w:bCs/>
                  <w:iCs/>
                  <w:sz w:val="18"/>
                  <w:szCs w:val="18"/>
                  <w:lang w:val="en-US" w:eastAsia="en-US"/>
                </w:rPr>
                <w:delText>statusCode</w:delText>
              </w:r>
            </w:del>
          </w:p>
        </w:tc>
        <w:tc>
          <w:tcPr>
            <w:tcW w:w="1089" w:type="dxa"/>
            <w:gridSpan w:val="2"/>
            <w:shd w:val="clear" w:color="FFFF99" w:fill="auto"/>
            <w:noWrap/>
            <w:vAlign w:val="center"/>
          </w:tcPr>
          <w:p w14:paraId="1D82A361" w14:textId="156B8D65" w:rsidR="00A45CAB" w:rsidRPr="00516C88" w:rsidDel="001A54B2" w:rsidRDefault="00A45CAB">
            <w:pPr>
              <w:jc w:val="center"/>
              <w:rPr>
                <w:del w:id="1180" w:author="Pettersson Mirkka" w:date="2023-08-17T10:29:00Z"/>
                <w:rFonts w:ascii="Microsoft Sans Serif" w:hAnsi="Microsoft Sans Serif" w:cs="Microsoft Sans Serif"/>
                <w:sz w:val="18"/>
                <w:szCs w:val="18"/>
                <w:lang w:val="en-US" w:eastAsia="en-US"/>
              </w:rPr>
            </w:pPr>
            <w:del w:id="1181" w:author="Pettersson Mirkka" w:date="2023-08-17T10:29:00Z">
              <w:r w:rsidRPr="00516C88" w:rsidDel="001A54B2">
                <w:rPr>
                  <w:rFonts w:ascii="Microsoft Sans Serif" w:hAnsi="Microsoft Sans Serif" w:cs="Microsoft Sans Serif"/>
                  <w:sz w:val="18"/>
                  <w:szCs w:val="18"/>
                  <w:lang w:val="en-US" w:eastAsia="en-US"/>
                </w:rPr>
                <w:delText>1..1</w:delText>
              </w:r>
            </w:del>
          </w:p>
        </w:tc>
        <w:tc>
          <w:tcPr>
            <w:tcW w:w="1251" w:type="dxa"/>
            <w:gridSpan w:val="2"/>
            <w:shd w:val="clear" w:color="FFFF99" w:fill="auto"/>
            <w:vAlign w:val="center"/>
          </w:tcPr>
          <w:p w14:paraId="1D82A362" w14:textId="03254349" w:rsidR="00A45CAB" w:rsidRPr="00516C88" w:rsidDel="001A54B2" w:rsidRDefault="00A45CAB">
            <w:pPr>
              <w:jc w:val="center"/>
              <w:rPr>
                <w:del w:id="1182" w:author="Pettersson Mirkka" w:date="2023-08-17T10:29:00Z"/>
                <w:rFonts w:ascii="Microsoft Sans Serif" w:hAnsi="Microsoft Sans Serif" w:cs="Microsoft Sans Serif"/>
                <w:sz w:val="18"/>
                <w:szCs w:val="18"/>
                <w:lang w:val="en-US" w:eastAsia="en-US"/>
              </w:rPr>
            </w:pPr>
            <w:del w:id="1183" w:author="Pettersson Mirkka" w:date="2023-08-17T10:29:00Z">
              <w:r w:rsidRPr="00516C88" w:rsidDel="001A54B2">
                <w:rPr>
                  <w:rFonts w:ascii="Microsoft Sans Serif" w:hAnsi="Microsoft Sans Serif" w:cs="Microsoft Sans Serif"/>
                  <w:sz w:val="18"/>
                  <w:szCs w:val="18"/>
                  <w:lang w:val="en-US" w:eastAsia="en-US"/>
                </w:rPr>
                <w:delText>active</w:delText>
              </w:r>
            </w:del>
          </w:p>
        </w:tc>
        <w:tc>
          <w:tcPr>
            <w:tcW w:w="4674" w:type="dxa"/>
            <w:gridSpan w:val="3"/>
            <w:shd w:val="clear" w:color="FFFF99" w:fill="auto"/>
            <w:vAlign w:val="center"/>
          </w:tcPr>
          <w:p w14:paraId="1D82A363" w14:textId="47930290" w:rsidR="00A45CAB" w:rsidRPr="00516C88" w:rsidDel="001A54B2" w:rsidRDefault="00A45CAB">
            <w:pPr>
              <w:rPr>
                <w:del w:id="1184" w:author="Pettersson Mirkka" w:date="2023-08-17T10:29:00Z"/>
                <w:rFonts w:ascii="Microsoft Sans Serif" w:hAnsi="Microsoft Sans Serif" w:cs="Microsoft Sans Serif"/>
                <w:sz w:val="18"/>
                <w:szCs w:val="18"/>
                <w:lang w:val="en-US" w:eastAsia="en-US"/>
              </w:rPr>
            </w:pPr>
          </w:p>
        </w:tc>
      </w:tr>
      <w:tr w:rsidR="00A45CAB" w:rsidDel="001A54B2" w14:paraId="1D82A369" w14:textId="6165C234" w:rsidTr="00A710F1">
        <w:trPr>
          <w:trHeight w:val="255"/>
          <w:del w:id="1185" w:author="Pettersson Mirkka" w:date="2023-08-17T10:29:00Z"/>
        </w:trPr>
        <w:tc>
          <w:tcPr>
            <w:tcW w:w="3075" w:type="dxa"/>
            <w:shd w:val="clear" w:color="FFFF99" w:fill="C0C0C0"/>
            <w:noWrap/>
            <w:vAlign w:val="center"/>
          </w:tcPr>
          <w:p w14:paraId="1D82A365" w14:textId="34DE776F" w:rsidR="00A45CAB" w:rsidRPr="00516C88" w:rsidDel="001A54B2" w:rsidRDefault="00A45CAB">
            <w:pPr>
              <w:ind w:firstLine="470"/>
              <w:rPr>
                <w:del w:id="1186" w:author="Pettersson Mirkka" w:date="2023-08-17T10:29:00Z"/>
                <w:rFonts w:ascii="Microsoft Sans Serif" w:hAnsi="Microsoft Sans Serif" w:cs="Microsoft Sans Serif"/>
                <w:bCs/>
                <w:iCs/>
                <w:sz w:val="18"/>
                <w:szCs w:val="18"/>
                <w:lang w:val="en-US" w:eastAsia="en-US"/>
              </w:rPr>
            </w:pPr>
            <w:del w:id="1187" w:author="Pettersson Mirkka" w:date="2023-08-17T10:29:00Z">
              <w:r w:rsidRPr="00516C88" w:rsidDel="001A54B2">
                <w:rPr>
                  <w:rFonts w:ascii="Microsoft Sans Serif" w:hAnsi="Microsoft Sans Serif" w:cs="Microsoft Sans Serif"/>
                  <w:b/>
                  <w:bCs/>
                  <w:iCs/>
                  <w:sz w:val="18"/>
                  <w:szCs w:val="18"/>
                  <w:lang w:val="en-US" w:eastAsia="en-US"/>
                </w:rPr>
                <w:delText>patientPerson</w:delText>
              </w:r>
            </w:del>
          </w:p>
        </w:tc>
        <w:tc>
          <w:tcPr>
            <w:tcW w:w="1089" w:type="dxa"/>
            <w:gridSpan w:val="2"/>
            <w:shd w:val="clear" w:color="FFFF99" w:fill="C0C0C0"/>
            <w:noWrap/>
            <w:vAlign w:val="center"/>
          </w:tcPr>
          <w:p w14:paraId="1D82A366" w14:textId="5598A674" w:rsidR="00A45CAB" w:rsidRPr="00516C88" w:rsidDel="001A54B2" w:rsidRDefault="00A45CAB">
            <w:pPr>
              <w:jc w:val="center"/>
              <w:rPr>
                <w:del w:id="1188" w:author="Pettersson Mirkka" w:date="2023-08-17T10:29:00Z"/>
                <w:rFonts w:ascii="Microsoft Sans Serif" w:hAnsi="Microsoft Sans Serif" w:cs="Microsoft Sans Serif"/>
                <w:sz w:val="18"/>
                <w:szCs w:val="18"/>
                <w:lang w:val="en-US" w:eastAsia="en-US"/>
              </w:rPr>
            </w:pPr>
          </w:p>
        </w:tc>
        <w:tc>
          <w:tcPr>
            <w:tcW w:w="1251" w:type="dxa"/>
            <w:gridSpan w:val="2"/>
            <w:shd w:val="clear" w:color="FFFF99" w:fill="C0C0C0"/>
            <w:vAlign w:val="center"/>
          </w:tcPr>
          <w:p w14:paraId="1D82A367" w14:textId="5C3694C5" w:rsidR="00A45CAB" w:rsidRPr="00516C88" w:rsidDel="001A54B2" w:rsidRDefault="00A45CAB">
            <w:pPr>
              <w:jc w:val="center"/>
              <w:rPr>
                <w:del w:id="1189" w:author="Pettersson Mirkka" w:date="2023-08-17T10:29:00Z"/>
                <w:rFonts w:ascii="Microsoft Sans Serif" w:hAnsi="Microsoft Sans Serif" w:cs="Microsoft Sans Serif"/>
                <w:sz w:val="18"/>
                <w:szCs w:val="18"/>
                <w:lang w:val="en-US" w:eastAsia="en-US"/>
              </w:rPr>
            </w:pPr>
          </w:p>
        </w:tc>
        <w:tc>
          <w:tcPr>
            <w:tcW w:w="4674" w:type="dxa"/>
            <w:gridSpan w:val="3"/>
            <w:shd w:val="clear" w:color="FFFF99" w:fill="C0C0C0"/>
            <w:vAlign w:val="center"/>
          </w:tcPr>
          <w:p w14:paraId="1D82A368" w14:textId="34F6213C" w:rsidR="00A45CAB" w:rsidRPr="00516C88" w:rsidDel="001A54B2" w:rsidRDefault="00A45CAB">
            <w:pPr>
              <w:rPr>
                <w:del w:id="1190" w:author="Pettersson Mirkka" w:date="2023-08-17T10:29:00Z"/>
                <w:rFonts w:ascii="Microsoft Sans Serif" w:hAnsi="Microsoft Sans Serif" w:cs="Microsoft Sans Serif"/>
                <w:sz w:val="18"/>
                <w:szCs w:val="18"/>
                <w:lang w:val="en-US" w:eastAsia="en-US"/>
              </w:rPr>
            </w:pPr>
          </w:p>
        </w:tc>
      </w:tr>
      <w:tr w:rsidR="00A45CAB" w:rsidDel="001A54B2" w14:paraId="1D82A36F" w14:textId="27DC525D" w:rsidTr="00A710F1">
        <w:trPr>
          <w:trHeight w:val="255"/>
          <w:del w:id="1191" w:author="Pettersson Mirkka" w:date="2023-08-17T10:29:00Z"/>
        </w:trPr>
        <w:tc>
          <w:tcPr>
            <w:tcW w:w="3075" w:type="dxa"/>
            <w:shd w:val="clear" w:color="FFFF99" w:fill="C0C0C0"/>
            <w:noWrap/>
            <w:vAlign w:val="center"/>
          </w:tcPr>
          <w:p w14:paraId="1D82A36A" w14:textId="59B816C0" w:rsidR="00A45CAB" w:rsidDel="001A54B2" w:rsidRDefault="00A45CAB">
            <w:pPr>
              <w:ind w:firstLine="650"/>
              <w:rPr>
                <w:del w:id="1192" w:author="Pettersson Mirkka" w:date="2023-08-17T10:29:00Z"/>
                <w:rFonts w:ascii="Microsoft Sans Serif" w:hAnsi="Microsoft Sans Serif" w:cs="Microsoft Sans Serif"/>
                <w:b/>
                <w:bCs/>
                <w:iCs/>
                <w:sz w:val="18"/>
                <w:szCs w:val="18"/>
                <w:lang w:eastAsia="en-US"/>
              </w:rPr>
            </w:pPr>
            <w:del w:id="1193" w:author="Pettersson Mirkka" w:date="2023-08-17T10:29:00Z">
              <w:r w:rsidDel="001A54B2">
                <w:rPr>
                  <w:rFonts w:ascii="Microsoft Sans Serif" w:hAnsi="Microsoft Sans Serif" w:cs="Microsoft Sans Serif"/>
                  <w:b/>
                  <w:bCs/>
                  <w:iCs/>
                  <w:sz w:val="18"/>
                  <w:szCs w:val="18"/>
                  <w:lang w:eastAsia="en-US"/>
                </w:rPr>
                <w:delText>name</w:delText>
              </w:r>
            </w:del>
          </w:p>
        </w:tc>
        <w:tc>
          <w:tcPr>
            <w:tcW w:w="1089" w:type="dxa"/>
            <w:gridSpan w:val="2"/>
            <w:shd w:val="clear" w:color="FFFF99" w:fill="C0C0C0"/>
            <w:noWrap/>
            <w:vAlign w:val="center"/>
          </w:tcPr>
          <w:p w14:paraId="1D82A36B" w14:textId="6C5587FF" w:rsidR="00A45CAB" w:rsidDel="001A54B2" w:rsidRDefault="00A45CAB">
            <w:pPr>
              <w:jc w:val="center"/>
              <w:rPr>
                <w:del w:id="1194" w:author="Pettersson Mirkka" w:date="2023-08-17T10:29:00Z"/>
                <w:rFonts w:ascii="Microsoft Sans Serif" w:hAnsi="Microsoft Sans Serif" w:cs="Microsoft Sans Serif"/>
                <w:sz w:val="18"/>
                <w:szCs w:val="18"/>
                <w:lang w:eastAsia="en-US"/>
              </w:rPr>
            </w:pPr>
            <w:del w:id="1195"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C0C0C0"/>
            <w:vAlign w:val="center"/>
          </w:tcPr>
          <w:p w14:paraId="1D82A36C" w14:textId="284F38ED" w:rsidR="00A45CAB" w:rsidDel="001A54B2" w:rsidRDefault="00A45CAB">
            <w:pPr>
              <w:jc w:val="center"/>
              <w:rPr>
                <w:del w:id="1196" w:author="Pettersson Mirkka" w:date="2023-08-17T10:29:00Z"/>
                <w:rFonts w:ascii="Microsoft Sans Serif" w:hAnsi="Microsoft Sans Serif" w:cs="Microsoft Sans Serif"/>
                <w:sz w:val="18"/>
                <w:szCs w:val="18"/>
                <w:lang w:eastAsia="en-US"/>
              </w:rPr>
            </w:pPr>
          </w:p>
        </w:tc>
        <w:tc>
          <w:tcPr>
            <w:tcW w:w="4674" w:type="dxa"/>
            <w:gridSpan w:val="3"/>
            <w:shd w:val="clear" w:color="FFFF99" w:fill="C0C0C0"/>
            <w:vAlign w:val="center"/>
          </w:tcPr>
          <w:p w14:paraId="1D82A36D" w14:textId="087CB972" w:rsidR="00A45CAB" w:rsidDel="001A54B2" w:rsidRDefault="00A45CAB">
            <w:pPr>
              <w:rPr>
                <w:del w:id="1197" w:author="Pettersson Mirkka" w:date="2023-08-17T10:29:00Z"/>
                <w:rFonts w:ascii="Microsoft Sans Serif" w:hAnsi="Microsoft Sans Serif" w:cs="Microsoft Sans Serif"/>
                <w:sz w:val="18"/>
                <w:szCs w:val="18"/>
                <w:lang w:eastAsia="en-US"/>
              </w:rPr>
            </w:pPr>
            <w:del w:id="1198" w:author="Pettersson Mirkka" w:date="2023-08-17T10:29:00Z">
              <w:r w:rsidDel="001A54B2">
                <w:rPr>
                  <w:rFonts w:ascii="Microsoft Sans Serif" w:hAnsi="Microsoft Sans Serif" w:cs="Microsoft Sans Serif"/>
                  <w:sz w:val="18"/>
                  <w:szCs w:val="18"/>
                  <w:lang w:eastAsia="en-US"/>
                </w:rPr>
                <w:delText>Potilaan nimi</w:delText>
              </w:r>
              <w:r w:rsidR="00643D79" w:rsidDel="001A54B2">
                <w:rPr>
                  <w:rFonts w:ascii="Microsoft Sans Serif" w:hAnsi="Microsoft Sans Serif" w:cs="Microsoft Sans Serif"/>
                  <w:sz w:val="18"/>
                  <w:szCs w:val="18"/>
                  <w:lang w:eastAsia="en-US"/>
                </w:rPr>
                <w:delText>, potilaan perustiedot kopioituvat</w:delText>
              </w:r>
              <w:r w:rsidDel="001A54B2">
                <w:rPr>
                  <w:rFonts w:ascii="Microsoft Sans Serif" w:hAnsi="Microsoft Sans Serif" w:cs="Microsoft Sans Serif"/>
                  <w:sz w:val="18"/>
                  <w:szCs w:val="18"/>
                  <w:lang w:eastAsia="en-US"/>
                </w:rPr>
                <w:delText xml:space="preserve"> MR viestien tasolle ja niitä voidaan käyttää karkean luokan tietoje</w:delText>
              </w:r>
              <w:r w:rsidR="00643D79" w:rsidDel="001A54B2">
                <w:rPr>
                  <w:rFonts w:ascii="Microsoft Sans Serif" w:hAnsi="Microsoft Sans Serif" w:cs="Microsoft Sans Serif"/>
                  <w:sz w:val="18"/>
                  <w:szCs w:val="18"/>
                  <w:lang w:eastAsia="en-US"/>
                </w:rPr>
                <w:delText>n näyttämisessä, metatietokysely</w:delText>
              </w:r>
              <w:r w:rsidDel="001A54B2">
                <w:rPr>
                  <w:rFonts w:ascii="Microsoft Sans Serif" w:hAnsi="Microsoft Sans Serif" w:cs="Microsoft Sans Serif"/>
                  <w:sz w:val="18"/>
                  <w:szCs w:val="18"/>
                  <w:lang w:eastAsia="en-US"/>
                </w:rPr>
                <w:delText>ssä näitä tietoja käytetään oikean reseptin valinnassa tapauksissa joissa reseptin ID tai potilaan HETU ei ole tiedossa.</w:delText>
              </w:r>
            </w:del>
          </w:p>
          <w:p w14:paraId="1D82A36E" w14:textId="33E308FB" w:rsidR="00A45CAB" w:rsidDel="001A54B2" w:rsidRDefault="00A45CAB">
            <w:pPr>
              <w:rPr>
                <w:del w:id="1199" w:author="Pettersson Mirkka" w:date="2023-08-17T10:29:00Z"/>
                <w:rFonts w:ascii="Microsoft Sans Serif" w:hAnsi="Microsoft Sans Serif" w:cs="Microsoft Sans Serif"/>
                <w:b/>
                <w:sz w:val="18"/>
                <w:szCs w:val="18"/>
                <w:lang w:eastAsia="en-US"/>
              </w:rPr>
            </w:pPr>
          </w:p>
        </w:tc>
      </w:tr>
      <w:tr w:rsidR="00A45CAB" w:rsidDel="001A54B2" w14:paraId="1D82A374" w14:textId="1D91E35F" w:rsidTr="00A710F1">
        <w:trPr>
          <w:trHeight w:val="255"/>
          <w:del w:id="1200" w:author="Pettersson Mirkka" w:date="2023-08-17T10:29:00Z"/>
        </w:trPr>
        <w:tc>
          <w:tcPr>
            <w:tcW w:w="3075" w:type="dxa"/>
            <w:shd w:val="clear" w:color="FFFF99" w:fill="auto"/>
            <w:noWrap/>
            <w:vAlign w:val="center"/>
          </w:tcPr>
          <w:p w14:paraId="1D82A370" w14:textId="0B00AF11" w:rsidR="00A45CAB" w:rsidDel="001A54B2" w:rsidRDefault="00A45CAB">
            <w:pPr>
              <w:ind w:firstLine="807"/>
              <w:rPr>
                <w:del w:id="1201" w:author="Pettersson Mirkka" w:date="2023-08-17T10:29:00Z"/>
                <w:rFonts w:ascii="Microsoft Sans Serif" w:hAnsi="Microsoft Sans Serif" w:cs="Microsoft Sans Serif"/>
                <w:bCs/>
                <w:iCs/>
                <w:sz w:val="18"/>
                <w:szCs w:val="18"/>
                <w:lang w:eastAsia="en-US"/>
              </w:rPr>
            </w:pPr>
            <w:del w:id="1202" w:author="Pettersson Mirkka" w:date="2023-08-17T10:29:00Z">
              <w:r w:rsidDel="001A54B2">
                <w:rPr>
                  <w:rFonts w:ascii="Microsoft Sans Serif" w:hAnsi="Microsoft Sans Serif" w:cs="Microsoft Sans Serif"/>
                  <w:bCs/>
                  <w:iCs/>
                  <w:sz w:val="18"/>
                  <w:szCs w:val="18"/>
                  <w:lang w:eastAsia="en-US"/>
                </w:rPr>
                <w:delText>given</w:delText>
              </w:r>
            </w:del>
          </w:p>
        </w:tc>
        <w:tc>
          <w:tcPr>
            <w:tcW w:w="1089" w:type="dxa"/>
            <w:gridSpan w:val="2"/>
            <w:shd w:val="clear" w:color="FFFF99" w:fill="auto"/>
            <w:noWrap/>
            <w:vAlign w:val="center"/>
          </w:tcPr>
          <w:p w14:paraId="1D82A371" w14:textId="690B1F3C" w:rsidR="00A45CAB" w:rsidDel="001A54B2" w:rsidRDefault="00A45CAB">
            <w:pPr>
              <w:jc w:val="center"/>
              <w:rPr>
                <w:del w:id="1203" w:author="Pettersson Mirkka" w:date="2023-08-17T10:29:00Z"/>
                <w:rFonts w:ascii="Microsoft Sans Serif" w:hAnsi="Microsoft Sans Serif" w:cs="Microsoft Sans Serif"/>
                <w:sz w:val="18"/>
                <w:szCs w:val="18"/>
                <w:lang w:eastAsia="en-US"/>
              </w:rPr>
            </w:pPr>
            <w:del w:id="1204"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auto"/>
            <w:vAlign w:val="center"/>
          </w:tcPr>
          <w:p w14:paraId="1D82A372" w14:textId="6ABA2A5E" w:rsidR="00A45CAB" w:rsidDel="001A54B2" w:rsidRDefault="00A45CAB">
            <w:pPr>
              <w:jc w:val="center"/>
              <w:rPr>
                <w:del w:id="1205"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73" w14:textId="0BFDAAE6" w:rsidR="00A45CAB" w:rsidDel="001A54B2" w:rsidRDefault="00A45CAB">
            <w:pPr>
              <w:rPr>
                <w:del w:id="1206" w:author="Pettersson Mirkka" w:date="2023-08-17T10:29:00Z"/>
                <w:rFonts w:ascii="Microsoft Sans Serif" w:hAnsi="Microsoft Sans Serif" w:cs="Microsoft Sans Serif"/>
                <w:sz w:val="18"/>
                <w:szCs w:val="18"/>
                <w:lang w:eastAsia="en-US"/>
              </w:rPr>
            </w:pPr>
            <w:del w:id="1207" w:author="Pettersson Mirkka" w:date="2023-08-17T10:29:00Z">
              <w:r w:rsidDel="001A54B2">
                <w:rPr>
                  <w:rFonts w:ascii="Microsoft Sans Serif" w:hAnsi="Microsoft Sans Serif" w:cs="Microsoft Sans Serif"/>
                  <w:sz w:val="18"/>
                  <w:szCs w:val="18"/>
                  <w:lang w:eastAsia="en-US"/>
                </w:rPr>
                <w:delText xml:space="preserve">Potilaan etunimi </w:delText>
              </w:r>
            </w:del>
          </w:p>
        </w:tc>
      </w:tr>
      <w:tr w:rsidR="00A45CAB" w:rsidDel="001A54B2" w14:paraId="1D82A379" w14:textId="1308CF59" w:rsidTr="00A710F1">
        <w:trPr>
          <w:trHeight w:val="255"/>
          <w:del w:id="1208" w:author="Pettersson Mirkka" w:date="2023-08-17T10:29:00Z"/>
        </w:trPr>
        <w:tc>
          <w:tcPr>
            <w:tcW w:w="3075" w:type="dxa"/>
            <w:shd w:val="clear" w:color="FFFF99" w:fill="auto"/>
            <w:noWrap/>
            <w:vAlign w:val="center"/>
          </w:tcPr>
          <w:p w14:paraId="1D82A375" w14:textId="3C555095" w:rsidR="00A45CAB" w:rsidDel="001A54B2" w:rsidRDefault="00A45CAB">
            <w:pPr>
              <w:ind w:firstLine="807"/>
              <w:rPr>
                <w:del w:id="1209" w:author="Pettersson Mirkka" w:date="2023-08-17T10:29:00Z"/>
                <w:rFonts w:ascii="Microsoft Sans Serif" w:hAnsi="Microsoft Sans Serif" w:cs="Microsoft Sans Serif"/>
                <w:bCs/>
                <w:iCs/>
                <w:sz w:val="18"/>
                <w:szCs w:val="18"/>
                <w:lang w:eastAsia="en-US"/>
              </w:rPr>
            </w:pPr>
            <w:del w:id="1210" w:author="Pettersson Mirkka" w:date="2023-08-17T10:29:00Z">
              <w:r w:rsidDel="001A54B2">
                <w:rPr>
                  <w:rFonts w:ascii="Microsoft Sans Serif" w:hAnsi="Microsoft Sans Serif" w:cs="Microsoft Sans Serif"/>
                  <w:bCs/>
                  <w:iCs/>
                  <w:sz w:val="18"/>
                  <w:szCs w:val="18"/>
                  <w:lang w:eastAsia="en-US"/>
                </w:rPr>
                <w:delText>family</w:delText>
              </w:r>
            </w:del>
          </w:p>
        </w:tc>
        <w:tc>
          <w:tcPr>
            <w:tcW w:w="1089" w:type="dxa"/>
            <w:gridSpan w:val="2"/>
            <w:shd w:val="clear" w:color="FFFF99" w:fill="auto"/>
            <w:noWrap/>
            <w:vAlign w:val="center"/>
          </w:tcPr>
          <w:p w14:paraId="1D82A376" w14:textId="3AAC0097" w:rsidR="00A45CAB" w:rsidDel="001A54B2" w:rsidRDefault="00A45CAB">
            <w:pPr>
              <w:jc w:val="center"/>
              <w:rPr>
                <w:del w:id="1211" w:author="Pettersson Mirkka" w:date="2023-08-17T10:29:00Z"/>
                <w:rFonts w:ascii="Microsoft Sans Serif" w:hAnsi="Microsoft Sans Serif" w:cs="Microsoft Sans Serif"/>
                <w:sz w:val="18"/>
                <w:szCs w:val="18"/>
                <w:lang w:eastAsia="en-US"/>
              </w:rPr>
            </w:pPr>
            <w:del w:id="1212"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auto"/>
            <w:vAlign w:val="center"/>
          </w:tcPr>
          <w:p w14:paraId="1D82A377" w14:textId="739F8003" w:rsidR="00A45CAB" w:rsidDel="001A54B2" w:rsidRDefault="00A45CAB">
            <w:pPr>
              <w:jc w:val="center"/>
              <w:rPr>
                <w:del w:id="1213"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78" w14:textId="75F6AAF1" w:rsidR="00A45CAB" w:rsidDel="001A54B2" w:rsidRDefault="00A45CAB">
            <w:pPr>
              <w:rPr>
                <w:del w:id="1214" w:author="Pettersson Mirkka" w:date="2023-08-17T10:29:00Z"/>
                <w:rFonts w:ascii="Microsoft Sans Serif" w:hAnsi="Microsoft Sans Serif" w:cs="Microsoft Sans Serif"/>
                <w:sz w:val="18"/>
                <w:szCs w:val="18"/>
                <w:lang w:eastAsia="en-US"/>
              </w:rPr>
            </w:pPr>
            <w:del w:id="1215" w:author="Pettersson Mirkka" w:date="2023-08-17T10:29:00Z">
              <w:r w:rsidDel="001A54B2">
                <w:rPr>
                  <w:rFonts w:ascii="Microsoft Sans Serif" w:hAnsi="Microsoft Sans Serif" w:cs="Microsoft Sans Serif"/>
                  <w:sz w:val="18"/>
                  <w:szCs w:val="18"/>
                  <w:lang w:eastAsia="en-US"/>
                </w:rPr>
                <w:delText xml:space="preserve">Potilaan sukunimi </w:delText>
              </w:r>
            </w:del>
          </w:p>
        </w:tc>
      </w:tr>
      <w:tr w:rsidR="00A45CAB" w:rsidDel="001A54B2" w14:paraId="1D82A37E" w14:textId="36C3FB57" w:rsidTr="00A710F1">
        <w:trPr>
          <w:trHeight w:val="255"/>
          <w:del w:id="1216" w:author="Pettersson Mirkka" w:date="2023-08-17T10:29:00Z"/>
        </w:trPr>
        <w:tc>
          <w:tcPr>
            <w:tcW w:w="3075" w:type="dxa"/>
            <w:shd w:val="clear" w:color="FFFF99" w:fill="auto"/>
            <w:noWrap/>
            <w:vAlign w:val="center"/>
          </w:tcPr>
          <w:p w14:paraId="1D82A37A" w14:textId="34C0225B" w:rsidR="00A45CAB" w:rsidDel="001A54B2" w:rsidRDefault="00A45CAB">
            <w:pPr>
              <w:ind w:firstLine="807"/>
              <w:rPr>
                <w:del w:id="1217" w:author="Pettersson Mirkka" w:date="2023-08-17T10:29:00Z"/>
                <w:rFonts w:ascii="Microsoft Sans Serif" w:hAnsi="Microsoft Sans Serif" w:cs="Microsoft Sans Serif"/>
                <w:bCs/>
                <w:iCs/>
                <w:sz w:val="18"/>
                <w:szCs w:val="18"/>
                <w:lang w:eastAsia="en-US"/>
              </w:rPr>
            </w:pPr>
            <w:del w:id="1218" w:author="Pettersson Mirkka" w:date="2023-08-17T10:29:00Z">
              <w:r w:rsidDel="001A54B2">
                <w:rPr>
                  <w:rFonts w:ascii="Microsoft Sans Serif" w:hAnsi="Microsoft Sans Serif" w:cs="Microsoft Sans Serif"/>
                  <w:bCs/>
                  <w:iCs/>
                  <w:sz w:val="18"/>
                  <w:szCs w:val="18"/>
                  <w:lang w:eastAsia="en-US"/>
                </w:rPr>
                <w:delText>prefix</w:delText>
              </w:r>
            </w:del>
          </w:p>
        </w:tc>
        <w:tc>
          <w:tcPr>
            <w:tcW w:w="1089" w:type="dxa"/>
            <w:gridSpan w:val="2"/>
            <w:shd w:val="clear" w:color="FFFF99" w:fill="auto"/>
            <w:noWrap/>
            <w:vAlign w:val="center"/>
          </w:tcPr>
          <w:p w14:paraId="1D82A37B" w14:textId="01A16475" w:rsidR="00A45CAB" w:rsidDel="001A54B2" w:rsidRDefault="00A45CAB">
            <w:pPr>
              <w:jc w:val="center"/>
              <w:rPr>
                <w:del w:id="1219" w:author="Pettersson Mirkka" w:date="2023-08-17T10:29:00Z"/>
                <w:rFonts w:ascii="Microsoft Sans Serif" w:hAnsi="Microsoft Sans Serif" w:cs="Microsoft Sans Serif"/>
                <w:sz w:val="18"/>
                <w:szCs w:val="18"/>
                <w:lang w:eastAsia="en-US"/>
              </w:rPr>
            </w:pPr>
            <w:del w:id="1220"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auto"/>
            <w:vAlign w:val="center"/>
          </w:tcPr>
          <w:p w14:paraId="1D82A37C" w14:textId="27979A2C" w:rsidR="00A45CAB" w:rsidDel="001A54B2" w:rsidRDefault="00A45CAB">
            <w:pPr>
              <w:jc w:val="center"/>
              <w:rPr>
                <w:del w:id="1221"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7D" w14:textId="39CE3495" w:rsidR="00A45CAB" w:rsidDel="001A54B2" w:rsidRDefault="00A45CAB">
            <w:pPr>
              <w:rPr>
                <w:del w:id="1222" w:author="Pettersson Mirkka" w:date="2023-08-17T10:29:00Z"/>
                <w:rFonts w:ascii="Microsoft Sans Serif" w:hAnsi="Microsoft Sans Serif" w:cs="Microsoft Sans Serif"/>
                <w:sz w:val="18"/>
                <w:szCs w:val="18"/>
                <w:lang w:eastAsia="en-US"/>
              </w:rPr>
            </w:pPr>
            <w:del w:id="1223" w:author="Pettersson Mirkka" w:date="2023-08-17T10:29:00Z">
              <w:r w:rsidDel="001A54B2">
                <w:rPr>
                  <w:rFonts w:ascii="Microsoft Sans Serif" w:hAnsi="Microsoft Sans Serif" w:cs="Microsoft Sans Serif"/>
                  <w:sz w:val="18"/>
                  <w:szCs w:val="18"/>
                  <w:lang w:eastAsia="en-US"/>
                </w:rPr>
                <w:delText>Potilaan nimen etuliite</w:delText>
              </w:r>
            </w:del>
          </w:p>
        </w:tc>
      </w:tr>
      <w:tr w:rsidR="00A45CAB" w:rsidDel="001A54B2" w14:paraId="1D82A383" w14:textId="58243A73" w:rsidTr="00A710F1">
        <w:trPr>
          <w:trHeight w:val="255"/>
          <w:del w:id="1224" w:author="Pettersson Mirkka" w:date="2023-08-17T10:29:00Z"/>
        </w:trPr>
        <w:tc>
          <w:tcPr>
            <w:tcW w:w="3075" w:type="dxa"/>
            <w:shd w:val="clear" w:color="FFFF99" w:fill="auto"/>
            <w:noWrap/>
            <w:vAlign w:val="center"/>
          </w:tcPr>
          <w:p w14:paraId="1D82A37F" w14:textId="4001D59D" w:rsidR="00A45CAB" w:rsidDel="001A54B2" w:rsidRDefault="00A45CAB">
            <w:pPr>
              <w:ind w:firstLine="807"/>
              <w:rPr>
                <w:del w:id="1225" w:author="Pettersson Mirkka" w:date="2023-08-17T10:29:00Z"/>
                <w:rFonts w:ascii="Microsoft Sans Serif" w:hAnsi="Microsoft Sans Serif" w:cs="Microsoft Sans Serif"/>
                <w:bCs/>
                <w:iCs/>
                <w:sz w:val="18"/>
                <w:szCs w:val="18"/>
                <w:lang w:eastAsia="en-US"/>
              </w:rPr>
            </w:pPr>
            <w:del w:id="1226" w:author="Pettersson Mirkka" w:date="2023-08-17T10:29:00Z">
              <w:r w:rsidDel="001A54B2">
                <w:rPr>
                  <w:rFonts w:ascii="Microsoft Sans Serif" w:hAnsi="Microsoft Sans Serif" w:cs="Microsoft Sans Serif"/>
                  <w:bCs/>
                  <w:iCs/>
                  <w:sz w:val="18"/>
                  <w:szCs w:val="18"/>
                  <w:lang w:eastAsia="en-US"/>
                </w:rPr>
                <w:delText>suffix</w:delText>
              </w:r>
            </w:del>
          </w:p>
        </w:tc>
        <w:tc>
          <w:tcPr>
            <w:tcW w:w="1089" w:type="dxa"/>
            <w:gridSpan w:val="2"/>
            <w:shd w:val="clear" w:color="FFFF99" w:fill="auto"/>
            <w:noWrap/>
            <w:vAlign w:val="center"/>
          </w:tcPr>
          <w:p w14:paraId="1D82A380" w14:textId="62E3B0BA" w:rsidR="00A45CAB" w:rsidDel="001A54B2" w:rsidRDefault="00A45CAB">
            <w:pPr>
              <w:jc w:val="center"/>
              <w:rPr>
                <w:del w:id="1227" w:author="Pettersson Mirkka" w:date="2023-08-17T10:29:00Z"/>
                <w:rFonts w:ascii="Microsoft Sans Serif" w:hAnsi="Microsoft Sans Serif" w:cs="Microsoft Sans Serif"/>
                <w:sz w:val="18"/>
                <w:szCs w:val="18"/>
                <w:lang w:eastAsia="en-US"/>
              </w:rPr>
            </w:pPr>
            <w:del w:id="1228"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auto"/>
            <w:vAlign w:val="center"/>
          </w:tcPr>
          <w:p w14:paraId="1D82A381" w14:textId="53FFC9DA" w:rsidR="00A45CAB" w:rsidDel="001A54B2" w:rsidRDefault="00A45CAB">
            <w:pPr>
              <w:jc w:val="center"/>
              <w:rPr>
                <w:del w:id="1229"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82" w14:textId="01132FFA" w:rsidR="00A45CAB" w:rsidDel="001A54B2" w:rsidRDefault="00A45CAB">
            <w:pPr>
              <w:rPr>
                <w:del w:id="1230" w:author="Pettersson Mirkka" w:date="2023-08-17T10:29:00Z"/>
                <w:rFonts w:ascii="Microsoft Sans Serif" w:hAnsi="Microsoft Sans Serif" w:cs="Microsoft Sans Serif"/>
                <w:sz w:val="18"/>
                <w:szCs w:val="18"/>
                <w:lang w:eastAsia="en-US"/>
              </w:rPr>
            </w:pPr>
            <w:del w:id="1231" w:author="Pettersson Mirkka" w:date="2023-08-17T10:29:00Z">
              <w:r w:rsidDel="001A54B2">
                <w:rPr>
                  <w:rFonts w:ascii="Microsoft Sans Serif" w:hAnsi="Microsoft Sans Serif" w:cs="Microsoft Sans Serif"/>
                  <w:sz w:val="18"/>
                  <w:szCs w:val="18"/>
                  <w:lang w:eastAsia="en-US"/>
                </w:rPr>
                <w:delText>Potilaan nimen jälkiliite</w:delText>
              </w:r>
            </w:del>
          </w:p>
        </w:tc>
      </w:tr>
      <w:tr w:rsidR="00A45CAB" w:rsidDel="001A54B2" w14:paraId="1D82A389" w14:textId="55A644BF" w:rsidTr="00A710F1">
        <w:trPr>
          <w:trHeight w:val="255"/>
          <w:del w:id="1232" w:author="Pettersson Mirkka" w:date="2023-08-17T10:29:00Z"/>
        </w:trPr>
        <w:tc>
          <w:tcPr>
            <w:tcW w:w="3075" w:type="dxa"/>
            <w:shd w:val="clear" w:color="FFFF99" w:fill="auto"/>
            <w:noWrap/>
            <w:vAlign w:val="center"/>
          </w:tcPr>
          <w:p w14:paraId="1D82A384" w14:textId="28034652" w:rsidR="00A45CAB" w:rsidDel="001A54B2" w:rsidRDefault="00412912">
            <w:pPr>
              <w:pStyle w:val="CDA-headertext"/>
              <w:ind w:firstLine="290"/>
              <w:rPr>
                <w:del w:id="1233" w:author="Pettersson Mirkka" w:date="2023-08-17T10:29:00Z"/>
                <w:lang w:eastAsia="en-US"/>
              </w:rPr>
            </w:pPr>
            <w:del w:id="1234" w:author="Pettersson Mirkka" w:date="2023-08-17T10:29:00Z">
              <w:r w:rsidDel="001A54B2">
                <w:fldChar w:fldCharType="begin"/>
              </w:r>
              <w:r w:rsidDel="001A54B2">
                <w:delInstrText xml:space="preserve"> HYPERLINK "../../../../../../../../../yhteiset/KANTA/Documents%20and%20Settings/msormune/My%20Documents/doc/hl7/sept2006/html/infrastructure/rim/rim.htm" \l "LivingSubject-administrativeGenderCode-att" \o "../../../infrastructure/rim/rim.htm#LivingSubject-administrativeGenderCode-att" </w:delInstrText>
              </w:r>
              <w:r w:rsidDel="001A54B2">
                <w:fldChar w:fldCharType="separate"/>
              </w:r>
              <w:r w:rsidR="00A45CAB" w:rsidDel="001A54B2">
                <w:rPr>
                  <w:lang w:eastAsia="en-US"/>
                </w:rPr>
                <w:delText>administrativeGenderCode</w:delText>
              </w:r>
              <w:r w:rsidDel="001A54B2">
                <w:rPr>
                  <w:lang w:eastAsia="en-US"/>
                </w:rPr>
                <w:fldChar w:fldCharType="end"/>
              </w:r>
            </w:del>
          </w:p>
        </w:tc>
        <w:tc>
          <w:tcPr>
            <w:tcW w:w="1089" w:type="dxa"/>
            <w:gridSpan w:val="2"/>
            <w:shd w:val="clear" w:color="FFFF99" w:fill="auto"/>
            <w:noWrap/>
            <w:vAlign w:val="center"/>
          </w:tcPr>
          <w:p w14:paraId="1D82A385" w14:textId="39DBCBA6" w:rsidR="00A45CAB" w:rsidDel="001A54B2" w:rsidRDefault="00A45CAB">
            <w:pPr>
              <w:jc w:val="center"/>
              <w:rPr>
                <w:del w:id="1235" w:author="Pettersson Mirkka" w:date="2023-08-17T10:29:00Z"/>
                <w:rFonts w:ascii="Microsoft Sans Serif" w:hAnsi="Microsoft Sans Serif" w:cs="Microsoft Sans Serif"/>
                <w:sz w:val="18"/>
                <w:szCs w:val="18"/>
                <w:lang w:eastAsia="en-US"/>
              </w:rPr>
            </w:pPr>
            <w:del w:id="1236"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FFFF99" w:fill="auto"/>
            <w:vAlign w:val="center"/>
          </w:tcPr>
          <w:p w14:paraId="1D82A386" w14:textId="402076E5" w:rsidR="00A45CAB" w:rsidDel="001A54B2" w:rsidRDefault="00A45CAB">
            <w:pPr>
              <w:jc w:val="center"/>
              <w:rPr>
                <w:del w:id="1237"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87" w14:textId="581E9334" w:rsidR="00A45CAB" w:rsidDel="001A54B2" w:rsidRDefault="00A45CAB">
            <w:pPr>
              <w:rPr>
                <w:del w:id="1238" w:author="Pettersson Mirkka" w:date="2023-08-17T10:29:00Z"/>
                <w:rFonts w:ascii="Microsoft Sans Serif" w:hAnsi="Microsoft Sans Serif" w:cs="Microsoft Sans Serif"/>
                <w:sz w:val="18"/>
                <w:szCs w:val="18"/>
                <w:lang w:eastAsia="en-US"/>
              </w:rPr>
            </w:pPr>
            <w:del w:id="1239" w:author="Pettersson Mirkka" w:date="2023-08-17T10:29:00Z">
              <w:r w:rsidDel="001A54B2">
                <w:rPr>
                  <w:rFonts w:ascii="Microsoft Sans Serif" w:hAnsi="Microsoft Sans Serif" w:cs="Microsoft Sans Serif"/>
                  <w:sz w:val="18"/>
                  <w:szCs w:val="18"/>
                  <w:lang w:eastAsia="en-US"/>
                </w:rPr>
                <w:delText>Potilaan sukupuoli, esimerkiksi:</w:delText>
              </w:r>
            </w:del>
          </w:p>
          <w:p w14:paraId="1D82A388" w14:textId="51376839" w:rsidR="00A45CAB" w:rsidDel="001A54B2" w:rsidRDefault="00A45CAB">
            <w:pPr>
              <w:rPr>
                <w:del w:id="1240" w:author="Pettersson Mirkka" w:date="2023-08-17T10:29:00Z"/>
                <w:rFonts w:ascii="Microsoft Sans Serif" w:hAnsi="Microsoft Sans Serif" w:cs="Microsoft Sans Serif"/>
                <w:sz w:val="18"/>
                <w:szCs w:val="18"/>
                <w:lang w:eastAsia="en-US"/>
              </w:rPr>
            </w:pPr>
            <w:del w:id="1241" w:author="Pettersson Mirkka" w:date="2023-08-17T10:29:00Z">
              <w:r w:rsidDel="001A54B2">
                <w:rPr>
                  <w:rFonts w:ascii="Microsoft Sans Serif" w:hAnsi="Microsoft Sans Serif" w:cs="Microsoft Sans Serif"/>
                  <w:sz w:val="18"/>
                  <w:szCs w:val="18"/>
                  <w:lang w:eastAsia="en-US"/>
                </w:rPr>
                <w:delText>&lt;administrativeGenderCode code="1" codeSystem="</w:delText>
              </w:r>
              <w:r w:rsidR="00B303E9" w:rsidRPr="00B303E9" w:rsidDel="001A54B2">
                <w:rPr>
                  <w:rFonts w:ascii="Microsoft Sans Serif" w:hAnsi="Microsoft Sans Serif" w:cs="Microsoft Sans Serif"/>
                  <w:sz w:val="18"/>
                  <w:szCs w:val="18"/>
                  <w:lang w:eastAsia="en-US"/>
                </w:rPr>
                <w:delText>1.2.246.537.5.1.1997</w:delText>
              </w:r>
              <w:r w:rsidDel="001A54B2">
                <w:rPr>
                  <w:rFonts w:ascii="Microsoft Sans Serif" w:hAnsi="Microsoft Sans Serif" w:cs="Microsoft Sans Serif"/>
                  <w:sz w:val="18"/>
                  <w:szCs w:val="18"/>
                  <w:lang w:eastAsia="en-US"/>
                </w:rPr>
                <w:delText>"/&gt;</w:delText>
              </w:r>
            </w:del>
          </w:p>
        </w:tc>
      </w:tr>
      <w:tr w:rsidR="00A45CAB" w:rsidDel="001A54B2" w14:paraId="1D82A38E" w14:textId="0F4BE99C" w:rsidTr="00A710F1">
        <w:trPr>
          <w:trHeight w:val="255"/>
          <w:del w:id="1242" w:author="Pettersson Mirkka" w:date="2023-08-17T10:29:00Z"/>
        </w:trPr>
        <w:tc>
          <w:tcPr>
            <w:tcW w:w="3075" w:type="dxa"/>
            <w:shd w:val="clear" w:color="FFFF99" w:fill="auto"/>
            <w:noWrap/>
            <w:vAlign w:val="center"/>
          </w:tcPr>
          <w:p w14:paraId="1D82A38A" w14:textId="0F18370E" w:rsidR="00A45CAB" w:rsidDel="001A54B2" w:rsidRDefault="00412912">
            <w:pPr>
              <w:pStyle w:val="CDA-headertext"/>
              <w:ind w:firstLine="290"/>
              <w:rPr>
                <w:del w:id="1243" w:author="Pettersson Mirkka" w:date="2023-08-17T10:29:00Z"/>
                <w:lang w:eastAsia="en-US"/>
              </w:rPr>
            </w:pPr>
            <w:del w:id="1244" w:author="Pettersson Mirkka" w:date="2023-08-17T10:29:00Z">
              <w:r w:rsidDel="001A54B2">
                <w:fldChar w:fldCharType="begin"/>
              </w:r>
              <w:r w:rsidDel="001A54B2">
                <w:delInstrText xml:space="preserve"> HYPERLINK "../../../../../../../../../yhteiset/KANTA/Documents%20and%20Settings/msormune/My%20Documents/doc/hl7/sept2006/html/infrastructure/rim/rim.htm" \l "LivingSubject-birthTime-att" \o "../../../infrastructure/rim/rim.htm#LivingSubject-birthTime-att" </w:delInstrText>
              </w:r>
              <w:r w:rsidDel="001A54B2">
                <w:fldChar w:fldCharType="separate"/>
              </w:r>
              <w:r w:rsidR="00A45CAB" w:rsidDel="001A54B2">
                <w:rPr>
                  <w:lang w:eastAsia="en-US"/>
                </w:rPr>
                <w:delText>birthTime</w:delText>
              </w:r>
              <w:r w:rsidDel="001A54B2">
                <w:rPr>
                  <w:lang w:eastAsia="en-US"/>
                </w:rPr>
                <w:fldChar w:fldCharType="end"/>
              </w:r>
            </w:del>
          </w:p>
        </w:tc>
        <w:tc>
          <w:tcPr>
            <w:tcW w:w="1089" w:type="dxa"/>
            <w:gridSpan w:val="2"/>
            <w:shd w:val="clear" w:color="FFFF99" w:fill="auto"/>
            <w:noWrap/>
            <w:vAlign w:val="center"/>
          </w:tcPr>
          <w:p w14:paraId="1D82A38B" w14:textId="680C3297" w:rsidR="00A45CAB" w:rsidDel="001A54B2" w:rsidRDefault="00A45CAB">
            <w:pPr>
              <w:jc w:val="center"/>
              <w:rPr>
                <w:del w:id="1245" w:author="Pettersson Mirkka" w:date="2023-08-17T10:29:00Z"/>
                <w:rFonts w:ascii="Microsoft Sans Serif" w:hAnsi="Microsoft Sans Serif" w:cs="Microsoft Sans Serif"/>
                <w:sz w:val="18"/>
                <w:szCs w:val="18"/>
                <w:lang w:eastAsia="en-US"/>
              </w:rPr>
            </w:pPr>
            <w:del w:id="1246"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FFFF99" w:fill="auto"/>
            <w:vAlign w:val="center"/>
          </w:tcPr>
          <w:p w14:paraId="1D82A38C" w14:textId="36FDC13E" w:rsidR="00A45CAB" w:rsidDel="001A54B2" w:rsidRDefault="00A45CAB">
            <w:pPr>
              <w:jc w:val="center"/>
              <w:rPr>
                <w:del w:id="1247"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8D" w14:textId="1115E055" w:rsidR="00A45CAB" w:rsidDel="001A54B2" w:rsidRDefault="00A45CAB">
            <w:pPr>
              <w:rPr>
                <w:del w:id="1248" w:author="Pettersson Mirkka" w:date="2023-08-17T10:29:00Z"/>
                <w:rFonts w:ascii="Microsoft Sans Serif" w:hAnsi="Microsoft Sans Serif" w:cs="Microsoft Sans Serif"/>
                <w:sz w:val="18"/>
                <w:szCs w:val="18"/>
                <w:lang w:eastAsia="en-US"/>
              </w:rPr>
            </w:pPr>
            <w:del w:id="1249" w:author="Pettersson Mirkka" w:date="2023-08-17T10:29:00Z">
              <w:r w:rsidDel="001A54B2">
                <w:rPr>
                  <w:rFonts w:ascii="Microsoft Sans Serif" w:hAnsi="Microsoft Sans Serif" w:cs="Microsoft Sans Serif"/>
                  <w:sz w:val="18"/>
                  <w:szCs w:val="18"/>
                  <w:lang w:eastAsia="en-US"/>
                </w:rPr>
                <w:delText>Potilaan syntymäaika</w:delText>
              </w:r>
              <w:r w:rsidR="00167BF5" w:rsidDel="001A54B2">
                <w:rPr>
                  <w:rFonts w:ascii="Microsoft Sans Serif" w:hAnsi="Microsoft Sans Serif" w:cs="Microsoft Sans Serif"/>
                  <w:sz w:val="18"/>
                  <w:szCs w:val="18"/>
                  <w:lang w:eastAsia="en-US"/>
                </w:rPr>
                <w:delText>.</w:delText>
              </w:r>
            </w:del>
          </w:p>
        </w:tc>
      </w:tr>
      <w:tr w:rsidR="00A45CAB" w:rsidDel="001A54B2" w14:paraId="1D82A393" w14:textId="1C3F9D57" w:rsidTr="00A710F1">
        <w:trPr>
          <w:trHeight w:val="255"/>
          <w:del w:id="1250" w:author="Pettersson Mirkka" w:date="2023-08-17T10:29:00Z"/>
        </w:trPr>
        <w:tc>
          <w:tcPr>
            <w:tcW w:w="3075" w:type="dxa"/>
            <w:shd w:val="clear" w:color="auto" w:fill="C0C0C0"/>
            <w:noWrap/>
            <w:vAlign w:val="center"/>
          </w:tcPr>
          <w:p w14:paraId="1D82A38F" w14:textId="36C4B87A" w:rsidR="00A45CAB" w:rsidDel="001A54B2" w:rsidRDefault="00A45CAB">
            <w:pPr>
              <w:ind w:firstLine="110"/>
              <w:rPr>
                <w:del w:id="1251" w:author="Pettersson Mirkka" w:date="2023-08-17T10:29:00Z"/>
                <w:rFonts w:ascii="Microsoft Sans Serif" w:hAnsi="Microsoft Sans Serif" w:cs="Microsoft Sans Serif"/>
                <w:b/>
                <w:bCs/>
                <w:sz w:val="18"/>
                <w:szCs w:val="18"/>
                <w:lang w:eastAsia="en-US"/>
              </w:rPr>
            </w:pPr>
            <w:del w:id="1252" w:author="Pettersson Mirkka" w:date="2023-08-17T10:29:00Z">
              <w:r w:rsidDel="001A54B2">
                <w:rPr>
                  <w:rFonts w:ascii="Microsoft Sans Serif" w:hAnsi="Microsoft Sans Serif" w:cs="Microsoft Sans Serif"/>
                  <w:b/>
                  <w:bCs/>
                  <w:sz w:val="18"/>
                  <w:szCs w:val="18"/>
                  <w:lang w:eastAsia="en-US"/>
                </w:rPr>
                <w:delText>author</w:delText>
              </w:r>
            </w:del>
          </w:p>
        </w:tc>
        <w:tc>
          <w:tcPr>
            <w:tcW w:w="1089" w:type="dxa"/>
            <w:gridSpan w:val="2"/>
            <w:shd w:val="clear" w:color="auto" w:fill="C0C0C0"/>
            <w:noWrap/>
            <w:vAlign w:val="center"/>
          </w:tcPr>
          <w:p w14:paraId="1D82A390" w14:textId="18AF4916" w:rsidR="00A45CAB" w:rsidDel="001A54B2" w:rsidRDefault="00A45CAB">
            <w:pPr>
              <w:jc w:val="center"/>
              <w:rPr>
                <w:del w:id="1253" w:author="Pettersson Mirkka" w:date="2023-08-17T10:29:00Z"/>
                <w:rFonts w:ascii="Microsoft Sans Serif" w:hAnsi="Microsoft Sans Serif" w:cs="Microsoft Sans Serif"/>
                <w:sz w:val="18"/>
                <w:szCs w:val="18"/>
                <w:lang w:eastAsia="en-US"/>
              </w:rPr>
            </w:pPr>
            <w:del w:id="1254" w:author="Pettersson Mirkka" w:date="2023-08-17T10:29:00Z">
              <w:r w:rsidDel="001A54B2">
                <w:rPr>
                  <w:rFonts w:ascii="Microsoft Sans Serif" w:hAnsi="Microsoft Sans Serif" w:cs="Microsoft Sans Serif"/>
                  <w:sz w:val="18"/>
                  <w:szCs w:val="18"/>
                  <w:lang w:eastAsia="en-US"/>
                </w:rPr>
                <w:delText>1..*</w:delText>
              </w:r>
            </w:del>
          </w:p>
        </w:tc>
        <w:tc>
          <w:tcPr>
            <w:tcW w:w="1251" w:type="dxa"/>
            <w:gridSpan w:val="2"/>
            <w:shd w:val="clear" w:color="auto" w:fill="C0C0C0"/>
            <w:vAlign w:val="center"/>
          </w:tcPr>
          <w:p w14:paraId="1D82A391" w14:textId="17939481" w:rsidR="00A45CAB" w:rsidDel="001A54B2" w:rsidRDefault="00A45CAB">
            <w:pPr>
              <w:jc w:val="center"/>
              <w:rPr>
                <w:del w:id="1255"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392" w14:textId="1DD8ABB2" w:rsidR="00A45CAB" w:rsidDel="001A54B2" w:rsidRDefault="00A45CAB">
            <w:pPr>
              <w:rPr>
                <w:del w:id="1256" w:author="Pettersson Mirkka" w:date="2023-08-17T10:29:00Z"/>
                <w:rFonts w:ascii="Microsoft Sans Serif" w:hAnsi="Microsoft Sans Serif" w:cs="Microsoft Sans Serif"/>
                <w:sz w:val="18"/>
                <w:szCs w:val="18"/>
                <w:lang w:eastAsia="en-US"/>
              </w:rPr>
            </w:pPr>
            <w:del w:id="1257" w:author="Pettersson Mirkka" w:date="2023-08-17T10:29:00Z">
              <w:r w:rsidDel="001A54B2">
                <w:rPr>
                  <w:rFonts w:ascii="Microsoft Sans Serif" w:hAnsi="Microsoft Sans Serif" w:cs="Microsoft Sans Serif"/>
                  <w:sz w:val="18"/>
                  <w:szCs w:val="18"/>
                  <w:lang w:eastAsia="en-US"/>
                </w:rPr>
                <w:delText>Dokumentin laatija</w:delText>
              </w:r>
            </w:del>
          </w:p>
        </w:tc>
      </w:tr>
      <w:tr w:rsidR="00A45CAB" w:rsidDel="001A54B2" w14:paraId="1D82A398" w14:textId="46E387C2" w:rsidTr="00A710F1">
        <w:trPr>
          <w:trHeight w:val="255"/>
          <w:del w:id="1258" w:author="Pettersson Mirkka" w:date="2023-08-17T10:29:00Z"/>
        </w:trPr>
        <w:tc>
          <w:tcPr>
            <w:tcW w:w="3075" w:type="dxa"/>
            <w:noWrap/>
            <w:vAlign w:val="center"/>
          </w:tcPr>
          <w:p w14:paraId="1D82A394" w14:textId="04B23104" w:rsidR="00A45CAB" w:rsidDel="001A54B2" w:rsidRDefault="00412912">
            <w:pPr>
              <w:pStyle w:val="CDA-headertext"/>
              <w:ind w:firstLine="290"/>
              <w:rPr>
                <w:del w:id="1259" w:author="Pettersson Mirkka" w:date="2023-08-17T10:29:00Z"/>
                <w:lang w:eastAsia="en-US"/>
              </w:rPr>
            </w:pPr>
            <w:del w:id="1260" w:author="Pettersson Mirkka" w:date="2023-08-17T10:29:00Z">
              <w:r w:rsidDel="001A54B2">
                <w:fldChar w:fldCharType="begin"/>
              </w:r>
              <w:r w:rsidDel="001A54B2">
                <w:delInstrText xml:space="preserve"> HYPERLINK "../../../../../../../../../yhteiset/KANTA/Documents%20and%20Settings/msormune/My%20Documents/doc/hl7/sept2006/html/infrastructure/rim/rim.htm" \l "Participation-typeCode-att" \o "../../../infrastructure/rim/rim.htm#Participation-typeCode-att" </w:delInstrText>
              </w:r>
              <w:r w:rsidDel="001A54B2">
                <w:fldChar w:fldCharType="separate"/>
              </w:r>
              <w:r w:rsidR="00A45CAB" w:rsidDel="001A54B2">
                <w:rPr>
                  <w:lang w:eastAsia="en-US"/>
                </w:rPr>
                <w:delText>typeCode</w:delText>
              </w:r>
              <w:r w:rsidDel="001A54B2">
                <w:rPr>
                  <w:lang w:eastAsia="en-US"/>
                </w:rPr>
                <w:fldChar w:fldCharType="end"/>
              </w:r>
            </w:del>
          </w:p>
        </w:tc>
        <w:tc>
          <w:tcPr>
            <w:tcW w:w="1089" w:type="dxa"/>
            <w:gridSpan w:val="2"/>
            <w:noWrap/>
            <w:vAlign w:val="center"/>
          </w:tcPr>
          <w:p w14:paraId="1D82A395" w14:textId="327452E3" w:rsidR="00A45CAB" w:rsidDel="001A54B2" w:rsidRDefault="00A45CAB">
            <w:pPr>
              <w:jc w:val="center"/>
              <w:rPr>
                <w:del w:id="1261" w:author="Pettersson Mirkka" w:date="2023-08-17T10:29:00Z"/>
                <w:rFonts w:ascii="Microsoft Sans Serif" w:hAnsi="Microsoft Sans Serif" w:cs="Microsoft Sans Serif"/>
                <w:sz w:val="18"/>
                <w:szCs w:val="18"/>
                <w:lang w:eastAsia="en-US"/>
              </w:rPr>
            </w:pPr>
            <w:del w:id="1262"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396" w14:textId="1C16E854" w:rsidR="00A45CAB" w:rsidDel="001A54B2" w:rsidRDefault="00A45CAB">
            <w:pPr>
              <w:jc w:val="center"/>
              <w:rPr>
                <w:del w:id="1263" w:author="Pettersson Mirkka" w:date="2023-08-17T10:29:00Z"/>
                <w:rFonts w:ascii="Microsoft Sans Serif" w:hAnsi="Microsoft Sans Serif" w:cs="Microsoft Sans Serif"/>
                <w:sz w:val="18"/>
                <w:szCs w:val="18"/>
                <w:lang w:eastAsia="en-US"/>
              </w:rPr>
            </w:pPr>
            <w:del w:id="1264" w:author="Pettersson Mirkka" w:date="2023-08-17T10:29:00Z">
              <w:r w:rsidDel="001A54B2">
                <w:rPr>
                  <w:rFonts w:ascii="Microsoft Sans Serif" w:hAnsi="Microsoft Sans Serif" w:cs="Microsoft Sans Serif"/>
                  <w:sz w:val="18"/>
                  <w:szCs w:val="18"/>
                  <w:lang w:eastAsia="en-US"/>
                </w:rPr>
                <w:delText>AUT</w:delText>
              </w:r>
            </w:del>
          </w:p>
        </w:tc>
        <w:tc>
          <w:tcPr>
            <w:tcW w:w="4674" w:type="dxa"/>
            <w:gridSpan w:val="3"/>
            <w:vAlign w:val="center"/>
          </w:tcPr>
          <w:p w14:paraId="1D82A397" w14:textId="35DBA8B2" w:rsidR="00A45CAB" w:rsidDel="001A54B2" w:rsidRDefault="00A45CAB">
            <w:pPr>
              <w:rPr>
                <w:del w:id="1265" w:author="Pettersson Mirkka" w:date="2023-08-17T10:29:00Z"/>
                <w:rFonts w:ascii="Microsoft Sans Serif" w:hAnsi="Microsoft Sans Serif" w:cs="Microsoft Sans Serif"/>
                <w:sz w:val="18"/>
                <w:szCs w:val="18"/>
                <w:lang w:eastAsia="en-US"/>
              </w:rPr>
            </w:pPr>
          </w:p>
        </w:tc>
      </w:tr>
      <w:tr w:rsidR="00A45CAB" w:rsidDel="001A54B2" w14:paraId="1D82A39D" w14:textId="7C59C230" w:rsidTr="00A710F1">
        <w:trPr>
          <w:trHeight w:val="255"/>
          <w:del w:id="1266" w:author="Pettersson Mirkka" w:date="2023-08-17T10:29:00Z"/>
        </w:trPr>
        <w:tc>
          <w:tcPr>
            <w:tcW w:w="3075" w:type="dxa"/>
            <w:noWrap/>
            <w:vAlign w:val="center"/>
          </w:tcPr>
          <w:p w14:paraId="1D82A399" w14:textId="6991E1E8" w:rsidR="00A45CAB" w:rsidDel="001A54B2" w:rsidRDefault="00412912">
            <w:pPr>
              <w:pStyle w:val="CDA-headertext"/>
              <w:ind w:firstLine="290"/>
              <w:rPr>
                <w:del w:id="1267" w:author="Pettersson Mirkka" w:date="2023-08-17T10:29:00Z"/>
                <w:lang w:eastAsia="en-US"/>
              </w:rPr>
            </w:pPr>
            <w:del w:id="1268" w:author="Pettersson Mirkka" w:date="2023-08-17T10:29:00Z">
              <w:r w:rsidDel="001A54B2">
                <w:fldChar w:fldCharType="begin"/>
              </w:r>
              <w:r w:rsidDel="001A54B2">
                <w:delInstrText xml:space="preserve"> HYPERLINK "../../../../../../../../../yhteiset/KANTA/Documents%20and%20Settings/msormune/My%20Documents/doc/hl7/sept2006/html/infrastructure/rim/rim.htm" \l "Participation-functionCode-att" \o "../../../infrastructure/rim/rim.htm#Participation-functionCode-att" </w:delInstrText>
              </w:r>
              <w:r w:rsidDel="001A54B2">
                <w:fldChar w:fldCharType="separate"/>
              </w:r>
              <w:r w:rsidR="00A45CAB" w:rsidDel="001A54B2">
                <w:rPr>
                  <w:lang w:eastAsia="en-US"/>
                </w:rPr>
                <w:delText>functionCode</w:delText>
              </w:r>
              <w:r w:rsidDel="001A54B2">
                <w:rPr>
                  <w:lang w:eastAsia="en-US"/>
                </w:rPr>
                <w:fldChar w:fldCharType="end"/>
              </w:r>
            </w:del>
          </w:p>
        </w:tc>
        <w:tc>
          <w:tcPr>
            <w:tcW w:w="1089" w:type="dxa"/>
            <w:gridSpan w:val="2"/>
            <w:noWrap/>
            <w:vAlign w:val="center"/>
          </w:tcPr>
          <w:p w14:paraId="1D82A39A" w14:textId="05DC9EE2" w:rsidR="00A45CAB" w:rsidDel="001A54B2" w:rsidRDefault="00A45CAB">
            <w:pPr>
              <w:jc w:val="center"/>
              <w:rPr>
                <w:del w:id="1269" w:author="Pettersson Mirkka" w:date="2023-08-17T10:29:00Z"/>
                <w:rFonts w:ascii="Microsoft Sans Serif" w:hAnsi="Microsoft Sans Serif" w:cs="Microsoft Sans Serif"/>
                <w:sz w:val="18"/>
                <w:szCs w:val="18"/>
                <w:lang w:eastAsia="en-US"/>
              </w:rPr>
            </w:pPr>
            <w:del w:id="1270"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39B" w14:textId="7BC7E631" w:rsidR="00A45CAB" w:rsidDel="001A54B2" w:rsidRDefault="00A45CAB">
            <w:pPr>
              <w:jc w:val="center"/>
              <w:rPr>
                <w:del w:id="1271"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9C" w14:textId="533A3D98" w:rsidR="00A45CAB" w:rsidDel="001A54B2" w:rsidRDefault="00A45CAB">
            <w:pPr>
              <w:rPr>
                <w:del w:id="1272" w:author="Pettersson Mirkka" w:date="2023-08-17T10:29:00Z"/>
                <w:rFonts w:ascii="Microsoft Sans Serif" w:hAnsi="Microsoft Sans Serif" w:cs="Microsoft Sans Serif"/>
                <w:sz w:val="18"/>
                <w:szCs w:val="18"/>
                <w:lang w:eastAsia="en-US"/>
              </w:rPr>
            </w:pPr>
            <w:del w:id="1273"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A2" w14:textId="4B73FFA0" w:rsidTr="00A710F1">
        <w:trPr>
          <w:trHeight w:val="255"/>
          <w:del w:id="1274" w:author="Pettersson Mirkka" w:date="2023-08-17T10:29:00Z"/>
        </w:trPr>
        <w:tc>
          <w:tcPr>
            <w:tcW w:w="3075" w:type="dxa"/>
            <w:noWrap/>
            <w:vAlign w:val="center"/>
          </w:tcPr>
          <w:p w14:paraId="1D82A39E" w14:textId="3020B79E" w:rsidR="00A45CAB" w:rsidDel="001A54B2" w:rsidRDefault="00412912">
            <w:pPr>
              <w:pStyle w:val="CDA-headertext"/>
              <w:ind w:firstLine="290"/>
              <w:rPr>
                <w:del w:id="1275" w:author="Pettersson Mirkka" w:date="2023-08-17T10:29:00Z"/>
                <w:lang w:eastAsia="en-US"/>
              </w:rPr>
            </w:pPr>
            <w:del w:id="1276" w:author="Pettersson Mirkka" w:date="2023-08-17T10:29:00Z">
              <w:r w:rsidDel="001A54B2">
                <w:fldChar w:fldCharType="begin"/>
              </w:r>
              <w:r w:rsidDel="001A54B2">
                <w:delInstrText xml:space="preserve"> HYPERLINK "../../../../../../../../../yhteiset/KANTA/Documents%20and%20Settings/msormune/My%20Documents/doc/hl7/sept2006/html/infrastructure/rim/rim.htm" \l "Participation-time-att" \o "../../../infrastructure/rim/rim.htm#Participation-time-att" </w:delInstrText>
              </w:r>
              <w:r w:rsidDel="001A54B2">
                <w:fldChar w:fldCharType="separate"/>
              </w:r>
              <w:r w:rsidR="00A45CAB" w:rsidDel="001A54B2">
                <w:rPr>
                  <w:lang w:eastAsia="en-US"/>
                </w:rPr>
                <w:delText>time</w:delText>
              </w:r>
              <w:r w:rsidDel="001A54B2">
                <w:rPr>
                  <w:lang w:eastAsia="en-US"/>
                </w:rPr>
                <w:fldChar w:fldCharType="end"/>
              </w:r>
            </w:del>
          </w:p>
        </w:tc>
        <w:tc>
          <w:tcPr>
            <w:tcW w:w="1089" w:type="dxa"/>
            <w:gridSpan w:val="2"/>
            <w:noWrap/>
            <w:vAlign w:val="center"/>
          </w:tcPr>
          <w:p w14:paraId="1D82A39F" w14:textId="5CBCB501" w:rsidR="00A45CAB" w:rsidDel="001A54B2" w:rsidRDefault="00A45CAB">
            <w:pPr>
              <w:jc w:val="center"/>
              <w:rPr>
                <w:del w:id="1277" w:author="Pettersson Mirkka" w:date="2023-08-17T10:29:00Z"/>
                <w:rFonts w:ascii="Microsoft Sans Serif" w:hAnsi="Microsoft Sans Serif" w:cs="Microsoft Sans Serif"/>
                <w:sz w:val="18"/>
                <w:szCs w:val="18"/>
                <w:lang w:eastAsia="en-US"/>
              </w:rPr>
            </w:pPr>
            <w:del w:id="1278"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3A0" w14:textId="4E78CC4B" w:rsidR="00A45CAB" w:rsidDel="001A54B2" w:rsidRDefault="00A45CAB">
            <w:pPr>
              <w:jc w:val="center"/>
              <w:rPr>
                <w:del w:id="1279"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A1" w14:textId="03C8DA86" w:rsidR="00A45CAB" w:rsidDel="001A54B2" w:rsidRDefault="00A45CAB">
            <w:pPr>
              <w:rPr>
                <w:del w:id="1280" w:author="Pettersson Mirkka" w:date="2023-08-17T10:29:00Z"/>
                <w:rFonts w:ascii="Microsoft Sans Serif" w:hAnsi="Microsoft Sans Serif" w:cs="Microsoft Sans Serif"/>
                <w:sz w:val="18"/>
                <w:szCs w:val="18"/>
                <w:lang w:eastAsia="en-US"/>
              </w:rPr>
            </w:pPr>
            <w:del w:id="1281" w:author="Pettersson Mirkka" w:date="2023-08-17T10:29:00Z">
              <w:r w:rsidDel="001A54B2">
                <w:rPr>
                  <w:rFonts w:ascii="Microsoft Sans Serif" w:hAnsi="Microsoft Sans Serif" w:cs="Microsoft Sans Serif"/>
                  <w:sz w:val="18"/>
                  <w:szCs w:val="18"/>
                  <w:lang w:eastAsia="en-US"/>
                </w:rPr>
                <w:delText xml:space="preserve">ei käytössä </w:delText>
              </w:r>
            </w:del>
          </w:p>
        </w:tc>
      </w:tr>
      <w:tr w:rsidR="00A45CAB" w:rsidDel="001A54B2" w14:paraId="1D82A3A7" w14:textId="381E5A13" w:rsidTr="00A710F1">
        <w:trPr>
          <w:trHeight w:val="255"/>
          <w:del w:id="1282" w:author="Pettersson Mirkka" w:date="2023-08-17T10:29:00Z"/>
        </w:trPr>
        <w:tc>
          <w:tcPr>
            <w:tcW w:w="3075" w:type="dxa"/>
            <w:shd w:val="clear" w:color="auto" w:fill="C0C0C0"/>
            <w:noWrap/>
            <w:vAlign w:val="center"/>
          </w:tcPr>
          <w:p w14:paraId="1D82A3A3" w14:textId="117FB04D" w:rsidR="00A45CAB" w:rsidRPr="00516C88" w:rsidDel="001A54B2" w:rsidRDefault="00A45CAB" w:rsidP="00F7202D">
            <w:pPr>
              <w:ind w:firstLineChars="207" w:firstLine="374"/>
              <w:rPr>
                <w:del w:id="1283" w:author="Pettersson Mirkka" w:date="2023-08-17T10:29:00Z"/>
                <w:rFonts w:ascii="Microsoft Sans Serif" w:hAnsi="Microsoft Sans Serif" w:cs="Microsoft Sans Serif"/>
                <w:b/>
                <w:bCs/>
                <w:sz w:val="18"/>
                <w:szCs w:val="18"/>
                <w:lang w:val="en-US" w:eastAsia="en-US"/>
              </w:rPr>
            </w:pPr>
            <w:del w:id="1284" w:author="Pettersson Mirkka" w:date="2023-08-17T10:29:00Z">
              <w:r w:rsidRPr="00516C88" w:rsidDel="001A54B2">
                <w:rPr>
                  <w:rFonts w:ascii="Microsoft Sans Serif" w:hAnsi="Microsoft Sans Serif" w:cs="Microsoft Sans Serif"/>
                  <w:b/>
                  <w:bCs/>
                  <w:sz w:val="18"/>
                  <w:szCs w:val="18"/>
                  <w:lang w:val="en-US" w:eastAsia="en-US"/>
                </w:rPr>
                <w:delText>assignedAuthor</w:delText>
              </w:r>
            </w:del>
          </w:p>
        </w:tc>
        <w:tc>
          <w:tcPr>
            <w:tcW w:w="1089" w:type="dxa"/>
            <w:gridSpan w:val="2"/>
            <w:shd w:val="clear" w:color="auto" w:fill="C0C0C0"/>
            <w:noWrap/>
            <w:vAlign w:val="center"/>
          </w:tcPr>
          <w:p w14:paraId="1D82A3A4" w14:textId="60870B4A" w:rsidR="00A45CAB" w:rsidRPr="00516C88" w:rsidDel="001A54B2" w:rsidRDefault="00A45CAB">
            <w:pPr>
              <w:jc w:val="center"/>
              <w:rPr>
                <w:del w:id="1285" w:author="Pettersson Mirkka" w:date="2023-08-17T10:29:00Z"/>
                <w:rFonts w:ascii="Microsoft Sans Serif" w:hAnsi="Microsoft Sans Serif" w:cs="Microsoft Sans Serif"/>
                <w:sz w:val="18"/>
                <w:szCs w:val="18"/>
                <w:lang w:val="en-US" w:eastAsia="en-US"/>
              </w:rPr>
            </w:pPr>
            <w:del w:id="1286" w:author="Pettersson Mirkka" w:date="2023-08-17T10:29:00Z">
              <w:r w:rsidRPr="00516C88" w:rsidDel="001A54B2">
                <w:rPr>
                  <w:rFonts w:ascii="Microsoft Sans Serif" w:hAnsi="Microsoft Sans Serif" w:cs="Microsoft Sans Serif"/>
                  <w:sz w:val="18"/>
                  <w:szCs w:val="18"/>
                  <w:lang w:val="en-US" w:eastAsia="en-US"/>
                </w:rPr>
                <w:delText>1..1</w:delText>
              </w:r>
            </w:del>
          </w:p>
        </w:tc>
        <w:tc>
          <w:tcPr>
            <w:tcW w:w="1251" w:type="dxa"/>
            <w:gridSpan w:val="2"/>
            <w:shd w:val="clear" w:color="auto" w:fill="C0C0C0"/>
            <w:vAlign w:val="center"/>
          </w:tcPr>
          <w:p w14:paraId="1D82A3A5" w14:textId="37C90035" w:rsidR="00A45CAB" w:rsidRPr="00516C88" w:rsidDel="001A54B2" w:rsidRDefault="00A45CAB">
            <w:pPr>
              <w:jc w:val="center"/>
              <w:rPr>
                <w:del w:id="1287" w:author="Pettersson Mirkka" w:date="2023-08-17T10:29:00Z"/>
                <w:rFonts w:ascii="Microsoft Sans Serif" w:hAnsi="Microsoft Sans Serif" w:cs="Microsoft Sans Serif"/>
                <w:sz w:val="18"/>
                <w:szCs w:val="18"/>
                <w:lang w:val="en-US" w:eastAsia="en-US"/>
              </w:rPr>
            </w:pPr>
          </w:p>
        </w:tc>
        <w:tc>
          <w:tcPr>
            <w:tcW w:w="4674" w:type="dxa"/>
            <w:gridSpan w:val="3"/>
            <w:shd w:val="clear" w:color="auto" w:fill="C0C0C0"/>
            <w:vAlign w:val="center"/>
          </w:tcPr>
          <w:p w14:paraId="1D82A3A6" w14:textId="3519C16E" w:rsidR="00A45CAB" w:rsidRPr="00516C88" w:rsidDel="001A54B2" w:rsidRDefault="00A45CAB">
            <w:pPr>
              <w:rPr>
                <w:del w:id="1288" w:author="Pettersson Mirkka" w:date="2023-08-17T10:29:00Z"/>
                <w:rFonts w:ascii="Microsoft Sans Serif" w:hAnsi="Microsoft Sans Serif" w:cs="Microsoft Sans Serif"/>
                <w:sz w:val="18"/>
                <w:szCs w:val="18"/>
                <w:lang w:val="en-US" w:eastAsia="en-US"/>
              </w:rPr>
            </w:pPr>
          </w:p>
        </w:tc>
      </w:tr>
      <w:tr w:rsidR="00A45CAB" w:rsidDel="001A54B2" w14:paraId="1D82A3AC" w14:textId="38D51332" w:rsidTr="00A710F1">
        <w:trPr>
          <w:trHeight w:val="255"/>
          <w:del w:id="1289" w:author="Pettersson Mirkka" w:date="2023-08-17T10:29:00Z"/>
        </w:trPr>
        <w:tc>
          <w:tcPr>
            <w:tcW w:w="3075" w:type="dxa"/>
            <w:noWrap/>
            <w:vAlign w:val="center"/>
          </w:tcPr>
          <w:p w14:paraId="1D82A3A8" w14:textId="3F206B7F" w:rsidR="00A45CAB" w:rsidRPr="004B5B14" w:rsidDel="001A54B2" w:rsidRDefault="00412912">
            <w:pPr>
              <w:pStyle w:val="CDA-headertext"/>
              <w:ind w:firstLine="470"/>
              <w:rPr>
                <w:del w:id="1290" w:author="Pettersson Mirkka" w:date="2023-08-17T10:29:00Z"/>
                <w:lang w:eastAsia="en-US"/>
                <w:rPrChange w:id="1291" w:author="Pettersson Mirkka" w:date="2023-08-17T15:21:00Z">
                  <w:rPr>
                    <w:del w:id="1292" w:author="Pettersson Mirkka" w:date="2023-08-17T10:29:00Z"/>
                    <w:lang w:val="en-US" w:eastAsia="en-US"/>
                  </w:rPr>
                </w:rPrChange>
              </w:rPr>
            </w:pPr>
            <w:del w:id="1293" w:author="Pettersson Mirkka" w:date="2023-08-17T10:29:00Z">
              <w:r w:rsidDel="001A54B2">
                <w:fldChar w:fldCharType="begin"/>
              </w:r>
              <w:r w:rsidDel="001A54B2">
                <w:delInstrText xml:space="preserve"> HYPERLINK "../../../../../../../../../yhteiset/KANTA/Documents%20and%20Settings/msormune/My%20Documents/doc/hl7/sept2006/html/infrastructure/rim/rim.htm" \l "Role-classCode-att" \o "../../../infrastructure/rim/rim.htm#Role-classCode-att" </w:delInstrText>
              </w:r>
              <w:r w:rsidDel="001A54B2">
                <w:fldChar w:fldCharType="separate"/>
              </w:r>
              <w:r w:rsidR="00A45CAB" w:rsidRPr="004B5B14" w:rsidDel="001A54B2">
                <w:rPr>
                  <w:lang w:eastAsia="en-US"/>
                  <w:rPrChange w:id="1294" w:author="Pettersson Mirkka" w:date="2023-08-17T15:21:00Z">
                    <w:rPr>
                      <w:lang w:val="en-US" w:eastAsia="en-US"/>
                    </w:rPr>
                  </w:rPrChange>
                </w:rPr>
                <w:delText>classCode</w:delText>
              </w:r>
              <w:r w:rsidDel="001A54B2">
                <w:rPr>
                  <w:lang w:val="en-US" w:eastAsia="en-US"/>
                </w:rPr>
                <w:fldChar w:fldCharType="end"/>
              </w:r>
            </w:del>
          </w:p>
        </w:tc>
        <w:tc>
          <w:tcPr>
            <w:tcW w:w="1089" w:type="dxa"/>
            <w:gridSpan w:val="2"/>
            <w:noWrap/>
            <w:vAlign w:val="center"/>
          </w:tcPr>
          <w:p w14:paraId="1D82A3A9" w14:textId="06F8F8FA" w:rsidR="00A45CAB" w:rsidRPr="004B5B14" w:rsidDel="001A54B2" w:rsidRDefault="00A45CAB">
            <w:pPr>
              <w:jc w:val="center"/>
              <w:rPr>
                <w:del w:id="1295" w:author="Pettersson Mirkka" w:date="2023-08-17T10:29:00Z"/>
                <w:rFonts w:ascii="Microsoft Sans Serif" w:hAnsi="Microsoft Sans Serif" w:cs="Microsoft Sans Serif"/>
                <w:sz w:val="18"/>
                <w:szCs w:val="18"/>
                <w:lang w:eastAsia="en-US"/>
                <w:rPrChange w:id="1296" w:author="Pettersson Mirkka" w:date="2023-08-17T15:21:00Z">
                  <w:rPr>
                    <w:del w:id="1297" w:author="Pettersson Mirkka" w:date="2023-08-17T10:29:00Z"/>
                    <w:rFonts w:ascii="Microsoft Sans Serif" w:hAnsi="Microsoft Sans Serif" w:cs="Microsoft Sans Serif"/>
                    <w:sz w:val="18"/>
                    <w:szCs w:val="18"/>
                    <w:lang w:val="en-US" w:eastAsia="en-US"/>
                  </w:rPr>
                </w:rPrChange>
              </w:rPr>
            </w:pPr>
            <w:del w:id="1298" w:author="Pettersson Mirkka" w:date="2023-08-17T10:29:00Z">
              <w:r w:rsidRPr="004B5B14" w:rsidDel="001A54B2">
                <w:rPr>
                  <w:rFonts w:ascii="Microsoft Sans Serif" w:hAnsi="Microsoft Sans Serif" w:cs="Microsoft Sans Serif"/>
                  <w:sz w:val="18"/>
                  <w:szCs w:val="18"/>
                  <w:lang w:eastAsia="en-US"/>
                  <w:rPrChange w:id="1299" w:author="Pettersson Mirkka" w:date="2023-08-17T15:21:00Z">
                    <w:rPr>
                      <w:rFonts w:ascii="Microsoft Sans Serif" w:hAnsi="Microsoft Sans Serif" w:cs="Microsoft Sans Serif"/>
                      <w:sz w:val="18"/>
                      <w:szCs w:val="18"/>
                      <w:lang w:val="en-US" w:eastAsia="en-US"/>
                    </w:rPr>
                  </w:rPrChange>
                </w:rPr>
                <w:delText>1..1</w:delText>
              </w:r>
            </w:del>
          </w:p>
        </w:tc>
        <w:tc>
          <w:tcPr>
            <w:tcW w:w="1251" w:type="dxa"/>
            <w:gridSpan w:val="2"/>
            <w:vAlign w:val="center"/>
          </w:tcPr>
          <w:p w14:paraId="1D82A3AA" w14:textId="5A836514" w:rsidR="00A45CAB" w:rsidRPr="004B5B14" w:rsidDel="001A54B2" w:rsidRDefault="00A45CAB">
            <w:pPr>
              <w:jc w:val="center"/>
              <w:rPr>
                <w:del w:id="1300" w:author="Pettersson Mirkka" w:date="2023-08-17T10:29:00Z"/>
                <w:rFonts w:ascii="Microsoft Sans Serif" w:hAnsi="Microsoft Sans Serif" w:cs="Microsoft Sans Serif"/>
                <w:sz w:val="18"/>
                <w:szCs w:val="18"/>
                <w:lang w:eastAsia="en-US"/>
                <w:rPrChange w:id="1301" w:author="Pettersson Mirkka" w:date="2023-08-17T15:21:00Z">
                  <w:rPr>
                    <w:del w:id="1302" w:author="Pettersson Mirkka" w:date="2023-08-17T10:29:00Z"/>
                    <w:rFonts w:ascii="Microsoft Sans Serif" w:hAnsi="Microsoft Sans Serif" w:cs="Microsoft Sans Serif"/>
                    <w:sz w:val="18"/>
                    <w:szCs w:val="18"/>
                    <w:lang w:val="en-US" w:eastAsia="en-US"/>
                  </w:rPr>
                </w:rPrChange>
              </w:rPr>
            </w:pPr>
            <w:del w:id="1303" w:author="Pettersson Mirkka" w:date="2023-08-17T10:29:00Z">
              <w:r w:rsidRPr="004B5B14" w:rsidDel="001A54B2">
                <w:rPr>
                  <w:rFonts w:ascii="Microsoft Sans Serif" w:hAnsi="Microsoft Sans Serif" w:cs="Microsoft Sans Serif"/>
                  <w:sz w:val="18"/>
                  <w:szCs w:val="18"/>
                  <w:lang w:eastAsia="en-US"/>
                  <w:rPrChange w:id="1304" w:author="Pettersson Mirkka" w:date="2023-08-17T15:21:00Z">
                    <w:rPr>
                      <w:rFonts w:ascii="Microsoft Sans Serif" w:hAnsi="Microsoft Sans Serif" w:cs="Microsoft Sans Serif"/>
                      <w:sz w:val="18"/>
                      <w:szCs w:val="18"/>
                      <w:lang w:val="en-US" w:eastAsia="en-US"/>
                    </w:rPr>
                  </w:rPrChange>
                </w:rPr>
                <w:delText>ASSIGNED</w:delText>
              </w:r>
            </w:del>
          </w:p>
        </w:tc>
        <w:tc>
          <w:tcPr>
            <w:tcW w:w="4674" w:type="dxa"/>
            <w:gridSpan w:val="3"/>
            <w:vAlign w:val="center"/>
          </w:tcPr>
          <w:p w14:paraId="1D82A3AB" w14:textId="7DC99138" w:rsidR="00A45CAB" w:rsidRPr="004B5B14" w:rsidDel="001A54B2" w:rsidRDefault="00A45CAB">
            <w:pPr>
              <w:rPr>
                <w:del w:id="1305" w:author="Pettersson Mirkka" w:date="2023-08-17T10:29:00Z"/>
                <w:rFonts w:ascii="Microsoft Sans Serif" w:hAnsi="Microsoft Sans Serif" w:cs="Microsoft Sans Serif"/>
                <w:sz w:val="18"/>
                <w:szCs w:val="18"/>
                <w:lang w:eastAsia="en-US"/>
                <w:rPrChange w:id="1306" w:author="Pettersson Mirkka" w:date="2023-08-17T15:21:00Z">
                  <w:rPr>
                    <w:del w:id="1307" w:author="Pettersson Mirkka" w:date="2023-08-17T10:29:00Z"/>
                    <w:rFonts w:ascii="Microsoft Sans Serif" w:hAnsi="Microsoft Sans Serif" w:cs="Microsoft Sans Serif"/>
                    <w:sz w:val="18"/>
                    <w:szCs w:val="18"/>
                    <w:lang w:val="en-US" w:eastAsia="en-US"/>
                  </w:rPr>
                </w:rPrChange>
              </w:rPr>
            </w:pPr>
          </w:p>
        </w:tc>
      </w:tr>
      <w:tr w:rsidR="00A45CAB" w:rsidDel="001A54B2" w14:paraId="1D82A3B3" w14:textId="562B4D74" w:rsidTr="00A710F1">
        <w:trPr>
          <w:trHeight w:val="255"/>
          <w:del w:id="1308" w:author="Pettersson Mirkka" w:date="2023-08-17T10:29:00Z"/>
        </w:trPr>
        <w:tc>
          <w:tcPr>
            <w:tcW w:w="3075" w:type="dxa"/>
            <w:noWrap/>
            <w:vAlign w:val="center"/>
          </w:tcPr>
          <w:p w14:paraId="1D82A3AD" w14:textId="60CE454C" w:rsidR="00A45CAB" w:rsidDel="001A54B2" w:rsidRDefault="00412912">
            <w:pPr>
              <w:pStyle w:val="CDA-headertext"/>
              <w:ind w:firstLine="470"/>
              <w:rPr>
                <w:del w:id="1309" w:author="Pettersson Mirkka" w:date="2023-08-17T10:29:00Z"/>
                <w:lang w:eastAsia="en-US"/>
              </w:rPr>
            </w:pPr>
            <w:del w:id="1310" w:author="Pettersson Mirkka" w:date="2023-08-17T10:29:00Z">
              <w:r w:rsidDel="001A54B2">
                <w:fldChar w:fldCharType="begin"/>
              </w:r>
              <w:r w:rsidDel="001A54B2">
                <w:delInstrText xml:space="preserve"> HYPERLINK "../../../../../../../../../yhteiset/KANTA/Documents%20and%20Settings/msormune/My%20Documents/doc/hl7/sept2006/html/infrastructure/rim/rim.htm" \l "Role-id-att" \o "../../../infrastructure/rim/rim.htm#Role-id-att" </w:delInstrText>
              </w:r>
              <w:r w:rsidDel="001A54B2">
                <w:fldChar w:fldCharType="separate"/>
              </w:r>
              <w:r w:rsidR="00A45CAB" w:rsidDel="001A54B2">
                <w:rPr>
                  <w:lang w:eastAsia="en-US"/>
                </w:rPr>
                <w:delText>id</w:delText>
              </w:r>
              <w:r w:rsidDel="001A54B2">
                <w:rPr>
                  <w:lang w:eastAsia="en-US"/>
                </w:rPr>
                <w:fldChar w:fldCharType="end"/>
              </w:r>
            </w:del>
          </w:p>
        </w:tc>
        <w:tc>
          <w:tcPr>
            <w:tcW w:w="1089" w:type="dxa"/>
            <w:gridSpan w:val="2"/>
            <w:noWrap/>
            <w:vAlign w:val="center"/>
          </w:tcPr>
          <w:p w14:paraId="1D82A3AE" w14:textId="51D6C3D6" w:rsidR="00A45CAB" w:rsidDel="001A54B2" w:rsidRDefault="00A45CAB">
            <w:pPr>
              <w:jc w:val="center"/>
              <w:rPr>
                <w:del w:id="1311" w:author="Pettersson Mirkka" w:date="2023-08-17T10:29:00Z"/>
                <w:rFonts w:ascii="Microsoft Sans Serif" w:hAnsi="Microsoft Sans Serif" w:cs="Microsoft Sans Serif"/>
                <w:sz w:val="18"/>
                <w:szCs w:val="18"/>
                <w:lang w:eastAsia="en-US"/>
              </w:rPr>
            </w:pPr>
            <w:del w:id="1312" w:author="Pettersson Mirkka" w:date="2023-08-17T10:29:00Z">
              <w:r w:rsidDel="001A54B2">
                <w:rPr>
                  <w:rFonts w:ascii="Microsoft Sans Serif" w:hAnsi="Microsoft Sans Serif" w:cs="Microsoft Sans Serif"/>
                  <w:sz w:val="18"/>
                  <w:szCs w:val="18"/>
                  <w:lang w:eastAsia="en-US"/>
                </w:rPr>
                <w:delText>1..*</w:delText>
              </w:r>
            </w:del>
          </w:p>
        </w:tc>
        <w:tc>
          <w:tcPr>
            <w:tcW w:w="1251" w:type="dxa"/>
            <w:gridSpan w:val="2"/>
            <w:vAlign w:val="center"/>
          </w:tcPr>
          <w:p w14:paraId="1D82A3AF" w14:textId="3723CE7F" w:rsidR="00A45CAB" w:rsidDel="001A54B2" w:rsidRDefault="00A45CAB">
            <w:pPr>
              <w:jc w:val="center"/>
              <w:rPr>
                <w:del w:id="1313"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B0" w14:textId="431940C0" w:rsidR="00A45CAB" w:rsidDel="001A54B2" w:rsidRDefault="00A45CAB">
            <w:pPr>
              <w:rPr>
                <w:del w:id="1314" w:author="Pettersson Mirkka" w:date="2023-08-17T10:29:00Z"/>
                <w:rFonts w:ascii="Microsoft Sans Serif" w:hAnsi="Microsoft Sans Serif" w:cs="Microsoft Sans Serif"/>
                <w:sz w:val="18"/>
                <w:szCs w:val="18"/>
                <w:lang w:eastAsia="en-US"/>
              </w:rPr>
            </w:pPr>
            <w:del w:id="1315" w:author="Pettersson Mirkka" w:date="2023-08-17T10:29:00Z">
              <w:r w:rsidDel="001A54B2">
                <w:rPr>
                  <w:rFonts w:ascii="Microsoft Sans Serif" w:hAnsi="Microsoft Sans Serif" w:cs="Microsoft Sans Serif"/>
                  <w:sz w:val="18"/>
                  <w:szCs w:val="18"/>
                  <w:lang w:eastAsia="en-US"/>
                </w:rPr>
                <w:delText xml:space="preserve">Dokumentin laatijan tunniste,  esimerkiksi: </w:delText>
              </w:r>
            </w:del>
          </w:p>
          <w:p w14:paraId="1D82A3B1" w14:textId="3A24F355" w:rsidR="00A45CAB" w:rsidRPr="009E4134" w:rsidDel="001A54B2" w:rsidRDefault="00A45CAB">
            <w:pPr>
              <w:rPr>
                <w:del w:id="1316" w:author="Pettersson Mirkka" w:date="2023-08-17T10:29:00Z"/>
                <w:rFonts w:ascii="Microsoft Sans Serif" w:hAnsi="Microsoft Sans Serif" w:cs="Microsoft Sans Serif"/>
                <w:sz w:val="18"/>
                <w:szCs w:val="18"/>
                <w:lang w:eastAsia="en-US"/>
              </w:rPr>
            </w:pPr>
            <w:del w:id="1317" w:author="Pettersson Mirkka" w:date="2023-08-17T10:29:00Z">
              <w:r w:rsidRPr="009E4134" w:rsidDel="001A54B2">
                <w:rPr>
                  <w:rFonts w:ascii="Microsoft Sans Serif" w:hAnsi="Microsoft Sans Serif" w:cs="Microsoft Sans Serif"/>
                  <w:sz w:val="18"/>
                  <w:szCs w:val="18"/>
                  <w:lang w:eastAsia="en-US"/>
                </w:rPr>
                <w:delText>&lt;id root="1.2.2</w:delText>
              </w:r>
              <w:r w:rsidR="00B303E9" w:rsidRPr="009E4134" w:rsidDel="001A54B2">
                <w:rPr>
                  <w:rFonts w:ascii="Microsoft Sans Serif" w:hAnsi="Microsoft Sans Serif" w:cs="Microsoft Sans Serif"/>
                  <w:sz w:val="18"/>
                  <w:szCs w:val="18"/>
                  <w:lang w:eastAsia="en-US"/>
                </w:rPr>
                <w:delText>46.537.25</w:delText>
              </w:r>
              <w:r w:rsidRPr="009E4134" w:rsidDel="001A54B2">
                <w:rPr>
                  <w:rFonts w:ascii="Microsoft Sans Serif" w:hAnsi="Microsoft Sans Serif" w:cs="Microsoft Sans Serif"/>
                  <w:sz w:val="18"/>
                  <w:szCs w:val="18"/>
                  <w:lang w:eastAsia="en-US"/>
                </w:rPr>
                <w:delText>" extension="</w:delText>
              </w:r>
              <w:r w:rsidR="00FE7A0E" w:rsidDel="001A54B2">
                <w:rPr>
                  <w:rFonts w:ascii="Microsoft Sans Serif" w:hAnsi="Microsoft Sans Serif" w:cs="Microsoft Sans Serif"/>
                  <w:sz w:val="18"/>
                  <w:szCs w:val="18"/>
                  <w:lang w:eastAsia="en-US"/>
                </w:rPr>
                <w:delText>YKSILÖINTITUNNUS(</w:delText>
              </w:r>
              <w:r w:rsidRPr="009E4134" w:rsidDel="001A54B2">
                <w:rPr>
                  <w:rFonts w:ascii="Microsoft Sans Serif" w:hAnsi="Microsoft Sans Serif" w:cs="Microsoft Sans Serif"/>
                  <w:sz w:val="18"/>
                  <w:szCs w:val="18"/>
                  <w:lang w:eastAsia="en-US"/>
                </w:rPr>
                <w:delText>SV-NUMERO</w:delText>
              </w:r>
              <w:r w:rsidR="00FE7A0E" w:rsidDel="001A54B2">
                <w:rPr>
                  <w:rFonts w:ascii="Microsoft Sans Serif" w:hAnsi="Microsoft Sans Serif" w:cs="Microsoft Sans Serif"/>
                  <w:sz w:val="18"/>
                  <w:szCs w:val="18"/>
                  <w:lang w:eastAsia="en-US"/>
                </w:rPr>
                <w:delText>)</w:delText>
              </w:r>
              <w:r w:rsidRPr="009E4134" w:rsidDel="001A54B2">
                <w:rPr>
                  <w:rFonts w:ascii="Microsoft Sans Serif" w:hAnsi="Microsoft Sans Serif" w:cs="Microsoft Sans Serif"/>
                  <w:sz w:val="18"/>
                  <w:szCs w:val="18"/>
                  <w:lang w:eastAsia="en-US"/>
                </w:rPr>
                <w:delText>"/&gt;</w:delText>
              </w:r>
            </w:del>
          </w:p>
          <w:p w14:paraId="1D82A3B2" w14:textId="0772B235" w:rsidR="00A45CAB" w:rsidDel="001A54B2" w:rsidRDefault="00A45CAB">
            <w:pPr>
              <w:rPr>
                <w:del w:id="1318" w:author="Pettersson Mirkka" w:date="2023-08-17T10:29:00Z"/>
                <w:rFonts w:ascii="Microsoft Sans Serif" w:hAnsi="Microsoft Sans Serif" w:cs="Microsoft Sans Serif"/>
                <w:sz w:val="18"/>
                <w:szCs w:val="18"/>
                <w:lang w:eastAsia="en-US"/>
              </w:rPr>
            </w:pPr>
            <w:del w:id="1319" w:author="Pettersson Mirkka" w:date="2023-08-17T10:29:00Z">
              <w:r w:rsidDel="001A54B2">
                <w:rPr>
                  <w:rFonts w:ascii="Microsoft Sans Serif" w:hAnsi="Microsoft Sans Serif" w:cs="Microsoft Sans Serif"/>
                  <w:sz w:val="18"/>
                  <w:szCs w:val="18"/>
                  <w:lang w:eastAsia="en-US"/>
                </w:rPr>
                <w:delText>&lt;id root="</w:delText>
              </w:r>
              <w:r w:rsidR="00CC6229" w:rsidDel="001A54B2">
                <w:rPr>
                  <w:rFonts w:ascii="Microsoft Sans Serif" w:hAnsi="Microsoft Sans Serif" w:cs="Microsoft Sans Serif"/>
                  <w:sz w:val="18"/>
                  <w:szCs w:val="18"/>
                  <w:lang w:eastAsia="en-US"/>
                </w:rPr>
                <w:delText>1.2.246.21</w:delText>
              </w:r>
              <w:r w:rsidDel="001A54B2">
                <w:rPr>
                  <w:rFonts w:ascii="Microsoft Sans Serif" w:hAnsi="Microsoft Sans Serif" w:cs="Microsoft Sans Serif"/>
                  <w:sz w:val="18"/>
                  <w:szCs w:val="18"/>
                  <w:lang w:eastAsia="en-US"/>
                </w:rPr>
                <w:delText>" extension="HETU"/&gt;</w:delText>
              </w:r>
            </w:del>
          </w:p>
        </w:tc>
      </w:tr>
      <w:tr w:rsidR="00A45CAB" w:rsidDel="001A54B2" w14:paraId="1D82A3B8" w14:textId="03C3A437" w:rsidTr="00A710F1">
        <w:trPr>
          <w:trHeight w:val="255"/>
          <w:del w:id="1320" w:author="Pettersson Mirkka" w:date="2023-08-17T10:29:00Z"/>
        </w:trPr>
        <w:tc>
          <w:tcPr>
            <w:tcW w:w="3075" w:type="dxa"/>
            <w:noWrap/>
            <w:vAlign w:val="center"/>
          </w:tcPr>
          <w:p w14:paraId="1D82A3B4" w14:textId="04CBE5E3" w:rsidR="00A45CAB" w:rsidDel="001A54B2" w:rsidRDefault="00412912">
            <w:pPr>
              <w:pStyle w:val="CDA-headertext"/>
              <w:ind w:firstLine="470"/>
              <w:rPr>
                <w:del w:id="1321" w:author="Pettersson Mirkka" w:date="2023-08-17T10:29:00Z"/>
                <w:lang w:eastAsia="en-US"/>
              </w:rPr>
            </w:pPr>
            <w:del w:id="1322" w:author="Pettersson Mirkka" w:date="2023-08-17T10:29:00Z">
              <w:r w:rsidDel="001A54B2">
                <w:fldChar w:fldCharType="begin"/>
              </w:r>
              <w:r w:rsidDel="001A54B2">
                <w:delInstrText xml:space="preserve"> HYPERLINK "../../../../../../../../../yhteiset/KANTA/Documents%20and%20Settings/msormune/My%20Documents/doc/hl7/sept2006/html/infrastructure/rim/rim.htm" \l "Role-code-att" \o "../../../infrastructure/rim/rim.htm#Role-code-att" </w:delInstrText>
              </w:r>
              <w:r w:rsidDel="001A54B2">
                <w:fldChar w:fldCharType="separate"/>
              </w:r>
              <w:r w:rsidR="00A45CAB" w:rsidDel="001A54B2">
                <w:rPr>
                  <w:lang w:eastAsia="en-US"/>
                </w:rPr>
                <w:delText>code</w:delText>
              </w:r>
              <w:r w:rsidDel="001A54B2">
                <w:rPr>
                  <w:lang w:eastAsia="en-US"/>
                </w:rPr>
                <w:fldChar w:fldCharType="end"/>
              </w:r>
            </w:del>
          </w:p>
        </w:tc>
        <w:tc>
          <w:tcPr>
            <w:tcW w:w="1089" w:type="dxa"/>
            <w:gridSpan w:val="2"/>
            <w:noWrap/>
            <w:vAlign w:val="center"/>
          </w:tcPr>
          <w:p w14:paraId="1D82A3B5" w14:textId="0F8CCD78" w:rsidR="00A45CAB" w:rsidDel="001A54B2" w:rsidRDefault="00A45CAB">
            <w:pPr>
              <w:jc w:val="center"/>
              <w:rPr>
                <w:del w:id="1323" w:author="Pettersson Mirkka" w:date="2023-08-17T10:29:00Z"/>
                <w:rFonts w:ascii="Microsoft Sans Serif" w:hAnsi="Microsoft Sans Serif" w:cs="Microsoft Sans Serif"/>
                <w:sz w:val="18"/>
                <w:szCs w:val="18"/>
                <w:lang w:eastAsia="en-US"/>
              </w:rPr>
            </w:pPr>
            <w:del w:id="1324"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3B6" w14:textId="27B339E7" w:rsidR="00A45CAB" w:rsidDel="001A54B2" w:rsidRDefault="00A45CAB">
            <w:pPr>
              <w:jc w:val="center"/>
              <w:rPr>
                <w:del w:id="1325"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B7" w14:textId="0AF8BEFD" w:rsidR="00A45CAB" w:rsidDel="001A54B2" w:rsidRDefault="00A45CAB">
            <w:pPr>
              <w:rPr>
                <w:del w:id="1326" w:author="Pettersson Mirkka" w:date="2023-08-17T10:29:00Z"/>
                <w:rFonts w:ascii="Microsoft Sans Serif" w:hAnsi="Microsoft Sans Serif" w:cs="Microsoft Sans Serif"/>
                <w:sz w:val="18"/>
                <w:szCs w:val="18"/>
                <w:lang w:eastAsia="en-US"/>
              </w:rPr>
            </w:pPr>
            <w:del w:id="1327"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BD" w14:textId="4D83B54B" w:rsidTr="00A710F1">
        <w:trPr>
          <w:trHeight w:val="255"/>
          <w:del w:id="1328" w:author="Pettersson Mirkka" w:date="2023-08-17T10:29:00Z"/>
        </w:trPr>
        <w:tc>
          <w:tcPr>
            <w:tcW w:w="3075" w:type="dxa"/>
            <w:noWrap/>
            <w:vAlign w:val="center"/>
          </w:tcPr>
          <w:p w14:paraId="1D82A3B9" w14:textId="0F01AE9E" w:rsidR="00A45CAB" w:rsidDel="001A54B2" w:rsidRDefault="00412912">
            <w:pPr>
              <w:pStyle w:val="CDA-headertext"/>
              <w:ind w:firstLine="470"/>
              <w:rPr>
                <w:del w:id="1329" w:author="Pettersson Mirkka" w:date="2023-08-17T10:29:00Z"/>
                <w:lang w:eastAsia="en-US"/>
              </w:rPr>
            </w:pPr>
            <w:del w:id="1330" w:author="Pettersson Mirkka" w:date="2023-08-17T10:29:00Z">
              <w:r w:rsidDel="001A54B2">
                <w:fldChar w:fldCharType="begin"/>
              </w:r>
              <w:r w:rsidDel="001A54B2">
                <w:delInstrText xml:space="preserve"> HYPERLINK "../../../../../../../../../yhteiset/KANTA/Documents%20and%20Settings/msormune/My%20Documents/doc/hl7/sept2006/html/infrastructure/rim/rim.htm" \l "Role-addr-att" \o "../../../infrastructure/rim/rim.htm#Role-addr-att" </w:delInstrText>
              </w:r>
              <w:r w:rsidDel="001A54B2">
                <w:fldChar w:fldCharType="separate"/>
              </w:r>
              <w:r w:rsidR="00A45CAB" w:rsidDel="001A54B2">
                <w:rPr>
                  <w:lang w:eastAsia="en-US"/>
                </w:rPr>
                <w:delText>addr</w:delText>
              </w:r>
              <w:r w:rsidDel="001A54B2">
                <w:rPr>
                  <w:lang w:eastAsia="en-US"/>
                </w:rPr>
                <w:fldChar w:fldCharType="end"/>
              </w:r>
            </w:del>
          </w:p>
        </w:tc>
        <w:tc>
          <w:tcPr>
            <w:tcW w:w="1089" w:type="dxa"/>
            <w:gridSpan w:val="2"/>
            <w:noWrap/>
            <w:vAlign w:val="center"/>
          </w:tcPr>
          <w:p w14:paraId="1D82A3BA" w14:textId="3458ED77" w:rsidR="00A45CAB" w:rsidDel="001A54B2" w:rsidRDefault="00A45CAB">
            <w:pPr>
              <w:jc w:val="center"/>
              <w:rPr>
                <w:del w:id="1331" w:author="Pettersson Mirkka" w:date="2023-08-17T10:29:00Z"/>
                <w:rFonts w:ascii="Microsoft Sans Serif" w:hAnsi="Microsoft Sans Serif" w:cs="Microsoft Sans Serif"/>
                <w:sz w:val="18"/>
                <w:szCs w:val="18"/>
                <w:lang w:eastAsia="en-US"/>
              </w:rPr>
            </w:pPr>
            <w:del w:id="1332"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vAlign w:val="center"/>
          </w:tcPr>
          <w:p w14:paraId="1D82A3BB" w14:textId="529AAD3F" w:rsidR="00A45CAB" w:rsidDel="001A54B2" w:rsidRDefault="00A45CAB">
            <w:pPr>
              <w:jc w:val="center"/>
              <w:rPr>
                <w:del w:id="1333"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BC" w14:textId="019F0B5E" w:rsidR="00A45CAB" w:rsidDel="001A54B2" w:rsidRDefault="00A45CAB">
            <w:pPr>
              <w:rPr>
                <w:del w:id="1334" w:author="Pettersson Mirkka" w:date="2023-08-17T10:29:00Z"/>
                <w:rFonts w:ascii="Microsoft Sans Serif" w:hAnsi="Microsoft Sans Serif" w:cs="Microsoft Sans Serif"/>
                <w:sz w:val="18"/>
                <w:szCs w:val="18"/>
                <w:lang w:eastAsia="en-US"/>
              </w:rPr>
            </w:pPr>
            <w:del w:id="1335"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C2" w14:textId="70C852E1" w:rsidTr="00A710F1">
        <w:trPr>
          <w:trHeight w:val="255"/>
          <w:del w:id="1336" w:author="Pettersson Mirkka" w:date="2023-08-17T10:29:00Z"/>
        </w:trPr>
        <w:tc>
          <w:tcPr>
            <w:tcW w:w="3075" w:type="dxa"/>
            <w:noWrap/>
            <w:vAlign w:val="center"/>
          </w:tcPr>
          <w:p w14:paraId="1D82A3BE" w14:textId="770AAF79" w:rsidR="00A45CAB" w:rsidDel="001A54B2" w:rsidRDefault="00412912">
            <w:pPr>
              <w:pStyle w:val="CDA-headertext"/>
              <w:ind w:firstLine="470"/>
              <w:rPr>
                <w:del w:id="1337" w:author="Pettersson Mirkka" w:date="2023-08-17T10:29:00Z"/>
                <w:lang w:eastAsia="en-US"/>
              </w:rPr>
            </w:pPr>
            <w:del w:id="1338" w:author="Pettersson Mirkka" w:date="2023-08-17T10:29:00Z">
              <w:r w:rsidDel="001A54B2">
                <w:fldChar w:fldCharType="begin"/>
              </w:r>
              <w:r w:rsidDel="001A54B2">
                <w:delInstrText xml:space="preserve"> HYPERLINK "../../../../../../../../../yhteiset/KANTA/Documents%20and%20Settings/msormune/My%20Documents/doc/hl7/sept2006/html/infrastructure/rim/rim.htm" \l "Role-telecom-att" \o "../../../infrastructure/rim/rim.htm#Role-telecom-att" </w:delInstrText>
              </w:r>
              <w:r w:rsidDel="001A54B2">
                <w:fldChar w:fldCharType="separate"/>
              </w:r>
              <w:r w:rsidR="00A45CAB" w:rsidDel="001A54B2">
                <w:rPr>
                  <w:lang w:eastAsia="en-US"/>
                </w:rPr>
                <w:delText>telecom</w:delText>
              </w:r>
              <w:r w:rsidDel="001A54B2">
                <w:rPr>
                  <w:lang w:eastAsia="en-US"/>
                </w:rPr>
                <w:fldChar w:fldCharType="end"/>
              </w:r>
            </w:del>
          </w:p>
        </w:tc>
        <w:tc>
          <w:tcPr>
            <w:tcW w:w="1089" w:type="dxa"/>
            <w:gridSpan w:val="2"/>
            <w:noWrap/>
            <w:vAlign w:val="center"/>
          </w:tcPr>
          <w:p w14:paraId="1D82A3BF" w14:textId="009A30EC" w:rsidR="00A45CAB" w:rsidDel="001A54B2" w:rsidRDefault="00A45CAB">
            <w:pPr>
              <w:jc w:val="center"/>
              <w:rPr>
                <w:del w:id="1339" w:author="Pettersson Mirkka" w:date="2023-08-17T10:29:00Z"/>
                <w:rFonts w:ascii="Microsoft Sans Serif" w:hAnsi="Microsoft Sans Serif" w:cs="Microsoft Sans Serif"/>
                <w:sz w:val="18"/>
                <w:szCs w:val="18"/>
                <w:lang w:eastAsia="en-US"/>
              </w:rPr>
            </w:pPr>
            <w:del w:id="1340"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vAlign w:val="center"/>
          </w:tcPr>
          <w:p w14:paraId="1D82A3C0" w14:textId="36537154" w:rsidR="00A45CAB" w:rsidDel="001A54B2" w:rsidRDefault="00A45CAB">
            <w:pPr>
              <w:jc w:val="center"/>
              <w:rPr>
                <w:del w:id="1341"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3C1" w14:textId="46C438EA" w:rsidR="00A45CAB" w:rsidDel="001A54B2" w:rsidRDefault="00A45CAB">
            <w:pPr>
              <w:rPr>
                <w:del w:id="1342" w:author="Pettersson Mirkka" w:date="2023-08-17T10:29:00Z"/>
                <w:rFonts w:ascii="Microsoft Sans Serif" w:hAnsi="Microsoft Sans Serif" w:cs="Microsoft Sans Serif"/>
                <w:sz w:val="18"/>
                <w:szCs w:val="18"/>
                <w:lang w:eastAsia="en-US"/>
              </w:rPr>
            </w:pPr>
            <w:del w:id="1343"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3C7" w14:textId="53992DC0" w:rsidTr="00A710F1">
        <w:trPr>
          <w:trHeight w:val="255"/>
          <w:del w:id="1344" w:author="Pettersson Mirkka" w:date="2023-08-17T10:29:00Z"/>
        </w:trPr>
        <w:tc>
          <w:tcPr>
            <w:tcW w:w="3075" w:type="dxa"/>
            <w:shd w:val="clear" w:color="FFFF99" w:fill="C0C0C0"/>
            <w:noWrap/>
            <w:vAlign w:val="center"/>
          </w:tcPr>
          <w:p w14:paraId="1D82A3C3" w14:textId="082EC2DC" w:rsidR="00A45CAB" w:rsidDel="001A54B2" w:rsidRDefault="00A45CAB" w:rsidP="00F7202D">
            <w:pPr>
              <w:ind w:firstLineChars="335" w:firstLine="605"/>
              <w:rPr>
                <w:del w:id="1345" w:author="Pettersson Mirkka" w:date="2023-08-17T10:29:00Z"/>
                <w:rFonts w:ascii="Microsoft Sans Serif" w:hAnsi="Microsoft Sans Serif" w:cs="Microsoft Sans Serif"/>
                <w:b/>
                <w:bCs/>
                <w:iCs/>
                <w:sz w:val="18"/>
                <w:szCs w:val="18"/>
                <w:lang w:eastAsia="en-US"/>
              </w:rPr>
            </w:pPr>
            <w:del w:id="1346" w:author="Pettersson Mirkka" w:date="2023-08-17T10:29:00Z">
              <w:r w:rsidDel="001A54B2">
                <w:rPr>
                  <w:rFonts w:ascii="Microsoft Sans Serif" w:hAnsi="Microsoft Sans Serif" w:cs="Microsoft Sans Serif"/>
                  <w:b/>
                  <w:bCs/>
                  <w:iCs/>
                  <w:sz w:val="18"/>
                  <w:szCs w:val="18"/>
                  <w:lang w:eastAsia="en-US"/>
                </w:rPr>
                <w:delText>assignedPerson</w:delText>
              </w:r>
            </w:del>
          </w:p>
        </w:tc>
        <w:tc>
          <w:tcPr>
            <w:tcW w:w="1089" w:type="dxa"/>
            <w:gridSpan w:val="2"/>
            <w:shd w:val="clear" w:color="FFFF99" w:fill="C0C0C0"/>
            <w:noWrap/>
            <w:vAlign w:val="center"/>
          </w:tcPr>
          <w:p w14:paraId="1D82A3C4" w14:textId="70CC39D2" w:rsidR="00A45CAB" w:rsidDel="001A54B2" w:rsidRDefault="00A45CAB">
            <w:pPr>
              <w:jc w:val="center"/>
              <w:rPr>
                <w:del w:id="1347" w:author="Pettersson Mirkka" w:date="2023-08-17T10:29:00Z"/>
                <w:rFonts w:ascii="Microsoft Sans Serif" w:hAnsi="Microsoft Sans Serif" w:cs="Microsoft Sans Serif"/>
                <w:sz w:val="18"/>
                <w:szCs w:val="18"/>
                <w:lang w:eastAsia="en-US"/>
              </w:rPr>
            </w:pPr>
            <w:del w:id="1348"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FFFF99" w:fill="C0C0C0"/>
            <w:vAlign w:val="center"/>
          </w:tcPr>
          <w:p w14:paraId="1D82A3C5" w14:textId="65D321E0" w:rsidR="00A45CAB" w:rsidDel="001A54B2" w:rsidRDefault="00A45CAB">
            <w:pPr>
              <w:jc w:val="center"/>
              <w:rPr>
                <w:del w:id="1349" w:author="Pettersson Mirkka" w:date="2023-08-17T10:29:00Z"/>
                <w:rFonts w:ascii="Microsoft Sans Serif" w:hAnsi="Microsoft Sans Serif" w:cs="Microsoft Sans Serif"/>
                <w:sz w:val="18"/>
                <w:szCs w:val="18"/>
                <w:lang w:eastAsia="en-US"/>
              </w:rPr>
            </w:pPr>
          </w:p>
        </w:tc>
        <w:tc>
          <w:tcPr>
            <w:tcW w:w="4674" w:type="dxa"/>
            <w:gridSpan w:val="3"/>
            <w:shd w:val="clear" w:color="FFFF99" w:fill="C0C0C0"/>
            <w:vAlign w:val="center"/>
          </w:tcPr>
          <w:p w14:paraId="1D82A3C6" w14:textId="6FC7807D" w:rsidR="00A45CAB" w:rsidDel="001A54B2" w:rsidRDefault="00A45CAB">
            <w:pPr>
              <w:rPr>
                <w:del w:id="1350" w:author="Pettersson Mirkka" w:date="2023-08-17T10:29:00Z"/>
                <w:rFonts w:ascii="Microsoft Sans Serif" w:hAnsi="Microsoft Sans Serif" w:cs="Microsoft Sans Serif"/>
                <w:sz w:val="18"/>
                <w:szCs w:val="18"/>
                <w:lang w:eastAsia="en-US"/>
              </w:rPr>
            </w:pPr>
          </w:p>
        </w:tc>
      </w:tr>
      <w:tr w:rsidR="00A45CAB" w:rsidDel="001A54B2" w14:paraId="1D82A3CC" w14:textId="09E8DAEF" w:rsidTr="00A710F1">
        <w:trPr>
          <w:trHeight w:val="255"/>
          <w:del w:id="1351" w:author="Pettersson Mirkka" w:date="2023-08-17T10:29:00Z"/>
        </w:trPr>
        <w:tc>
          <w:tcPr>
            <w:tcW w:w="3075" w:type="dxa"/>
            <w:shd w:val="clear" w:color="FFFF99" w:fill="auto"/>
            <w:noWrap/>
            <w:vAlign w:val="center"/>
          </w:tcPr>
          <w:p w14:paraId="1D82A3C8" w14:textId="746D7E1C" w:rsidR="00A45CAB" w:rsidDel="001A54B2" w:rsidRDefault="00A45CAB">
            <w:pPr>
              <w:ind w:firstLine="650"/>
              <w:rPr>
                <w:del w:id="1352" w:author="Pettersson Mirkka" w:date="2023-08-17T10:29:00Z"/>
                <w:rFonts w:ascii="Microsoft Sans Serif" w:hAnsi="Microsoft Sans Serif" w:cs="Microsoft Sans Serif"/>
                <w:b/>
                <w:bCs/>
                <w:iCs/>
                <w:sz w:val="18"/>
                <w:szCs w:val="18"/>
                <w:lang w:eastAsia="en-US"/>
              </w:rPr>
            </w:pPr>
            <w:del w:id="1353" w:author="Pettersson Mirkka" w:date="2023-08-17T10:29:00Z">
              <w:r w:rsidDel="001A54B2">
                <w:rPr>
                  <w:rFonts w:ascii="Microsoft Sans Serif" w:hAnsi="Microsoft Sans Serif" w:cs="Microsoft Sans Serif"/>
                  <w:b/>
                  <w:bCs/>
                  <w:iCs/>
                  <w:sz w:val="18"/>
                  <w:szCs w:val="18"/>
                  <w:lang w:eastAsia="en-US"/>
                </w:rPr>
                <w:delText>name</w:delText>
              </w:r>
            </w:del>
          </w:p>
        </w:tc>
        <w:tc>
          <w:tcPr>
            <w:tcW w:w="1089" w:type="dxa"/>
            <w:gridSpan w:val="2"/>
            <w:shd w:val="clear" w:color="FFFF99" w:fill="auto"/>
            <w:noWrap/>
            <w:vAlign w:val="center"/>
          </w:tcPr>
          <w:p w14:paraId="1D82A3C9" w14:textId="3DE72217" w:rsidR="00A45CAB" w:rsidDel="001A54B2" w:rsidRDefault="00A45CAB">
            <w:pPr>
              <w:jc w:val="center"/>
              <w:rPr>
                <w:del w:id="1354" w:author="Pettersson Mirkka" w:date="2023-08-17T10:29:00Z"/>
                <w:rFonts w:ascii="Microsoft Sans Serif" w:hAnsi="Microsoft Sans Serif" w:cs="Microsoft Sans Serif"/>
                <w:sz w:val="18"/>
                <w:szCs w:val="18"/>
                <w:lang w:eastAsia="en-US"/>
              </w:rPr>
            </w:pPr>
            <w:del w:id="1355"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auto"/>
            <w:vAlign w:val="center"/>
          </w:tcPr>
          <w:p w14:paraId="1D82A3CA" w14:textId="6713A644" w:rsidR="00A45CAB" w:rsidDel="001A54B2" w:rsidRDefault="00A45CAB">
            <w:pPr>
              <w:jc w:val="center"/>
              <w:rPr>
                <w:del w:id="1356"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CB" w14:textId="2D895E06" w:rsidR="00A45CAB" w:rsidDel="001A54B2" w:rsidRDefault="00A45CAB">
            <w:pPr>
              <w:rPr>
                <w:del w:id="1357" w:author="Pettersson Mirkka" w:date="2023-08-17T10:29:00Z"/>
                <w:rFonts w:ascii="Microsoft Sans Serif" w:hAnsi="Microsoft Sans Serif" w:cs="Microsoft Sans Serif"/>
                <w:sz w:val="18"/>
                <w:szCs w:val="18"/>
                <w:lang w:eastAsia="en-US"/>
              </w:rPr>
            </w:pPr>
            <w:del w:id="1358" w:author="Pettersson Mirkka" w:date="2023-08-17T10:29:00Z">
              <w:r w:rsidDel="001A54B2">
                <w:rPr>
                  <w:rFonts w:ascii="Microsoft Sans Serif" w:hAnsi="Microsoft Sans Serif" w:cs="Microsoft Sans Serif"/>
                  <w:sz w:val="18"/>
                  <w:szCs w:val="18"/>
                  <w:lang w:eastAsia="en-US"/>
                </w:rPr>
                <w:delText xml:space="preserve">Henkilön nimi </w:delText>
              </w:r>
            </w:del>
          </w:p>
        </w:tc>
      </w:tr>
      <w:tr w:rsidR="00A45CAB" w:rsidDel="001A54B2" w14:paraId="1D82A3D1" w14:textId="289FCB7E" w:rsidTr="00A710F1">
        <w:trPr>
          <w:trHeight w:val="255"/>
          <w:del w:id="1359" w:author="Pettersson Mirkka" w:date="2023-08-17T10:29:00Z"/>
        </w:trPr>
        <w:tc>
          <w:tcPr>
            <w:tcW w:w="3075" w:type="dxa"/>
            <w:shd w:val="clear" w:color="FFFF99" w:fill="auto"/>
            <w:noWrap/>
            <w:vAlign w:val="center"/>
          </w:tcPr>
          <w:p w14:paraId="1D82A3CD" w14:textId="05889FFC" w:rsidR="00A45CAB" w:rsidDel="001A54B2" w:rsidRDefault="00A45CAB">
            <w:pPr>
              <w:ind w:firstLine="807"/>
              <w:rPr>
                <w:del w:id="1360" w:author="Pettersson Mirkka" w:date="2023-08-17T10:29:00Z"/>
                <w:rFonts w:ascii="Microsoft Sans Serif" w:hAnsi="Microsoft Sans Serif" w:cs="Microsoft Sans Serif"/>
                <w:bCs/>
                <w:iCs/>
                <w:sz w:val="18"/>
                <w:szCs w:val="18"/>
                <w:lang w:eastAsia="en-US"/>
              </w:rPr>
            </w:pPr>
            <w:del w:id="1361" w:author="Pettersson Mirkka" w:date="2023-08-17T10:29:00Z">
              <w:r w:rsidDel="001A54B2">
                <w:rPr>
                  <w:rFonts w:ascii="Microsoft Sans Serif" w:hAnsi="Microsoft Sans Serif" w:cs="Microsoft Sans Serif"/>
                  <w:bCs/>
                  <w:iCs/>
                  <w:sz w:val="18"/>
                  <w:szCs w:val="18"/>
                  <w:lang w:eastAsia="en-US"/>
                </w:rPr>
                <w:delText>given</w:delText>
              </w:r>
            </w:del>
          </w:p>
        </w:tc>
        <w:tc>
          <w:tcPr>
            <w:tcW w:w="1089" w:type="dxa"/>
            <w:gridSpan w:val="2"/>
            <w:shd w:val="clear" w:color="FFFF99" w:fill="auto"/>
            <w:noWrap/>
            <w:vAlign w:val="center"/>
          </w:tcPr>
          <w:p w14:paraId="1D82A3CE" w14:textId="5227992B" w:rsidR="00A45CAB" w:rsidDel="001A54B2" w:rsidRDefault="00A45CAB">
            <w:pPr>
              <w:jc w:val="center"/>
              <w:rPr>
                <w:del w:id="1362" w:author="Pettersson Mirkka" w:date="2023-08-17T10:29:00Z"/>
                <w:rFonts w:ascii="Microsoft Sans Serif" w:hAnsi="Microsoft Sans Serif" w:cs="Microsoft Sans Serif"/>
                <w:sz w:val="18"/>
                <w:szCs w:val="18"/>
                <w:lang w:eastAsia="en-US"/>
              </w:rPr>
            </w:pPr>
            <w:del w:id="1363"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auto"/>
            <w:vAlign w:val="center"/>
          </w:tcPr>
          <w:p w14:paraId="1D82A3CF" w14:textId="542BE57B" w:rsidR="00A45CAB" w:rsidDel="001A54B2" w:rsidRDefault="00A45CAB">
            <w:pPr>
              <w:jc w:val="center"/>
              <w:rPr>
                <w:del w:id="1364"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D0" w14:textId="73769E32" w:rsidR="00A45CAB" w:rsidDel="001A54B2" w:rsidRDefault="00A45CAB">
            <w:pPr>
              <w:rPr>
                <w:del w:id="1365" w:author="Pettersson Mirkka" w:date="2023-08-17T10:29:00Z"/>
                <w:rFonts w:ascii="Microsoft Sans Serif" w:hAnsi="Microsoft Sans Serif" w:cs="Microsoft Sans Serif"/>
                <w:sz w:val="18"/>
                <w:szCs w:val="18"/>
                <w:lang w:eastAsia="en-US"/>
              </w:rPr>
            </w:pPr>
            <w:del w:id="1366" w:author="Pettersson Mirkka" w:date="2023-08-17T10:29:00Z">
              <w:r w:rsidDel="001A54B2">
                <w:rPr>
                  <w:rFonts w:ascii="Microsoft Sans Serif" w:hAnsi="Microsoft Sans Serif" w:cs="Microsoft Sans Serif"/>
                  <w:sz w:val="18"/>
                  <w:szCs w:val="18"/>
                  <w:lang w:eastAsia="en-US"/>
                </w:rPr>
                <w:delText>Henkilön etunimi</w:delText>
              </w:r>
            </w:del>
          </w:p>
        </w:tc>
      </w:tr>
      <w:tr w:rsidR="00A45CAB" w:rsidDel="001A54B2" w14:paraId="1D82A3D6" w14:textId="632D32F4" w:rsidTr="00A710F1">
        <w:trPr>
          <w:trHeight w:val="255"/>
          <w:del w:id="1367" w:author="Pettersson Mirkka" w:date="2023-08-17T10:29:00Z"/>
        </w:trPr>
        <w:tc>
          <w:tcPr>
            <w:tcW w:w="3075" w:type="dxa"/>
            <w:shd w:val="clear" w:color="FFFF99" w:fill="auto"/>
            <w:noWrap/>
            <w:vAlign w:val="center"/>
          </w:tcPr>
          <w:p w14:paraId="1D82A3D2" w14:textId="7BCBCCD8" w:rsidR="00A45CAB" w:rsidDel="001A54B2" w:rsidRDefault="00A45CAB">
            <w:pPr>
              <w:ind w:firstLine="807"/>
              <w:rPr>
                <w:del w:id="1368" w:author="Pettersson Mirkka" w:date="2023-08-17T10:29:00Z"/>
                <w:rFonts w:ascii="Microsoft Sans Serif" w:hAnsi="Microsoft Sans Serif" w:cs="Microsoft Sans Serif"/>
                <w:bCs/>
                <w:iCs/>
                <w:sz w:val="18"/>
                <w:szCs w:val="18"/>
                <w:lang w:eastAsia="en-US"/>
              </w:rPr>
            </w:pPr>
            <w:del w:id="1369" w:author="Pettersson Mirkka" w:date="2023-08-17T10:29:00Z">
              <w:r w:rsidDel="001A54B2">
                <w:rPr>
                  <w:rFonts w:ascii="Microsoft Sans Serif" w:hAnsi="Microsoft Sans Serif" w:cs="Microsoft Sans Serif"/>
                  <w:bCs/>
                  <w:iCs/>
                  <w:sz w:val="18"/>
                  <w:szCs w:val="18"/>
                  <w:lang w:eastAsia="en-US"/>
                </w:rPr>
                <w:delText>family</w:delText>
              </w:r>
            </w:del>
          </w:p>
        </w:tc>
        <w:tc>
          <w:tcPr>
            <w:tcW w:w="1089" w:type="dxa"/>
            <w:gridSpan w:val="2"/>
            <w:shd w:val="clear" w:color="FFFF99" w:fill="auto"/>
            <w:noWrap/>
            <w:vAlign w:val="center"/>
          </w:tcPr>
          <w:p w14:paraId="1D82A3D3" w14:textId="15349337" w:rsidR="00A45CAB" w:rsidDel="001A54B2" w:rsidRDefault="00A45CAB">
            <w:pPr>
              <w:jc w:val="center"/>
              <w:rPr>
                <w:del w:id="1370" w:author="Pettersson Mirkka" w:date="2023-08-17T10:29:00Z"/>
                <w:rFonts w:ascii="Microsoft Sans Serif" w:hAnsi="Microsoft Sans Serif" w:cs="Microsoft Sans Serif"/>
                <w:sz w:val="18"/>
                <w:szCs w:val="18"/>
                <w:lang w:eastAsia="en-US"/>
              </w:rPr>
            </w:pPr>
            <w:del w:id="1371"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auto"/>
            <w:vAlign w:val="center"/>
          </w:tcPr>
          <w:p w14:paraId="1D82A3D4" w14:textId="1D005A55" w:rsidR="00A45CAB" w:rsidDel="001A54B2" w:rsidRDefault="00A45CAB">
            <w:pPr>
              <w:jc w:val="center"/>
              <w:rPr>
                <w:del w:id="1372"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D5" w14:textId="6993B900" w:rsidR="00A45CAB" w:rsidDel="001A54B2" w:rsidRDefault="00A45CAB">
            <w:pPr>
              <w:rPr>
                <w:del w:id="1373" w:author="Pettersson Mirkka" w:date="2023-08-17T10:29:00Z"/>
                <w:rFonts w:ascii="Microsoft Sans Serif" w:hAnsi="Microsoft Sans Serif" w:cs="Microsoft Sans Serif"/>
                <w:sz w:val="18"/>
                <w:szCs w:val="18"/>
                <w:lang w:eastAsia="en-US"/>
              </w:rPr>
            </w:pPr>
            <w:del w:id="1374" w:author="Pettersson Mirkka" w:date="2023-08-17T10:29:00Z">
              <w:r w:rsidDel="001A54B2">
                <w:rPr>
                  <w:rFonts w:ascii="Microsoft Sans Serif" w:hAnsi="Microsoft Sans Serif" w:cs="Microsoft Sans Serif"/>
                  <w:sz w:val="18"/>
                  <w:szCs w:val="18"/>
                  <w:lang w:eastAsia="en-US"/>
                </w:rPr>
                <w:delText>Henkilön sukunimi</w:delText>
              </w:r>
            </w:del>
          </w:p>
        </w:tc>
      </w:tr>
      <w:tr w:rsidR="00A45CAB" w:rsidDel="001A54B2" w14:paraId="1D82A3DB" w14:textId="66F05959" w:rsidTr="00A710F1">
        <w:trPr>
          <w:trHeight w:val="255"/>
          <w:del w:id="1375" w:author="Pettersson Mirkka" w:date="2023-08-17T10:29:00Z"/>
        </w:trPr>
        <w:tc>
          <w:tcPr>
            <w:tcW w:w="3075" w:type="dxa"/>
            <w:shd w:val="clear" w:color="FFFF99" w:fill="auto"/>
            <w:noWrap/>
            <w:vAlign w:val="center"/>
          </w:tcPr>
          <w:p w14:paraId="1D82A3D7" w14:textId="5E264DFB" w:rsidR="00A45CAB" w:rsidDel="001A54B2" w:rsidRDefault="00A45CAB">
            <w:pPr>
              <w:ind w:firstLine="807"/>
              <w:rPr>
                <w:del w:id="1376" w:author="Pettersson Mirkka" w:date="2023-08-17T10:29:00Z"/>
                <w:rFonts w:ascii="Microsoft Sans Serif" w:hAnsi="Microsoft Sans Serif" w:cs="Microsoft Sans Serif"/>
                <w:bCs/>
                <w:iCs/>
                <w:sz w:val="18"/>
                <w:szCs w:val="18"/>
                <w:lang w:eastAsia="en-US"/>
              </w:rPr>
            </w:pPr>
            <w:del w:id="1377" w:author="Pettersson Mirkka" w:date="2023-08-17T10:29:00Z">
              <w:r w:rsidDel="001A54B2">
                <w:rPr>
                  <w:rFonts w:ascii="Microsoft Sans Serif" w:hAnsi="Microsoft Sans Serif" w:cs="Microsoft Sans Serif"/>
                  <w:bCs/>
                  <w:iCs/>
                  <w:sz w:val="18"/>
                  <w:szCs w:val="18"/>
                  <w:lang w:eastAsia="en-US"/>
                </w:rPr>
                <w:delText>prefix</w:delText>
              </w:r>
            </w:del>
          </w:p>
        </w:tc>
        <w:tc>
          <w:tcPr>
            <w:tcW w:w="1089" w:type="dxa"/>
            <w:gridSpan w:val="2"/>
            <w:shd w:val="clear" w:color="FFFF99" w:fill="auto"/>
            <w:noWrap/>
            <w:vAlign w:val="center"/>
          </w:tcPr>
          <w:p w14:paraId="1D82A3D8" w14:textId="224B6D15" w:rsidR="00A45CAB" w:rsidDel="001A54B2" w:rsidRDefault="00A45CAB">
            <w:pPr>
              <w:jc w:val="center"/>
              <w:rPr>
                <w:del w:id="1378" w:author="Pettersson Mirkka" w:date="2023-08-17T10:29:00Z"/>
                <w:rFonts w:ascii="Microsoft Sans Serif" w:hAnsi="Microsoft Sans Serif" w:cs="Microsoft Sans Serif"/>
                <w:sz w:val="18"/>
                <w:szCs w:val="18"/>
                <w:lang w:eastAsia="en-US"/>
              </w:rPr>
            </w:pPr>
            <w:del w:id="1379"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auto"/>
            <w:vAlign w:val="center"/>
          </w:tcPr>
          <w:p w14:paraId="1D82A3D9" w14:textId="42A48F07" w:rsidR="00A45CAB" w:rsidDel="001A54B2" w:rsidRDefault="00A45CAB">
            <w:pPr>
              <w:jc w:val="center"/>
              <w:rPr>
                <w:del w:id="1380"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DA" w14:textId="09E3102E" w:rsidR="00A45CAB" w:rsidDel="001A54B2" w:rsidRDefault="00A45CAB" w:rsidP="005F4F48">
            <w:pPr>
              <w:rPr>
                <w:del w:id="1381" w:author="Pettersson Mirkka" w:date="2023-08-17T10:29:00Z"/>
                <w:rFonts w:ascii="Microsoft Sans Serif" w:hAnsi="Microsoft Sans Serif" w:cs="Microsoft Sans Serif"/>
                <w:sz w:val="18"/>
                <w:szCs w:val="18"/>
                <w:lang w:eastAsia="en-US"/>
              </w:rPr>
            </w:pPr>
            <w:del w:id="1382" w:author="Pettersson Mirkka" w:date="2023-08-17T10:29:00Z">
              <w:r w:rsidDel="001A54B2">
                <w:rPr>
                  <w:rFonts w:ascii="Microsoft Sans Serif" w:hAnsi="Microsoft Sans Serif" w:cs="Microsoft Sans Serif"/>
                  <w:sz w:val="18"/>
                  <w:szCs w:val="18"/>
                  <w:lang w:eastAsia="en-US"/>
                </w:rPr>
                <w:delText xml:space="preserve">Henkilön </w:delText>
              </w:r>
              <w:r w:rsidR="005F4F48" w:rsidDel="001A54B2">
                <w:rPr>
                  <w:rFonts w:ascii="Microsoft Sans Serif" w:hAnsi="Microsoft Sans Serif" w:cs="Microsoft Sans Serif"/>
                  <w:sz w:val="18"/>
                  <w:szCs w:val="18"/>
                  <w:lang w:eastAsia="en-US"/>
                </w:rPr>
                <w:delText xml:space="preserve">nimen </w:delText>
              </w:r>
              <w:r w:rsidDel="001A54B2">
                <w:rPr>
                  <w:rFonts w:ascii="Microsoft Sans Serif" w:hAnsi="Microsoft Sans Serif" w:cs="Microsoft Sans Serif"/>
                  <w:sz w:val="18"/>
                  <w:szCs w:val="18"/>
                  <w:lang w:eastAsia="en-US"/>
                </w:rPr>
                <w:delText>etuliite</w:delText>
              </w:r>
            </w:del>
          </w:p>
        </w:tc>
      </w:tr>
      <w:tr w:rsidR="00A45CAB" w:rsidDel="001A54B2" w14:paraId="1D82A3E0" w14:textId="22ECBF4F" w:rsidTr="00A710F1">
        <w:trPr>
          <w:trHeight w:val="255"/>
          <w:del w:id="1383" w:author="Pettersson Mirkka" w:date="2023-08-17T10:29:00Z"/>
        </w:trPr>
        <w:tc>
          <w:tcPr>
            <w:tcW w:w="3075" w:type="dxa"/>
            <w:shd w:val="clear" w:color="FFFF99" w:fill="auto"/>
            <w:noWrap/>
            <w:vAlign w:val="center"/>
          </w:tcPr>
          <w:p w14:paraId="1D82A3DC" w14:textId="06DBE437" w:rsidR="00A45CAB" w:rsidDel="001A54B2" w:rsidRDefault="00A45CAB">
            <w:pPr>
              <w:ind w:firstLine="807"/>
              <w:rPr>
                <w:del w:id="1384" w:author="Pettersson Mirkka" w:date="2023-08-17T10:29:00Z"/>
                <w:rFonts w:ascii="Microsoft Sans Serif" w:hAnsi="Microsoft Sans Serif" w:cs="Microsoft Sans Serif"/>
                <w:bCs/>
                <w:iCs/>
                <w:sz w:val="18"/>
                <w:szCs w:val="18"/>
                <w:lang w:eastAsia="en-US"/>
              </w:rPr>
            </w:pPr>
            <w:del w:id="1385" w:author="Pettersson Mirkka" w:date="2023-08-17T10:29:00Z">
              <w:r w:rsidDel="001A54B2">
                <w:rPr>
                  <w:rFonts w:ascii="Microsoft Sans Serif" w:hAnsi="Microsoft Sans Serif" w:cs="Microsoft Sans Serif"/>
                  <w:bCs/>
                  <w:iCs/>
                  <w:sz w:val="18"/>
                  <w:szCs w:val="18"/>
                  <w:lang w:eastAsia="en-US"/>
                </w:rPr>
                <w:delText>suffix</w:delText>
              </w:r>
            </w:del>
          </w:p>
        </w:tc>
        <w:tc>
          <w:tcPr>
            <w:tcW w:w="1089" w:type="dxa"/>
            <w:gridSpan w:val="2"/>
            <w:shd w:val="clear" w:color="FFFF99" w:fill="auto"/>
            <w:noWrap/>
            <w:vAlign w:val="center"/>
          </w:tcPr>
          <w:p w14:paraId="1D82A3DD" w14:textId="621E1AD3" w:rsidR="00A45CAB" w:rsidDel="001A54B2" w:rsidRDefault="00A45CAB">
            <w:pPr>
              <w:jc w:val="center"/>
              <w:rPr>
                <w:del w:id="1386" w:author="Pettersson Mirkka" w:date="2023-08-17T10:29:00Z"/>
                <w:rFonts w:ascii="Microsoft Sans Serif" w:hAnsi="Microsoft Sans Serif" w:cs="Microsoft Sans Serif"/>
                <w:sz w:val="18"/>
                <w:szCs w:val="18"/>
                <w:lang w:eastAsia="en-US"/>
              </w:rPr>
            </w:pPr>
            <w:del w:id="1387"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FFFF99" w:fill="auto"/>
            <w:vAlign w:val="center"/>
          </w:tcPr>
          <w:p w14:paraId="1D82A3DE" w14:textId="37F7E9F8" w:rsidR="00A45CAB" w:rsidDel="001A54B2" w:rsidRDefault="00A45CAB">
            <w:pPr>
              <w:jc w:val="center"/>
              <w:rPr>
                <w:del w:id="1388" w:author="Pettersson Mirkka" w:date="2023-08-17T10:29:00Z"/>
                <w:rFonts w:ascii="Microsoft Sans Serif" w:hAnsi="Microsoft Sans Serif" w:cs="Microsoft Sans Serif"/>
                <w:sz w:val="18"/>
                <w:szCs w:val="18"/>
                <w:lang w:eastAsia="en-US"/>
              </w:rPr>
            </w:pPr>
          </w:p>
        </w:tc>
        <w:tc>
          <w:tcPr>
            <w:tcW w:w="4674" w:type="dxa"/>
            <w:gridSpan w:val="3"/>
            <w:shd w:val="clear" w:color="FFFF99" w:fill="auto"/>
            <w:vAlign w:val="center"/>
          </w:tcPr>
          <w:p w14:paraId="1D82A3DF" w14:textId="416D8DFB" w:rsidR="00A45CAB" w:rsidDel="001A54B2" w:rsidRDefault="003C4430">
            <w:pPr>
              <w:rPr>
                <w:del w:id="1389" w:author="Pettersson Mirkka" w:date="2023-08-17T10:29:00Z"/>
                <w:rFonts w:ascii="Microsoft Sans Serif" w:hAnsi="Microsoft Sans Serif" w:cs="Microsoft Sans Serif"/>
                <w:sz w:val="18"/>
                <w:szCs w:val="18"/>
                <w:lang w:eastAsia="en-US"/>
              </w:rPr>
            </w:pPr>
            <w:del w:id="1390" w:author="Pettersson Mirkka" w:date="2023-08-17T10:29:00Z">
              <w:r w:rsidDel="001A54B2">
                <w:rPr>
                  <w:rFonts w:ascii="Microsoft Sans Serif" w:hAnsi="Microsoft Sans Serif" w:cs="Microsoft Sans Serif"/>
                  <w:sz w:val="18"/>
                  <w:szCs w:val="18"/>
                  <w:lang w:eastAsia="en-US"/>
                </w:rPr>
                <w:delText>ei käytössä (</w:delText>
              </w:r>
              <w:r w:rsidR="00A45CAB" w:rsidRPr="00475048" w:rsidDel="001A54B2">
                <w:rPr>
                  <w:rFonts w:ascii="Microsoft Sans Serif" w:hAnsi="Microsoft Sans Serif" w:cs="Microsoft Sans Serif"/>
                  <w:strike/>
                  <w:sz w:val="18"/>
                  <w:szCs w:val="18"/>
                  <w:lang w:eastAsia="en-US"/>
                </w:rPr>
                <w:delText>Henkilön titteli, esimerkiksi “farmaseutti”.</w:delText>
              </w:r>
              <w:r w:rsidDel="001A54B2">
                <w:rPr>
                  <w:rFonts w:ascii="Microsoft Sans Serif" w:hAnsi="Microsoft Sans Serif" w:cs="Microsoft Sans Serif"/>
                  <w:sz w:val="18"/>
                  <w:szCs w:val="18"/>
                  <w:lang w:eastAsia="en-US"/>
                </w:rPr>
                <w:delText>)</w:delText>
              </w:r>
            </w:del>
          </w:p>
        </w:tc>
      </w:tr>
      <w:tr w:rsidR="00A45CAB" w:rsidDel="001A54B2" w14:paraId="1D82A3E5" w14:textId="37EDE9DD" w:rsidTr="00A710F1">
        <w:trPr>
          <w:trHeight w:val="255"/>
          <w:del w:id="1391" w:author="Pettersson Mirkka" w:date="2023-08-17T10:29:00Z"/>
        </w:trPr>
        <w:tc>
          <w:tcPr>
            <w:tcW w:w="3075" w:type="dxa"/>
            <w:shd w:val="clear" w:color="FFFF99" w:fill="C0C0C0"/>
            <w:noWrap/>
            <w:vAlign w:val="center"/>
          </w:tcPr>
          <w:p w14:paraId="1D82A3E1" w14:textId="52359147" w:rsidR="00A45CAB" w:rsidRPr="00516C88" w:rsidDel="001A54B2" w:rsidRDefault="00A45CAB" w:rsidP="00F7202D">
            <w:pPr>
              <w:ind w:firstLineChars="335" w:firstLine="605"/>
              <w:rPr>
                <w:del w:id="1392" w:author="Pettersson Mirkka" w:date="2023-08-17T10:29:00Z"/>
                <w:rFonts w:ascii="Microsoft Sans Serif" w:hAnsi="Microsoft Sans Serif" w:cs="Microsoft Sans Serif"/>
                <w:b/>
                <w:bCs/>
                <w:iCs/>
                <w:sz w:val="18"/>
                <w:szCs w:val="18"/>
                <w:lang w:val="en-US" w:eastAsia="en-US"/>
              </w:rPr>
            </w:pPr>
            <w:del w:id="1393" w:author="Pettersson Mirkka" w:date="2023-08-17T10:29:00Z">
              <w:r w:rsidRPr="00516C88" w:rsidDel="001A54B2">
                <w:rPr>
                  <w:rFonts w:ascii="Microsoft Sans Serif" w:hAnsi="Microsoft Sans Serif" w:cs="Microsoft Sans Serif"/>
                  <w:b/>
                  <w:bCs/>
                  <w:iCs/>
                  <w:sz w:val="18"/>
                  <w:szCs w:val="18"/>
                  <w:lang w:val="en-US" w:eastAsia="en-US"/>
                </w:rPr>
                <w:delText>assignedAuthoringDevice</w:delText>
              </w:r>
            </w:del>
          </w:p>
        </w:tc>
        <w:tc>
          <w:tcPr>
            <w:tcW w:w="1089" w:type="dxa"/>
            <w:gridSpan w:val="2"/>
            <w:shd w:val="clear" w:color="FFFF99" w:fill="C0C0C0"/>
            <w:noWrap/>
            <w:vAlign w:val="center"/>
          </w:tcPr>
          <w:p w14:paraId="1D82A3E2" w14:textId="3A50ECBE" w:rsidR="00A45CAB" w:rsidRPr="00516C88" w:rsidDel="001A54B2" w:rsidRDefault="00A45CAB">
            <w:pPr>
              <w:jc w:val="center"/>
              <w:rPr>
                <w:del w:id="1394" w:author="Pettersson Mirkka" w:date="2023-08-17T10:29:00Z"/>
                <w:rFonts w:ascii="Microsoft Sans Serif" w:hAnsi="Microsoft Sans Serif" w:cs="Microsoft Sans Serif"/>
                <w:sz w:val="18"/>
                <w:szCs w:val="18"/>
                <w:lang w:val="en-US" w:eastAsia="en-US"/>
              </w:rPr>
            </w:pPr>
            <w:del w:id="1395" w:author="Pettersson Mirkka" w:date="2023-08-17T10:29:00Z">
              <w:r w:rsidRPr="00516C88" w:rsidDel="001A54B2">
                <w:rPr>
                  <w:rFonts w:ascii="Microsoft Sans Serif" w:hAnsi="Microsoft Sans Serif" w:cs="Microsoft Sans Serif"/>
                  <w:sz w:val="18"/>
                  <w:szCs w:val="18"/>
                  <w:lang w:val="en-US" w:eastAsia="en-US"/>
                </w:rPr>
                <w:delText>0..1</w:delText>
              </w:r>
            </w:del>
          </w:p>
        </w:tc>
        <w:tc>
          <w:tcPr>
            <w:tcW w:w="1251" w:type="dxa"/>
            <w:gridSpan w:val="2"/>
            <w:shd w:val="clear" w:color="FFFF99" w:fill="C0C0C0"/>
            <w:vAlign w:val="center"/>
          </w:tcPr>
          <w:p w14:paraId="1D82A3E3" w14:textId="4D970D5D" w:rsidR="00A45CAB" w:rsidRPr="00516C88" w:rsidDel="001A54B2" w:rsidRDefault="00A45CAB">
            <w:pPr>
              <w:jc w:val="center"/>
              <w:rPr>
                <w:del w:id="1396" w:author="Pettersson Mirkka" w:date="2023-08-17T10:29:00Z"/>
                <w:rFonts w:ascii="Microsoft Sans Serif" w:hAnsi="Microsoft Sans Serif" w:cs="Microsoft Sans Serif"/>
                <w:sz w:val="18"/>
                <w:szCs w:val="18"/>
                <w:lang w:val="en-US" w:eastAsia="en-US"/>
              </w:rPr>
            </w:pPr>
          </w:p>
        </w:tc>
        <w:tc>
          <w:tcPr>
            <w:tcW w:w="4674" w:type="dxa"/>
            <w:gridSpan w:val="3"/>
            <w:shd w:val="clear" w:color="FFFF99" w:fill="C0C0C0"/>
            <w:vAlign w:val="center"/>
          </w:tcPr>
          <w:p w14:paraId="1D82A3E4" w14:textId="11CB1B95" w:rsidR="00A45CAB" w:rsidRPr="00516C88" w:rsidDel="001A54B2" w:rsidRDefault="00A45CAB">
            <w:pPr>
              <w:rPr>
                <w:del w:id="1397" w:author="Pettersson Mirkka" w:date="2023-08-17T10:29:00Z"/>
                <w:rFonts w:ascii="Microsoft Sans Serif" w:hAnsi="Microsoft Sans Serif" w:cs="Microsoft Sans Serif"/>
                <w:sz w:val="18"/>
                <w:szCs w:val="18"/>
                <w:lang w:val="en-US" w:eastAsia="en-US"/>
              </w:rPr>
            </w:pPr>
            <w:del w:id="1398" w:author="Pettersson Mirkka" w:date="2023-08-17T10:29:00Z">
              <w:r w:rsidRPr="00516C88" w:rsidDel="001A54B2">
                <w:rPr>
                  <w:rFonts w:ascii="Microsoft Sans Serif" w:hAnsi="Microsoft Sans Serif" w:cs="Microsoft Sans Serif"/>
                  <w:sz w:val="18"/>
                  <w:szCs w:val="18"/>
                  <w:lang w:val="en-US" w:eastAsia="en-US"/>
                </w:rPr>
                <w:delText>ei käytössä</w:delText>
              </w:r>
            </w:del>
          </w:p>
        </w:tc>
      </w:tr>
      <w:tr w:rsidR="00A45CAB" w:rsidDel="001A54B2" w14:paraId="1D82A3EA" w14:textId="50E9365C" w:rsidTr="00A710F1">
        <w:trPr>
          <w:trHeight w:val="255"/>
          <w:del w:id="1399" w:author="Pettersson Mirkka" w:date="2023-08-17T10:29:00Z"/>
        </w:trPr>
        <w:tc>
          <w:tcPr>
            <w:tcW w:w="3075" w:type="dxa"/>
            <w:shd w:val="clear" w:color="FFFF99" w:fill="C0C0C0"/>
            <w:noWrap/>
            <w:vAlign w:val="center"/>
          </w:tcPr>
          <w:p w14:paraId="1D82A3E6" w14:textId="3057C97A" w:rsidR="00A45CAB" w:rsidRPr="00516C88" w:rsidDel="001A54B2" w:rsidRDefault="00A45CAB" w:rsidP="00F7202D">
            <w:pPr>
              <w:ind w:firstLineChars="335" w:firstLine="605"/>
              <w:rPr>
                <w:del w:id="1400" w:author="Pettersson Mirkka" w:date="2023-08-17T10:29:00Z"/>
                <w:rFonts w:ascii="Microsoft Sans Serif" w:hAnsi="Microsoft Sans Serif" w:cs="Microsoft Sans Serif"/>
                <w:b/>
                <w:bCs/>
                <w:iCs/>
                <w:sz w:val="18"/>
                <w:szCs w:val="18"/>
                <w:lang w:val="en-US" w:eastAsia="en-US"/>
              </w:rPr>
            </w:pPr>
            <w:del w:id="1401" w:author="Pettersson Mirkka" w:date="2023-08-17T10:29:00Z">
              <w:r w:rsidRPr="00516C88" w:rsidDel="001A54B2">
                <w:rPr>
                  <w:rFonts w:ascii="Microsoft Sans Serif" w:hAnsi="Microsoft Sans Serif" w:cs="Microsoft Sans Serif"/>
                  <w:b/>
                  <w:bCs/>
                  <w:iCs/>
                  <w:sz w:val="18"/>
                  <w:szCs w:val="18"/>
                  <w:lang w:val="en-US" w:eastAsia="en-US"/>
                </w:rPr>
                <w:delText>representedOrganization</w:delText>
              </w:r>
            </w:del>
          </w:p>
        </w:tc>
        <w:tc>
          <w:tcPr>
            <w:tcW w:w="1089" w:type="dxa"/>
            <w:gridSpan w:val="2"/>
            <w:shd w:val="clear" w:color="FFFF99" w:fill="C0C0C0"/>
            <w:noWrap/>
            <w:vAlign w:val="center"/>
          </w:tcPr>
          <w:p w14:paraId="1D82A3E7" w14:textId="4B311613" w:rsidR="00A45CAB" w:rsidDel="001A54B2" w:rsidRDefault="00A45CAB">
            <w:pPr>
              <w:jc w:val="center"/>
              <w:rPr>
                <w:del w:id="1402" w:author="Pettersson Mirkka" w:date="2023-08-17T10:29:00Z"/>
                <w:rFonts w:ascii="Microsoft Sans Serif" w:hAnsi="Microsoft Sans Serif" w:cs="Microsoft Sans Serif"/>
                <w:sz w:val="18"/>
                <w:szCs w:val="18"/>
                <w:lang w:eastAsia="en-US"/>
              </w:rPr>
            </w:pPr>
            <w:del w:id="1403"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FFFF99" w:fill="C0C0C0"/>
            <w:vAlign w:val="center"/>
          </w:tcPr>
          <w:p w14:paraId="1D82A3E8" w14:textId="3528A175" w:rsidR="00A45CAB" w:rsidDel="001A54B2" w:rsidRDefault="00A45CAB">
            <w:pPr>
              <w:jc w:val="center"/>
              <w:rPr>
                <w:del w:id="1404" w:author="Pettersson Mirkka" w:date="2023-08-17T10:29:00Z"/>
                <w:rFonts w:ascii="Microsoft Sans Serif" w:hAnsi="Microsoft Sans Serif" w:cs="Microsoft Sans Serif"/>
                <w:sz w:val="18"/>
                <w:szCs w:val="18"/>
                <w:lang w:eastAsia="en-US"/>
              </w:rPr>
            </w:pPr>
          </w:p>
        </w:tc>
        <w:tc>
          <w:tcPr>
            <w:tcW w:w="4674" w:type="dxa"/>
            <w:gridSpan w:val="3"/>
            <w:shd w:val="clear" w:color="FFFF99" w:fill="C0C0C0"/>
            <w:vAlign w:val="center"/>
          </w:tcPr>
          <w:p w14:paraId="1D82A3E9" w14:textId="72C6D513" w:rsidR="00A45CAB" w:rsidDel="001A54B2" w:rsidRDefault="00A45CAB">
            <w:pPr>
              <w:rPr>
                <w:del w:id="1405" w:author="Pettersson Mirkka" w:date="2023-08-17T10:29:00Z"/>
                <w:rFonts w:ascii="Microsoft Sans Serif" w:hAnsi="Microsoft Sans Serif" w:cs="Microsoft Sans Serif"/>
                <w:sz w:val="18"/>
                <w:szCs w:val="18"/>
                <w:lang w:eastAsia="en-US"/>
              </w:rPr>
            </w:pPr>
          </w:p>
        </w:tc>
      </w:tr>
      <w:tr w:rsidR="003E7F65" w:rsidDel="001A54B2" w14:paraId="1D82A3EF" w14:textId="1B0CE270" w:rsidTr="00A710F1">
        <w:trPr>
          <w:gridAfter w:val="1"/>
          <w:wAfter w:w="9" w:type="dxa"/>
          <w:trHeight w:val="255"/>
          <w:del w:id="1406" w:author="Pettersson Mirkka" w:date="2023-08-17T10:29:00Z"/>
        </w:trPr>
        <w:tc>
          <w:tcPr>
            <w:tcW w:w="3257" w:type="dxa"/>
            <w:gridSpan w:val="2"/>
            <w:shd w:val="clear" w:color="FFFF99" w:fill="FFFFFF"/>
            <w:noWrap/>
            <w:vAlign w:val="center"/>
          </w:tcPr>
          <w:p w14:paraId="1D82A3EB" w14:textId="64404C69" w:rsidR="003E7F65" w:rsidDel="001A54B2" w:rsidRDefault="003E7F65" w:rsidP="007255FC">
            <w:pPr>
              <w:ind w:firstLineChars="464" w:firstLine="835"/>
              <w:rPr>
                <w:del w:id="1407" w:author="Pettersson Mirkka" w:date="2023-08-17T10:29:00Z"/>
                <w:rFonts w:ascii="Microsoft Sans Serif" w:hAnsi="Microsoft Sans Serif" w:cs="Microsoft Sans Serif"/>
                <w:bCs/>
                <w:iCs/>
                <w:sz w:val="18"/>
                <w:szCs w:val="18"/>
                <w:lang w:eastAsia="en-US"/>
              </w:rPr>
            </w:pPr>
            <w:del w:id="1408" w:author="Pettersson Mirkka" w:date="2023-08-17T10:29:00Z">
              <w:r w:rsidDel="001A54B2">
                <w:rPr>
                  <w:rFonts w:ascii="Microsoft Sans Serif" w:hAnsi="Microsoft Sans Serif" w:cs="Microsoft Sans Serif"/>
                  <w:bCs/>
                  <w:iCs/>
                  <w:sz w:val="18"/>
                  <w:szCs w:val="18"/>
                  <w:lang w:eastAsia="en-US"/>
                </w:rPr>
                <w:delText>id</w:delText>
              </w:r>
            </w:del>
          </w:p>
        </w:tc>
        <w:tc>
          <w:tcPr>
            <w:tcW w:w="1089" w:type="dxa"/>
            <w:gridSpan w:val="2"/>
            <w:shd w:val="clear" w:color="FFFF99" w:fill="FFFFFF"/>
            <w:noWrap/>
            <w:vAlign w:val="center"/>
          </w:tcPr>
          <w:p w14:paraId="1D82A3EC" w14:textId="15DFDB7F" w:rsidR="003E7F65" w:rsidDel="001A54B2" w:rsidRDefault="003E7F65" w:rsidP="007255FC">
            <w:pPr>
              <w:jc w:val="center"/>
              <w:rPr>
                <w:del w:id="1409" w:author="Pettersson Mirkka" w:date="2023-08-17T10:29:00Z"/>
                <w:rFonts w:ascii="Microsoft Sans Serif" w:hAnsi="Microsoft Sans Serif" w:cs="Microsoft Sans Serif"/>
                <w:sz w:val="18"/>
                <w:szCs w:val="18"/>
                <w:lang w:eastAsia="en-US"/>
              </w:rPr>
            </w:pPr>
            <w:del w:id="1410" w:author="Pettersson Mirkka" w:date="2023-08-17T10:29:00Z">
              <w:r w:rsidDel="001A54B2">
                <w:rPr>
                  <w:rFonts w:ascii="Microsoft Sans Serif" w:hAnsi="Microsoft Sans Serif" w:cs="Microsoft Sans Serif"/>
                  <w:sz w:val="18"/>
                  <w:szCs w:val="18"/>
                  <w:lang w:eastAsia="en-US"/>
                </w:rPr>
                <w:delText>1..1</w:delText>
              </w:r>
            </w:del>
          </w:p>
        </w:tc>
        <w:tc>
          <w:tcPr>
            <w:tcW w:w="1249" w:type="dxa"/>
            <w:gridSpan w:val="2"/>
            <w:shd w:val="clear" w:color="FFFF99" w:fill="FFFFFF"/>
            <w:vAlign w:val="center"/>
          </w:tcPr>
          <w:p w14:paraId="1D82A3ED" w14:textId="47F45A0C" w:rsidR="003E7F65" w:rsidDel="001A54B2" w:rsidRDefault="003E7F65" w:rsidP="007255FC">
            <w:pPr>
              <w:jc w:val="center"/>
              <w:rPr>
                <w:del w:id="1411" w:author="Pettersson Mirkka" w:date="2023-08-17T10:29:00Z"/>
                <w:rFonts w:ascii="Microsoft Sans Serif" w:hAnsi="Microsoft Sans Serif" w:cs="Microsoft Sans Serif"/>
                <w:sz w:val="18"/>
                <w:szCs w:val="18"/>
                <w:lang w:eastAsia="en-US"/>
              </w:rPr>
            </w:pPr>
          </w:p>
        </w:tc>
        <w:tc>
          <w:tcPr>
            <w:tcW w:w="4485" w:type="dxa"/>
            <w:shd w:val="clear" w:color="FFFF99" w:fill="FFFFFF"/>
            <w:vAlign w:val="center"/>
          </w:tcPr>
          <w:p w14:paraId="1D82A3EE" w14:textId="2885409F" w:rsidR="003E7F65" w:rsidDel="001A54B2" w:rsidRDefault="00A710F1" w:rsidP="007255FC">
            <w:pPr>
              <w:rPr>
                <w:del w:id="1412" w:author="Pettersson Mirkka" w:date="2023-08-17T10:29:00Z"/>
                <w:rFonts w:ascii="Microsoft Sans Serif" w:hAnsi="Microsoft Sans Serif" w:cs="Microsoft Sans Serif"/>
                <w:sz w:val="18"/>
                <w:szCs w:val="18"/>
                <w:lang w:eastAsia="en-US"/>
              </w:rPr>
            </w:pPr>
            <w:del w:id="1413" w:author="Pettersson Mirkka" w:date="2023-08-17T10:29:00Z">
              <w:r w:rsidDel="001A54B2">
                <w:rPr>
                  <w:rFonts w:ascii="Microsoft Sans Serif" w:hAnsi="Microsoft Sans Serif" w:cs="Microsoft Sans Serif"/>
                  <w:sz w:val="18"/>
                  <w:szCs w:val="18"/>
                  <w:lang w:eastAsia="en-US"/>
                </w:rPr>
                <w:delText>Palveluyksikön OID-tunnus (vuokralaistapauksessa vuokralainen)</w:delText>
              </w:r>
            </w:del>
          </w:p>
        </w:tc>
      </w:tr>
      <w:tr w:rsidR="003E7F65" w:rsidDel="001A54B2" w14:paraId="1D82A3F4" w14:textId="5A64CC4A" w:rsidTr="00A710F1">
        <w:trPr>
          <w:gridAfter w:val="1"/>
          <w:wAfter w:w="9" w:type="dxa"/>
          <w:trHeight w:val="255"/>
          <w:del w:id="1414" w:author="Pettersson Mirkka" w:date="2023-08-17T10:29:00Z"/>
        </w:trPr>
        <w:tc>
          <w:tcPr>
            <w:tcW w:w="3257" w:type="dxa"/>
            <w:gridSpan w:val="2"/>
            <w:shd w:val="clear" w:color="auto" w:fill="C0C0C0"/>
            <w:noWrap/>
            <w:vAlign w:val="center"/>
          </w:tcPr>
          <w:p w14:paraId="1D82A3F0" w14:textId="7E1DE571" w:rsidR="003E7F65" w:rsidDel="001A54B2" w:rsidRDefault="003E7F65" w:rsidP="007255FC">
            <w:pPr>
              <w:ind w:firstLineChars="464" w:firstLine="838"/>
              <w:rPr>
                <w:del w:id="1415" w:author="Pettersson Mirkka" w:date="2023-08-17T10:29:00Z"/>
                <w:rFonts w:ascii="Microsoft Sans Serif" w:hAnsi="Microsoft Sans Serif" w:cs="Microsoft Sans Serif"/>
                <w:bCs/>
                <w:iCs/>
                <w:sz w:val="18"/>
                <w:szCs w:val="18"/>
                <w:lang w:eastAsia="en-US"/>
              </w:rPr>
            </w:pPr>
            <w:del w:id="1416" w:author="Pettersson Mirkka" w:date="2023-08-17T10:29:00Z">
              <w:r w:rsidDel="001A54B2">
                <w:rPr>
                  <w:rFonts w:ascii="Microsoft Sans Serif" w:hAnsi="Microsoft Sans Serif" w:cs="Microsoft Sans Serif"/>
                  <w:b/>
                  <w:bCs/>
                  <w:iCs/>
                  <w:sz w:val="18"/>
                  <w:szCs w:val="18"/>
                  <w:lang w:eastAsia="en-US"/>
                </w:rPr>
                <w:delText>asO</w:delText>
              </w:r>
              <w:r w:rsidRPr="00822843" w:rsidDel="001A54B2">
                <w:rPr>
                  <w:rFonts w:ascii="Microsoft Sans Serif" w:hAnsi="Microsoft Sans Serif" w:cs="Microsoft Sans Serif"/>
                  <w:b/>
                  <w:bCs/>
                  <w:iCs/>
                  <w:sz w:val="18"/>
                  <w:szCs w:val="18"/>
                  <w:lang w:eastAsia="en-US"/>
                </w:rPr>
                <w:delText>rganization</w:delText>
              </w:r>
              <w:r w:rsidDel="001A54B2">
                <w:rPr>
                  <w:rFonts w:ascii="Microsoft Sans Serif" w:hAnsi="Microsoft Sans Serif" w:cs="Microsoft Sans Serif"/>
                  <w:b/>
                  <w:bCs/>
                  <w:iCs/>
                  <w:sz w:val="18"/>
                  <w:szCs w:val="18"/>
                  <w:lang w:eastAsia="en-US"/>
                </w:rPr>
                <w:delText>PartOf</w:delText>
              </w:r>
            </w:del>
          </w:p>
        </w:tc>
        <w:tc>
          <w:tcPr>
            <w:tcW w:w="1089" w:type="dxa"/>
            <w:gridSpan w:val="2"/>
            <w:shd w:val="clear" w:color="auto" w:fill="C0C0C0"/>
            <w:noWrap/>
            <w:vAlign w:val="center"/>
          </w:tcPr>
          <w:p w14:paraId="1D82A3F1" w14:textId="5BF81384" w:rsidR="003E7F65" w:rsidDel="001A54B2" w:rsidRDefault="003E7F65" w:rsidP="007255FC">
            <w:pPr>
              <w:jc w:val="center"/>
              <w:rPr>
                <w:del w:id="1417" w:author="Pettersson Mirkka" w:date="2023-08-17T10:29:00Z"/>
                <w:rFonts w:ascii="Microsoft Sans Serif" w:hAnsi="Microsoft Sans Serif" w:cs="Microsoft Sans Serif"/>
                <w:sz w:val="18"/>
                <w:szCs w:val="18"/>
                <w:lang w:eastAsia="en-US"/>
              </w:rPr>
            </w:pPr>
          </w:p>
        </w:tc>
        <w:tc>
          <w:tcPr>
            <w:tcW w:w="1249" w:type="dxa"/>
            <w:gridSpan w:val="2"/>
            <w:shd w:val="clear" w:color="auto" w:fill="C0C0C0"/>
            <w:vAlign w:val="center"/>
          </w:tcPr>
          <w:p w14:paraId="1D82A3F2" w14:textId="57118558" w:rsidR="003E7F65" w:rsidDel="001A54B2" w:rsidRDefault="003E7F65" w:rsidP="007255FC">
            <w:pPr>
              <w:jc w:val="center"/>
              <w:rPr>
                <w:del w:id="1418" w:author="Pettersson Mirkka" w:date="2023-08-17T10:29:00Z"/>
                <w:rFonts w:ascii="Microsoft Sans Serif" w:hAnsi="Microsoft Sans Serif" w:cs="Microsoft Sans Serif"/>
                <w:sz w:val="18"/>
                <w:szCs w:val="18"/>
                <w:lang w:eastAsia="en-US"/>
              </w:rPr>
            </w:pPr>
          </w:p>
        </w:tc>
        <w:tc>
          <w:tcPr>
            <w:tcW w:w="4485" w:type="dxa"/>
            <w:shd w:val="clear" w:color="auto" w:fill="C0C0C0"/>
            <w:vAlign w:val="center"/>
          </w:tcPr>
          <w:p w14:paraId="1D82A3F3" w14:textId="56356B5E" w:rsidR="003E7F65" w:rsidDel="001A54B2" w:rsidRDefault="003E7F65" w:rsidP="007255FC">
            <w:pPr>
              <w:rPr>
                <w:del w:id="1419" w:author="Pettersson Mirkka" w:date="2023-08-17T10:29:00Z"/>
                <w:rFonts w:ascii="Microsoft Sans Serif" w:hAnsi="Microsoft Sans Serif" w:cs="Microsoft Sans Serif"/>
                <w:sz w:val="18"/>
                <w:szCs w:val="18"/>
                <w:lang w:eastAsia="en-US"/>
              </w:rPr>
            </w:pPr>
          </w:p>
        </w:tc>
      </w:tr>
      <w:tr w:rsidR="003E7F65" w:rsidDel="001A54B2" w14:paraId="1D82A3F9" w14:textId="3E5EC964" w:rsidTr="00A710F1">
        <w:trPr>
          <w:gridAfter w:val="1"/>
          <w:wAfter w:w="9" w:type="dxa"/>
          <w:trHeight w:val="255"/>
          <w:del w:id="1420" w:author="Pettersson Mirkka" w:date="2023-08-17T10:29:00Z"/>
        </w:trPr>
        <w:tc>
          <w:tcPr>
            <w:tcW w:w="3257" w:type="dxa"/>
            <w:gridSpan w:val="2"/>
            <w:shd w:val="clear" w:color="auto" w:fill="C0C0C0"/>
            <w:noWrap/>
            <w:vAlign w:val="center"/>
          </w:tcPr>
          <w:p w14:paraId="1D82A3F5" w14:textId="19A7F675" w:rsidR="003E7F65" w:rsidRPr="00E15514" w:rsidDel="001A54B2" w:rsidRDefault="003E7F65" w:rsidP="007255FC">
            <w:pPr>
              <w:ind w:firstLineChars="575" w:firstLine="1039"/>
              <w:rPr>
                <w:del w:id="1421" w:author="Pettersson Mirkka" w:date="2023-08-17T10:29:00Z"/>
                <w:rFonts w:ascii="Microsoft Sans Serif" w:hAnsi="Microsoft Sans Serif" w:cs="Microsoft Sans Serif"/>
                <w:b/>
                <w:bCs/>
                <w:iCs/>
                <w:sz w:val="18"/>
                <w:szCs w:val="18"/>
                <w:lang w:eastAsia="en-US"/>
              </w:rPr>
            </w:pPr>
            <w:del w:id="1422" w:author="Pettersson Mirkka" w:date="2023-08-17T10:29:00Z">
              <w:r w:rsidRPr="00E15514" w:rsidDel="001A54B2">
                <w:rPr>
                  <w:rFonts w:ascii="Microsoft Sans Serif" w:hAnsi="Microsoft Sans Serif" w:cs="Microsoft Sans Serif"/>
                  <w:b/>
                  <w:bCs/>
                  <w:iCs/>
                  <w:sz w:val="18"/>
                  <w:szCs w:val="18"/>
                  <w:lang w:eastAsia="en-US"/>
                </w:rPr>
                <w:delText>wholeOrganization</w:delText>
              </w:r>
            </w:del>
          </w:p>
        </w:tc>
        <w:tc>
          <w:tcPr>
            <w:tcW w:w="1089" w:type="dxa"/>
            <w:gridSpan w:val="2"/>
            <w:shd w:val="clear" w:color="auto" w:fill="C0C0C0"/>
            <w:noWrap/>
            <w:vAlign w:val="center"/>
          </w:tcPr>
          <w:p w14:paraId="1D82A3F6" w14:textId="5BA6A73E" w:rsidR="003E7F65" w:rsidDel="001A54B2" w:rsidRDefault="003E7F65" w:rsidP="007255FC">
            <w:pPr>
              <w:jc w:val="center"/>
              <w:rPr>
                <w:del w:id="1423" w:author="Pettersson Mirkka" w:date="2023-08-17T10:29:00Z"/>
                <w:rFonts w:ascii="Microsoft Sans Serif" w:hAnsi="Microsoft Sans Serif" w:cs="Microsoft Sans Serif"/>
                <w:sz w:val="18"/>
                <w:szCs w:val="18"/>
                <w:lang w:eastAsia="en-US"/>
              </w:rPr>
            </w:pPr>
          </w:p>
        </w:tc>
        <w:tc>
          <w:tcPr>
            <w:tcW w:w="1249" w:type="dxa"/>
            <w:gridSpan w:val="2"/>
            <w:shd w:val="clear" w:color="auto" w:fill="C0C0C0"/>
            <w:vAlign w:val="center"/>
          </w:tcPr>
          <w:p w14:paraId="1D82A3F7" w14:textId="236ACCF8" w:rsidR="003E7F65" w:rsidDel="001A54B2" w:rsidRDefault="003E7F65" w:rsidP="007255FC">
            <w:pPr>
              <w:jc w:val="center"/>
              <w:rPr>
                <w:del w:id="1424" w:author="Pettersson Mirkka" w:date="2023-08-17T10:29:00Z"/>
                <w:rFonts w:ascii="Microsoft Sans Serif" w:hAnsi="Microsoft Sans Serif" w:cs="Microsoft Sans Serif"/>
                <w:sz w:val="18"/>
                <w:szCs w:val="18"/>
                <w:lang w:eastAsia="en-US"/>
              </w:rPr>
            </w:pPr>
          </w:p>
        </w:tc>
        <w:tc>
          <w:tcPr>
            <w:tcW w:w="4485" w:type="dxa"/>
            <w:shd w:val="clear" w:color="auto" w:fill="C0C0C0"/>
            <w:vAlign w:val="center"/>
          </w:tcPr>
          <w:p w14:paraId="1D82A3F8" w14:textId="5345F898" w:rsidR="003E7F65" w:rsidDel="001A54B2" w:rsidRDefault="003E7F65" w:rsidP="007255FC">
            <w:pPr>
              <w:rPr>
                <w:del w:id="1425" w:author="Pettersson Mirkka" w:date="2023-08-17T10:29:00Z"/>
                <w:rFonts w:ascii="Microsoft Sans Serif" w:hAnsi="Microsoft Sans Serif" w:cs="Microsoft Sans Serif"/>
                <w:sz w:val="18"/>
                <w:szCs w:val="18"/>
                <w:lang w:eastAsia="en-US"/>
              </w:rPr>
            </w:pPr>
          </w:p>
        </w:tc>
      </w:tr>
      <w:tr w:rsidR="003E7F65" w:rsidDel="001A54B2" w14:paraId="1D82A3FE" w14:textId="67887E38" w:rsidTr="00A710F1">
        <w:trPr>
          <w:gridAfter w:val="1"/>
          <w:wAfter w:w="9" w:type="dxa"/>
          <w:trHeight w:val="255"/>
          <w:del w:id="1426" w:author="Pettersson Mirkka" w:date="2023-08-17T10:29:00Z"/>
        </w:trPr>
        <w:tc>
          <w:tcPr>
            <w:tcW w:w="3257" w:type="dxa"/>
            <w:gridSpan w:val="2"/>
            <w:shd w:val="clear" w:color="auto" w:fill="C0C0C0"/>
            <w:noWrap/>
            <w:vAlign w:val="center"/>
          </w:tcPr>
          <w:p w14:paraId="1D82A3FA" w14:textId="01FB18D2" w:rsidR="003E7F65" w:rsidDel="001A54B2" w:rsidRDefault="003E7F65" w:rsidP="007255FC">
            <w:pPr>
              <w:ind w:firstLineChars="657" w:firstLine="1183"/>
              <w:rPr>
                <w:del w:id="1427" w:author="Pettersson Mirkka" w:date="2023-08-17T10:29:00Z"/>
                <w:rFonts w:ascii="Microsoft Sans Serif" w:hAnsi="Microsoft Sans Serif" w:cs="Microsoft Sans Serif"/>
                <w:bCs/>
                <w:iCs/>
                <w:sz w:val="18"/>
                <w:szCs w:val="18"/>
                <w:lang w:eastAsia="en-US"/>
              </w:rPr>
            </w:pPr>
            <w:del w:id="1428" w:author="Pettersson Mirkka" w:date="2023-08-17T10:29:00Z">
              <w:r w:rsidDel="001A54B2">
                <w:rPr>
                  <w:rFonts w:ascii="Microsoft Sans Serif" w:hAnsi="Microsoft Sans Serif" w:cs="Microsoft Sans Serif"/>
                  <w:bCs/>
                  <w:iCs/>
                  <w:sz w:val="18"/>
                  <w:szCs w:val="18"/>
                  <w:lang w:eastAsia="en-US"/>
                </w:rPr>
                <w:delText>id</w:delText>
              </w:r>
            </w:del>
          </w:p>
        </w:tc>
        <w:tc>
          <w:tcPr>
            <w:tcW w:w="1089" w:type="dxa"/>
            <w:gridSpan w:val="2"/>
            <w:shd w:val="clear" w:color="auto" w:fill="C0C0C0"/>
            <w:noWrap/>
            <w:vAlign w:val="center"/>
          </w:tcPr>
          <w:p w14:paraId="1D82A3FB" w14:textId="693B5C7F" w:rsidR="003E7F65" w:rsidDel="001A54B2" w:rsidRDefault="00A710F1" w:rsidP="007255FC">
            <w:pPr>
              <w:jc w:val="center"/>
              <w:rPr>
                <w:del w:id="1429" w:author="Pettersson Mirkka" w:date="2023-08-17T10:29:00Z"/>
                <w:rFonts w:ascii="Microsoft Sans Serif" w:hAnsi="Microsoft Sans Serif" w:cs="Microsoft Sans Serif"/>
                <w:sz w:val="18"/>
                <w:szCs w:val="18"/>
                <w:lang w:eastAsia="en-US"/>
              </w:rPr>
            </w:pPr>
            <w:del w:id="1430" w:author="Pettersson Mirkka" w:date="2023-08-17T10:29:00Z">
              <w:r w:rsidDel="001A54B2">
                <w:rPr>
                  <w:rFonts w:ascii="Microsoft Sans Serif" w:hAnsi="Microsoft Sans Serif" w:cs="Microsoft Sans Serif"/>
                  <w:sz w:val="18"/>
                  <w:szCs w:val="18"/>
                  <w:lang w:eastAsia="en-US"/>
                </w:rPr>
                <w:delText>1</w:delText>
              </w:r>
              <w:r w:rsidR="003E7F65" w:rsidDel="001A54B2">
                <w:rPr>
                  <w:rFonts w:ascii="Microsoft Sans Serif" w:hAnsi="Microsoft Sans Serif" w:cs="Microsoft Sans Serif"/>
                  <w:sz w:val="18"/>
                  <w:szCs w:val="18"/>
                  <w:lang w:eastAsia="en-US"/>
                </w:rPr>
                <w:delText>..1</w:delText>
              </w:r>
            </w:del>
          </w:p>
        </w:tc>
        <w:tc>
          <w:tcPr>
            <w:tcW w:w="1249" w:type="dxa"/>
            <w:gridSpan w:val="2"/>
            <w:shd w:val="clear" w:color="auto" w:fill="C0C0C0"/>
            <w:vAlign w:val="center"/>
          </w:tcPr>
          <w:p w14:paraId="1D82A3FC" w14:textId="255864AE" w:rsidR="003E7F65" w:rsidDel="001A54B2" w:rsidRDefault="003E7F65" w:rsidP="007255FC">
            <w:pPr>
              <w:jc w:val="center"/>
              <w:rPr>
                <w:del w:id="1431" w:author="Pettersson Mirkka" w:date="2023-08-17T10:29:00Z"/>
                <w:rFonts w:ascii="Microsoft Sans Serif" w:hAnsi="Microsoft Sans Serif" w:cs="Microsoft Sans Serif"/>
                <w:sz w:val="18"/>
                <w:szCs w:val="18"/>
                <w:lang w:eastAsia="en-US"/>
              </w:rPr>
            </w:pPr>
          </w:p>
        </w:tc>
        <w:tc>
          <w:tcPr>
            <w:tcW w:w="4485" w:type="dxa"/>
            <w:shd w:val="clear" w:color="auto" w:fill="C0C0C0"/>
            <w:vAlign w:val="center"/>
          </w:tcPr>
          <w:p w14:paraId="1D82A3FD" w14:textId="7457CE0B" w:rsidR="003E7F65" w:rsidRPr="00D7532C" w:rsidDel="001A54B2" w:rsidRDefault="00A710F1" w:rsidP="007255FC">
            <w:pPr>
              <w:rPr>
                <w:del w:id="1432" w:author="Pettersson Mirkka" w:date="2023-08-17T10:29:00Z"/>
                <w:rFonts w:ascii="Microsoft Sans Serif" w:hAnsi="Microsoft Sans Serif" w:cs="Microsoft Sans Serif"/>
                <w:b/>
                <w:sz w:val="18"/>
                <w:szCs w:val="18"/>
                <w:lang w:eastAsia="en-US"/>
              </w:rPr>
            </w:pPr>
            <w:del w:id="1433" w:author="Pettersson Mirkka" w:date="2023-08-17T10:29:00Z">
              <w:r w:rsidDel="001A54B2">
                <w:rPr>
                  <w:rFonts w:ascii="Microsoft Sans Serif" w:hAnsi="Microsoft Sans Serif" w:cs="Microsoft Sans Serif"/>
                  <w:sz w:val="18"/>
                  <w:szCs w:val="18"/>
                  <w:lang w:eastAsia="en-US"/>
                </w:rPr>
                <w:delText>Palvelunantajan OID-tunnus (vuokralaistapauksessa vuokralainen)</w:delText>
              </w:r>
              <w:r w:rsidR="007B3663" w:rsidDel="001A54B2">
                <w:rPr>
                  <w:rFonts w:ascii="Microsoft Sans Serif" w:hAnsi="Microsoft Sans Serif" w:cs="Microsoft Sans Serif"/>
                  <w:sz w:val="18"/>
                  <w:szCs w:val="18"/>
                  <w:lang w:eastAsia="en-US"/>
                </w:rPr>
                <w:delText xml:space="preserve"> </w:delText>
              </w:r>
              <w:r w:rsidR="007B3663" w:rsidDel="001A54B2">
                <w:rPr>
                  <w:rFonts w:ascii="Microsoft Sans Serif" w:hAnsi="Microsoft Sans Serif" w:cs="Microsoft Sans Serif"/>
                  <w:b/>
                  <w:sz w:val="18"/>
                  <w:szCs w:val="18"/>
                  <w:lang w:eastAsia="en-US"/>
                </w:rPr>
                <w:delText>(ei käytössä)</w:delText>
              </w:r>
            </w:del>
          </w:p>
        </w:tc>
      </w:tr>
      <w:tr w:rsidR="00A45CAB" w:rsidDel="001A54B2" w14:paraId="1D82A403" w14:textId="4DB7A51B" w:rsidTr="00A710F1">
        <w:trPr>
          <w:trHeight w:val="255"/>
          <w:del w:id="1434" w:author="Pettersson Mirkka" w:date="2023-08-17T10:29:00Z"/>
        </w:trPr>
        <w:tc>
          <w:tcPr>
            <w:tcW w:w="3075" w:type="dxa"/>
            <w:shd w:val="clear" w:color="auto" w:fill="C0C0C0"/>
            <w:noWrap/>
            <w:vAlign w:val="center"/>
          </w:tcPr>
          <w:p w14:paraId="1D82A3FF" w14:textId="2E2FA2B5" w:rsidR="00A45CAB" w:rsidDel="001A54B2" w:rsidRDefault="00A45CAB" w:rsidP="00F7202D">
            <w:pPr>
              <w:ind w:firstLineChars="100" w:firstLine="181"/>
              <w:rPr>
                <w:del w:id="1435" w:author="Pettersson Mirkka" w:date="2023-08-17T10:29:00Z"/>
                <w:rFonts w:ascii="Microsoft Sans Serif" w:hAnsi="Microsoft Sans Serif" w:cs="Microsoft Sans Serif"/>
                <w:b/>
                <w:bCs/>
                <w:sz w:val="18"/>
                <w:szCs w:val="18"/>
                <w:lang w:eastAsia="en-US"/>
              </w:rPr>
            </w:pPr>
            <w:del w:id="1436" w:author="Pettersson Mirkka" w:date="2023-08-17T10:29:00Z">
              <w:r w:rsidDel="001A54B2">
                <w:rPr>
                  <w:rFonts w:ascii="Microsoft Sans Serif" w:hAnsi="Microsoft Sans Serif" w:cs="Microsoft Sans Serif"/>
                  <w:b/>
                  <w:bCs/>
                  <w:sz w:val="18"/>
                  <w:szCs w:val="18"/>
                  <w:lang w:eastAsia="en-US"/>
                </w:rPr>
                <w:delText>custodian</w:delText>
              </w:r>
            </w:del>
          </w:p>
        </w:tc>
        <w:tc>
          <w:tcPr>
            <w:tcW w:w="1089" w:type="dxa"/>
            <w:gridSpan w:val="2"/>
            <w:shd w:val="clear" w:color="auto" w:fill="C0C0C0"/>
            <w:noWrap/>
            <w:vAlign w:val="center"/>
          </w:tcPr>
          <w:p w14:paraId="1D82A400" w14:textId="322F5072" w:rsidR="00A45CAB" w:rsidDel="001A54B2" w:rsidRDefault="00A45CAB">
            <w:pPr>
              <w:jc w:val="center"/>
              <w:rPr>
                <w:del w:id="1437" w:author="Pettersson Mirkka" w:date="2023-08-17T10:29:00Z"/>
                <w:rFonts w:ascii="Microsoft Sans Serif" w:hAnsi="Microsoft Sans Serif" w:cs="Microsoft Sans Serif"/>
                <w:sz w:val="18"/>
                <w:szCs w:val="18"/>
                <w:lang w:eastAsia="en-US"/>
              </w:rPr>
            </w:pPr>
            <w:del w:id="1438"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shd w:val="clear" w:color="auto" w:fill="C0C0C0"/>
            <w:vAlign w:val="center"/>
          </w:tcPr>
          <w:p w14:paraId="1D82A401" w14:textId="5C2DF55C" w:rsidR="00A45CAB" w:rsidDel="001A54B2" w:rsidRDefault="00A45CAB">
            <w:pPr>
              <w:jc w:val="center"/>
              <w:rPr>
                <w:del w:id="1439"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02" w14:textId="05955A58" w:rsidR="00A45CAB" w:rsidDel="001A54B2" w:rsidRDefault="00A45CAB">
            <w:pPr>
              <w:rPr>
                <w:del w:id="1440" w:author="Pettersson Mirkka" w:date="2023-08-17T10:29:00Z"/>
                <w:rFonts w:ascii="Microsoft Sans Serif" w:hAnsi="Microsoft Sans Serif" w:cs="Microsoft Sans Serif"/>
                <w:sz w:val="18"/>
                <w:szCs w:val="18"/>
                <w:lang w:eastAsia="en-US"/>
              </w:rPr>
            </w:pPr>
            <w:del w:id="1441"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408" w14:textId="4957F6C2" w:rsidTr="00A710F1">
        <w:trPr>
          <w:trHeight w:val="255"/>
          <w:del w:id="1442" w:author="Pettersson Mirkka" w:date="2023-08-17T10:29:00Z"/>
        </w:trPr>
        <w:tc>
          <w:tcPr>
            <w:tcW w:w="3075" w:type="dxa"/>
            <w:shd w:val="clear" w:color="auto" w:fill="C0C0C0"/>
            <w:noWrap/>
            <w:vAlign w:val="center"/>
          </w:tcPr>
          <w:p w14:paraId="1D82A404" w14:textId="25D88088" w:rsidR="00A45CAB" w:rsidDel="001A54B2" w:rsidRDefault="00A45CAB" w:rsidP="00F7202D">
            <w:pPr>
              <w:ind w:firstLineChars="100" w:firstLine="181"/>
              <w:rPr>
                <w:del w:id="1443" w:author="Pettersson Mirkka" w:date="2023-08-17T10:29:00Z"/>
                <w:rFonts w:ascii="Microsoft Sans Serif" w:hAnsi="Microsoft Sans Serif" w:cs="Microsoft Sans Serif"/>
                <w:b/>
                <w:bCs/>
                <w:sz w:val="18"/>
                <w:szCs w:val="18"/>
                <w:lang w:eastAsia="en-US"/>
              </w:rPr>
            </w:pPr>
            <w:del w:id="1444" w:author="Pettersson Mirkka" w:date="2023-08-17T10:29:00Z">
              <w:r w:rsidDel="001A54B2">
                <w:rPr>
                  <w:rFonts w:ascii="Microsoft Sans Serif" w:hAnsi="Microsoft Sans Serif" w:cs="Microsoft Sans Serif"/>
                  <w:b/>
                  <w:bCs/>
                  <w:sz w:val="18"/>
                  <w:szCs w:val="18"/>
                  <w:lang w:eastAsia="en-US"/>
                </w:rPr>
                <w:delText>informationRecipient</w:delText>
              </w:r>
            </w:del>
          </w:p>
        </w:tc>
        <w:tc>
          <w:tcPr>
            <w:tcW w:w="1089" w:type="dxa"/>
            <w:gridSpan w:val="2"/>
            <w:shd w:val="clear" w:color="auto" w:fill="C0C0C0"/>
            <w:noWrap/>
            <w:vAlign w:val="center"/>
          </w:tcPr>
          <w:p w14:paraId="1D82A405" w14:textId="70E602E3" w:rsidR="00A45CAB" w:rsidDel="001A54B2" w:rsidRDefault="00A45CAB">
            <w:pPr>
              <w:jc w:val="center"/>
              <w:rPr>
                <w:del w:id="1445" w:author="Pettersson Mirkka" w:date="2023-08-17T10:29:00Z"/>
                <w:rFonts w:ascii="Microsoft Sans Serif" w:hAnsi="Microsoft Sans Serif" w:cs="Microsoft Sans Serif"/>
                <w:sz w:val="18"/>
                <w:szCs w:val="18"/>
                <w:lang w:eastAsia="en-US"/>
              </w:rPr>
            </w:pPr>
            <w:del w:id="1446"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auto" w:fill="C0C0C0"/>
            <w:vAlign w:val="center"/>
          </w:tcPr>
          <w:p w14:paraId="1D82A406" w14:textId="4309A6FD" w:rsidR="00A45CAB" w:rsidDel="001A54B2" w:rsidRDefault="00A45CAB">
            <w:pPr>
              <w:jc w:val="center"/>
              <w:rPr>
                <w:del w:id="1447"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07" w14:textId="23ECAA8F" w:rsidR="00A45CAB" w:rsidDel="001A54B2" w:rsidRDefault="00A45CAB">
            <w:pPr>
              <w:rPr>
                <w:del w:id="1448" w:author="Pettersson Mirkka" w:date="2023-08-17T10:29:00Z"/>
                <w:rFonts w:ascii="Microsoft Sans Serif" w:hAnsi="Microsoft Sans Serif" w:cs="Microsoft Sans Serif"/>
                <w:sz w:val="18"/>
                <w:szCs w:val="18"/>
                <w:lang w:eastAsia="en-US"/>
              </w:rPr>
            </w:pPr>
            <w:del w:id="1449"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40D" w14:textId="07B95BD2" w:rsidTr="00A710F1">
        <w:trPr>
          <w:trHeight w:val="255"/>
          <w:del w:id="1450" w:author="Pettersson Mirkka" w:date="2023-08-17T10:29:00Z"/>
        </w:trPr>
        <w:tc>
          <w:tcPr>
            <w:tcW w:w="3075" w:type="dxa"/>
            <w:shd w:val="clear" w:color="auto" w:fill="C0C0C0"/>
            <w:noWrap/>
            <w:vAlign w:val="center"/>
          </w:tcPr>
          <w:p w14:paraId="1D82A409" w14:textId="41074E3F" w:rsidR="00A45CAB" w:rsidDel="001A54B2" w:rsidRDefault="00A45CAB" w:rsidP="00F7202D">
            <w:pPr>
              <w:ind w:firstLineChars="100" w:firstLine="181"/>
              <w:rPr>
                <w:del w:id="1451" w:author="Pettersson Mirkka" w:date="2023-08-17T10:29:00Z"/>
                <w:rFonts w:ascii="Microsoft Sans Serif" w:hAnsi="Microsoft Sans Serif" w:cs="Microsoft Sans Serif"/>
                <w:b/>
                <w:bCs/>
                <w:sz w:val="18"/>
                <w:szCs w:val="18"/>
                <w:lang w:eastAsia="en-US"/>
              </w:rPr>
            </w:pPr>
            <w:del w:id="1452" w:author="Pettersson Mirkka" w:date="2023-08-17T10:29:00Z">
              <w:r w:rsidDel="001A54B2">
                <w:rPr>
                  <w:rFonts w:ascii="Microsoft Sans Serif" w:hAnsi="Microsoft Sans Serif" w:cs="Microsoft Sans Serif"/>
                  <w:b/>
                  <w:bCs/>
                  <w:sz w:val="18"/>
                  <w:szCs w:val="18"/>
                  <w:lang w:eastAsia="en-US"/>
                </w:rPr>
                <w:lastRenderedPageBreak/>
                <w:delText>legalAuthenticator</w:delText>
              </w:r>
            </w:del>
          </w:p>
        </w:tc>
        <w:tc>
          <w:tcPr>
            <w:tcW w:w="1089" w:type="dxa"/>
            <w:gridSpan w:val="2"/>
            <w:shd w:val="clear" w:color="auto" w:fill="C0C0C0"/>
            <w:noWrap/>
            <w:vAlign w:val="center"/>
          </w:tcPr>
          <w:p w14:paraId="1D82A40A" w14:textId="67CEE2E3" w:rsidR="00A45CAB" w:rsidDel="001A54B2" w:rsidRDefault="00A45CAB">
            <w:pPr>
              <w:jc w:val="center"/>
              <w:rPr>
                <w:del w:id="1453" w:author="Pettersson Mirkka" w:date="2023-08-17T10:29:00Z"/>
                <w:rFonts w:ascii="Microsoft Sans Serif" w:hAnsi="Microsoft Sans Serif" w:cs="Microsoft Sans Serif"/>
                <w:sz w:val="18"/>
                <w:szCs w:val="18"/>
                <w:lang w:eastAsia="en-US"/>
              </w:rPr>
            </w:pPr>
            <w:del w:id="1454"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auto" w:fill="C0C0C0"/>
            <w:vAlign w:val="center"/>
          </w:tcPr>
          <w:p w14:paraId="1D82A40B" w14:textId="06E2FAC8" w:rsidR="00A45CAB" w:rsidDel="001A54B2" w:rsidRDefault="00A45CAB">
            <w:pPr>
              <w:jc w:val="center"/>
              <w:rPr>
                <w:del w:id="1455"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0C" w14:textId="4EA0BE82" w:rsidR="00A45CAB" w:rsidDel="001A54B2" w:rsidRDefault="00A45CAB">
            <w:pPr>
              <w:rPr>
                <w:del w:id="1456" w:author="Pettersson Mirkka" w:date="2023-08-17T10:29:00Z"/>
                <w:rFonts w:ascii="Microsoft Sans Serif" w:hAnsi="Microsoft Sans Serif" w:cs="Microsoft Sans Serif"/>
                <w:sz w:val="18"/>
                <w:szCs w:val="18"/>
                <w:lang w:eastAsia="en-US"/>
              </w:rPr>
            </w:pPr>
            <w:del w:id="1457"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412" w14:textId="22639F01" w:rsidTr="00A710F1">
        <w:trPr>
          <w:trHeight w:val="255"/>
          <w:del w:id="1458" w:author="Pettersson Mirkka" w:date="2023-08-17T10:29:00Z"/>
        </w:trPr>
        <w:tc>
          <w:tcPr>
            <w:tcW w:w="3075" w:type="dxa"/>
            <w:shd w:val="clear" w:color="auto" w:fill="C0C0C0"/>
            <w:noWrap/>
            <w:vAlign w:val="center"/>
          </w:tcPr>
          <w:p w14:paraId="1D82A40E" w14:textId="5407BD21" w:rsidR="00A45CAB" w:rsidDel="001A54B2" w:rsidRDefault="00A45CAB" w:rsidP="00F7202D">
            <w:pPr>
              <w:ind w:firstLineChars="100" w:firstLine="181"/>
              <w:rPr>
                <w:del w:id="1459" w:author="Pettersson Mirkka" w:date="2023-08-17T10:29:00Z"/>
                <w:rFonts w:ascii="Microsoft Sans Serif" w:hAnsi="Microsoft Sans Serif" w:cs="Microsoft Sans Serif"/>
                <w:b/>
                <w:bCs/>
                <w:sz w:val="18"/>
                <w:szCs w:val="18"/>
                <w:lang w:eastAsia="en-US"/>
              </w:rPr>
            </w:pPr>
            <w:del w:id="1460" w:author="Pettersson Mirkka" w:date="2023-08-17T10:29:00Z">
              <w:r w:rsidDel="001A54B2">
                <w:rPr>
                  <w:rFonts w:ascii="Microsoft Sans Serif" w:hAnsi="Microsoft Sans Serif" w:cs="Microsoft Sans Serif"/>
                  <w:b/>
                  <w:bCs/>
                  <w:sz w:val="18"/>
                  <w:szCs w:val="18"/>
                  <w:lang w:eastAsia="en-US"/>
                </w:rPr>
                <w:delText>authenticator</w:delText>
              </w:r>
            </w:del>
          </w:p>
        </w:tc>
        <w:tc>
          <w:tcPr>
            <w:tcW w:w="1089" w:type="dxa"/>
            <w:gridSpan w:val="2"/>
            <w:shd w:val="clear" w:color="auto" w:fill="C0C0C0"/>
            <w:noWrap/>
            <w:vAlign w:val="center"/>
          </w:tcPr>
          <w:p w14:paraId="1D82A40F" w14:textId="4736C823" w:rsidR="00A45CAB" w:rsidDel="001A54B2" w:rsidRDefault="00A45CAB">
            <w:pPr>
              <w:jc w:val="center"/>
              <w:rPr>
                <w:del w:id="1461" w:author="Pettersson Mirkka" w:date="2023-08-17T10:29:00Z"/>
                <w:rFonts w:ascii="Microsoft Sans Serif" w:hAnsi="Microsoft Sans Serif" w:cs="Microsoft Sans Serif"/>
                <w:sz w:val="18"/>
                <w:szCs w:val="18"/>
                <w:lang w:eastAsia="en-US"/>
              </w:rPr>
            </w:pPr>
            <w:del w:id="1462"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auto" w:fill="C0C0C0"/>
            <w:vAlign w:val="center"/>
          </w:tcPr>
          <w:p w14:paraId="1D82A410" w14:textId="1BA8C6B3" w:rsidR="00A45CAB" w:rsidDel="001A54B2" w:rsidRDefault="00A45CAB">
            <w:pPr>
              <w:jc w:val="center"/>
              <w:rPr>
                <w:del w:id="1463"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11" w14:textId="65FC7D66" w:rsidR="00A45CAB" w:rsidDel="001A54B2" w:rsidRDefault="00A45CAB">
            <w:pPr>
              <w:rPr>
                <w:del w:id="1464" w:author="Pettersson Mirkka" w:date="2023-08-17T10:29:00Z"/>
                <w:rFonts w:ascii="Microsoft Sans Serif" w:hAnsi="Microsoft Sans Serif" w:cs="Microsoft Sans Serif"/>
                <w:sz w:val="18"/>
                <w:szCs w:val="18"/>
                <w:lang w:eastAsia="en-US"/>
              </w:rPr>
            </w:pPr>
            <w:del w:id="1465"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417" w14:textId="2ED4DDE4" w:rsidTr="00A710F1">
        <w:trPr>
          <w:trHeight w:val="255"/>
          <w:del w:id="1466" w:author="Pettersson Mirkka" w:date="2023-08-17T10:29:00Z"/>
        </w:trPr>
        <w:tc>
          <w:tcPr>
            <w:tcW w:w="3075" w:type="dxa"/>
            <w:shd w:val="clear" w:color="auto" w:fill="C0C0C0"/>
            <w:noWrap/>
            <w:vAlign w:val="center"/>
          </w:tcPr>
          <w:p w14:paraId="1D82A413" w14:textId="0543EECC" w:rsidR="00A45CAB" w:rsidDel="001A54B2" w:rsidRDefault="00A45CAB" w:rsidP="00F7202D">
            <w:pPr>
              <w:ind w:firstLineChars="100" w:firstLine="181"/>
              <w:rPr>
                <w:del w:id="1467" w:author="Pettersson Mirkka" w:date="2023-08-17T10:29:00Z"/>
                <w:rFonts w:ascii="Microsoft Sans Serif" w:hAnsi="Microsoft Sans Serif" w:cs="Microsoft Sans Serif"/>
                <w:b/>
                <w:bCs/>
                <w:sz w:val="18"/>
                <w:szCs w:val="18"/>
                <w:lang w:eastAsia="en-US"/>
              </w:rPr>
            </w:pPr>
            <w:del w:id="1468" w:author="Pettersson Mirkka" w:date="2023-08-17T10:29:00Z">
              <w:r w:rsidDel="001A54B2">
                <w:rPr>
                  <w:rFonts w:ascii="Microsoft Sans Serif" w:hAnsi="Microsoft Sans Serif" w:cs="Microsoft Sans Serif"/>
                  <w:b/>
                  <w:bCs/>
                  <w:sz w:val="18"/>
                  <w:szCs w:val="18"/>
                  <w:lang w:eastAsia="en-US"/>
                </w:rPr>
                <w:delText>participant</w:delText>
              </w:r>
            </w:del>
          </w:p>
        </w:tc>
        <w:tc>
          <w:tcPr>
            <w:tcW w:w="1089" w:type="dxa"/>
            <w:gridSpan w:val="2"/>
            <w:shd w:val="clear" w:color="auto" w:fill="C0C0C0"/>
            <w:noWrap/>
            <w:vAlign w:val="center"/>
          </w:tcPr>
          <w:p w14:paraId="1D82A414" w14:textId="42392EC0" w:rsidR="00A45CAB" w:rsidDel="001A54B2" w:rsidRDefault="00A45CAB">
            <w:pPr>
              <w:jc w:val="center"/>
              <w:rPr>
                <w:del w:id="1469" w:author="Pettersson Mirkka" w:date="2023-08-17T10:29:00Z"/>
                <w:rFonts w:ascii="Microsoft Sans Serif" w:hAnsi="Microsoft Sans Serif" w:cs="Microsoft Sans Serif"/>
                <w:sz w:val="18"/>
                <w:szCs w:val="18"/>
                <w:lang w:eastAsia="en-US"/>
              </w:rPr>
            </w:pPr>
            <w:del w:id="1470"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auto" w:fill="C0C0C0"/>
            <w:vAlign w:val="center"/>
          </w:tcPr>
          <w:p w14:paraId="1D82A415" w14:textId="26C34927" w:rsidR="00A45CAB" w:rsidDel="001A54B2" w:rsidRDefault="00A45CAB">
            <w:pPr>
              <w:jc w:val="center"/>
              <w:rPr>
                <w:del w:id="1471"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16" w14:textId="48639195" w:rsidR="00A45CAB" w:rsidDel="001A54B2" w:rsidRDefault="00A45CAB">
            <w:pPr>
              <w:rPr>
                <w:del w:id="1472" w:author="Pettersson Mirkka" w:date="2023-08-17T10:29:00Z"/>
                <w:rFonts w:ascii="Microsoft Sans Serif" w:hAnsi="Microsoft Sans Serif" w:cs="Microsoft Sans Serif"/>
                <w:sz w:val="18"/>
                <w:szCs w:val="18"/>
                <w:lang w:eastAsia="en-US"/>
              </w:rPr>
            </w:pPr>
            <w:del w:id="1473"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41C" w14:textId="3F34A650" w:rsidTr="00A710F1">
        <w:trPr>
          <w:trHeight w:val="255"/>
          <w:del w:id="1474" w:author="Pettersson Mirkka" w:date="2023-08-17T10:29:00Z"/>
        </w:trPr>
        <w:tc>
          <w:tcPr>
            <w:tcW w:w="3075" w:type="dxa"/>
            <w:shd w:val="clear" w:color="auto" w:fill="C0C0C0"/>
            <w:noWrap/>
            <w:vAlign w:val="center"/>
          </w:tcPr>
          <w:p w14:paraId="1D82A418" w14:textId="445FB354" w:rsidR="00A45CAB" w:rsidDel="001A54B2" w:rsidRDefault="00A45CAB" w:rsidP="00F7202D">
            <w:pPr>
              <w:ind w:firstLineChars="100" w:firstLine="181"/>
              <w:rPr>
                <w:del w:id="1475" w:author="Pettersson Mirkka" w:date="2023-08-17T10:29:00Z"/>
                <w:rFonts w:ascii="Microsoft Sans Serif" w:hAnsi="Microsoft Sans Serif" w:cs="Microsoft Sans Serif"/>
                <w:b/>
                <w:bCs/>
                <w:sz w:val="18"/>
                <w:szCs w:val="18"/>
                <w:lang w:eastAsia="en-US"/>
              </w:rPr>
            </w:pPr>
            <w:del w:id="1476" w:author="Pettersson Mirkka" w:date="2023-08-17T10:29:00Z">
              <w:r w:rsidDel="001A54B2">
                <w:rPr>
                  <w:rFonts w:ascii="Microsoft Sans Serif" w:hAnsi="Microsoft Sans Serif" w:cs="Microsoft Sans Serif"/>
                  <w:b/>
                  <w:bCs/>
                  <w:sz w:val="18"/>
                  <w:szCs w:val="18"/>
                  <w:lang w:eastAsia="en-US"/>
                </w:rPr>
                <w:delText>inFulfillmentOf</w:delText>
              </w:r>
            </w:del>
          </w:p>
        </w:tc>
        <w:tc>
          <w:tcPr>
            <w:tcW w:w="1089" w:type="dxa"/>
            <w:gridSpan w:val="2"/>
            <w:shd w:val="clear" w:color="auto" w:fill="C0C0C0"/>
            <w:noWrap/>
            <w:vAlign w:val="center"/>
          </w:tcPr>
          <w:p w14:paraId="1D82A419" w14:textId="1DB5AA8F" w:rsidR="00A45CAB" w:rsidDel="001A54B2" w:rsidRDefault="00A45CAB">
            <w:pPr>
              <w:jc w:val="center"/>
              <w:rPr>
                <w:del w:id="1477" w:author="Pettersson Mirkka" w:date="2023-08-17T10:29:00Z"/>
                <w:rFonts w:ascii="Microsoft Sans Serif" w:hAnsi="Microsoft Sans Serif" w:cs="Microsoft Sans Serif"/>
                <w:sz w:val="18"/>
                <w:szCs w:val="18"/>
                <w:lang w:eastAsia="en-US"/>
              </w:rPr>
            </w:pPr>
            <w:del w:id="1478"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auto" w:fill="C0C0C0"/>
            <w:vAlign w:val="center"/>
          </w:tcPr>
          <w:p w14:paraId="1D82A41A" w14:textId="5D5CFDF3" w:rsidR="00A45CAB" w:rsidDel="001A54B2" w:rsidRDefault="00A45CAB">
            <w:pPr>
              <w:jc w:val="center"/>
              <w:rPr>
                <w:del w:id="1479"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1B" w14:textId="5908BC82" w:rsidR="00A45CAB" w:rsidDel="001A54B2" w:rsidRDefault="00A45CAB">
            <w:pPr>
              <w:rPr>
                <w:del w:id="1480" w:author="Pettersson Mirkka" w:date="2023-08-17T10:29:00Z"/>
                <w:rFonts w:ascii="Microsoft Sans Serif" w:hAnsi="Microsoft Sans Serif" w:cs="Microsoft Sans Serif"/>
                <w:sz w:val="18"/>
                <w:szCs w:val="18"/>
                <w:lang w:eastAsia="en-US"/>
              </w:rPr>
            </w:pPr>
            <w:del w:id="1481"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421" w14:textId="3728C07C" w:rsidTr="00A710F1">
        <w:trPr>
          <w:trHeight w:val="255"/>
          <w:del w:id="1482" w:author="Pettersson Mirkka" w:date="2023-08-17T10:29:00Z"/>
        </w:trPr>
        <w:tc>
          <w:tcPr>
            <w:tcW w:w="3075" w:type="dxa"/>
            <w:shd w:val="clear" w:color="auto" w:fill="C0C0C0"/>
            <w:noWrap/>
            <w:vAlign w:val="center"/>
          </w:tcPr>
          <w:p w14:paraId="1D82A41D" w14:textId="79008491" w:rsidR="00A45CAB" w:rsidDel="001A54B2" w:rsidRDefault="00A45CAB" w:rsidP="00F7202D">
            <w:pPr>
              <w:ind w:firstLineChars="100" w:firstLine="181"/>
              <w:rPr>
                <w:del w:id="1483" w:author="Pettersson Mirkka" w:date="2023-08-17T10:29:00Z"/>
                <w:rFonts w:ascii="Microsoft Sans Serif" w:hAnsi="Microsoft Sans Serif" w:cs="Microsoft Sans Serif"/>
                <w:b/>
                <w:bCs/>
                <w:sz w:val="18"/>
                <w:szCs w:val="18"/>
                <w:lang w:eastAsia="en-US"/>
              </w:rPr>
            </w:pPr>
            <w:del w:id="1484" w:author="Pettersson Mirkka" w:date="2023-08-17T10:29:00Z">
              <w:r w:rsidDel="001A54B2">
                <w:rPr>
                  <w:rFonts w:ascii="Microsoft Sans Serif" w:hAnsi="Microsoft Sans Serif" w:cs="Microsoft Sans Serif"/>
                  <w:b/>
                  <w:bCs/>
                  <w:sz w:val="18"/>
                  <w:szCs w:val="18"/>
                  <w:lang w:eastAsia="en-US"/>
                </w:rPr>
                <w:delText>documentationOf</w:delText>
              </w:r>
            </w:del>
          </w:p>
        </w:tc>
        <w:tc>
          <w:tcPr>
            <w:tcW w:w="1089" w:type="dxa"/>
            <w:gridSpan w:val="2"/>
            <w:shd w:val="clear" w:color="auto" w:fill="C0C0C0"/>
            <w:noWrap/>
            <w:vAlign w:val="center"/>
          </w:tcPr>
          <w:p w14:paraId="1D82A41E" w14:textId="79B4888E" w:rsidR="00A45CAB" w:rsidDel="001A54B2" w:rsidRDefault="00A45CAB">
            <w:pPr>
              <w:jc w:val="center"/>
              <w:rPr>
                <w:del w:id="1485" w:author="Pettersson Mirkka" w:date="2023-08-17T10:29:00Z"/>
                <w:rFonts w:ascii="Microsoft Sans Serif" w:hAnsi="Microsoft Sans Serif" w:cs="Microsoft Sans Serif"/>
                <w:sz w:val="18"/>
                <w:szCs w:val="18"/>
                <w:lang w:eastAsia="en-US"/>
              </w:rPr>
            </w:pPr>
            <w:del w:id="1486"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auto" w:fill="C0C0C0"/>
            <w:vAlign w:val="center"/>
          </w:tcPr>
          <w:p w14:paraId="1D82A41F" w14:textId="1DE798F0" w:rsidR="00A45CAB" w:rsidDel="001A54B2" w:rsidRDefault="00A45CAB">
            <w:pPr>
              <w:jc w:val="center"/>
              <w:rPr>
                <w:del w:id="1487"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20" w14:textId="155D4B91" w:rsidR="00A45CAB" w:rsidDel="001A54B2" w:rsidRDefault="00A45CAB">
            <w:pPr>
              <w:rPr>
                <w:del w:id="1488" w:author="Pettersson Mirkka" w:date="2023-08-17T10:29:00Z"/>
                <w:rFonts w:ascii="Microsoft Sans Serif" w:hAnsi="Microsoft Sans Serif" w:cs="Microsoft Sans Serif"/>
                <w:sz w:val="18"/>
                <w:szCs w:val="18"/>
                <w:lang w:eastAsia="en-US"/>
              </w:rPr>
            </w:pPr>
            <w:del w:id="1489"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426" w14:textId="69E729CA" w:rsidTr="00A710F1">
        <w:trPr>
          <w:trHeight w:val="255"/>
          <w:del w:id="1490" w:author="Pettersson Mirkka" w:date="2023-08-17T10:29:00Z"/>
        </w:trPr>
        <w:tc>
          <w:tcPr>
            <w:tcW w:w="3075" w:type="dxa"/>
            <w:shd w:val="clear" w:color="auto" w:fill="C0C0C0"/>
            <w:noWrap/>
            <w:vAlign w:val="center"/>
          </w:tcPr>
          <w:p w14:paraId="1D82A422" w14:textId="42AA0349" w:rsidR="00A45CAB" w:rsidDel="001A54B2" w:rsidRDefault="00A45CAB" w:rsidP="00F7202D">
            <w:pPr>
              <w:ind w:firstLineChars="100" w:firstLine="181"/>
              <w:rPr>
                <w:del w:id="1491" w:author="Pettersson Mirkka" w:date="2023-08-17T10:29:00Z"/>
                <w:rFonts w:ascii="Microsoft Sans Serif" w:hAnsi="Microsoft Sans Serif" w:cs="Microsoft Sans Serif"/>
                <w:b/>
                <w:bCs/>
                <w:sz w:val="18"/>
                <w:szCs w:val="18"/>
                <w:lang w:eastAsia="en-US"/>
              </w:rPr>
            </w:pPr>
            <w:del w:id="1492" w:author="Pettersson Mirkka" w:date="2023-08-17T10:29:00Z">
              <w:r w:rsidDel="001A54B2">
                <w:rPr>
                  <w:rFonts w:ascii="Microsoft Sans Serif" w:hAnsi="Microsoft Sans Serif" w:cs="Microsoft Sans Serif"/>
                  <w:b/>
                  <w:bCs/>
                  <w:sz w:val="18"/>
                  <w:szCs w:val="18"/>
                  <w:lang w:eastAsia="en-US"/>
                </w:rPr>
                <w:delText>relatedDocument</w:delText>
              </w:r>
            </w:del>
          </w:p>
        </w:tc>
        <w:tc>
          <w:tcPr>
            <w:tcW w:w="1089" w:type="dxa"/>
            <w:gridSpan w:val="2"/>
            <w:shd w:val="clear" w:color="auto" w:fill="C0C0C0"/>
            <w:noWrap/>
            <w:vAlign w:val="center"/>
          </w:tcPr>
          <w:p w14:paraId="1D82A423" w14:textId="14AD69BE" w:rsidR="00A45CAB" w:rsidDel="001A54B2" w:rsidRDefault="00A45CAB">
            <w:pPr>
              <w:jc w:val="center"/>
              <w:rPr>
                <w:del w:id="1493" w:author="Pettersson Mirkka" w:date="2023-08-17T10:29:00Z"/>
                <w:rFonts w:ascii="Microsoft Sans Serif" w:hAnsi="Microsoft Sans Serif" w:cs="Microsoft Sans Serif"/>
                <w:sz w:val="18"/>
                <w:szCs w:val="18"/>
                <w:lang w:eastAsia="en-US"/>
              </w:rPr>
            </w:pPr>
            <w:del w:id="1494" w:author="Pettersson Mirkka" w:date="2023-08-17T10:29:00Z">
              <w:r w:rsidDel="001A54B2">
                <w:rPr>
                  <w:rFonts w:ascii="Microsoft Sans Serif" w:hAnsi="Microsoft Sans Serif" w:cs="Microsoft Sans Serif"/>
                  <w:sz w:val="18"/>
                  <w:szCs w:val="18"/>
                  <w:lang w:eastAsia="en-US"/>
                </w:rPr>
                <w:delText>0..*</w:delText>
              </w:r>
            </w:del>
          </w:p>
        </w:tc>
        <w:tc>
          <w:tcPr>
            <w:tcW w:w="1251" w:type="dxa"/>
            <w:gridSpan w:val="2"/>
            <w:shd w:val="clear" w:color="auto" w:fill="C0C0C0"/>
            <w:vAlign w:val="center"/>
          </w:tcPr>
          <w:p w14:paraId="1D82A424" w14:textId="5BBE53F8" w:rsidR="00A45CAB" w:rsidDel="001A54B2" w:rsidRDefault="00A45CAB">
            <w:pPr>
              <w:jc w:val="center"/>
              <w:rPr>
                <w:del w:id="1495"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25" w14:textId="6601B0C4" w:rsidR="00A45CAB" w:rsidDel="001A54B2" w:rsidRDefault="00A45CAB">
            <w:pPr>
              <w:rPr>
                <w:del w:id="1496" w:author="Pettersson Mirkka" w:date="2023-08-17T10:29:00Z"/>
                <w:rFonts w:ascii="Microsoft Sans Serif" w:hAnsi="Microsoft Sans Serif" w:cs="Microsoft Sans Serif"/>
                <w:sz w:val="18"/>
                <w:szCs w:val="18"/>
                <w:lang w:eastAsia="en-US"/>
              </w:rPr>
            </w:pPr>
            <w:del w:id="1497" w:author="Pettersson Mirkka" w:date="2023-08-17T10:29:00Z">
              <w:r w:rsidDel="001A54B2">
                <w:rPr>
                  <w:rFonts w:ascii="Microsoft Sans Serif" w:hAnsi="Microsoft Sans Serif" w:cs="Microsoft Sans Serif"/>
                  <w:sz w:val="18"/>
                  <w:szCs w:val="18"/>
                  <w:lang w:eastAsia="en-US"/>
                </w:rPr>
                <w:delText>ei käytössä</w:delText>
              </w:r>
            </w:del>
          </w:p>
        </w:tc>
      </w:tr>
      <w:tr w:rsidR="00A45CAB" w:rsidDel="001A54B2" w14:paraId="1D82A42B" w14:textId="35312E8D" w:rsidTr="00A710F1">
        <w:trPr>
          <w:trHeight w:val="255"/>
          <w:del w:id="1498" w:author="Pettersson Mirkka" w:date="2023-08-17T10:29:00Z"/>
        </w:trPr>
        <w:tc>
          <w:tcPr>
            <w:tcW w:w="3075" w:type="dxa"/>
            <w:shd w:val="clear" w:color="auto" w:fill="C0C0C0"/>
            <w:noWrap/>
            <w:vAlign w:val="center"/>
          </w:tcPr>
          <w:p w14:paraId="1D82A427" w14:textId="4A96086B" w:rsidR="00A45CAB" w:rsidDel="001A54B2" w:rsidRDefault="00A45CAB" w:rsidP="00F7202D">
            <w:pPr>
              <w:ind w:firstLineChars="100" w:firstLine="181"/>
              <w:rPr>
                <w:del w:id="1499" w:author="Pettersson Mirkka" w:date="2023-08-17T10:29:00Z"/>
                <w:rFonts w:ascii="Microsoft Sans Serif" w:hAnsi="Microsoft Sans Serif" w:cs="Microsoft Sans Serif"/>
                <w:b/>
                <w:bCs/>
                <w:sz w:val="18"/>
                <w:szCs w:val="18"/>
                <w:lang w:eastAsia="en-US"/>
              </w:rPr>
            </w:pPr>
            <w:del w:id="1500" w:author="Pettersson Mirkka" w:date="2023-08-17T10:29:00Z">
              <w:r w:rsidDel="001A54B2">
                <w:rPr>
                  <w:rFonts w:ascii="Microsoft Sans Serif" w:hAnsi="Microsoft Sans Serif" w:cs="Microsoft Sans Serif"/>
                  <w:b/>
                  <w:bCs/>
                  <w:sz w:val="18"/>
                  <w:szCs w:val="18"/>
                  <w:lang w:eastAsia="en-US"/>
                </w:rPr>
                <w:delText>authorization</w:delText>
              </w:r>
            </w:del>
          </w:p>
        </w:tc>
        <w:tc>
          <w:tcPr>
            <w:tcW w:w="1089" w:type="dxa"/>
            <w:gridSpan w:val="2"/>
            <w:shd w:val="clear" w:color="auto" w:fill="C0C0C0"/>
            <w:noWrap/>
            <w:vAlign w:val="center"/>
          </w:tcPr>
          <w:p w14:paraId="1D82A428" w14:textId="2EF9A554" w:rsidR="00A45CAB" w:rsidDel="001A54B2" w:rsidRDefault="00A45CAB" w:rsidP="001C0A3D">
            <w:pPr>
              <w:jc w:val="center"/>
              <w:rPr>
                <w:del w:id="1501" w:author="Pettersson Mirkka" w:date="2023-08-17T10:29:00Z"/>
                <w:rFonts w:ascii="Microsoft Sans Serif" w:hAnsi="Microsoft Sans Serif" w:cs="Microsoft Sans Serif"/>
                <w:sz w:val="18"/>
                <w:szCs w:val="18"/>
                <w:lang w:eastAsia="en-US"/>
              </w:rPr>
            </w:pPr>
            <w:del w:id="1502" w:author="Pettersson Mirkka" w:date="2023-08-17T10:29:00Z">
              <w:r w:rsidDel="001A54B2">
                <w:rPr>
                  <w:rFonts w:ascii="Microsoft Sans Serif" w:hAnsi="Microsoft Sans Serif" w:cs="Microsoft Sans Serif"/>
                  <w:sz w:val="18"/>
                  <w:szCs w:val="18"/>
                  <w:lang w:eastAsia="en-US"/>
                </w:rPr>
                <w:delText>0..</w:delText>
              </w:r>
              <w:r w:rsidR="001C0A3D" w:rsidDel="001A54B2">
                <w:rPr>
                  <w:rFonts w:ascii="Microsoft Sans Serif" w:hAnsi="Microsoft Sans Serif" w:cs="Microsoft Sans Serif"/>
                  <w:sz w:val="18"/>
                  <w:szCs w:val="18"/>
                  <w:lang w:eastAsia="en-US"/>
                </w:rPr>
                <w:delText>1</w:delText>
              </w:r>
            </w:del>
          </w:p>
        </w:tc>
        <w:tc>
          <w:tcPr>
            <w:tcW w:w="1251" w:type="dxa"/>
            <w:gridSpan w:val="2"/>
            <w:shd w:val="clear" w:color="auto" w:fill="C0C0C0"/>
            <w:vAlign w:val="center"/>
          </w:tcPr>
          <w:p w14:paraId="1D82A429" w14:textId="3A485BBC" w:rsidR="00A45CAB" w:rsidDel="001A54B2" w:rsidRDefault="00A45CAB">
            <w:pPr>
              <w:jc w:val="center"/>
              <w:rPr>
                <w:del w:id="1503"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2A" w14:textId="0AC15045" w:rsidR="00A45CAB" w:rsidDel="001A54B2" w:rsidRDefault="00F30239" w:rsidP="006E168E">
            <w:pPr>
              <w:rPr>
                <w:del w:id="1504" w:author="Pettersson Mirkka" w:date="2023-08-17T10:29:00Z"/>
                <w:rFonts w:ascii="Microsoft Sans Serif" w:hAnsi="Microsoft Sans Serif" w:cs="Microsoft Sans Serif"/>
                <w:sz w:val="18"/>
                <w:szCs w:val="18"/>
                <w:lang w:eastAsia="en-US"/>
              </w:rPr>
            </w:pPr>
            <w:del w:id="1505" w:author="Pettersson Mirkka" w:date="2023-08-17T10:29:00Z">
              <w:r w:rsidDel="001A54B2">
                <w:rPr>
                  <w:rFonts w:ascii="Microsoft Sans Serif" w:hAnsi="Microsoft Sans Serif" w:cs="Microsoft Sans Serif"/>
                  <w:sz w:val="18"/>
                  <w:szCs w:val="18"/>
                  <w:lang w:eastAsia="en-US"/>
                </w:rPr>
                <w:delText>Hakusano</w:delText>
              </w:r>
              <w:r w:rsidR="006E168E" w:rsidDel="001A54B2">
                <w:rPr>
                  <w:rFonts w:ascii="Microsoft Sans Serif" w:hAnsi="Microsoft Sans Serif" w:cs="Microsoft Sans Serif"/>
                  <w:sz w:val="18"/>
                  <w:szCs w:val="18"/>
                  <w:lang w:eastAsia="en-US"/>
                </w:rPr>
                <w:delText>man vastauksessa</w:delText>
              </w:r>
              <w:r w:rsidDel="001A54B2">
                <w:rPr>
                  <w:rFonts w:ascii="Microsoft Sans Serif" w:hAnsi="Microsoft Sans Serif" w:cs="Microsoft Sans Serif"/>
                  <w:sz w:val="18"/>
                  <w:szCs w:val="18"/>
                  <w:lang w:eastAsia="en-US"/>
                </w:rPr>
                <w:delText xml:space="preserve"> tässä palautetaan tieto siitä</w:delText>
              </w:r>
              <w:r w:rsidR="00330469" w:rsidDel="001A54B2">
                <w:rPr>
                  <w:rFonts w:ascii="Microsoft Sans Serif" w:hAnsi="Microsoft Sans Serif" w:cs="Microsoft Sans Serif"/>
                  <w:sz w:val="18"/>
                  <w:szCs w:val="18"/>
                  <w:lang w:eastAsia="en-US"/>
                </w:rPr>
                <w:delText>, salliiko alaikäinen tietojensa luovutuksen huoltajilleen.</w:delText>
              </w:r>
            </w:del>
          </w:p>
        </w:tc>
      </w:tr>
      <w:tr w:rsidR="00330469" w:rsidDel="001A54B2" w14:paraId="1D82A430" w14:textId="488869DD" w:rsidTr="00A710F1">
        <w:trPr>
          <w:trHeight w:val="255"/>
          <w:del w:id="1506" w:author="Pettersson Mirkka" w:date="2023-08-17T10:29:00Z"/>
        </w:trPr>
        <w:tc>
          <w:tcPr>
            <w:tcW w:w="3075" w:type="dxa"/>
            <w:shd w:val="clear" w:color="auto" w:fill="C0C0C0"/>
            <w:noWrap/>
            <w:vAlign w:val="center"/>
          </w:tcPr>
          <w:p w14:paraId="1D82A42C" w14:textId="622073D1" w:rsidR="00330469" w:rsidDel="001A54B2" w:rsidRDefault="00330469" w:rsidP="003C570A">
            <w:pPr>
              <w:ind w:firstLineChars="185" w:firstLine="334"/>
              <w:rPr>
                <w:del w:id="1507" w:author="Pettersson Mirkka" w:date="2023-08-17T10:29:00Z"/>
                <w:rFonts w:ascii="Microsoft Sans Serif" w:hAnsi="Microsoft Sans Serif" w:cs="Microsoft Sans Serif"/>
                <w:b/>
                <w:bCs/>
                <w:sz w:val="18"/>
                <w:szCs w:val="18"/>
                <w:lang w:eastAsia="en-US"/>
              </w:rPr>
            </w:pPr>
            <w:del w:id="1508" w:author="Pettersson Mirkka" w:date="2023-08-17T10:29:00Z">
              <w:r w:rsidDel="001A54B2">
                <w:rPr>
                  <w:rFonts w:ascii="Microsoft Sans Serif" w:hAnsi="Microsoft Sans Serif" w:cs="Microsoft Sans Serif"/>
                  <w:b/>
                  <w:bCs/>
                  <w:sz w:val="18"/>
                  <w:szCs w:val="18"/>
                  <w:lang w:eastAsia="en-US"/>
                </w:rPr>
                <w:delText>typeCode</w:delText>
              </w:r>
            </w:del>
          </w:p>
        </w:tc>
        <w:tc>
          <w:tcPr>
            <w:tcW w:w="1089" w:type="dxa"/>
            <w:gridSpan w:val="2"/>
            <w:shd w:val="clear" w:color="auto" w:fill="C0C0C0"/>
            <w:noWrap/>
            <w:vAlign w:val="center"/>
          </w:tcPr>
          <w:p w14:paraId="1D82A42D" w14:textId="57B986B3" w:rsidR="00330469" w:rsidDel="001A54B2" w:rsidRDefault="00330469" w:rsidP="00330469">
            <w:pPr>
              <w:jc w:val="center"/>
              <w:rPr>
                <w:del w:id="1509" w:author="Pettersson Mirkka" w:date="2023-08-17T10:29:00Z"/>
                <w:rFonts w:ascii="Microsoft Sans Serif" w:hAnsi="Microsoft Sans Serif" w:cs="Microsoft Sans Serif"/>
                <w:sz w:val="18"/>
                <w:szCs w:val="18"/>
                <w:lang w:eastAsia="en-US"/>
              </w:rPr>
            </w:pPr>
            <w:del w:id="1510"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shd w:val="clear" w:color="auto" w:fill="C0C0C0"/>
            <w:vAlign w:val="center"/>
          </w:tcPr>
          <w:p w14:paraId="1D82A42E" w14:textId="300AF910" w:rsidR="00330469" w:rsidDel="001A54B2" w:rsidRDefault="00330469" w:rsidP="00330469">
            <w:pPr>
              <w:jc w:val="center"/>
              <w:rPr>
                <w:del w:id="1511" w:author="Pettersson Mirkka" w:date="2023-08-17T10:29:00Z"/>
                <w:rFonts w:ascii="Microsoft Sans Serif" w:hAnsi="Microsoft Sans Serif" w:cs="Microsoft Sans Serif"/>
                <w:sz w:val="18"/>
                <w:szCs w:val="18"/>
                <w:lang w:eastAsia="en-US"/>
              </w:rPr>
            </w:pPr>
            <w:del w:id="1512" w:author="Pettersson Mirkka" w:date="2023-08-17T10:29:00Z">
              <w:r w:rsidDel="001A54B2">
                <w:rPr>
                  <w:rFonts w:ascii="Microsoft Sans Serif" w:hAnsi="Microsoft Sans Serif" w:cs="Microsoft Sans Serif"/>
                  <w:sz w:val="18"/>
                  <w:szCs w:val="18"/>
                  <w:lang w:eastAsia="en-US"/>
                </w:rPr>
                <w:delText>AUTH</w:delText>
              </w:r>
            </w:del>
          </w:p>
        </w:tc>
        <w:tc>
          <w:tcPr>
            <w:tcW w:w="4674" w:type="dxa"/>
            <w:gridSpan w:val="3"/>
            <w:shd w:val="clear" w:color="auto" w:fill="C0C0C0"/>
            <w:vAlign w:val="center"/>
          </w:tcPr>
          <w:p w14:paraId="1D82A42F" w14:textId="30019A47" w:rsidR="00330469" w:rsidDel="001A54B2" w:rsidRDefault="00330469" w:rsidP="00330469">
            <w:pPr>
              <w:rPr>
                <w:del w:id="1513" w:author="Pettersson Mirkka" w:date="2023-08-17T10:29:00Z"/>
                <w:rFonts w:ascii="Microsoft Sans Serif" w:hAnsi="Microsoft Sans Serif" w:cs="Microsoft Sans Serif"/>
                <w:sz w:val="18"/>
                <w:szCs w:val="18"/>
                <w:lang w:eastAsia="en-US"/>
              </w:rPr>
            </w:pPr>
          </w:p>
        </w:tc>
      </w:tr>
      <w:tr w:rsidR="00330469" w:rsidDel="001A54B2" w14:paraId="1D82A435" w14:textId="736A248B" w:rsidTr="00A710F1">
        <w:trPr>
          <w:trHeight w:val="255"/>
          <w:del w:id="1514" w:author="Pettersson Mirkka" w:date="2023-08-17T10:29:00Z"/>
        </w:trPr>
        <w:tc>
          <w:tcPr>
            <w:tcW w:w="3075" w:type="dxa"/>
            <w:shd w:val="clear" w:color="auto" w:fill="C0C0C0"/>
            <w:noWrap/>
            <w:vAlign w:val="center"/>
          </w:tcPr>
          <w:p w14:paraId="1D82A431" w14:textId="4C0EF37D" w:rsidR="00330469" w:rsidDel="001A54B2" w:rsidRDefault="00330469" w:rsidP="003C570A">
            <w:pPr>
              <w:ind w:firstLineChars="185" w:firstLine="334"/>
              <w:rPr>
                <w:del w:id="1515" w:author="Pettersson Mirkka" w:date="2023-08-17T10:29:00Z"/>
                <w:rFonts w:ascii="Microsoft Sans Serif" w:hAnsi="Microsoft Sans Serif" w:cs="Microsoft Sans Serif"/>
                <w:b/>
                <w:bCs/>
                <w:sz w:val="18"/>
                <w:szCs w:val="18"/>
                <w:lang w:eastAsia="en-US"/>
              </w:rPr>
            </w:pPr>
            <w:del w:id="1516" w:author="Pettersson Mirkka" w:date="2023-08-17T10:29:00Z">
              <w:r w:rsidDel="001A54B2">
                <w:rPr>
                  <w:rFonts w:ascii="Microsoft Sans Serif" w:hAnsi="Microsoft Sans Serif" w:cs="Microsoft Sans Serif"/>
                  <w:b/>
                  <w:bCs/>
                  <w:sz w:val="18"/>
                  <w:szCs w:val="18"/>
                  <w:lang w:eastAsia="en-US"/>
                </w:rPr>
                <w:delText>consent</w:delText>
              </w:r>
            </w:del>
          </w:p>
        </w:tc>
        <w:tc>
          <w:tcPr>
            <w:tcW w:w="1089" w:type="dxa"/>
            <w:gridSpan w:val="2"/>
            <w:shd w:val="clear" w:color="auto" w:fill="C0C0C0"/>
            <w:noWrap/>
            <w:vAlign w:val="center"/>
          </w:tcPr>
          <w:p w14:paraId="1D82A432" w14:textId="3380D88B" w:rsidR="00330469" w:rsidDel="001A54B2" w:rsidRDefault="00330469" w:rsidP="00330469">
            <w:pPr>
              <w:jc w:val="center"/>
              <w:rPr>
                <w:del w:id="1517" w:author="Pettersson Mirkka" w:date="2023-08-17T10:29:00Z"/>
                <w:rFonts w:ascii="Microsoft Sans Serif" w:hAnsi="Microsoft Sans Serif" w:cs="Microsoft Sans Serif"/>
                <w:sz w:val="18"/>
                <w:szCs w:val="18"/>
                <w:lang w:eastAsia="en-US"/>
              </w:rPr>
            </w:pPr>
            <w:del w:id="1518"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shd w:val="clear" w:color="auto" w:fill="C0C0C0"/>
            <w:vAlign w:val="center"/>
          </w:tcPr>
          <w:p w14:paraId="1D82A433" w14:textId="71002655" w:rsidR="00330469" w:rsidDel="001A54B2" w:rsidRDefault="00330469" w:rsidP="00330469">
            <w:pPr>
              <w:jc w:val="center"/>
              <w:rPr>
                <w:del w:id="1519"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34" w14:textId="2DCB82EA" w:rsidR="00330469" w:rsidDel="001A54B2" w:rsidRDefault="00330469" w:rsidP="00330469">
            <w:pPr>
              <w:rPr>
                <w:del w:id="1520" w:author="Pettersson Mirkka" w:date="2023-08-17T10:29:00Z"/>
                <w:rFonts w:ascii="Microsoft Sans Serif" w:hAnsi="Microsoft Sans Serif" w:cs="Microsoft Sans Serif"/>
                <w:sz w:val="18"/>
                <w:szCs w:val="18"/>
                <w:lang w:eastAsia="en-US"/>
              </w:rPr>
            </w:pPr>
          </w:p>
        </w:tc>
      </w:tr>
      <w:tr w:rsidR="00330469" w:rsidDel="001A54B2" w14:paraId="1D82A43A" w14:textId="7C7AEE72" w:rsidTr="00A710F1">
        <w:trPr>
          <w:trHeight w:val="255"/>
          <w:del w:id="1521" w:author="Pettersson Mirkka" w:date="2023-08-17T10:29:00Z"/>
        </w:trPr>
        <w:tc>
          <w:tcPr>
            <w:tcW w:w="3075" w:type="dxa"/>
            <w:shd w:val="clear" w:color="auto" w:fill="C0C0C0"/>
            <w:noWrap/>
            <w:vAlign w:val="center"/>
          </w:tcPr>
          <w:p w14:paraId="1D82A436" w14:textId="532D08D7" w:rsidR="00330469" w:rsidDel="001A54B2" w:rsidRDefault="00330469" w:rsidP="003C570A">
            <w:pPr>
              <w:ind w:firstLineChars="342" w:firstLine="618"/>
              <w:rPr>
                <w:del w:id="1522" w:author="Pettersson Mirkka" w:date="2023-08-17T10:29:00Z"/>
                <w:rFonts w:ascii="Microsoft Sans Serif" w:hAnsi="Microsoft Sans Serif" w:cs="Microsoft Sans Serif"/>
                <w:b/>
                <w:bCs/>
                <w:sz w:val="18"/>
                <w:szCs w:val="18"/>
                <w:lang w:eastAsia="en-US"/>
              </w:rPr>
            </w:pPr>
            <w:del w:id="1523" w:author="Pettersson Mirkka" w:date="2023-08-17T10:29:00Z">
              <w:r w:rsidDel="001A54B2">
                <w:rPr>
                  <w:rFonts w:ascii="Microsoft Sans Serif" w:hAnsi="Microsoft Sans Serif" w:cs="Microsoft Sans Serif"/>
                  <w:b/>
                  <w:bCs/>
                  <w:sz w:val="18"/>
                  <w:szCs w:val="18"/>
                  <w:lang w:eastAsia="en-US"/>
                </w:rPr>
                <w:delText>classCode</w:delText>
              </w:r>
            </w:del>
          </w:p>
        </w:tc>
        <w:tc>
          <w:tcPr>
            <w:tcW w:w="1089" w:type="dxa"/>
            <w:gridSpan w:val="2"/>
            <w:shd w:val="clear" w:color="auto" w:fill="C0C0C0"/>
            <w:noWrap/>
            <w:vAlign w:val="center"/>
          </w:tcPr>
          <w:p w14:paraId="1D82A437" w14:textId="3079292A" w:rsidR="00330469" w:rsidDel="001A54B2" w:rsidRDefault="00330469" w:rsidP="00330469">
            <w:pPr>
              <w:jc w:val="center"/>
              <w:rPr>
                <w:del w:id="1524" w:author="Pettersson Mirkka" w:date="2023-08-17T10:29:00Z"/>
                <w:rFonts w:ascii="Microsoft Sans Serif" w:hAnsi="Microsoft Sans Serif" w:cs="Microsoft Sans Serif"/>
                <w:sz w:val="18"/>
                <w:szCs w:val="18"/>
                <w:lang w:eastAsia="en-US"/>
              </w:rPr>
            </w:pPr>
            <w:del w:id="1525"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shd w:val="clear" w:color="auto" w:fill="C0C0C0"/>
            <w:vAlign w:val="center"/>
          </w:tcPr>
          <w:p w14:paraId="1D82A438" w14:textId="60CCB68F" w:rsidR="00330469" w:rsidDel="001A54B2" w:rsidRDefault="00330469" w:rsidP="00330469">
            <w:pPr>
              <w:jc w:val="center"/>
              <w:rPr>
                <w:del w:id="1526" w:author="Pettersson Mirkka" w:date="2023-08-17T10:29:00Z"/>
                <w:rFonts w:ascii="Microsoft Sans Serif" w:hAnsi="Microsoft Sans Serif" w:cs="Microsoft Sans Serif"/>
                <w:sz w:val="18"/>
                <w:szCs w:val="18"/>
                <w:lang w:eastAsia="en-US"/>
              </w:rPr>
            </w:pPr>
            <w:del w:id="1527" w:author="Pettersson Mirkka" w:date="2023-08-17T10:29:00Z">
              <w:r w:rsidDel="001A54B2">
                <w:rPr>
                  <w:rFonts w:ascii="Microsoft Sans Serif" w:hAnsi="Microsoft Sans Serif" w:cs="Microsoft Sans Serif"/>
                  <w:sz w:val="18"/>
                  <w:szCs w:val="18"/>
                  <w:lang w:eastAsia="en-US"/>
                </w:rPr>
                <w:delText>CONS</w:delText>
              </w:r>
            </w:del>
          </w:p>
        </w:tc>
        <w:tc>
          <w:tcPr>
            <w:tcW w:w="4674" w:type="dxa"/>
            <w:gridSpan w:val="3"/>
            <w:shd w:val="clear" w:color="auto" w:fill="C0C0C0"/>
            <w:vAlign w:val="center"/>
          </w:tcPr>
          <w:p w14:paraId="1D82A439" w14:textId="288474A0" w:rsidR="00330469" w:rsidDel="001A54B2" w:rsidRDefault="00330469" w:rsidP="00330469">
            <w:pPr>
              <w:rPr>
                <w:del w:id="1528" w:author="Pettersson Mirkka" w:date="2023-08-17T10:29:00Z"/>
                <w:rFonts w:ascii="Microsoft Sans Serif" w:hAnsi="Microsoft Sans Serif" w:cs="Microsoft Sans Serif"/>
                <w:sz w:val="18"/>
                <w:szCs w:val="18"/>
                <w:lang w:eastAsia="en-US"/>
              </w:rPr>
            </w:pPr>
          </w:p>
        </w:tc>
      </w:tr>
      <w:tr w:rsidR="00330469" w:rsidDel="001A54B2" w14:paraId="1D82A43F" w14:textId="0A70598D" w:rsidTr="00A710F1">
        <w:trPr>
          <w:trHeight w:val="255"/>
          <w:del w:id="1529" w:author="Pettersson Mirkka" w:date="2023-08-17T10:29:00Z"/>
        </w:trPr>
        <w:tc>
          <w:tcPr>
            <w:tcW w:w="3075" w:type="dxa"/>
            <w:shd w:val="clear" w:color="auto" w:fill="C0C0C0"/>
            <w:noWrap/>
            <w:vAlign w:val="center"/>
          </w:tcPr>
          <w:p w14:paraId="1D82A43B" w14:textId="7ACD10C4" w:rsidR="00330469" w:rsidDel="001A54B2" w:rsidRDefault="00330469" w:rsidP="003C570A">
            <w:pPr>
              <w:ind w:firstLineChars="342" w:firstLine="618"/>
              <w:rPr>
                <w:del w:id="1530" w:author="Pettersson Mirkka" w:date="2023-08-17T10:29:00Z"/>
                <w:rFonts w:ascii="Microsoft Sans Serif" w:hAnsi="Microsoft Sans Serif" w:cs="Microsoft Sans Serif"/>
                <w:b/>
                <w:bCs/>
                <w:sz w:val="18"/>
                <w:szCs w:val="18"/>
                <w:lang w:eastAsia="en-US"/>
              </w:rPr>
            </w:pPr>
            <w:del w:id="1531" w:author="Pettersson Mirkka" w:date="2023-08-17T10:29:00Z">
              <w:r w:rsidDel="001A54B2">
                <w:rPr>
                  <w:rFonts w:ascii="Microsoft Sans Serif" w:hAnsi="Microsoft Sans Serif" w:cs="Microsoft Sans Serif"/>
                  <w:b/>
                  <w:bCs/>
                  <w:sz w:val="18"/>
                  <w:szCs w:val="18"/>
                  <w:lang w:eastAsia="en-US"/>
                </w:rPr>
                <w:delText>moodCode</w:delText>
              </w:r>
            </w:del>
          </w:p>
        </w:tc>
        <w:tc>
          <w:tcPr>
            <w:tcW w:w="1089" w:type="dxa"/>
            <w:gridSpan w:val="2"/>
            <w:shd w:val="clear" w:color="auto" w:fill="C0C0C0"/>
            <w:noWrap/>
            <w:vAlign w:val="center"/>
          </w:tcPr>
          <w:p w14:paraId="1D82A43C" w14:textId="0158B288" w:rsidR="00330469" w:rsidDel="001A54B2" w:rsidRDefault="00330469" w:rsidP="00330469">
            <w:pPr>
              <w:jc w:val="center"/>
              <w:rPr>
                <w:del w:id="1532" w:author="Pettersson Mirkka" w:date="2023-08-17T10:29:00Z"/>
                <w:rFonts w:ascii="Microsoft Sans Serif" w:hAnsi="Microsoft Sans Serif" w:cs="Microsoft Sans Serif"/>
                <w:sz w:val="18"/>
                <w:szCs w:val="18"/>
                <w:lang w:eastAsia="en-US"/>
              </w:rPr>
            </w:pPr>
            <w:del w:id="1533"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shd w:val="clear" w:color="auto" w:fill="C0C0C0"/>
            <w:vAlign w:val="center"/>
          </w:tcPr>
          <w:p w14:paraId="1D82A43D" w14:textId="388346E7" w:rsidR="00330469" w:rsidDel="001A54B2" w:rsidRDefault="00330469" w:rsidP="00330469">
            <w:pPr>
              <w:jc w:val="center"/>
              <w:rPr>
                <w:del w:id="1534" w:author="Pettersson Mirkka" w:date="2023-08-17T10:29:00Z"/>
                <w:rFonts w:ascii="Microsoft Sans Serif" w:hAnsi="Microsoft Sans Serif" w:cs="Microsoft Sans Serif"/>
                <w:sz w:val="18"/>
                <w:szCs w:val="18"/>
                <w:lang w:eastAsia="en-US"/>
              </w:rPr>
            </w:pPr>
            <w:del w:id="1535" w:author="Pettersson Mirkka" w:date="2023-08-17T10:29:00Z">
              <w:r w:rsidDel="001A54B2">
                <w:rPr>
                  <w:rFonts w:ascii="Microsoft Sans Serif" w:hAnsi="Microsoft Sans Serif" w:cs="Microsoft Sans Serif"/>
                  <w:sz w:val="18"/>
                  <w:szCs w:val="18"/>
                  <w:lang w:eastAsia="en-US"/>
                </w:rPr>
                <w:delText>EVN</w:delText>
              </w:r>
            </w:del>
          </w:p>
        </w:tc>
        <w:tc>
          <w:tcPr>
            <w:tcW w:w="4674" w:type="dxa"/>
            <w:gridSpan w:val="3"/>
            <w:shd w:val="clear" w:color="auto" w:fill="C0C0C0"/>
            <w:vAlign w:val="center"/>
          </w:tcPr>
          <w:p w14:paraId="1D82A43E" w14:textId="1F43E336" w:rsidR="00330469" w:rsidDel="001A54B2" w:rsidRDefault="00330469" w:rsidP="00330469">
            <w:pPr>
              <w:rPr>
                <w:del w:id="1536" w:author="Pettersson Mirkka" w:date="2023-08-17T10:29:00Z"/>
                <w:rFonts w:ascii="Microsoft Sans Serif" w:hAnsi="Microsoft Sans Serif" w:cs="Microsoft Sans Serif"/>
                <w:sz w:val="18"/>
                <w:szCs w:val="18"/>
                <w:lang w:eastAsia="en-US"/>
              </w:rPr>
            </w:pPr>
          </w:p>
        </w:tc>
      </w:tr>
      <w:tr w:rsidR="00330469" w:rsidDel="001A54B2" w14:paraId="1D82A447" w14:textId="766E421F" w:rsidTr="00A710F1">
        <w:trPr>
          <w:trHeight w:val="255"/>
          <w:del w:id="1537" w:author="Pettersson Mirkka" w:date="2023-08-17T10:29:00Z"/>
        </w:trPr>
        <w:tc>
          <w:tcPr>
            <w:tcW w:w="3075" w:type="dxa"/>
            <w:shd w:val="clear" w:color="auto" w:fill="C0C0C0"/>
            <w:noWrap/>
            <w:vAlign w:val="center"/>
          </w:tcPr>
          <w:p w14:paraId="1D82A440" w14:textId="04C3A180" w:rsidR="00330469" w:rsidDel="001A54B2" w:rsidRDefault="00330469" w:rsidP="003C570A">
            <w:pPr>
              <w:ind w:firstLineChars="342" w:firstLine="618"/>
              <w:rPr>
                <w:del w:id="1538" w:author="Pettersson Mirkka" w:date="2023-08-17T10:29:00Z"/>
                <w:rFonts w:ascii="Microsoft Sans Serif" w:hAnsi="Microsoft Sans Serif" w:cs="Microsoft Sans Serif"/>
                <w:b/>
                <w:bCs/>
                <w:sz w:val="18"/>
                <w:szCs w:val="18"/>
                <w:lang w:eastAsia="en-US"/>
              </w:rPr>
            </w:pPr>
            <w:del w:id="1539" w:author="Pettersson Mirkka" w:date="2023-08-17T10:29:00Z">
              <w:r w:rsidDel="001A54B2">
                <w:rPr>
                  <w:rFonts w:ascii="Microsoft Sans Serif" w:hAnsi="Microsoft Sans Serif" w:cs="Microsoft Sans Serif"/>
                  <w:b/>
                  <w:bCs/>
                  <w:sz w:val="18"/>
                  <w:szCs w:val="18"/>
                  <w:lang w:eastAsia="en-US"/>
                </w:rPr>
                <w:delText>code</w:delText>
              </w:r>
            </w:del>
          </w:p>
        </w:tc>
        <w:tc>
          <w:tcPr>
            <w:tcW w:w="1089" w:type="dxa"/>
            <w:gridSpan w:val="2"/>
            <w:shd w:val="clear" w:color="auto" w:fill="C0C0C0"/>
            <w:noWrap/>
            <w:vAlign w:val="center"/>
          </w:tcPr>
          <w:p w14:paraId="1D82A441" w14:textId="7A393EC9" w:rsidR="00330469" w:rsidDel="001A54B2" w:rsidRDefault="00330469" w:rsidP="00330469">
            <w:pPr>
              <w:jc w:val="center"/>
              <w:rPr>
                <w:del w:id="1540" w:author="Pettersson Mirkka" w:date="2023-08-17T10:29:00Z"/>
                <w:rFonts w:ascii="Microsoft Sans Serif" w:hAnsi="Microsoft Sans Serif" w:cs="Microsoft Sans Serif"/>
                <w:sz w:val="18"/>
                <w:szCs w:val="18"/>
                <w:lang w:eastAsia="en-US"/>
              </w:rPr>
            </w:pPr>
            <w:del w:id="1541"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shd w:val="clear" w:color="auto" w:fill="C0C0C0"/>
            <w:vAlign w:val="center"/>
          </w:tcPr>
          <w:p w14:paraId="1D82A442" w14:textId="012A92F2" w:rsidR="00330469" w:rsidDel="001A54B2" w:rsidRDefault="00330469" w:rsidP="00330469">
            <w:pPr>
              <w:jc w:val="center"/>
              <w:rPr>
                <w:del w:id="1542"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43" w14:textId="509C0198" w:rsidR="001E4DEE" w:rsidDel="001A54B2" w:rsidRDefault="00F30239" w:rsidP="001E4DEE">
            <w:pPr>
              <w:rPr>
                <w:del w:id="1543" w:author="Pettersson Mirkka" w:date="2023-08-17T10:29:00Z"/>
                <w:rFonts w:ascii="Microsoft Sans Serif" w:hAnsi="Microsoft Sans Serif" w:cs="Microsoft Sans Serif"/>
                <w:sz w:val="18"/>
                <w:szCs w:val="18"/>
                <w:lang w:eastAsia="en-US"/>
              </w:rPr>
            </w:pPr>
            <w:del w:id="1544" w:author="Pettersson Mirkka" w:date="2023-08-17T10:29:00Z">
              <w:r w:rsidDel="001A54B2">
                <w:rPr>
                  <w:rFonts w:ascii="Microsoft Sans Serif" w:hAnsi="Microsoft Sans Serif" w:cs="Microsoft Sans Serif"/>
                  <w:sz w:val="18"/>
                  <w:szCs w:val="18"/>
                  <w:lang w:eastAsia="en-US"/>
                </w:rPr>
                <w:delText>Tässä palautetaan</w:delText>
              </w:r>
              <w:r w:rsidR="001E4DEE" w:rsidDel="001A54B2">
                <w:rPr>
                  <w:rFonts w:ascii="Microsoft Sans Serif" w:hAnsi="Microsoft Sans Serif" w:cs="Microsoft Sans Serif"/>
                  <w:sz w:val="18"/>
                  <w:szCs w:val="18"/>
                  <w:lang w:eastAsia="en-US"/>
                </w:rPr>
                <w:delText xml:space="preserve"> Alaikäisen potilastietojen luovuttaminen huoltajille –koodiston (1.2.246.537.5.40202.201901) mukainen arvo, esimerkiksi:</w:delText>
              </w:r>
            </w:del>
          </w:p>
          <w:p w14:paraId="1D82A444" w14:textId="0BF5F79E" w:rsidR="001E4DEE" w:rsidDel="001A54B2" w:rsidRDefault="001E4DEE" w:rsidP="001E4DEE">
            <w:pPr>
              <w:rPr>
                <w:del w:id="1545" w:author="Pettersson Mirkka" w:date="2023-08-17T10:29:00Z"/>
                <w:rFonts w:ascii="Microsoft Sans Serif" w:hAnsi="Microsoft Sans Serif" w:cs="Microsoft Sans Serif"/>
                <w:sz w:val="18"/>
                <w:szCs w:val="18"/>
                <w:lang w:eastAsia="en-US"/>
              </w:rPr>
            </w:pPr>
          </w:p>
          <w:p w14:paraId="1D82A445" w14:textId="2313870E" w:rsidR="001E4DEE" w:rsidDel="001A54B2" w:rsidRDefault="001E4DEE" w:rsidP="001E4DEE">
            <w:pPr>
              <w:rPr>
                <w:del w:id="1546" w:author="Pettersson Mirkka" w:date="2023-08-17T10:29:00Z"/>
                <w:rFonts w:ascii="Microsoft Sans Serif" w:hAnsi="Microsoft Sans Serif" w:cs="Microsoft Sans Serif"/>
                <w:sz w:val="18"/>
                <w:szCs w:val="18"/>
                <w:lang w:eastAsia="en-US"/>
              </w:rPr>
            </w:pPr>
            <w:del w:id="1547" w:author="Pettersson Mirkka" w:date="2023-08-17T10:29:00Z">
              <w:r w:rsidRPr="00B76205" w:rsidDel="001A54B2">
                <w:rPr>
                  <w:rFonts w:ascii="Microsoft Sans Serif" w:hAnsi="Microsoft Sans Serif" w:cs="Microsoft Sans Serif"/>
                  <w:sz w:val="18"/>
                  <w:szCs w:val="18"/>
                  <w:lang w:eastAsia="en-US"/>
                </w:rPr>
                <w:delText xml:space="preserve">&lt;code code="1" </w:delText>
              </w:r>
            </w:del>
          </w:p>
          <w:p w14:paraId="1D82A446" w14:textId="5037596B" w:rsidR="00330469" w:rsidDel="001A54B2" w:rsidRDefault="001E4DEE" w:rsidP="001E4DEE">
            <w:pPr>
              <w:rPr>
                <w:del w:id="1548" w:author="Pettersson Mirkka" w:date="2023-08-17T10:29:00Z"/>
                <w:rFonts w:ascii="Microsoft Sans Serif" w:hAnsi="Microsoft Sans Serif" w:cs="Microsoft Sans Serif"/>
                <w:sz w:val="18"/>
                <w:szCs w:val="18"/>
                <w:lang w:eastAsia="en-US"/>
              </w:rPr>
            </w:pPr>
            <w:del w:id="1549" w:author="Pettersson Mirkka" w:date="2023-08-17T10:29:00Z">
              <w:r w:rsidRPr="00B76205" w:rsidDel="001A54B2">
                <w:rPr>
                  <w:rFonts w:ascii="Microsoft Sans Serif" w:hAnsi="Microsoft Sans Serif" w:cs="Microsoft Sans Serif"/>
                  <w:sz w:val="18"/>
                  <w:szCs w:val="18"/>
                  <w:lang w:eastAsia="en-US"/>
                </w:rPr>
                <w:delText>codeSystem="1.2.246.537.5.4</w:delText>
              </w:r>
              <w:r w:rsidDel="001A54B2">
                <w:rPr>
                  <w:rFonts w:ascii="Microsoft Sans Serif" w:hAnsi="Microsoft Sans Serif" w:cs="Microsoft Sans Serif"/>
                  <w:sz w:val="18"/>
                  <w:szCs w:val="18"/>
                  <w:lang w:eastAsia="en-US"/>
                </w:rPr>
                <w:delText>0202.201901" codeSystemName="THL</w:delText>
              </w:r>
              <w:r w:rsidRPr="00B76205" w:rsidDel="001A54B2">
                <w:rPr>
                  <w:rFonts w:ascii="Microsoft Sans Serif" w:hAnsi="Microsoft Sans Serif" w:cs="Microsoft Sans Serif"/>
                  <w:sz w:val="18"/>
                  <w:szCs w:val="18"/>
                  <w:lang w:eastAsia="en-US"/>
                </w:rPr>
                <w:delText xml:space="preserve"> – Alaikäisen potilastietojen luovuttam</w:delText>
              </w:r>
              <w:r w:rsidDel="001A54B2">
                <w:rPr>
                  <w:rFonts w:ascii="Microsoft Sans Serif" w:hAnsi="Microsoft Sans Serif" w:cs="Microsoft Sans Serif"/>
                  <w:sz w:val="18"/>
                  <w:szCs w:val="18"/>
                  <w:lang w:eastAsia="en-US"/>
                </w:rPr>
                <w:delText>inen huoltajille" displayName="Luovutetaan, koska ei kykene päättämään hoidostaan</w:delText>
              </w:r>
              <w:r w:rsidRPr="00B76205" w:rsidDel="001A54B2">
                <w:rPr>
                  <w:rFonts w:ascii="Microsoft Sans Serif" w:hAnsi="Microsoft Sans Serif" w:cs="Microsoft Sans Serif"/>
                  <w:sz w:val="18"/>
                  <w:szCs w:val="18"/>
                  <w:lang w:eastAsia="en-US"/>
                </w:rPr>
                <w:delText>"/&gt;</w:delText>
              </w:r>
            </w:del>
          </w:p>
        </w:tc>
      </w:tr>
      <w:tr w:rsidR="00330469" w:rsidDel="001A54B2" w14:paraId="1D82A44C" w14:textId="4E8F26D8" w:rsidTr="00A710F1">
        <w:trPr>
          <w:trHeight w:val="255"/>
          <w:del w:id="1550" w:author="Pettersson Mirkka" w:date="2023-08-17T10:29:00Z"/>
        </w:trPr>
        <w:tc>
          <w:tcPr>
            <w:tcW w:w="3075" w:type="dxa"/>
            <w:shd w:val="clear" w:color="auto" w:fill="C0C0C0"/>
            <w:noWrap/>
            <w:vAlign w:val="center"/>
          </w:tcPr>
          <w:p w14:paraId="1D82A448" w14:textId="308527A7" w:rsidR="00330469" w:rsidDel="001A54B2" w:rsidRDefault="00330469" w:rsidP="003C570A">
            <w:pPr>
              <w:ind w:firstLineChars="342" w:firstLine="618"/>
              <w:rPr>
                <w:del w:id="1551" w:author="Pettersson Mirkka" w:date="2023-08-17T10:29:00Z"/>
                <w:rFonts w:ascii="Microsoft Sans Serif" w:hAnsi="Microsoft Sans Serif" w:cs="Microsoft Sans Serif"/>
                <w:b/>
                <w:bCs/>
                <w:sz w:val="18"/>
                <w:szCs w:val="18"/>
                <w:lang w:eastAsia="en-US"/>
              </w:rPr>
            </w:pPr>
            <w:del w:id="1552" w:author="Pettersson Mirkka" w:date="2023-08-17T10:29:00Z">
              <w:r w:rsidDel="001A54B2">
                <w:rPr>
                  <w:rFonts w:ascii="Microsoft Sans Serif" w:hAnsi="Microsoft Sans Serif" w:cs="Microsoft Sans Serif"/>
                  <w:b/>
                  <w:bCs/>
                  <w:sz w:val="18"/>
                  <w:szCs w:val="18"/>
                  <w:lang w:eastAsia="en-US"/>
                </w:rPr>
                <w:delText>statusCode</w:delText>
              </w:r>
            </w:del>
          </w:p>
        </w:tc>
        <w:tc>
          <w:tcPr>
            <w:tcW w:w="1089" w:type="dxa"/>
            <w:gridSpan w:val="2"/>
            <w:shd w:val="clear" w:color="auto" w:fill="C0C0C0"/>
            <w:noWrap/>
            <w:vAlign w:val="center"/>
          </w:tcPr>
          <w:p w14:paraId="1D82A449" w14:textId="12183E57" w:rsidR="00330469" w:rsidDel="001A54B2" w:rsidRDefault="00330469" w:rsidP="00330469">
            <w:pPr>
              <w:jc w:val="center"/>
              <w:rPr>
                <w:del w:id="1553" w:author="Pettersson Mirkka" w:date="2023-08-17T10:29:00Z"/>
                <w:rFonts w:ascii="Microsoft Sans Serif" w:hAnsi="Microsoft Sans Serif" w:cs="Microsoft Sans Serif"/>
                <w:sz w:val="18"/>
                <w:szCs w:val="18"/>
                <w:lang w:eastAsia="en-US"/>
              </w:rPr>
            </w:pPr>
            <w:del w:id="1554"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shd w:val="clear" w:color="auto" w:fill="C0C0C0"/>
            <w:vAlign w:val="center"/>
          </w:tcPr>
          <w:p w14:paraId="1D82A44A" w14:textId="2199D610" w:rsidR="00330469" w:rsidDel="001A54B2" w:rsidRDefault="00330469" w:rsidP="00330469">
            <w:pPr>
              <w:jc w:val="center"/>
              <w:rPr>
                <w:del w:id="1555" w:author="Pettersson Mirkka" w:date="2023-08-17T10:29:00Z"/>
                <w:rFonts w:ascii="Microsoft Sans Serif" w:hAnsi="Microsoft Sans Serif" w:cs="Microsoft Sans Serif"/>
                <w:sz w:val="18"/>
                <w:szCs w:val="18"/>
                <w:lang w:eastAsia="en-US"/>
              </w:rPr>
            </w:pPr>
            <w:del w:id="1556" w:author="Pettersson Mirkka" w:date="2023-08-17T10:29:00Z">
              <w:r w:rsidDel="001A54B2">
                <w:rPr>
                  <w:rFonts w:ascii="Microsoft Sans Serif" w:hAnsi="Microsoft Sans Serif" w:cs="Microsoft Sans Serif"/>
                  <w:sz w:val="18"/>
                  <w:szCs w:val="18"/>
                  <w:lang w:eastAsia="en-US"/>
                </w:rPr>
                <w:delText>completed</w:delText>
              </w:r>
            </w:del>
          </w:p>
        </w:tc>
        <w:tc>
          <w:tcPr>
            <w:tcW w:w="4674" w:type="dxa"/>
            <w:gridSpan w:val="3"/>
            <w:shd w:val="clear" w:color="auto" w:fill="C0C0C0"/>
            <w:vAlign w:val="center"/>
          </w:tcPr>
          <w:p w14:paraId="1D82A44B" w14:textId="25B5E7ED" w:rsidR="00330469" w:rsidDel="001A54B2" w:rsidRDefault="00330469" w:rsidP="00330469">
            <w:pPr>
              <w:rPr>
                <w:del w:id="1557" w:author="Pettersson Mirkka" w:date="2023-08-17T10:29:00Z"/>
                <w:rFonts w:ascii="Microsoft Sans Serif" w:hAnsi="Microsoft Sans Serif" w:cs="Microsoft Sans Serif"/>
                <w:sz w:val="18"/>
                <w:szCs w:val="18"/>
                <w:lang w:eastAsia="en-US"/>
              </w:rPr>
            </w:pPr>
          </w:p>
        </w:tc>
      </w:tr>
      <w:tr w:rsidR="00330469" w:rsidDel="001A54B2" w14:paraId="1D82A451" w14:textId="0256E116" w:rsidTr="00A710F1">
        <w:trPr>
          <w:trHeight w:val="255"/>
          <w:del w:id="1558" w:author="Pettersson Mirkka" w:date="2023-08-17T10:29:00Z"/>
        </w:trPr>
        <w:tc>
          <w:tcPr>
            <w:tcW w:w="3075" w:type="dxa"/>
            <w:shd w:val="clear" w:color="auto" w:fill="C0C0C0"/>
            <w:noWrap/>
            <w:vAlign w:val="center"/>
          </w:tcPr>
          <w:p w14:paraId="1D82A44D" w14:textId="6917CD0F" w:rsidR="00330469" w:rsidDel="001A54B2" w:rsidRDefault="00330469" w:rsidP="00330469">
            <w:pPr>
              <w:ind w:firstLineChars="100" w:firstLine="181"/>
              <w:rPr>
                <w:del w:id="1559" w:author="Pettersson Mirkka" w:date="2023-08-17T10:29:00Z"/>
                <w:rFonts w:ascii="Microsoft Sans Serif" w:hAnsi="Microsoft Sans Serif" w:cs="Microsoft Sans Serif"/>
                <w:b/>
                <w:bCs/>
                <w:sz w:val="18"/>
                <w:szCs w:val="18"/>
                <w:lang w:eastAsia="en-US"/>
              </w:rPr>
            </w:pPr>
            <w:del w:id="1560" w:author="Pettersson Mirkka" w:date="2023-08-17T10:29:00Z">
              <w:r w:rsidDel="001A54B2">
                <w:rPr>
                  <w:rFonts w:ascii="Microsoft Sans Serif" w:hAnsi="Microsoft Sans Serif" w:cs="Microsoft Sans Serif"/>
                  <w:b/>
                  <w:bCs/>
                  <w:sz w:val="18"/>
                  <w:szCs w:val="18"/>
                  <w:lang w:eastAsia="en-US"/>
                </w:rPr>
                <w:delText>componentOf</w:delText>
              </w:r>
            </w:del>
          </w:p>
        </w:tc>
        <w:tc>
          <w:tcPr>
            <w:tcW w:w="1089" w:type="dxa"/>
            <w:gridSpan w:val="2"/>
            <w:shd w:val="clear" w:color="auto" w:fill="C0C0C0"/>
            <w:noWrap/>
            <w:vAlign w:val="center"/>
          </w:tcPr>
          <w:p w14:paraId="1D82A44E" w14:textId="37C8A1BE" w:rsidR="00330469" w:rsidDel="001A54B2" w:rsidRDefault="00330469" w:rsidP="00330469">
            <w:pPr>
              <w:jc w:val="center"/>
              <w:rPr>
                <w:del w:id="1561" w:author="Pettersson Mirkka" w:date="2023-08-17T10:29:00Z"/>
                <w:rFonts w:ascii="Microsoft Sans Serif" w:hAnsi="Microsoft Sans Serif" w:cs="Microsoft Sans Serif"/>
                <w:sz w:val="18"/>
                <w:szCs w:val="18"/>
                <w:lang w:eastAsia="en-US"/>
              </w:rPr>
            </w:pPr>
            <w:del w:id="1562"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auto" w:fill="C0C0C0"/>
            <w:vAlign w:val="center"/>
          </w:tcPr>
          <w:p w14:paraId="1D82A44F" w14:textId="26F1D0C3" w:rsidR="00330469" w:rsidDel="001A54B2" w:rsidRDefault="00330469" w:rsidP="00330469">
            <w:pPr>
              <w:jc w:val="center"/>
              <w:rPr>
                <w:del w:id="1563"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50" w14:textId="25E2A168" w:rsidR="00330469" w:rsidDel="001A54B2" w:rsidRDefault="00330469" w:rsidP="00330469">
            <w:pPr>
              <w:rPr>
                <w:del w:id="1564" w:author="Pettersson Mirkka" w:date="2023-08-17T10:29:00Z"/>
                <w:rFonts w:ascii="Microsoft Sans Serif" w:hAnsi="Microsoft Sans Serif" w:cs="Microsoft Sans Serif"/>
                <w:sz w:val="18"/>
                <w:szCs w:val="18"/>
                <w:lang w:eastAsia="en-US"/>
              </w:rPr>
            </w:pPr>
          </w:p>
        </w:tc>
      </w:tr>
      <w:tr w:rsidR="00330469" w:rsidDel="001A54B2" w14:paraId="1D82A456" w14:textId="6D62BBD4" w:rsidTr="00A710F1">
        <w:trPr>
          <w:trHeight w:val="255"/>
          <w:del w:id="1565" w:author="Pettersson Mirkka" w:date="2023-08-17T10:29:00Z"/>
        </w:trPr>
        <w:tc>
          <w:tcPr>
            <w:tcW w:w="3075" w:type="dxa"/>
            <w:noWrap/>
            <w:vAlign w:val="center"/>
          </w:tcPr>
          <w:p w14:paraId="1D82A452" w14:textId="280B058E" w:rsidR="00330469" w:rsidDel="001A54B2" w:rsidRDefault="00330469" w:rsidP="00330469">
            <w:pPr>
              <w:ind w:firstLineChars="190" w:firstLine="342"/>
              <w:rPr>
                <w:del w:id="1566" w:author="Pettersson Mirkka" w:date="2023-08-17T10:29:00Z"/>
                <w:rFonts w:ascii="Microsoft Sans Serif" w:hAnsi="Microsoft Sans Serif" w:cs="Microsoft Sans Serif"/>
                <w:bCs/>
                <w:sz w:val="18"/>
                <w:szCs w:val="18"/>
                <w:lang w:eastAsia="en-US"/>
              </w:rPr>
            </w:pPr>
            <w:del w:id="1567" w:author="Pettersson Mirkka" w:date="2023-08-17T10:29:00Z">
              <w:r w:rsidDel="001A54B2">
                <w:rPr>
                  <w:rFonts w:ascii="Microsoft Sans Serif" w:hAnsi="Microsoft Sans Serif" w:cs="Microsoft Sans Serif"/>
                  <w:bCs/>
                  <w:sz w:val="18"/>
                  <w:szCs w:val="18"/>
                  <w:lang w:eastAsia="en-US"/>
                </w:rPr>
                <w:delText>encompassingEncounter</w:delText>
              </w:r>
            </w:del>
          </w:p>
        </w:tc>
        <w:tc>
          <w:tcPr>
            <w:tcW w:w="1089" w:type="dxa"/>
            <w:gridSpan w:val="2"/>
            <w:noWrap/>
            <w:vAlign w:val="center"/>
          </w:tcPr>
          <w:p w14:paraId="1D82A453" w14:textId="54905EFA" w:rsidR="00330469" w:rsidDel="001A54B2" w:rsidRDefault="00330469" w:rsidP="00330469">
            <w:pPr>
              <w:jc w:val="center"/>
              <w:rPr>
                <w:del w:id="1568" w:author="Pettersson Mirkka" w:date="2023-08-17T10:29:00Z"/>
                <w:rFonts w:ascii="Microsoft Sans Serif" w:hAnsi="Microsoft Sans Serif" w:cs="Microsoft Sans Serif"/>
                <w:sz w:val="18"/>
                <w:szCs w:val="18"/>
                <w:lang w:eastAsia="en-US"/>
              </w:rPr>
            </w:pPr>
            <w:del w:id="1569"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454" w14:textId="4198850C" w:rsidR="00330469" w:rsidDel="001A54B2" w:rsidRDefault="00330469" w:rsidP="00330469">
            <w:pPr>
              <w:jc w:val="center"/>
              <w:rPr>
                <w:del w:id="1570"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55" w14:textId="700AE792" w:rsidR="00330469" w:rsidDel="001A54B2" w:rsidRDefault="00330469" w:rsidP="00330469">
            <w:pPr>
              <w:rPr>
                <w:del w:id="1571" w:author="Pettersson Mirkka" w:date="2023-08-17T10:29:00Z"/>
                <w:rFonts w:ascii="Microsoft Sans Serif" w:hAnsi="Microsoft Sans Serif" w:cs="Microsoft Sans Serif"/>
                <w:sz w:val="18"/>
                <w:szCs w:val="18"/>
                <w:lang w:eastAsia="en-US"/>
              </w:rPr>
            </w:pPr>
            <w:del w:id="1572" w:author="Pettersson Mirkka" w:date="2023-08-17T10:29:00Z">
              <w:r w:rsidDel="001A54B2">
                <w:rPr>
                  <w:rFonts w:ascii="Microsoft Sans Serif" w:hAnsi="Microsoft Sans Serif" w:cs="Microsoft Sans Serif"/>
                  <w:sz w:val="18"/>
                  <w:szCs w:val="18"/>
                  <w:lang w:eastAsia="en-US"/>
                </w:rPr>
                <w:delText>Hoitopaikka ja -aikatiedot, eli missä ja milloin resepti on luotu.</w:delText>
              </w:r>
            </w:del>
          </w:p>
        </w:tc>
      </w:tr>
      <w:tr w:rsidR="00F81365" w:rsidDel="001A54B2" w14:paraId="1D82A45B" w14:textId="0BB2CC20" w:rsidTr="00A710F1">
        <w:trPr>
          <w:trHeight w:val="255"/>
          <w:del w:id="1573" w:author="Pettersson Mirkka" w:date="2023-08-17T10:29:00Z"/>
        </w:trPr>
        <w:tc>
          <w:tcPr>
            <w:tcW w:w="3075" w:type="dxa"/>
            <w:noWrap/>
            <w:vAlign w:val="center"/>
          </w:tcPr>
          <w:p w14:paraId="1D82A457" w14:textId="6B361992" w:rsidR="00F81365" w:rsidDel="001A54B2" w:rsidRDefault="00F81365" w:rsidP="00F81365">
            <w:pPr>
              <w:ind w:firstLineChars="319" w:firstLine="574"/>
              <w:rPr>
                <w:del w:id="1574" w:author="Pettersson Mirkka" w:date="2023-08-17T10:29:00Z"/>
                <w:rFonts w:ascii="Microsoft Sans Serif" w:hAnsi="Microsoft Sans Serif" w:cs="Microsoft Sans Serif"/>
                <w:bCs/>
                <w:sz w:val="18"/>
                <w:szCs w:val="18"/>
                <w:lang w:eastAsia="en-US"/>
              </w:rPr>
            </w:pPr>
            <w:del w:id="1575" w:author="Pettersson Mirkka" w:date="2023-08-17T10:29:00Z">
              <w:r w:rsidDel="001A54B2">
                <w:rPr>
                  <w:rFonts w:ascii="Microsoft Sans Serif" w:hAnsi="Microsoft Sans Serif" w:cs="Microsoft Sans Serif"/>
                  <w:bCs/>
                  <w:sz w:val="18"/>
                  <w:szCs w:val="18"/>
                  <w:lang w:eastAsia="en-US"/>
                </w:rPr>
                <w:delText>effectiveTime</w:delText>
              </w:r>
            </w:del>
          </w:p>
        </w:tc>
        <w:tc>
          <w:tcPr>
            <w:tcW w:w="1089" w:type="dxa"/>
            <w:gridSpan w:val="2"/>
            <w:noWrap/>
            <w:vAlign w:val="center"/>
          </w:tcPr>
          <w:p w14:paraId="1D82A458" w14:textId="679B0B57" w:rsidR="00F81365" w:rsidDel="001A54B2" w:rsidRDefault="00F81365" w:rsidP="00F81365">
            <w:pPr>
              <w:jc w:val="center"/>
              <w:rPr>
                <w:del w:id="1576" w:author="Pettersson Mirkka" w:date="2023-08-17T10:29:00Z"/>
                <w:rFonts w:ascii="Microsoft Sans Serif" w:hAnsi="Microsoft Sans Serif" w:cs="Microsoft Sans Serif"/>
                <w:sz w:val="18"/>
                <w:szCs w:val="18"/>
                <w:lang w:eastAsia="en-US"/>
              </w:rPr>
            </w:pPr>
            <w:del w:id="1577"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459" w14:textId="420EEFDB" w:rsidR="00F81365" w:rsidDel="001A54B2" w:rsidRDefault="00F81365" w:rsidP="00F81365">
            <w:pPr>
              <w:jc w:val="center"/>
              <w:rPr>
                <w:del w:id="157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5A" w14:textId="78FC8CCF" w:rsidR="00F81365" w:rsidDel="001A54B2" w:rsidRDefault="00F81365" w:rsidP="00F81365">
            <w:pPr>
              <w:rPr>
                <w:del w:id="1579" w:author="Pettersson Mirkka" w:date="2023-08-17T10:29:00Z"/>
                <w:rFonts w:ascii="Microsoft Sans Serif" w:hAnsi="Microsoft Sans Serif" w:cs="Microsoft Sans Serif"/>
                <w:sz w:val="18"/>
                <w:szCs w:val="18"/>
                <w:lang w:eastAsia="en-US"/>
              </w:rPr>
            </w:pPr>
            <w:del w:id="1580" w:author="Pettersson Mirkka" w:date="2023-08-17T10:29:00Z">
              <w:r w:rsidDel="001A54B2">
                <w:rPr>
                  <w:rFonts w:ascii="Microsoft Sans Serif" w:hAnsi="Microsoft Sans Serif" w:cs="Microsoft Sans Serif"/>
                  <w:sz w:val="18"/>
                  <w:szCs w:val="18"/>
                  <w:lang w:eastAsia="en-US"/>
                </w:rPr>
                <w:delText xml:space="preserve">Lääkemääräyksen määräämisajankohta </w:delText>
              </w:r>
            </w:del>
          </w:p>
        </w:tc>
      </w:tr>
      <w:tr w:rsidR="00F81365" w:rsidDel="001A54B2" w14:paraId="1D82A460" w14:textId="0ED5DDED" w:rsidTr="00A710F1">
        <w:trPr>
          <w:trHeight w:val="255"/>
          <w:del w:id="1581" w:author="Pettersson Mirkka" w:date="2023-08-17T10:29:00Z"/>
        </w:trPr>
        <w:tc>
          <w:tcPr>
            <w:tcW w:w="3075" w:type="dxa"/>
            <w:shd w:val="clear" w:color="auto" w:fill="C0C0C0"/>
            <w:noWrap/>
            <w:vAlign w:val="center"/>
          </w:tcPr>
          <w:p w14:paraId="1D82A45C" w14:textId="6E6EF8AA" w:rsidR="00F81365" w:rsidDel="001A54B2" w:rsidRDefault="00F81365" w:rsidP="00F81365">
            <w:pPr>
              <w:ind w:firstLineChars="319" w:firstLine="574"/>
              <w:rPr>
                <w:del w:id="1582" w:author="Pettersson Mirkka" w:date="2023-08-17T10:29:00Z"/>
                <w:rFonts w:ascii="Microsoft Sans Serif" w:hAnsi="Microsoft Sans Serif" w:cs="Microsoft Sans Serif"/>
                <w:bCs/>
                <w:sz w:val="18"/>
                <w:szCs w:val="18"/>
                <w:lang w:eastAsia="en-US"/>
              </w:rPr>
            </w:pPr>
            <w:del w:id="1583" w:author="Pettersson Mirkka" w:date="2023-08-17T10:29:00Z">
              <w:r w:rsidDel="001A54B2">
                <w:rPr>
                  <w:rFonts w:ascii="Microsoft Sans Serif" w:hAnsi="Microsoft Sans Serif" w:cs="Microsoft Sans Serif"/>
                  <w:bCs/>
                  <w:sz w:val="18"/>
                  <w:szCs w:val="18"/>
                  <w:lang w:eastAsia="en-US"/>
                </w:rPr>
                <w:delText>location</w:delText>
              </w:r>
            </w:del>
          </w:p>
        </w:tc>
        <w:tc>
          <w:tcPr>
            <w:tcW w:w="1089" w:type="dxa"/>
            <w:gridSpan w:val="2"/>
            <w:shd w:val="clear" w:color="auto" w:fill="C0C0C0"/>
            <w:noWrap/>
            <w:vAlign w:val="center"/>
          </w:tcPr>
          <w:p w14:paraId="1D82A45D" w14:textId="574C2845" w:rsidR="00F81365" w:rsidDel="001A54B2" w:rsidRDefault="00F81365" w:rsidP="00F81365">
            <w:pPr>
              <w:jc w:val="center"/>
              <w:rPr>
                <w:del w:id="1584" w:author="Pettersson Mirkka" w:date="2023-08-17T10:29:00Z"/>
                <w:rFonts w:ascii="Microsoft Sans Serif" w:hAnsi="Microsoft Sans Serif" w:cs="Microsoft Sans Serif"/>
                <w:sz w:val="18"/>
                <w:szCs w:val="18"/>
                <w:lang w:eastAsia="en-US"/>
              </w:rPr>
            </w:pPr>
            <w:del w:id="1585"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auto" w:fill="C0C0C0"/>
            <w:vAlign w:val="center"/>
          </w:tcPr>
          <w:p w14:paraId="1D82A45E" w14:textId="1FB1C32C" w:rsidR="00F81365" w:rsidDel="001A54B2" w:rsidRDefault="00F81365" w:rsidP="00F81365">
            <w:pPr>
              <w:jc w:val="center"/>
              <w:rPr>
                <w:del w:id="1586"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5F" w14:textId="5EE4E945" w:rsidR="00F81365" w:rsidDel="001A54B2" w:rsidRDefault="00F81365" w:rsidP="00F81365">
            <w:pPr>
              <w:rPr>
                <w:del w:id="1587" w:author="Pettersson Mirkka" w:date="2023-08-17T10:29:00Z"/>
                <w:rFonts w:ascii="Microsoft Sans Serif" w:hAnsi="Microsoft Sans Serif" w:cs="Microsoft Sans Serif"/>
                <w:sz w:val="18"/>
                <w:szCs w:val="18"/>
                <w:lang w:eastAsia="en-US"/>
              </w:rPr>
            </w:pPr>
            <w:del w:id="1588" w:author="Pettersson Mirkka" w:date="2023-08-17T10:29:00Z">
              <w:r w:rsidDel="001A54B2">
                <w:rPr>
                  <w:rFonts w:ascii="Microsoft Sans Serif" w:hAnsi="Microsoft Sans Serif" w:cs="Microsoft Sans Serif"/>
                  <w:sz w:val="18"/>
                  <w:szCs w:val="18"/>
                  <w:lang w:eastAsia="en-US"/>
                </w:rPr>
                <w:delText>Luontipaikka</w:delText>
              </w:r>
              <w:r w:rsidDel="001A54B2">
                <w:rPr>
                  <w:rFonts w:ascii="Microsoft Sans Serif" w:hAnsi="Microsoft Sans Serif" w:cs="Microsoft Sans Serif"/>
                  <w:b/>
                  <w:sz w:val="18"/>
                  <w:szCs w:val="18"/>
                  <w:lang w:eastAsia="en-US"/>
                </w:rPr>
                <w:delText xml:space="preserve"> </w:delText>
              </w:r>
              <w:r w:rsidDel="001A54B2">
                <w:rPr>
                  <w:rFonts w:ascii="Microsoft Sans Serif" w:hAnsi="Microsoft Sans Serif" w:cs="Microsoft Sans Serif"/>
                  <w:sz w:val="18"/>
                  <w:szCs w:val="18"/>
                  <w:lang w:eastAsia="en-US"/>
                </w:rPr>
                <w:delText>(terveydenhuollon organisaatio)</w:delText>
              </w:r>
            </w:del>
          </w:p>
        </w:tc>
      </w:tr>
      <w:tr w:rsidR="00F81365" w:rsidDel="001A54B2" w14:paraId="1D82A465" w14:textId="0A0D7815" w:rsidTr="00A710F1">
        <w:trPr>
          <w:trHeight w:val="255"/>
          <w:del w:id="1589" w:author="Pettersson Mirkka" w:date="2023-08-17T10:29:00Z"/>
        </w:trPr>
        <w:tc>
          <w:tcPr>
            <w:tcW w:w="3075" w:type="dxa"/>
            <w:shd w:val="clear" w:color="auto" w:fill="C0C0C0"/>
            <w:noWrap/>
            <w:vAlign w:val="center"/>
          </w:tcPr>
          <w:p w14:paraId="1D82A461" w14:textId="122C0A56" w:rsidR="00F81365" w:rsidRPr="00516C88" w:rsidDel="001A54B2" w:rsidRDefault="00F81365" w:rsidP="00F81365">
            <w:pPr>
              <w:ind w:firstLineChars="447" w:firstLine="805"/>
              <w:rPr>
                <w:del w:id="1590" w:author="Pettersson Mirkka" w:date="2023-08-17T10:29:00Z"/>
                <w:rFonts w:ascii="Microsoft Sans Serif" w:hAnsi="Microsoft Sans Serif" w:cs="Microsoft Sans Serif"/>
                <w:bCs/>
                <w:sz w:val="18"/>
                <w:szCs w:val="18"/>
                <w:lang w:val="en-US" w:eastAsia="en-US"/>
              </w:rPr>
            </w:pPr>
            <w:del w:id="1591" w:author="Pettersson Mirkka" w:date="2023-08-17T10:29:00Z">
              <w:r w:rsidRPr="00516C88" w:rsidDel="001A54B2">
                <w:rPr>
                  <w:rFonts w:ascii="Microsoft Sans Serif" w:hAnsi="Microsoft Sans Serif" w:cs="Microsoft Sans Serif"/>
                  <w:bCs/>
                  <w:sz w:val="18"/>
                  <w:szCs w:val="18"/>
                  <w:lang w:val="en-US" w:eastAsia="en-US"/>
                </w:rPr>
                <w:delText>healthCareFacility</w:delText>
              </w:r>
            </w:del>
          </w:p>
        </w:tc>
        <w:tc>
          <w:tcPr>
            <w:tcW w:w="1089" w:type="dxa"/>
            <w:gridSpan w:val="2"/>
            <w:shd w:val="clear" w:color="auto" w:fill="C0C0C0"/>
            <w:noWrap/>
            <w:vAlign w:val="center"/>
          </w:tcPr>
          <w:p w14:paraId="1D82A462" w14:textId="7C324D95" w:rsidR="00F81365" w:rsidRPr="00516C88" w:rsidDel="001A54B2" w:rsidRDefault="00F81365" w:rsidP="00F81365">
            <w:pPr>
              <w:jc w:val="center"/>
              <w:rPr>
                <w:del w:id="1592" w:author="Pettersson Mirkka" w:date="2023-08-17T10:29:00Z"/>
                <w:rFonts w:ascii="Microsoft Sans Serif" w:hAnsi="Microsoft Sans Serif" w:cs="Microsoft Sans Serif"/>
                <w:sz w:val="18"/>
                <w:szCs w:val="18"/>
                <w:lang w:val="en-US" w:eastAsia="en-US"/>
              </w:rPr>
            </w:pPr>
            <w:del w:id="1593" w:author="Pettersson Mirkka" w:date="2023-08-17T10:29:00Z">
              <w:r w:rsidRPr="00516C88" w:rsidDel="001A54B2">
                <w:rPr>
                  <w:rFonts w:ascii="Microsoft Sans Serif" w:hAnsi="Microsoft Sans Serif" w:cs="Microsoft Sans Serif"/>
                  <w:sz w:val="18"/>
                  <w:szCs w:val="18"/>
                  <w:lang w:val="en-US" w:eastAsia="en-US"/>
                </w:rPr>
                <w:delText>1..1</w:delText>
              </w:r>
            </w:del>
          </w:p>
        </w:tc>
        <w:tc>
          <w:tcPr>
            <w:tcW w:w="1251" w:type="dxa"/>
            <w:gridSpan w:val="2"/>
            <w:shd w:val="clear" w:color="auto" w:fill="C0C0C0"/>
            <w:vAlign w:val="center"/>
          </w:tcPr>
          <w:p w14:paraId="1D82A463" w14:textId="30D753C7" w:rsidR="00F81365" w:rsidRPr="00516C88" w:rsidDel="001A54B2" w:rsidRDefault="00F81365" w:rsidP="00F81365">
            <w:pPr>
              <w:rPr>
                <w:del w:id="1594" w:author="Pettersson Mirkka" w:date="2023-08-17T10:29:00Z"/>
                <w:rFonts w:ascii="Microsoft Sans Serif" w:hAnsi="Microsoft Sans Serif" w:cs="Microsoft Sans Serif"/>
                <w:sz w:val="18"/>
                <w:szCs w:val="18"/>
                <w:lang w:val="en-US" w:eastAsia="en-US"/>
              </w:rPr>
            </w:pPr>
          </w:p>
        </w:tc>
        <w:tc>
          <w:tcPr>
            <w:tcW w:w="4674" w:type="dxa"/>
            <w:gridSpan w:val="3"/>
            <w:shd w:val="clear" w:color="auto" w:fill="C0C0C0"/>
            <w:vAlign w:val="center"/>
          </w:tcPr>
          <w:p w14:paraId="1D82A464" w14:textId="4FB5BC81" w:rsidR="00F81365" w:rsidRPr="00516C88" w:rsidDel="001A54B2" w:rsidRDefault="00F81365" w:rsidP="00F81365">
            <w:pPr>
              <w:rPr>
                <w:del w:id="1595" w:author="Pettersson Mirkka" w:date="2023-08-17T10:29:00Z"/>
                <w:rFonts w:ascii="Microsoft Sans Serif" w:hAnsi="Microsoft Sans Serif" w:cs="Microsoft Sans Serif"/>
                <w:sz w:val="18"/>
                <w:szCs w:val="18"/>
                <w:lang w:val="en-US" w:eastAsia="en-US"/>
              </w:rPr>
            </w:pPr>
          </w:p>
        </w:tc>
      </w:tr>
      <w:tr w:rsidR="00F81365" w:rsidRPr="00A710F1" w:rsidDel="001A54B2" w14:paraId="1D82A46A" w14:textId="11EE9F22" w:rsidTr="00A710F1">
        <w:trPr>
          <w:trHeight w:val="255"/>
          <w:del w:id="1596" w:author="Pettersson Mirkka" w:date="2023-08-17T10:29:00Z"/>
        </w:trPr>
        <w:tc>
          <w:tcPr>
            <w:tcW w:w="3075" w:type="dxa"/>
            <w:noWrap/>
            <w:vAlign w:val="center"/>
          </w:tcPr>
          <w:p w14:paraId="1D82A466" w14:textId="2AAC4E08" w:rsidR="00F81365" w:rsidRPr="00516C88" w:rsidDel="001A54B2" w:rsidRDefault="00F81365" w:rsidP="00F81365">
            <w:pPr>
              <w:ind w:firstLineChars="576" w:firstLine="1037"/>
              <w:rPr>
                <w:del w:id="1597" w:author="Pettersson Mirkka" w:date="2023-08-17T10:29:00Z"/>
                <w:rFonts w:ascii="Microsoft Sans Serif" w:hAnsi="Microsoft Sans Serif" w:cs="Microsoft Sans Serif"/>
                <w:bCs/>
                <w:sz w:val="18"/>
                <w:szCs w:val="18"/>
                <w:lang w:val="en-US" w:eastAsia="en-US"/>
              </w:rPr>
            </w:pPr>
            <w:del w:id="1598" w:author="Pettersson Mirkka" w:date="2023-08-17T10:29:00Z">
              <w:r w:rsidRPr="00516C88" w:rsidDel="001A54B2">
                <w:rPr>
                  <w:rFonts w:ascii="Microsoft Sans Serif" w:hAnsi="Microsoft Sans Serif" w:cs="Microsoft Sans Serif"/>
                  <w:bCs/>
                  <w:sz w:val="18"/>
                  <w:szCs w:val="18"/>
                  <w:lang w:val="en-US" w:eastAsia="en-US"/>
                </w:rPr>
                <w:delText>id</w:delText>
              </w:r>
            </w:del>
          </w:p>
        </w:tc>
        <w:tc>
          <w:tcPr>
            <w:tcW w:w="1089" w:type="dxa"/>
            <w:gridSpan w:val="2"/>
            <w:noWrap/>
            <w:vAlign w:val="center"/>
          </w:tcPr>
          <w:p w14:paraId="1D82A467" w14:textId="6A3675BC" w:rsidR="00F81365" w:rsidRPr="00516C88" w:rsidDel="001A54B2" w:rsidRDefault="00F81365" w:rsidP="00F81365">
            <w:pPr>
              <w:jc w:val="center"/>
              <w:rPr>
                <w:del w:id="1599" w:author="Pettersson Mirkka" w:date="2023-08-17T10:29:00Z"/>
                <w:rFonts w:ascii="Microsoft Sans Serif" w:hAnsi="Microsoft Sans Serif" w:cs="Microsoft Sans Serif"/>
                <w:sz w:val="18"/>
                <w:szCs w:val="18"/>
                <w:lang w:val="en-US" w:eastAsia="en-US"/>
              </w:rPr>
            </w:pPr>
            <w:del w:id="1600" w:author="Pettersson Mirkka" w:date="2023-08-17T10:29:00Z">
              <w:r w:rsidRPr="00516C88" w:rsidDel="001A54B2">
                <w:rPr>
                  <w:rFonts w:ascii="Microsoft Sans Serif" w:hAnsi="Microsoft Sans Serif" w:cs="Microsoft Sans Serif"/>
                  <w:sz w:val="18"/>
                  <w:szCs w:val="18"/>
                  <w:lang w:val="en-US" w:eastAsia="en-US"/>
                </w:rPr>
                <w:delText>1..1</w:delText>
              </w:r>
            </w:del>
          </w:p>
        </w:tc>
        <w:tc>
          <w:tcPr>
            <w:tcW w:w="1251" w:type="dxa"/>
            <w:gridSpan w:val="2"/>
            <w:vAlign w:val="center"/>
          </w:tcPr>
          <w:p w14:paraId="1D82A468" w14:textId="464F97EB" w:rsidR="00F81365" w:rsidRPr="00516C88" w:rsidDel="001A54B2" w:rsidRDefault="00F81365" w:rsidP="00F81365">
            <w:pPr>
              <w:jc w:val="center"/>
              <w:rPr>
                <w:del w:id="1601" w:author="Pettersson Mirkka" w:date="2023-08-17T10:29:00Z"/>
                <w:rFonts w:ascii="Microsoft Sans Serif" w:hAnsi="Microsoft Sans Serif" w:cs="Microsoft Sans Serif"/>
                <w:sz w:val="18"/>
                <w:szCs w:val="18"/>
                <w:lang w:val="en-US" w:eastAsia="en-US"/>
              </w:rPr>
            </w:pPr>
          </w:p>
        </w:tc>
        <w:tc>
          <w:tcPr>
            <w:tcW w:w="4674" w:type="dxa"/>
            <w:gridSpan w:val="3"/>
            <w:vAlign w:val="center"/>
          </w:tcPr>
          <w:p w14:paraId="1D82A469" w14:textId="0A02366D" w:rsidR="00F81365" w:rsidRPr="00A710F1" w:rsidDel="001A54B2" w:rsidRDefault="00F81365" w:rsidP="00F81365">
            <w:pPr>
              <w:rPr>
                <w:del w:id="1602" w:author="Pettersson Mirkka" w:date="2023-08-17T10:29:00Z"/>
                <w:rFonts w:ascii="Microsoft Sans Serif" w:hAnsi="Microsoft Sans Serif" w:cs="Microsoft Sans Serif"/>
                <w:sz w:val="18"/>
                <w:szCs w:val="18"/>
                <w:lang w:eastAsia="en-US"/>
              </w:rPr>
            </w:pPr>
            <w:del w:id="1603" w:author="Pettersson Mirkka" w:date="2023-08-17T10:29:00Z">
              <w:r w:rsidRPr="007E5B9E" w:rsidDel="001A54B2">
                <w:rPr>
                  <w:rFonts w:ascii="Microsoft Sans Serif" w:hAnsi="Microsoft Sans Serif" w:cs="Microsoft Sans Serif"/>
                  <w:sz w:val="18"/>
                  <w:szCs w:val="18"/>
                  <w:lang w:eastAsia="en-US"/>
                </w:rPr>
                <w:delText>Luontipaikan OID-tunniste</w:delText>
              </w:r>
              <w:r w:rsidDel="001A54B2">
                <w:rPr>
                  <w:rFonts w:ascii="Microsoft Sans Serif" w:hAnsi="Microsoft Sans Serif" w:cs="Microsoft Sans Serif"/>
                  <w:sz w:val="18"/>
                  <w:szCs w:val="18"/>
                  <w:lang w:eastAsia="en-US"/>
                </w:rPr>
                <w:delText>, palveluyksikkö. V</w:delText>
              </w:r>
              <w:r w:rsidRPr="007E5B9E" w:rsidDel="001A54B2">
                <w:rPr>
                  <w:rFonts w:ascii="Microsoft Sans Serif" w:hAnsi="Microsoft Sans Serif" w:cs="Microsoft Sans Serif"/>
                  <w:sz w:val="18"/>
                  <w:szCs w:val="18"/>
                  <w:lang w:eastAsia="en-US"/>
                </w:rPr>
                <w:delText xml:space="preserve">uokralaistapauksessa </w:delText>
              </w:r>
              <w:r w:rsidDel="001A54B2">
                <w:rPr>
                  <w:rFonts w:ascii="Microsoft Sans Serif" w:hAnsi="Microsoft Sans Serif" w:cs="Microsoft Sans Serif"/>
                  <w:sz w:val="18"/>
                  <w:szCs w:val="18"/>
                  <w:lang w:eastAsia="en-US"/>
                </w:rPr>
                <w:delText>i</w:delText>
              </w:r>
              <w:r w:rsidRPr="007E5B9E" w:rsidDel="001A54B2">
                <w:rPr>
                  <w:rFonts w:ascii="Microsoft Sans Serif" w:hAnsi="Microsoft Sans Serif" w:cs="Microsoft Sans Serif"/>
                  <w:sz w:val="18"/>
                  <w:szCs w:val="18"/>
                  <w:lang w:eastAsia="en-US"/>
                </w:rPr>
                <w:delText>säntäorganisaation palveluyksikön tunniste</w:delText>
              </w:r>
              <w:r w:rsidDel="001A54B2">
                <w:rPr>
                  <w:rFonts w:ascii="Microsoft Sans Serif" w:hAnsi="Microsoft Sans Serif" w:cs="Microsoft Sans Serif"/>
                  <w:sz w:val="18"/>
                  <w:szCs w:val="18"/>
                  <w:lang w:eastAsia="en-US"/>
                </w:rPr>
                <w:delText xml:space="preserve"> (ei käytössä)</w:delText>
              </w:r>
            </w:del>
          </w:p>
        </w:tc>
      </w:tr>
      <w:tr w:rsidR="00F81365" w:rsidDel="001A54B2" w14:paraId="1D82A46F" w14:textId="6B7F678A" w:rsidTr="00A710F1">
        <w:trPr>
          <w:trHeight w:val="255"/>
          <w:del w:id="1604" w:author="Pettersson Mirkka" w:date="2023-08-17T10:29:00Z"/>
        </w:trPr>
        <w:tc>
          <w:tcPr>
            <w:tcW w:w="3075" w:type="dxa"/>
            <w:shd w:val="clear" w:color="auto" w:fill="C0C0C0"/>
            <w:noWrap/>
            <w:vAlign w:val="center"/>
          </w:tcPr>
          <w:p w14:paraId="1D82A46B" w14:textId="7893E961" w:rsidR="00F81365" w:rsidRPr="00516C88" w:rsidDel="001A54B2" w:rsidRDefault="00F81365" w:rsidP="00F81365">
            <w:pPr>
              <w:ind w:firstLineChars="576" w:firstLine="1037"/>
              <w:rPr>
                <w:del w:id="1605" w:author="Pettersson Mirkka" w:date="2023-08-17T10:29:00Z"/>
                <w:rFonts w:ascii="Microsoft Sans Serif" w:hAnsi="Microsoft Sans Serif" w:cs="Microsoft Sans Serif"/>
                <w:bCs/>
                <w:sz w:val="18"/>
                <w:szCs w:val="18"/>
                <w:lang w:val="en-US" w:eastAsia="en-US"/>
              </w:rPr>
            </w:pPr>
            <w:del w:id="1606" w:author="Pettersson Mirkka" w:date="2023-08-17T10:29:00Z">
              <w:r w:rsidRPr="00516C88" w:rsidDel="001A54B2">
                <w:rPr>
                  <w:rFonts w:ascii="Microsoft Sans Serif" w:hAnsi="Microsoft Sans Serif" w:cs="Microsoft Sans Serif"/>
                  <w:bCs/>
                  <w:sz w:val="18"/>
                  <w:szCs w:val="18"/>
                  <w:lang w:val="en-US" w:eastAsia="en-US"/>
                </w:rPr>
                <w:delText>location</w:delText>
              </w:r>
            </w:del>
          </w:p>
        </w:tc>
        <w:tc>
          <w:tcPr>
            <w:tcW w:w="1089" w:type="dxa"/>
            <w:gridSpan w:val="2"/>
            <w:shd w:val="clear" w:color="auto" w:fill="C0C0C0"/>
            <w:noWrap/>
            <w:vAlign w:val="center"/>
          </w:tcPr>
          <w:p w14:paraId="1D82A46C" w14:textId="3EAA2D3F" w:rsidR="00F81365" w:rsidDel="001A54B2" w:rsidRDefault="00F81365" w:rsidP="00F81365">
            <w:pPr>
              <w:jc w:val="center"/>
              <w:rPr>
                <w:del w:id="1607" w:author="Pettersson Mirkka" w:date="2023-08-17T10:29:00Z"/>
                <w:rFonts w:ascii="Microsoft Sans Serif" w:hAnsi="Microsoft Sans Serif" w:cs="Microsoft Sans Serif"/>
                <w:sz w:val="18"/>
                <w:szCs w:val="18"/>
                <w:lang w:eastAsia="en-US"/>
              </w:rPr>
            </w:pPr>
            <w:del w:id="1608"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shd w:val="clear" w:color="auto" w:fill="C0C0C0"/>
            <w:vAlign w:val="center"/>
          </w:tcPr>
          <w:p w14:paraId="1D82A46D" w14:textId="2196A141" w:rsidR="00F81365" w:rsidDel="001A54B2" w:rsidRDefault="00F81365" w:rsidP="00F81365">
            <w:pPr>
              <w:jc w:val="center"/>
              <w:rPr>
                <w:del w:id="1609" w:author="Pettersson Mirkka" w:date="2023-08-17T10:29:00Z"/>
                <w:rFonts w:ascii="Microsoft Sans Serif" w:hAnsi="Microsoft Sans Serif" w:cs="Microsoft Sans Serif"/>
                <w:sz w:val="18"/>
                <w:szCs w:val="18"/>
                <w:lang w:eastAsia="en-US"/>
              </w:rPr>
            </w:pPr>
          </w:p>
        </w:tc>
        <w:tc>
          <w:tcPr>
            <w:tcW w:w="4674" w:type="dxa"/>
            <w:gridSpan w:val="3"/>
            <w:shd w:val="clear" w:color="auto" w:fill="C0C0C0"/>
            <w:vAlign w:val="center"/>
          </w:tcPr>
          <w:p w14:paraId="1D82A46E" w14:textId="7EADC584" w:rsidR="00F81365" w:rsidDel="001A54B2" w:rsidRDefault="00F81365" w:rsidP="00F81365">
            <w:pPr>
              <w:rPr>
                <w:del w:id="1610" w:author="Pettersson Mirkka" w:date="2023-08-17T10:29:00Z"/>
                <w:rFonts w:ascii="Microsoft Sans Serif" w:hAnsi="Microsoft Sans Serif" w:cs="Microsoft Sans Serif"/>
                <w:sz w:val="18"/>
                <w:szCs w:val="18"/>
                <w:lang w:eastAsia="en-US"/>
              </w:rPr>
            </w:pPr>
            <w:del w:id="1611" w:author="Pettersson Mirkka" w:date="2023-08-17T10:29:00Z">
              <w:r w:rsidDel="001A54B2">
                <w:rPr>
                  <w:rFonts w:ascii="Microsoft Sans Serif" w:hAnsi="Microsoft Sans Serif" w:cs="Microsoft Sans Serif"/>
                  <w:sz w:val="18"/>
                  <w:szCs w:val="18"/>
                  <w:lang w:eastAsia="en-US"/>
                </w:rPr>
                <w:delText>Luontipaikka</w:delText>
              </w:r>
            </w:del>
          </w:p>
        </w:tc>
      </w:tr>
      <w:tr w:rsidR="00F81365" w:rsidDel="001A54B2" w14:paraId="1D82A474" w14:textId="5F173CC9" w:rsidTr="00A710F1">
        <w:trPr>
          <w:trHeight w:val="255"/>
          <w:del w:id="1612" w:author="Pettersson Mirkka" w:date="2023-08-17T10:29:00Z"/>
        </w:trPr>
        <w:tc>
          <w:tcPr>
            <w:tcW w:w="3075" w:type="dxa"/>
            <w:noWrap/>
            <w:vAlign w:val="center"/>
          </w:tcPr>
          <w:p w14:paraId="1D82A470" w14:textId="434E603C" w:rsidR="00F81365" w:rsidDel="001A54B2" w:rsidRDefault="00F81365" w:rsidP="00F81365">
            <w:pPr>
              <w:ind w:firstLineChars="705" w:firstLine="1269"/>
              <w:rPr>
                <w:del w:id="1613" w:author="Pettersson Mirkka" w:date="2023-08-17T10:29:00Z"/>
                <w:rFonts w:ascii="Microsoft Sans Serif" w:hAnsi="Microsoft Sans Serif" w:cs="Microsoft Sans Serif"/>
                <w:bCs/>
                <w:sz w:val="18"/>
                <w:szCs w:val="18"/>
                <w:lang w:eastAsia="en-US"/>
              </w:rPr>
            </w:pPr>
            <w:del w:id="1614" w:author="Pettersson Mirkka" w:date="2023-08-17T10:29:00Z">
              <w:r w:rsidDel="001A54B2">
                <w:rPr>
                  <w:rFonts w:ascii="Microsoft Sans Serif" w:hAnsi="Microsoft Sans Serif" w:cs="Microsoft Sans Serif"/>
                  <w:bCs/>
                  <w:sz w:val="18"/>
                  <w:szCs w:val="18"/>
                  <w:lang w:eastAsia="en-US"/>
                </w:rPr>
                <w:delText>name</w:delText>
              </w:r>
            </w:del>
          </w:p>
        </w:tc>
        <w:tc>
          <w:tcPr>
            <w:tcW w:w="1089" w:type="dxa"/>
            <w:gridSpan w:val="2"/>
            <w:noWrap/>
            <w:vAlign w:val="center"/>
          </w:tcPr>
          <w:p w14:paraId="1D82A471" w14:textId="035F714C" w:rsidR="00F81365" w:rsidDel="001A54B2" w:rsidRDefault="00F81365" w:rsidP="00F81365">
            <w:pPr>
              <w:jc w:val="center"/>
              <w:rPr>
                <w:del w:id="1615" w:author="Pettersson Mirkka" w:date="2023-08-17T10:29:00Z"/>
                <w:rFonts w:ascii="Microsoft Sans Serif" w:hAnsi="Microsoft Sans Serif" w:cs="Microsoft Sans Serif"/>
                <w:sz w:val="18"/>
                <w:szCs w:val="18"/>
                <w:lang w:eastAsia="en-US"/>
              </w:rPr>
            </w:pPr>
            <w:del w:id="1616"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vAlign w:val="center"/>
          </w:tcPr>
          <w:p w14:paraId="1D82A472" w14:textId="7F8A34A4" w:rsidR="00F81365" w:rsidDel="001A54B2" w:rsidRDefault="00F81365" w:rsidP="00F81365">
            <w:pPr>
              <w:jc w:val="center"/>
              <w:rPr>
                <w:del w:id="1617"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73" w14:textId="03228A10" w:rsidR="00F81365" w:rsidDel="001A54B2" w:rsidRDefault="00F81365" w:rsidP="00F81365">
            <w:pPr>
              <w:rPr>
                <w:del w:id="1618" w:author="Pettersson Mirkka" w:date="2023-08-17T10:29:00Z"/>
                <w:rFonts w:ascii="Microsoft Sans Serif" w:hAnsi="Microsoft Sans Serif" w:cs="Microsoft Sans Serif"/>
                <w:sz w:val="18"/>
                <w:szCs w:val="18"/>
                <w:lang w:eastAsia="en-US"/>
              </w:rPr>
            </w:pPr>
            <w:del w:id="1619" w:author="Pettersson Mirkka" w:date="2023-08-17T10:29:00Z">
              <w:r w:rsidDel="001A54B2">
                <w:rPr>
                  <w:rFonts w:ascii="Microsoft Sans Serif" w:hAnsi="Microsoft Sans Serif" w:cs="Microsoft Sans Serif"/>
                  <w:sz w:val="18"/>
                  <w:szCs w:val="18"/>
                  <w:lang w:eastAsia="en-US"/>
                </w:rPr>
                <w:delText>Luontipaikan nimi (ei käytössä)</w:delText>
              </w:r>
            </w:del>
          </w:p>
        </w:tc>
      </w:tr>
      <w:tr w:rsidR="00F81365" w:rsidDel="001A54B2" w14:paraId="1D82A479" w14:textId="737908E8" w:rsidTr="00A710F1">
        <w:trPr>
          <w:trHeight w:val="255"/>
          <w:del w:id="1620" w:author="Pettersson Mirkka" w:date="2023-08-17T10:29:00Z"/>
        </w:trPr>
        <w:tc>
          <w:tcPr>
            <w:tcW w:w="3075" w:type="dxa"/>
            <w:tcBorders>
              <w:bottom w:val="single" w:sz="12" w:space="0" w:color="auto"/>
            </w:tcBorders>
            <w:noWrap/>
            <w:vAlign w:val="center"/>
          </w:tcPr>
          <w:p w14:paraId="1D82A475" w14:textId="718E18CA" w:rsidR="00F81365" w:rsidDel="001A54B2" w:rsidRDefault="00F81365" w:rsidP="00F81365">
            <w:pPr>
              <w:ind w:firstLineChars="705" w:firstLine="1269"/>
              <w:rPr>
                <w:del w:id="1621" w:author="Pettersson Mirkka" w:date="2023-08-17T10:29:00Z"/>
                <w:rFonts w:ascii="Microsoft Sans Serif" w:hAnsi="Microsoft Sans Serif" w:cs="Microsoft Sans Serif"/>
                <w:bCs/>
                <w:sz w:val="18"/>
                <w:szCs w:val="18"/>
                <w:lang w:eastAsia="en-US"/>
              </w:rPr>
            </w:pPr>
            <w:del w:id="1622" w:author="Pettersson Mirkka" w:date="2023-08-17T10:29:00Z">
              <w:r w:rsidDel="001A54B2">
                <w:rPr>
                  <w:rFonts w:ascii="Microsoft Sans Serif" w:hAnsi="Microsoft Sans Serif" w:cs="Microsoft Sans Serif"/>
                  <w:bCs/>
                  <w:sz w:val="18"/>
                  <w:szCs w:val="18"/>
                  <w:lang w:eastAsia="en-US"/>
                </w:rPr>
                <w:delText>addr</w:delText>
              </w:r>
            </w:del>
          </w:p>
        </w:tc>
        <w:tc>
          <w:tcPr>
            <w:tcW w:w="1089" w:type="dxa"/>
            <w:gridSpan w:val="2"/>
            <w:tcBorders>
              <w:bottom w:val="single" w:sz="12" w:space="0" w:color="auto"/>
            </w:tcBorders>
            <w:noWrap/>
            <w:vAlign w:val="center"/>
          </w:tcPr>
          <w:p w14:paraId="1D82A476" w14:textId="5C684C00" w:rsidR="00F81365" w:rsidDel="001A54B2" w:rsidRDefault="00F81365" w:rsidP="00F81365">
            <w:pPr>
              <w:jc w:val="center"/>
              <w:rPr>
                <w:del w:id="1623" w:author="Pettersson Mirkka" w:date="2023-08-17T10:29:00Z"/>
                <w:rFonts w:ascii="Microsoft Sans Serif" w:hAnsi="Microsoft Sans Serif" w:cs="Microsoft Sans Serif"/>
                <w:sz w:val="18"/>
                <w:szCs w:val="18"/>
                <w:lang w:eastAsia="en-US"/>
              </w:rPr>
            </w:pPr>
            <w:del w:id="1624" w:author="Pettersson Mirkka" w:date="2023-08-17T10:29:00Z">
              <w:r w:rsidDel="001A54B2">
                <w:rPr>
                  <w:rFonts w:ascii="Microsoft Sans Serif" w:hAnsi="Microsoft Sans Serif" w:cs="Microsoft Sans Serif"/>
                  <w:sz w:val="18"/>
                  <w:szCs w:val="18"/>
                  <w:lang w:eastAsia="en-US"/>
                </w:rPr>
                <w:delText>1..1</w:delText>
              </w:r>
            </w:del>
          </w:p>
        </w:tc>
        <w:tc>
          <w:tcPr>
            <w:tcW w:w="1251" w:type="dxa"/>
            <w:gridSpan w:val="2"/>
            <w:tcBorders>
              <w:bottom w:val="single" w:sz="12" w:space="0" w:color="auto"/>
            </w:tcBorders>
            <w:vAlign w:val="center"/>
          </w:tcPr>
          <w:p w14:paraId="1D82A477" w14:textId="283878D7" w:rsidR="00F81365" w:rsidDel="001A54B2" w:rsidRDefault="00F81365" w:rsidP="00F81365">
            <w:pPr>
              <w:jc w:val="center"/>
              <w:rPr>
                <w:del w:id="1625" w:author="Pettersson Mirkka" w:date="2023-08-17T10:29:00Z"/>
                <w:rFonts w:ascii="Microsoft Sans Serif" w:hAnsi="Microsoft Sans Serif" w:cs="Microsoft Sans Serif"/>
                <w:sz w:val="18"/>
                <w:szCs w:val="18"/>
                <w:lang w:eastAsia="en-US"/>
              </w:rPr>
            </w:pPr>
          </w:p>
        </w:tc>
        <w:tc>
          <w:tcPr>
            <w:tcW w:w="4674" w:type="dxa"/>
            <w:gridSpan w:val="3"/>
            <w:tcBorders>
              <w:bottom w:val="single" w:sz="12" w:space="0" w:color="auto"/>
            </w:tcBorders>
            <w:vAlign w:val="center"/>
          </w:tcPr>
          <w:p w14:paraId="1D82A478" w14:textId="7292594E" w:rsidR="00F81365" w:rsidDel="001A54B2" w:rsidRDefault="00F81365" w:rsidP="00F81365">
            <w:pPr>
              <w:rPr>
                <w:del w:id="1626" w:author="Pettersson Mirkka" w:date="2023-08-17T10:29:00Z"/>
                <w:rFonts w:ascii="Microsoft Sans Serif" w:hAnsi="Microsoft Sans Serif" w:cs="Microsoft Sans Serif"/>
                <w:sz w:val="18"/>
                <w:szCs w:val="18"/>
                <w:lang w:eastAsia="en-US"/>
              </w:rPr>
            </w:pPr>
            <w:del w:id="1627" w:author="Pettersson Mirkka" w:date="2023-08-17T10:29:00Z">
              <w:r w:rsidDel="001A54B2">
                <w:rPr>
                  <w:rFonts w:ascii="Microsoft Sans Serif" w:hAnsi="Microsoft Sans Serif" w:cs="Microsoft Sans Serif"/>
                  <w:sz w:val="18"/>
                  <w:szCs w:val="18"/>
                  <w:lang w:eastAsia="en-US"/>
                </w:rPr>
                <w:delText>Luontipaikan osoite (ei käytössä)</w:delText>
              </w:r>
            </w:del>
          </w:p>
        </w:tc>
      </w:tr>
      <w:tr w:rsidR="00F81365" w:rsidRPr="00094F20" w:rsidDel="001A54B2" w14:paraId="1D82A47E" w14:textId="1036D546" w:rsidTr="00A710F1">
        <w:trPr>
          <w:gridAfter w:val="1"/>
          <w:wAfter w:w="9" w:type="dxa"/>
          <w:trHeight w:val="255"/>
          <w:del w:id="1628" w:author="Pettersson Mirkka" w:date="2023-08-17T10:29:00Z"/>
        </w:trPr>
        <w:tc>
          <w:tcPr>
            <w:tcW w:w="3257" w:type="dxa"/>
            <w:gridSpan w:val="2"/>
            <w:shd w:val="clear" w:color="auto" w:fill="BFBFBF"/>
            <w:noWrap/>
            <w:vAlign w:val="center"/>
          </w:tcPr>
          <w:p w14:paraId="1D82A47A" w14:textId="4109204A" w:rsidR="00F81365" w:rsidRPr="004B5B14" w:rsidDel="001A54B2" w:rsidRDefault="00F81365" w:rsidP="00F81365">
            <w:pPr>
              <w:ind w:firstLineChars="421" w:firstLine="758"/>
              <w:rPr>
                <w:del w:id="1629" w:author="Pettersson Mirkka" w:date="2023-08-17T10:29:00Z"/>
                <w:rFonts w:ascii="Microsoft Sans Serif" w:hAnsi="Microsoft Sans Serif" w:cs="Microsoft Sans Serif"/>
                <w:bCs/>
                <w:sz w:val="18"/>
                <w:szCs w:val="18"/>
                <w:lang w:eastAsia="en-US"/>
                <w:rPrChange w:id="1630" w:author="Pettersson Mirkka" w:date="2023-08-17T15:21:00Z">
                  <w:rPr>
                    <w:del w:id="1631" w:author="Pettersson Mirkka" w:date="2023-08-17T10:29:00Z"/>
                    <w:rFonts w:ascii="Microsoft Sans Serif" w:hAnsi="Microsoft Sans Serif" w:cs="Microsoft Sans Serif"/>
                    <w:bCs/>
                    <w:sz w:val="18"/>
                    <w:szCs w:val="18"/>
                    <w:lang w:val="en-US" w:eastAsia="en-US"/>
                  </w:rPr>
                </w:rPrChange>
              </w:rPr>
            </w:pPr>
            <w:del w:id="1632" w:author="Pettersson Mirkka" w:date="2023-08-17T10:29:00Z">
              <w:r w:rsidRPr="007E5B9E" w:rsidDel="001A54B2">
                <w:rPr>
                  <w:rFonts w:ascii="Microsoft Sans Serif" w:hAnsi="Microsoft Sans Serif" w:cs="Microsoft Sans Serif"/>
                  <w:bCs/>
                  <w:sz w:val="18"/>
                  <w:szCs w:val="18"/>
                  <w:lang w:eastAsia="en-US"/>
                </w:rPr>
                <w:delText>serviceProviderOrga</w:delText>
              </w:r>
              <w:r w:rsidRPr="004B5B14" w:rsidDel="001A54B2">
                <w:rPr>
                  <w:rFonts w:ascii="Microsoft Sans Serif" w:hAnsi="Microsoft Sans Serif" w:cs="Microsoft Sans Serif"/>
                  <w:bCs/>
                  <w:sz w:val="18"/>
                  <w:szCs w:val="18"/>
                  <w:lang w:eastAsia="en-US"/>
                  <w:rPrChange w:id="1633" w:author="Pettersson Mirkka" w:date="2023-08-17T15:21:00Z">
                    <w:rPr>
                      <w:rFonts w:ascii="Microsoft Sans Serif" w:hAnsi="Microsoft Sans Serif" w:cs="Microsoft Sans Serif"/>
                      <w:bCs/>
                      <w:sz w:val="18"/>
                      <w:szCs w:val="18"/>
                      <w:lang w:val="en-US" w:eastAsia="en-US"/>
                    </w:rPr>
                  </w:rPrChange>
                </w:rPr>
                <w:delText>nization</w:delText>
              </w:r>
            </w:del>
          </w:p>
        </w:tc>
        <w:tc>
          <w:tcPr>
            <w:tcW w:w="1089" w:type="dxa"/>
            <w:gridSpan w:val="2"/>
            <w:shd w:val="clear" w:color="auto" w:fill="BFBFBF"/>
            <w:noWrap/>
            <w:vAlign w:val="center"/>
          </w:tcPr>
          <w:p w14:paraId="1D82A47B" w14:textId="2F8980C2" w:rsidR="00F81365" w:rsidRPr="004B5B14" w:rsidDel="001A54B2" w:rsidRDefault="00F81365" w:rsidP="00F81365">
            <w:pPr>
              <w:jc w:val="center"/>
              <w:rPr>
                <w:del w:id="1634" w:author="Pettersson Mirkka" w:date="2023-08-17T10:29:00Z"/>
                <w:rFonts w:ascii="Microsoft Sans Serif" w:hAnsi="Microsoft Sans Serif" w:cs="Microsoft Sans Serif"/>
                <w:bCs/>
                <w:sz w:val="18"/>
                <w:szCs w:val="18"/>
                <w:lang w:eastAsia="en-US"/>
                <w:rPrChange w:id="1635" w:author="Pettersson Mirkka" w:date="2023-08-17T15:21:00Z">
                  <w:rPr>
                    <w:del w:id="1636" w:author="Pettersson Mirkka" w:date="2023-08-17T10:29:00Z"/>
                    <w:rFonts w:ascii="Microsoft Sans Serif" w:hAnsi="Microsoft Sans Serif" w:cs="Microsoft Sans Serif"/>
                    <w:bCs/>
                    <w:sz w:val="18"/>
                    <w:szCs w:val="18"/>
                    <w:lang w:val="en-US" w:eastAsia="en-US"/>
                  </w:rPr>
                </w:rPrChange>
              </w:rPr>
            </w:pPr>
            <w:del w:id="1637" w:author="Pettersson Mirkka" w:date="2023-08-17T10:29:00Z">
              <w:r w:rsidRPr="004B5B14" w:rsidDel="001A54B2">
                <w:rPr>
                  <w:rFonts w:ascii="Microsoft Sans Serif" w:hAnsi="Microsoft Sans Serif" w:cs="Microsoft Sans Serif"/>
                  <w:bCs/>
                  <w:sz w:val="18"/>
                  <w:szCs w:val="18"/>
                  <w:lang w:eastAsia="en-US"/>
                  <w:rPrChange w:id="1638" w:author="Pettersson Mirkka" w:date="2023-08-17T15:21:00Z">
                    <w:rPr>
                      <w:rFonts w:ascii="Microsoft Sans Serif" w:hAnsi="Microsoft Sans Serif" w:cs="Microsoft Sans Serif"/>
                      <w:bCs/>
                      <w:sz w:val="18"/>
                      <w:szCs w:val="18"/>
                      <w:lang w:val="en-US" w:eastAsia="en-US"/>
                    </w:rPr>
                  </w:rPrChange>
                </w:rPr>
                <w:delText>1..1</w:delText>
              </w:r>
            </w:del>
          </w:p>
        </w:tc>
        <w:tc>
          <w:tcPr>
            <w:tcW w:w="1249" w:type="dxa"/>
            <w:gridSpan w:val="2"/>
            <w:shd w:val="clear" w:color="auto" w:fill="BFBFBF"/>
            <w:vAlign w:val="center"/>
          </w:tcPr>
          <w:p w14:paraId="1D82A47C" w14:textId="491D510B" w:rsidR="00F81365" w:rsidRPr="004B5B14" w:rsidDel="001A54B2" w:rsidRDefault="00F81365" w:rsidP="00F81365">
            <w:pPr>
              <w:ind w:firstLineChars="576" w:firstLine="1037"/>
              <w:rPr>
                <w:del w:id="1639" w:author="Pettersson Mirkka" w:date="2023-08-17T10:29:00Z"/>
                <w:rFonts w:ascii="Microsoft Sans Serif" w:hAnsi="Microsoft Sans Serif" w:cs="Microsoft Sans Serif"/>
                <w:bCs/>
                <w:sz w:val="18"/>
                <w:szCs w:val="18"/>
                <w:lang w:eastAsia="en-US"/>
                <w:rPrChange w:id="1640" w:author="Pettersson Mirkka" w:date="2023-08-17T15:21:00Z">
                  <w:rPr>
                    <w:del w:id="1641" w:author="Pettersson Mirkka" w:date="2023-08-17T10:29:00Z"/>
                    <w:rFonts w:ascii="Microsoft Sans Serif" w:hAnsi="Microsoft Sans Serif" w:cs="Microsoft Sans Serif"/>
                    <w:bCs/>
                    <w:sz w:val="18"/>
                    <w:szCs w:val="18"/>
                    <w:lang w:val="en-US" w:eastAsia="en-US"/>
                  </w:rPr>
                </w:rPrChange>
              </w:rPr>
            </w:pPr>
          </w:p>
        </w:tc>
        <w:tc>
          <w:tcPr>
            <w:tcW w:w="4485" w:type="dxa"/>
            <w:shd w:val="clear" w:color="auto" w:fill="BFBFBF"/>
            <w:vAlign w:val="center"/>
          </w:tcPr>
          <w:p w14:paraId="1D82A47D" w14:textId="04BAE02D" w:rsidR="00F81365" w:rsidRPr="004B5B14" w:rsidDel="001A54B2" w:rsidRDefault="00F81365" w:rsidP="00F81365">
            <w:pPr>
              <w:ind w:firstLineChars="576" w:firstLine="1037"/>
              <w:rPr>
                <w:del w:id="1642" w:author="Pettersson Mirkka" w:date="2023-08-17T10:29:00Z"/>
                <w:rFonts w:ascii="Microsoft Sans Serif" w:hAnsi="Microsoft Sans Serif" w:cs="Microsoft Sans Serif"/>
                <w:bCs/>
                <w:sz w:val="18"/>
                <w:szCs w:val="18"/>
                <w:lang w:eastAsia="en-US"/>
                <w:rPrChange w:id="1643" w:author="Pettersson Mirkka" w:date="2023-08-17T15:21:00Z">
                  <w:rPr>
                    <w:del w:id="1644" w:author="Pettersson Mirkka" w:date="2023-08-17T10:29:00Z"/>
                    <w:rFonts w:ascii="Microsoft Sans Serif" w:hAnsi="Microsoft Sans Serif" w:cs="Microsoft Sans Serif"/>
                    <w:bCs/>
                    <w:sz w:val="18"/>
                    <w:szCs w:val="18"/>
                    <w:lang w:val="en-US" w:eastAsia="en-US"/>
                  </w:rPr>
                </w:rPrChange>
              </w:rPr>
            </w:pPr>
          </w:p>
        </w:tc>
      </w:tr>
      <w:tr w:rsidR="00F81365" w:rsidDel="001A54B2" w14:paraId="1D82A483" w14:textId="7447CE92" w:rsidTr="00A710F1">
        <w:trPr>
          <w:gridAfter w:val="1"/>
          <w:wAfter w:w="9" w:type="dxa"/>
          <w:trHeight w:val="255"/>
          <w:del w:id="1645" w:author="Pettersson Mirkka" w:date="2023-08-17T10:29:00Z"/>
        </w:trPr>
        <w:tc>
          <w:tcPr>
            <w:tcW w:w="3257" w:type="dxa"/>
            <w:gridSpan w:val="2"/>
            <w:shd w:val="clear" w:color="auto" w:fill="BFBFBF"/>
            <w:noWrap/>
            <w:vAlign w:val="center"/>
          </w:tcPr>
          <w:p w14:paraId="1D82A47F" w14:textId="05DC1984" w:rsidR="00F81365" w:rsidRPr="00F07C9E" w:rsidDel="001A54B2" w:rsidRDefault="00F81365" w:rsidP="00F81365">
            <w:pPr>
              <w:ind w:firstLineChars="497" w:firstLine="898"/>
              <w:rPr>
                <w:del w:id="1646" w:author="Pettersson Mirkka" w:date="2023-08-17T10:29:00Z"/>
                <w:rFonts w:ascii="Microsoft Sans Serif" w:hAnsi="Microsoft Sans Serif" w:cs="Microsoft Sans Serif"/>
                <w:b/>
                <w:bCs/>
                <w:sz w:val="18"/>
                <w:szCs w:val="18"/>
                <w:lang w:eastAsia="en-US"/>
              </w:rPr>
            </w:pPr>
            <w:del w:id="1647" w:author="Pettersson Mirkka" w:date="2023-08-17T10:29:00Z">
              <w:r w:rsidDel="001A54B2">
                <w:rPr>
                  <w:rFonts w:ascii="Microsoft Sans Serif" w:hAnsi="Microsoft Sans Serif" w:cs="Microsoft Sans Serif"/>
                  <w:b/>
                  <w:bCs/>
                  <w:sz w:val="18"/>
                  <w:szCs w:val="18"/>
                  <w:lang w:eastAsia="en-US"/>
                </w:rPr>
                <w:delText>id</w:delText>
              </w:r>
            </w:del>
          </w:p>
        </w:tc>
        <w:tc>
          <w:tcPr>
            <w:tcW w:w="1089" w:type="dxa"/>
            <w:gridSpan w:val="2"/>
            <w:shd w:val="clear" w:color="auto" w:fill="BFBFBF"/>
            <w:noWrap/>
            <w:vAlign w:val="center"/>
          </w:tcPr>
          <w:p w14:paraId="1D82A480" w14:textId="084833F0" w:rsidR="00F81365" w:rsidRPr="00F07C9E" w:rsidDel="001A54B2" w:rsidRDefault="00F81365" w:rsidP="00F81365">
            <w:pPr>
              <w:jc w:val="center"/>
              <w:rPr>
                <w:del w:id="1648" w:author="Pettersson Mirkka" w:date="2023-08-17T10:29:00Z"/>
                <w:rFonts w:ascii="Microsoft Sans Serif" w:hAnsi="Microsoft Sans Serif" w:cs="Microsoft Sans Serif"/>
                <w:sz w:val="18"/>
                <w:szCs w:val="18"/>
                <w:lang w:eastAsia="en-US"/>
              </w:rPr>
            </w:pPr>
            <w:del w:id="1649" w:author="Pettersson Mirkka" w:date="2023-08-17T10:29:00Z">
              <w:r w:rsidDel="001A54B2">
                <w:rPr>
                  <w:rFonts w:ascii="Microsoft Sans Serif" w:hAnsi="Microsoft Sans Serif" w:cs="Microsoft Sans Serif"/>
                  <w:sz w:val="18"/>
                  <w:szCs w:val="18"/>
                  <w:lang w:eastAsia="en-US"/>
                </w:rPr>
                <w:delText>1..1</w:delText>
              </w:r>
            </w:del>
          </w:p>
        </w:tc>
        <w:tc>
          <w:tcPr>
            <w:tcW w:w="1249" w:type="dxa"/>
            <w:gridSpan w:val="2"/>
            <w:shd w:val="clear" w:color="auto" w:fill="BFBFBF"/>
            <w:vAlign w:val="center"/>
          </w:tcPr>
          <w:p w14:paraId="1D82A481" w14:textId="54FD2F0A" w:rsidR="00F81365" w:rsidRPr="00F07C9E" w:rsidDel="001A54B2" w:rsidRDefault="00F81365" w:rsidP="00F81365">
            <w:pPr>
              <w:jc w:val="center"/>
              <w:rPr>
                <w:del w:id="1650" w:author="Pettersson Mirkka" w:date="2023-08-17T10:29:00Z"/>
                <w:rFonts w:ascii="Microsoft Sans Serif" w:hAnsi="Microsoft Sans Serif" w:cs="Microsoft Sans Serif"/>
                <w:sz w:val="18"/>
                <w:szCs w:val="18"/>
                <w:lang w:eastAsia="en-US"/>
              </w:rPr>
            </w:pPr>
          </w:p>
        </w:tc>
        <w:tc>
          <w:tcPr>
            <w:tcW w:w="4485" w:type="dxa"/>
            <w:shd w:val="clear" w:color="auto" w:fill="BFBFBF"/>
            <w:vAlign w:val="center"/>
          </w:tcPr>
          <w:p w14:paraId="1D82A482" w14:textId="419B0CD3" w:rsidR="00F81365" w:rsidRPr="00F07C9E" w:rsidDel="001A54B2" w:rsidRDefault="00F81365" w:rsidP="00F81365">
            <w:pPr>
              <w:rPr>
                <w:del w:id="1651" w:author="Pettersson Mirkka" w:date="2023-08-17T10:29:00Z"/>
                <w:rFonts w:ascii="Microsoft Sans Serif" w:hAnsi="Microsoft Sans Serif" w:cs="Microsoft Sans Serif"/>
                <w:sz w:val="18"/>
                <w:szCs w:val="18"/>
                <w:lang w:eastAsia="en-US"/>
              </w:rPr>
            </w:pPr>
            <w:del w:id="1652" w:author="Pettersson Mirkka" w:date="2023-08-17T10:29:00Z">
              <w:r w:rsidDel="001A54B2">
                <w:rPr>
                  <w:rFonts w:ascii="Microsoft Sans Serif" w:hAnsi="Microsoft Sans Serif" w:cs="Microsoft Sans Serif"/>
                  <w:sz w:val="18"/>
                  <w:szCs w:val="18"/>
                  <w:lang w:eastAsia="en-US"/>
                </w:rPr>
                <w:delText>Luontipaikan OID-tunniste, palvelunantaja. Vuokralaistapauksessa isäntäorganisaation palvelunantajan tunniste. (ei käytössä)</w:delText>
              </w:r>
            </w:del>
          </w:p>
        </w:tc>
      </w:tr>
      <w:tr w:rsidR="00F81365" w:rsidDel="001A54B2" w14:paraId="1D82A488" w14:textId="0E7E71D9" w:rsidTr="00A710F1">
        <w:trPr>
          <w:trHeight w:val="255"/>
          <w:del w:id="1653" w:author="Pettersson Mirkka" w:date="2023-08-17T10:29:00Z"/>
        </w:trPr>
        <w:tc>
          <w:tcPr>
            <w:tcW w:w="3075" w:type="dxa"/>
            <w:tcBorders>
              <w:bottom w:val="single" w:sz="12" w:space="0" w:color="auto"/>
            </w:tcBorders>
            <w:shd w:val="pct15" w:color="auto" w:fill="auto"/>
            <w:noWrap/>
            <w:vAlign w:val="center"/>
          </w:tcPr>
          <w:p w14:paraId="1D82A484" w14:textId="2262BC85" w:rsidR="00F81365" w:rsidRPr="00F92EAF" w:rsidDel="001A54B2" w:rsidRDefault="00F81365" w:rsidP="00F81365">
            <w:pPr>
              <w:ind w:firstLine="191"/>
              <w:rPr>
                <w:del w:id="1654" w:author="Pettersson Mirkka" w:date="2023-08-17T10:29:00Z"/>
                <w:rFonts w:ascii="Microsoft Sans Serif" w:hAnsi="Microsoft Sans Serif" w:cs="Microsoft Sans Serif"/>
                <w:b/>
                <w:bCs/>
                <w:sz w:val="18"/>
                <w:szCs w:val="18"/>
                <w:lang w:eastAsia="en-US"/>
              </w:rPr>
            </w:pPr>
            <w:del w:id="1655" w:author="Pettersson Mirkka" w:date="2023-08-17T10:29:00Z">
              <w:r w:rsidRPr="00F07C9E" w:rsidDel="001A54B2">
                <w:rPr>
                  <w:rFonts w:ascii="Microsoft Sans Serif" w:hAnsi="Microsoft Sans Serif" w:cs="Microsoft Sans Serif"/>
                  <w:b/>
                  <w:bCs/>
                  <w:sz w:val="18"/>
                  <w:szCs w:val="18"/>
                  <w:lang w:eastAsia="en-US"/>
                </w:rPr>
                <w:delText>hl7fi: localHeader</w:delText>
              </w:r>
            </w:del>
          </w:p>
        </w:tc>
        <w:tc>
          <w:tcPr>
            <w:tcW w:w="1089" w:type="dxa"/>
            <w:gridSpan w:val="2"/>
            <w:tcBorders>
              <w:bottom w:val="single" w:sz="12" w:space="0" w:color="auto"/>
            </w:tcBorders>
            <w:shd w:val="pct15" w:color="auto" w:fill="auto"/>
            <w:noWrap/>
            <w:vAlign w:val="center"/>
          </w:tcPr>
          <w:p w14:paraId="1D82A485" w14:textId="76DB864E" w:rsidR="00F81365" w:rsidDel="001A54B2" w:rsidRDefault="00F81365" w:rsidP="00F81365">
            <w:pPr>
              <w:jc w:val="center"/>
              <w:rPr>
                <w:del w:id="1656" w:author="Pettersson Mirkka" w:date="2023-08-17T10:29:00Z"/>
                <w:rFonts w:ascii="Microsoft Sans Serif" w:hAnsi="Microsoft Sans Serif" w:cs="Microsoft Sans Serif"/>
                <w:sz w:val="18"/>
                <w:szCs w:val="18"/>
                <w:lang w:eastAsia="en-US"/>
              </w:rPr>
            </w:pPr>
            <w:del w:id="1657"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tcBorders>
              <w:bottom w:val="single" w:sz="12" w:space="0" w:color="auto"/>
            </w:tcBorders>
            <w:shd w:val="pct15" w:color="auto" w:fill="auto"/>
            <w:vAlign w:val="center"/>
          </w:tcPr>
          <w:p w14:paraId="1D82A486" w14:textId="5EBC588B" w:rsidR="00F81365" w:rsidDel="001A54B2" w:rsidRDefault="00F81365" w:rsidP="00F81365">
            <w:pPr>
              <w:jc w:val="center"/>
              <w:rPr>
                <w:del w:id="1658" w:author="Pettersson Mirkka" w:date="2023-08-17T10:29:00Z"/>
                <w:rFonts w:ascii="Microsoft Sans Serif" w:hAnsi="Microsoft Sans Serif" w:cs="Microsoft Sans Serif"/>
                <w:sz w:val="18"/>
                <w:szCs w:val="18"/>
                <w:lang w:eastAsia="en-US"/>
              </w:rPr>
            </w:pPr>
          </w:p>
        </w:tc>
        <w:tc>
          <w:tcPr>
            <w:tcW w:w="4674" w:type="dxa"/>
            <w:gridSpan w:val="3"/>
            <w:tcBorders>
              <w:bottom w:val="single" w:sz="12" w:space="0" w:color="auto"/>
            </w:tcBorders>
            <w:shd w:val="pct15" w:color="auto" w:fill="auto"/>
            <w:vAlign w:val="center"/>
          </w:tcPr>
          <w:p w14:paraId="1D82A487" w14:textId="7A9DB039" w:rsidR="00F81365" w:rsidDel="001A54B2" w:rsidRDefault="00F81365" w:rsidP="00F81365">
            <w:pPr>
              <w:rPr>
                <w:del w:id="1659" w:author="Pettersson Mirkka" w:date="2023-08-17T10:29:00Z"/>
                <w:rFonts w:ascii="Microsoft Sans Serif" w:hAnsi="Microsoft Sans Serif" w:cs="Microsoft Sans Serif"/>
                <w:sz w:val="18"/>
                <w:szCs w:val="18"/>
                <w:lang w:eastAsia="en-US"/>
              </w:rPr>
            </w:pPr>
          </w:p>
        </w:tc>
      </w:tr>
      <w:tr w:rsidR="00F81365" w:rsidDel="001A54B2" w14:paraId="1D82A48D" w14:textId="7073D684" w:rsidTr="00A710F1">
        <w:trPr>
          <w:trHeight w:val="255"/>
          <w:del w:id="1660" w:author="Pettersson Mirkka" w:date="2023-08-17T10:29:00Z"/>
        </w:trPr>
        <w:tc>
          <w:tcPr>
            <w:tcW w:w="3075" w:type="dxa"/>
            <w:tcBorders>
              <w:bottom w:val="single" w:sz="12" w:space="0" w:color="auto"/>
            </w:tcBorders>
            <w:shd w:val="clear" w:color="auto" w:fill="auto"/>
            <w:noWrap/>
            <w:vAlign w:val="center"/>
          </w:tcPr>
          <w:p w14:paraId="1D82A489" w14:textId="3975C5C9" w:rsidR="00F81365" w:rsidRPr="00EC407E" w:rsidDel="001A54B2" w:rsidRDefault="00F81365" w:rsidP="00F81365">
            <w:pPr>
              <w:ind w:firstLine="333"/>
              <w:rPr>
                <w:del w:id="1661" w:author="Pettersson Mirkka" w:date="2023-08-17T10:29:00Z"/>
                <w:rFonts w:ascii="Microsoft Sans Serif" w:hAnsi="Microsoft Sans Serif" w:cs="Microsoft Sans Serif"/>
                <w:bCs/>
                <w:sz w:val="18"/>
                <w:szCs w:val="18"/>
                <w:lang w:eastAsia="en-US"/>
              </w:rPr>
            </w:pPr>
            <w:del w:id="1662" w:author="Pettersson Mirkka" w:date="2023-08-17T10:29:00Z">
              <w:r w:rsidRPr="00EC407E" w:rsidDel="001A54B2">
                <w:rPr>
                  <w:rFonts w:ascii="Microsoft Sans Serif" w:hAnsi="Microsoft Sans Serif" w:cs="Microsoft Sans Serif"/>
                  <w:bCs/>
                  <w:sz w:val="18"/>
                  <w:szCs w:val="18"/>
                  <w:lang w:eastAsia="en-US"/>
                </w:rPr>
                <w:delText>drug</w:delText>
              </w:r>
            </w:del>
          </w:p>
        </w:tc>
        <w:tc>
          <w:tcPr>
            <w:tcW w:w="1089" w:type="dxa"/>
            <w:gridSpan w:val="2"/>
            <w:tcBorders>
              <w:bottom w:val="single" w:sz="12" w:space="0" w:color="auto"/>
            </w:tcBorders>
            <w:shd w:val="clear" w:color="auto" w:fill="auto"/>
            <w:noWrap/>
            <w:vAlign w:val="center"/>
          </w:tcPr>
          <w:p w14:paraId="1D82A48A" w14:textId="673D3AAD" w:rsidR="00F81365" w:rsidDel="001A54B2" w:rsidRDefault="00F81365" w:rsidP="00F81365">
            <w:pPr>
              <w:jc w:val="center"/>
              <w:rPr>
                <w:del w:id="1663" w:author="Pettersson Mirkka" w:date="2023-08-17T10:29:00Z"/>
                <w:rFonts w:ascii="Microsoft Sans Serif" w:hAnsi="Microsoft Sans Serif" w:cs="Microsoft Sans Serif"/>
                <w:sz w:val="18"/>
                <w:szCs w:val="18"/>
                <w:lang w:eastAsia="en-US"/>
              </w:rPr>
            </w:pPr>
            <w:del w:id="1664"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tcBorders>
              <w:bottom w:val="single" w:sz="12" w:space="0" w:color="auto"/>
            </w:tcBorders>
            <w:shd w:val="clear" w:color="auto" w:fill="auto"/>
            <w:vAlign w:val="center"/>
          </w:tcPr>
          <w:p w14:paraId="1D82A48B" w14:textId="3300E9C5" w:rsidR="00F81365" w:rsidDel="001A54B2" w:rsidRDefault="00F81365" w:rsidP="00F81365">
            <w:pPr>
              <w:jc w:val="center"/>
              <w:rPr>
                <w:del w:id="1665" w:author="Pettersson Mirkka" w:date="2023-08-17T10:29:00Z"/>
                <w:rFonts w:ascii="Microsoft Sans Serif" w:hAnsi="Microsoft Sans Serif" w:cs="Microsoft Sans Serif"/>
                <w:sz w:val="18"/>
                <w:szCs w:val="18"/>
                <w:lang w:eastAsia="en-US"/>
              </w:rPr>
            </w:pPr>
          </w:p>
        </w:tc>
        <w:tc>
          <w:tcPr>
            <w:tcW w:w="4674" w:type="dxa"/>
            <w:gridSpan w:val="3"/>
            <w:tcBorders>
              <w:bottom w:val="single" w:sz="12" w:space="0" w:color="auto"/>
            </w:tcBorders>
            <w:shd w:val="clear" w:color="auto" w:fill="auto"/>
            <w:vAlign w:val="center"/>
          </w:tcPr>
          <w:p w14:paraId="1D82A48C" w14:textId="47826545" w:rsidR="00F81365" w:rsidDel="001A54B2" w:rsidRDefault="00F81365" w:rsidP="00F81365">
            <w:pPr>
              <w:rPr>
                <w:del w:id="1666" w:author="Pettersson Mirkka" w:date="2023-08-17T10:29:00Z"/>
                <w:rFonts w:ascii="Microsoft Sans Serif" w:hAnsi="Microsoft Sans Serif" w:cs="Microsoft Sans Serif"/>
                <w:sz w:val="18"/>
                <w:szCs w:val="18"/>
                <w:lang w:eastAsia="en-US"/>
              </w:rPr>
            </w:pPr>
            <w:del w:id="1667" w:author="Pettersson Mirkka" w:date="2023-08-17T10:29:00Z">
              <w:r w:rsidDel="001A54B2">
                <w:rPr>
                  <w:rFonts w:ascii="Microsoft Sans Serif" w:hAnsi="Microsoft Sans Serif" w:cs="Microsoft Sans Serif"/>
                  <w:sz w:val="18"/>
                  <w:szCs w:val="18"/>
                  <w:lang w:eastAsia="en-US"/>
                </w:rPr>
                <w:delText xml:space="preserve">Määrätty valmiste (kauppanimi) tai lääkeaine </w:delText>
              </w:r>
              <w:r w:rsidRPr="00357BA3" w:rsidDel="001A54B2">
                <w:rPr>
                  <w:rFonts w:ascii="Microsoft Sans Serif" w:hAnsi="Microsoft Sans Serif" w:cs="Microsoft Sans Serif"/>
                  <w:sz w:val="18"/>
                  <w:szCs w:val="18"/>
                  <w:lang w:eastAsia="en-US"/>
                </w:rPr>
                <w:delText>(CV)</w:delText>
              </w:r>
            </w:del>
          </w:p>
        </w:tc>
      </w:tr>
      <w:tr w:rsidR="00F81365" w:rsidRPr="008659AA" w:rsidDel="001A54B2" w14:paraId="1D82A495" w14:textId="50B0C6AF" w:rsidTr="00A710F1">
        <w:trPr>
          <w:trHeight w:val="255"/>
          <w:del w:id="1668" w:author="Pettersson Mirkka" w:date="2023-08-17T10:29:00Z"/>
        </w:trPr>
        <w:tc>
          <w:tcPr>
            <w:tcW w:w="3075" w:type="dxa"/>
            <w:shd w:val="clear" w:color="auto" w:fill="FFFFFF"/>
            <w:noWrap/>
            <w:vAlign w:val="center"/>
          </w:tcPr>
          <w:p w14:paraId="1D82A48E" w14:textId="48E254CD" w:rsidR="00F81365" w:rsidRPr="00EC407E" w:rsidDel="001A54B2" w:rsidRDefault="00F81365" w:rsidP="00F81365">
            <w:pPr>
              <w:ind w:firstLine="333"/>
              <w:rPr>
                <w:del w:id="1669" w:author="Pettersson Mirkka" w:date="2023-08-17T10:29:00Z"/>
                <w:rFonts w:ascii="Microsoft Sans Serif" w:hAnsi="Microsoft Sans Serif" w:cs="Microsoft Sans Serif"/>
                <w:bCs/>
                <w:sz w:val="18"/>
                <w:szCs w:val="18"/>
                <w:lang w:eastAsia="en-US"/>
              </w:rPr>
            </w:pPr>
            <w:del w:id="1670" w:author="Pettersson Mirkka" w:date="2023-08-17T10:29:00Z">
              <w:r w:rsidDel="001A54B2">
                <w:rPr>
                  <w:rFonts w:ascii="Microsoft Sans Serif" w:hAnsi="Microsoft Sans Serif" w:cs="Microsoft Sans Serif"/>
                  <w:bCs/>
                  <w:sz w:val="18"/>
                  <w:szCs w:val="18"/>
                  <w:lang w:eastAsia="en-US"/>
                </w:rPr>
                <w:delText>drugVNR</w:delText>
              </w:r>
            </w:del>
          </w:p>
        </w:tc>
        <w:tc>
          <w:tcPr>
            <w:tcW w:w="1089" w:type="dxa"/>
            <w:gridSpan w:val="2"/>
            <w:shd w:val="clear" w:color="auto" w:fill="FFFFFF"/>
            <w:noWrap/>
            <w:vAlign w:val="center"/>
          </w:tcPr>
          <w:p w14:paraId="1D82A48F" w14:textId="6CE108CC" w:rsidR="00F81365" w:rsidRPr="00F07C9E" w:rsidDel="001A54B2" w:rsidRDefault="00F81365" w:rsidP="00F81365">
            <w:pPr>
              <w:jc w:val="center"/>
              <w:rPr>
                <w:del w:id="1671" w:author="Pettersson Mirkka" w:date="2023-08-17T10:29:00Z"/>
                <w:rFonts w:ascii="Microsoft Sans Serif" w:hAnsi="Microsoft Sans Serif" w:cs="Microsoft Sans Serif"/>
                <w:sz w:val="18"/>
                <w:szCs w:val="18"/>
                <w:lang w:eastAsia="en-US"/>
              </w:rPr>
            </w:pPr>
            <w:del w:id="1672" w:author="Pettersson Mirkka" w:date="2023-08-17T10:29:00Z">
              <w:r w:rsidRPr="003C2BD1" w:rsidDel="001A54B2">
                <w:rPr>
                  <w:rFonts w:ascii="Microsoft Sans Serif" w:hAnsi="Microsoft Sans Serif" w:cs="Microsoft Sans Serif"/>
                  <w:sz w:val="18"/>
                  <w:szCs w:val="18"/>
                  <w:lang w:eastAsia="en-US"/>
                </w:rPr>
                <w:delText>0..1</w:delText>
              </w:r>
            </w:del>
          </w:p>
        </w:tc>
        <w:tc>
          <w:tcPr>
            <w:tcW w:w="1251" w:type="dxa"/>
            <w:gridSpan w:val="2"/>
            <w:shd w:val="clear" w:color="auto" w:fill="FFFFFF"/>
            <w:vAlign w:val="center"/>
          </w:tcPr>
          <w:p w14:paraId="1D82A490" w14:textId="101B5F6A" w:rsidR="00F81365" w:rsidDel="001A54B2" w:rsidRDefault="00F81365" w:rsidP="00F81365">
            <w:pPr>
              <w:jc w:val="center"/>
              <w:rPr>
                <w:del w:id="1673" w:author="Pettersson Mirkka" w:date="2023-08-17T10:29:00Z"/>
                <w:rFonts w:ascii="Microsoft Sans Serif" w:hAnsi="Microsoft Sans Serif" w:cs="Microsoft Sans Serif"/>
                <w:sz w:val="18"/>
                <w:szCs w:val="18"/>
                <w:lang w:eastAsia="en-US"/>
              </w:rPr>
            </w:pPr>
          </w:p>
        </w:tc>
        <w:tc>
          <w:tcPr>
            <w:tcW w:w="4674" w:type="dxa"/>
            <w:gridSpan w:val="3"/>
            <w:shd w:val="clear" w:color="auto" w:fill="FFFFFF"/>
            <w:vAlign w:val="center"/>
          </w:tcPr>
          <w:p w14:paraId="1D82A491" w14:textId="71A626F0" w:rsidR="00F81365" w:rsidRPr="001C69C9" w:rsidDel="001A54B2" w:rsidRDefault="00F81365" w:rsidP="00F81365">
            <w:pPr>
              <w:rPr>
                <w:del w:id="1674" w:author="Pettersson Mirkka" w:date="2023-08-17T10:29:00Z"/>
                <w:rFonts w:ascii="Microsoft Sans Serif" w:hAnsi="Microsoft Sans Serif" w:cs="Microsoft Sans Serif"/>
                <w:sz w:val="18"/>
                <w:szCs w:val="18"/>
                <w:lang w:eastAsia="en-US"/>
              </w:rPr>
            </w:pPr>
            <w:del w:id="1675" w:author="Pettersson Mirkka" w:date="2023-08-17T10:29:00Z">
              <w:r w:rsidRPr="001C69C9" w:rsidDel="001A54B2">
                <w:rPr>
                  <w:rFonts w:ascii="Microsoft Sans Serif" w:hAnsi="Microsoft Sans Serif" w:cs="Microsoft Sans Serif"/>
                  <w:sz w:val="18"/>
                  <w:szCs w:val="18"/>
                  <w:lang w:eastAsia="en-US"/>
                </w:rPr>
                <w:delText>Valmisteen VNR-numero (CV)</w:delText>
              </w:r>
            </w:del>
          </w:p>
          <w:p w14:paraId="1D82A492" w14:textId="0E30A65F" w:rsidR="00F81365" w:rsidDel="001A54B2" w:rsidRDefault="00F81365" w:rsidP="00F81365">
            <w:pPr>
              <w:rPr>
                <w:del w:id="1676" w:author="Pettersson Mirkka" w:date="2023-08-17T10:29:00Z"/>
                <w:rFonts w:ascii="Microsoft Sans Serif" w:hAnsi="Microsoft Sans Serif" w:cs="Microsoft Sans Serif"/>
                <w:sz w:val="18"/>
                <w:szCs w:val="18"/>
                <w:lang w:eastAsia="en-US"/>
              </w:rPr>
            </w:pPr>
          </w:p>
          <w:p w14:paraId="1D82A493" w14:textId="319FEC80" w:rsidR="00F81365" w:rsidRPr="001C69C9" w:rsidDel="001A54B2" w:rsidRDefault="00F81365" w:rsidP="00F81365">
            <w:pPr>
              <w:rPr>
                <w:del w:id="1677" w:author="Pettersson Mirkka" w:date="2023-08-17T10:29:00Z"/>
                <w:rFonts w:ascii="Microsoft Sans Serif" w:hAnsi="Microsoft Sans Serif" w:cs="Microsoft Sans Serif"/>
                <w:sz w:val="18"/>
                <w:szCs w:val="18"/>
                <w:lang w:eastAsia="en-US"/>
              </w:rPr>
            </w:pPr>
            <w:del w:id="1678" w:author="Pettersson Mirkka" w:date="2023-08-17T10:29:00Z">
              <w:r w:rsidDel="001A54B2">
                <w:rPr>
                  <w:rFonts w:ascii="Microsoft Sans Serif" w:hAnsi="Microsoft Sans Serif" w:cs="Microsoft Sans Serif"/>
                  <w:sz w:val="18"/>
                  <w:szCs w:val="18"/>
                  <w:lang w:eastAsia="en-US"/>
                </w:rPr>
                <w:delText xml:space="preserve">Käytettävä koodisto VNR ja OID: </w:delText>
              </w:r>
              <w:r w:rsidRPr="008815C3" w:rsidDel="001A54B2">
                <w:rPr>
                  <w:rFonts w:ascii="Microsoft Sans Serif" w:hAnsi="Microsoft Sans Serif" w:cs="Microsoft Sans Serif"/>
                  <w:sz w:val="18"/>
                  <w:szCs w:val="18"/>
                  <w:lang w:eastAsia="en-US"/>
                </w:rPr>
                <w:delText>1.2.246.537.6.55.2004</w:delText>
              </w:r>
            </w:del>
          </w:p>
          <w:p w14:paraId="1D82A494" w14:textId="5F40B6C7" w:rsidR="00F81365" w:rsidRPr="00F0630D" w:rsidDel="001A54B2" w:rsidRDefault="00F81365" w:rsidP="00F81365">
            <w:pPr>
              <w:rPr>
                <w:del w:id="1679" w:author="Pettersson Mirkka" w:date="2023-08-17T10:29:00Z"/>
                <w:rFonts w:ascii="Microsoft Sans Serif" w:hAnsi="Microsoft Sans Serif" w:cs="Microsoft Sans Serif"/>
                <w:sz w:val="18"/>
                <w:szCs w:val="18"/>
                <w:lang w:eastAsia="en-US"/>
              </w:rPr>
            </w:pPr>
          </w:p>
        </w:tc>
      </w:tr>
      <w:tr w:rsidR="00F81365" w:rsidRPr="00296FC9" w:rsidDel="001A54B2" w14:paraId="1D82A49A" w14:textId="5AE7491B" w:rsidTr="00A710F1">
        <w:trPr>
          <w:trHeight w:val="255"/>
          <w:del w:id="1680" w:author="Pettersson Mirkka" w:date="2023-08-17T10:29:00Z"/>
        </w:trPr>
        <w:tc>
          <w:tcPr>
            <w:tcW w:w="3075" w:type="dxa"/>
            <w:shd w:val="clear" w:color="auto" w:fill="FFFFFF"/>
            <w:noWrap/>
            <w:vAlign w:val="center"/>
          </w:tcPr>
          <w:p w14:paraId="1D82A496" w14:textId="5E955499" w:rsidR="00F81365" w:rsidRPr="00EC407E" w:rsidDel="001A54B2" w:rsidRDefault="00F81365" w:rsidP="00F81365">
            <w:pPr>
              <w:ind w:firstLine="333"/>
              <w:rPr>
                <w:del w:id="1681" w:author="Pettersson Mirkka" w:date="2023-08-17T10:29:00Z"/>
                <w:rFonts w:ascii="Microsoft Sans Serif" w:hAnsi="Microsoft Sans Serif" w:cs="Microsoft Sans Serif"/>
                <w:bCs/>
                <w:sz w:val="18"/>
                <w:szCs w:val="18"/>
                <w:lang w:eastAsia="en-US"/>
              </w:rPr>
            </w:pPr>
            <w:del w:id="1682" w:author="Pettersson Mirkka" w:date="2023-08-17T10:29:00Z">
              <w:r w:rsidDel="001A54B2">
                <w:rPr>
                  <w:rFonts w:ascii="Microsoft Sans Serif" w:hAnsi="Microsoft Sans Serif" w:cs="Microsoft Sans Serif"/>
                  <w:bCs/>
                  <w:sz w:val="18"/>
                  <w:szCs w:val="18"/>
                  <w:lang w:eastAsia="en-US"/>
                </w:rPr>
                <w:delText>doseQuantityText</w:delText>
              </w:r>
            </w:del>
          </w:p>
        </w:tc>
        <w:tc>
          <w:tcPr>
            <w:tcW w:w="1089" w:type="dxa"/>
            <w:gridSpan w:val="2"/>
            <w:shd w:val="clear" w:color="auto" w:fill="FFFFFF"/>
            <w:noWrap/>
            <w:vAlign w:val="center"/>
          </w:tcPr>
          <w:p w14:paraId="1D82A497" w14:textId="76564F7B" w:rsidR="00F81365" w:rsidRPr="00F07C9E" w:rsidDel="001A54B2" w:rsidRDefault="00F81365" w:rsidP="00F81365">
            <w:pPr>
              <w:jc w:val="center"/>
              <w:rPr>
                <w:del w:id="1683" w:author="Pettersson Mirkka" w:date="2023-08-17T10:29:00Z"/>
                <w:rFonts w:ascii="Microsoft Sans Serif" w:hAnsi="Microsoft Sans Serif" w:cs="Microsoft Sans Serif"/>
                <w:sz w:val="18"/>
                <w:szCs w:val="18"/>
                <w:lang w:eastAsia="en-US"/>
              </w:rPr>
            </w:pPr>
            <w:del w:id="1684" w:author="Pettersson Mirkka" w:date="2023-08-17T10:29:00Z">
              <w:r w:rsidRPr="003C2BD1" w:rsidDel="001A54B2">
                <w:rPr>
                  <w:rFonts w:ascii="Microsoft Sans Serif" w:hAnsi="Microsoft Sans Serif" w:cs="Microsoft Sans Serif"/>
                  <w:sz w:val="18"/>
                  <w:szCs w:val="18"/>
                  <w:lang w:eastAsia="en-US"/>
                </w:rPr>
                <w:delText>0..1</w:delText>
              </w:r>
            </w:del>
          </w:p>
        </w:tc>
        <w:tc>
          <w:tcPr>
            <w:tcW w:w="1251" w:type="dxa"/>
            <w:gridSpan w:val="2"/>
            <w:shd w:val="clear" w:color="auto" w:fill="FFFFFF"/>
            <w:vAlign w:val="center"/>
          </w:tcPr>
          <w:p w14:paraId="1D82A498" w14:textId="683408C8" w:rsidR="00F81365" w:rsidDel="001A54B2" w:rsidRDefault="00F81365" w:rsidP="00F81365">
            <w:pPr>
              <w:jc w:val="center"/>
              <w:rPr>
                <w:del w:id="1685" w:author="Pettersson Mirkka" w:date="2023-08-17T10:29:00Z"/>
                <w:rFonts w:ascii="Microsoft Sans Serif" w:hAnsi="Microsoft Sans Serif" w:cs="Microsoft Sans Serif"/>
                <w:sz w:val="18"/>
                <w:szCs w:val="18"/>
                <w:lang w:eastAsia="en-US"/>
              </w:rPr>
            </w:pPr>
          </w:p>
        </w:tc>
        <w:tc>
          <w:tcPr>
            <w:tcW w:w="4674" w:type="dxa"/>
            <w:gridSpan w:val="3"/>
            <w:shd w:val="clear" w:color="auto" w:fill="FFFFFF"/>
            <w:vAlign w:val="center"/>
          </w:tcPr>
          <w:p w14:paraId="1D82A499" w14:textId="0D002DBC" w:rsidR="00F81365" w:rsidRPr="00F0630D" w:rsidDel="001A54B2" w:rsidRDefault="00F81365" w:rsidP="00F81365">
            <w:pPr>
              <w:rPr>
                <w:del w:id="1686" w:author="Pettersson Mirkka" w:date="2023-08-17T10:29:00Z"/>
                <w:rFonts w:ascii="Microsoft Sans Serif" w:hAnsi="Microsoft Sans Serif" w:cs="Microsoft Sans Serif"/>
                <w:sz w:val="18"/>
                <w:szCs w:val="18"/>
                <w:lang w:eastAsia="en-US"/>
              </w:rPr>
            </w:pPr>
            <w:del w:id="1687" w:author="Pettersson Mirkka" w:date="2023-08-17T10:29:00Z">
              <w:r w:rsidDel="001A54B2">
                <w:rPr>
                  <w:rFonts w:ascii="Microsoft Sans Serif" w:hAnsi="Microsoft Sans Serif" w:cs="Microsoft Sans Serif"/>
                  <w:sz w:val="18"/>
                  <w:szCs w:val="18"/>
                  <w:lang w:eastAsia="en-US"/>
                </w:rPr>
                <w:delText>Lääkeaineen vahvuus tekstinä (ST)</w:delText>
              </w:r>
            </w:del>
          </w:p>
        </w:tc>
      </w:tr>
      <w:tr w:rsidR="00F81365" w:rsidRPr="003C2BD1" w:rsidDel="001A54B2" w14:paraId="1D82A49F" w14:textId="6FB47BC7" w:rsidTr="00A710F1">
        <w:trPr>
          <w:trHeight w:val="255"/>
          <w:del w:id="1688" w:author="Pettersson Mirkka" w:date="2023-08-17T10:29:00Z"/>
        </w:trPr>
        <w:tc>
          <w:tcPr>
            <w:tcW w:w="3075" w:type="dxa"/>
            <w:shd w:val="clear" w:color="auto" w:fill="FFFFFF"/>
            <w:noWrap/>
            <w:vAlign w:val="center"/>
          </w:tcPr>
          <w:p w14:paraId="1D82A49B" w14:textId="0BFA7A81" w:rsidR="00F81365" w:rsidRPr="00F07C9E" w:rsidDel="001A54B2" w:rsidRDefault="00F81365" w:rsidP="00F81365">
            <w:pPr>
              <w:ind w:firstLine="333"/>
              <w:rPr>
                <w:del w:id="1689" w:author="Pettersson Mirkka" w:date="2023-08-17T10:29:00Z"/>
                <w:rFonts w:ascii="Microsoft Sans Serif" w:hAnsi="Microsoft Sans Serif" w:cs="Microsoft Sans Serif"/>
                <w:b/>
                <w:bCs/>
                <w:sz w:val="18"/>
                <w:szCs w:val="18"/>
                <w:lang w:eastAsia="en-US"/>
              </w:rPr>
            </w:pPr>
            <w:del w:id="1690" w:author="Pettersson Mirkka" w:date="2023-08-17T10:29:00Z">
              <w:r w:rsidDel="001A54B2">
                <w:rPr>
                  <w:rFonts w:ascii="Microsoft Sans Serif" w:hAnsi="Microsoft Sans Serif" w:cs="Microsoft Sans Serif"/>
                  <w:bCs/>
                  <w:sz w:val="18"/>
                  <w:szCs w:val="18"/>
                  <w:lang w:eastAsia="en-US"/>
                </w:rPr>
                <w:delText>doseQuantityPQ</w:delText>
              </w:r>
            </w:del>
          </w:p>
        </w:tc>
        <w:tc>
          <w:tcPr>
            <w:tcW w:w="1089" w:type="dxa"/>
            <w:gridSpan w:val="2"/>
            <w:shd w:val="clear" w:color="auto" w:fill="FFFFFF"/>
            <w:noWrap/>
            <w:vAlign w:val="center"/>
          </w:tcPr>
          <w:p w14:paraId="1D82A49C" w14:textId="0FAB98A9" w:rsidR="00F81365" w:rsidRPr="00F07C9E" w:rsidDel="001A54B2" w:rsidRDefault="00F81365" w:rsidP="00F81365">
            <w:pPr>
              <w:jc w:val="center"/>
              <w:rPr>
                <w:del w:id="1691" w:author="Pettersson Mirkka" w:date="2023-08-17T10:29:00Z"/>
                <w:rFonts w:ascii="Microsoft Sans Serif" w:hAnsi="Microsoft Sans Serif" w:cs="Microsoft Sans Serif"/>
                <w:sz w:val="18"/>
                <w:szCs w:val="18"/>
                <w:lang w:eastAsia="en-US"/>
              </w:rPr>
            </w:pPr>
            <w:del w:id="1692" w:author="Pettersson Mirkka" w:date="2023-08-17T10:29:00Z">
              <w:r w:rsidRPr="003C2BD1" w:rsidDel="001A54B2">
                <w:rPr>
                  <w:rFonts w:ascii="Microsoft Sans Serif" w:hAnsi="Microsoft Sans Serif" w:cs="Microsoft Sans Serif"/>
                  <w:sz w:val="18"/>
                  <w:szCs w:val="18"/>
                  <w:lang w:eastAsia="en-US"/>
                </w:rPr>
                <w:delText>0..1</w:delText>
              </w:r>
            </w:del>
          </w:p>
        </w:tc>
        <w:tc>
          <w:tcPr>
            <w:tcW w:w="1251" w:type="dxa"/>
            <w:gridSpan w:val="2"/>
            <w:shd w:val="clear" w:color="auto" w:fill="FFFFFF"/>
            <w:vAlign w:val="center"/>
          </w:tcPr>
          <w:p w14:paraId="1D82A49D" w14:textId="450C4FCE" w:rsidR="00F81365" w:rsidDel="001A54B2" w:rsidRDefault="00F81365" w:rsidP="00F81365">
            <w:pPr>
              <w:jc w:val="center"/>
              <w:rPr>
                <w:del w:id="1693" w:author="Pettersson Mirkka" w:date="2023-08-17T10:29:00Z"/>
                <w:rFonts w:ascii="Microsoft Sans Serif" w:hAnsi="Microsoft Sans Serif" w:cs="Microsoft Sans Serif"/>
                <w:sz w:val="18"/>
                <w:szCs w:val="18"/>
                <w:lang w:eastAsia="en-US"/>
              </w:rPr>
            </w:pPr>
          </w:p>
        </w:tc>
        <w:tc>
          <w:tcPr>
            <w:tcW w:w="4674" w:type="dxa"/>
            <w:gridSpan w:val="3"/>
            <w:shd w:val="clear" w:color="auto" w:fill="FFFFFF"/>
            <w:vAlign w:val="center"/>
          </w:tcPr>
          <w:p w14:paraId="1D82A49E" w14:textId="34670841" w:rsidR="00F81365" w:rsidRPr="00F0630D" w:rsidDel="001A54B2" w:rsidRDefault="00F81365" w:rsidP="00F81365">
            <w:pPr>
              <w:rPr>
                <w:del w:id="1694" w:author="Pettersson Mirkka" w:date="2023-08-17T10:29:00Z"/>
                <w:rFonts w:ascii="Microsoft Sans Serif" w:hAnsi="Microsoft Sans Serif" w:cs="Microsoft Sans Serif"/>
                <w:sz w:val="18"/>
                <w:szCs w:val="18"/>
                <w:lang w:eastAsia="en-US"/>
              </w:rPr>
            </w:pPr>
            <w:del w:id="1695" w:author="Pettersson Mirkka" w:date="2023-08-17T10:29:00Z">
              <w:r w:rsidDel="001A54B2">
                <w:rPr>
                  <w:rFonts w:ascii="Microsoft Sans Serif" w:hAnsi="Microsoft Sans Serif" w:cs="Microsoft Sans Serif"/>
                  <w:sz w:val="18"/>
                  <w:szCs w:val="18"/>
                  <w:lang w:eastAsia="en-US"/>
                </w:rPr>
                <w:delText>Lääkeaineen vahvuus fyysisenä suureena (PQ)</w:delText>
              </w:r>
            </w:del>
          </w:p>
        </w:tc>
      </w:tr>
      <w:tr w:rsidR="00F81365" w:rsidRPr="003C2BD1" w:rsidDel="001A54B2" w14:paraId="1D82A4A4" w14:textId="7858DF3B" w:rsidTr="00A710F1">
        <w:trPr>
          <w:trHeight w:val="255"/>
          <w:del w:id="1696" w:author="Pettersson Mirkka" w:date="2023-08-17T10:29:00Z"/>
        </w:trPr>
        <w:tc>
          <w:tcPr>
            <w:tcW w:w="3075" w:type="dxa"/>
            <w:shd w:val="clear" w:color="auto" w:fill="FFFFFF"/>
            <w:noWrap/>
            <w:vAlign w:val="center"/>
          </w:tcPr>
          <w:p w14:paraId="1D82A4A0" w14:textId="6349DEE0" w:rsidR="00F81365" w:rsidRPr="003C2BD1" w:rsidDel="001A54B2" w:rsidRDefault="00F81365" w:rsidP="00F81365">
            <w:pPr>
              <w:ind w:firstLine="333"/>
              <w:rPr>
                <w:del w:id="1697" w:author="Pettersson Mirkka" w:date="2023-08-17T10:29:00Z"/>
                <w:rFonts w:ascii="Microsoft Sans Serif" w:hAnsi="Microsoft Sans Serif" w:cs="Microsoft Sans Serif"/>
                <w:bCs/>
                <w:sz w:val="18"/>
                <w:szCs w:val="18"/>
                <w:lang w:eastAsia="en-US"/>
              </w:rPr>
            </w:pPr>
            <w:del w:id="1698" w:author="Pettersson Mirkka" w:date="2023-08-17T10:29:00Z">
              <w:r w:rsidRPr="003C2BD1" w:rsidDel="001A54B2">
                <w:rPr>
                  <w:rFonts w:ascii="Microsoft Sans Serif" w:hAnsi="Microsoft Sans Serif" w:cs="Microsoft Sans Serif"/>
                  <w:bCs/>
                  <w:sz w:val="18"/>
                  <w:szCs w:val="18"/>
                  <w:lang w:eastAsia="en-US"/>
                </w:rPr>
                <w:delText>drugFor</w:delText>
              </w:r>
              <w:r w:rsidDel="001A54B2">
                <w:rPr>
                  <w:rFonts w:ascii="Microsoft Sans Serif" w:hAnsi="Microsoft Sans Serif" w:cs="Microsoft Sans Serif"/>
                  <w:bCs/>
                  <w:sz w:val="18"/>
                  <w:szCs w:val="18"/>
                  <w:lang w:eastAsia="en-US"/>
                </w:rPr>
                <w:delText>m</w:delText>
              </w:r>
            </w:del>
          </w:p>
        </w:tc>
        <w:tc>
          <w:tcPr>
            <w:tcW w:w="1089" w:type="dxa"/>
            <w:gridSpan w:val="2"/>
            <w:shd w:val="clear" w:color="auto" w:fill="FFFFFF"/>
            <w:noWrap/>
            <w:vAlign w:val="center"/>
          </w:tcPr>
          <w:p w14:paraId="1D82A4A1" w14:textId="7FE70F12" w:rsidR="00F81365" w:rsidRPr="00F07C9E" w:rsidDel="001A54B2" w:rsidRDefault="00F81365" w:rsidP="00F81365">
            <w:pPr>
              <w:jc w:val="center"/>
              <w:rPr>
                <w:del w:id="1699" w:author="Pettersson Mirkka" w:date="2023-08-17T10:29:00Z"/>
                <w:rFonts w:ascii="Microsoft Sans Serif" w:hAnsi="Microsoft Sans Serif" w:cs="Microsoft Sans Serif"/>
                <w:sz w:val="18"/>
                <w:szCs w:val="18"/>
                <w:lang w:eastAsia="en-US"/>
              </w:rPr>
            </w:pPr>
            <w:del w:id="1700" w:author="Pettersson Mirkka" w:date="2023-08-17T10:29:00Z">
              <w:r w:rsidRPr="003C2BD1" w:rsidDel="001A54B2">
                <w:rPr>
                  <w:rFonts w:ascii="Microsoft Sans Serif" w:hAnsi="Microsoft Sans Serif" w:cs="Microsoft Sans Serif"/>
                  <w:sz w:val="18"/>
                  <w:szCs w:val="18"/>
                  <w:lang w:eastAsia="en-US"/>
                </w:rPr>
                <w:delText>0..1</w:delText>
              </w:r>
            </w:del>
          </w:p>
        </w:tc>
        <w:tc>
          <w:tcPr>
            <w:tcW w:w="1251" w:type="dxa"/>
            <w:gridSpan w:val="2"/>
            <w:shd w:val="clear" w:color="auto" w:fill="FFFFFF"/>
            <w:vAlign w:val="center"/>
          </w:tcPr>
          <w:p w14:paraId="1D82A4A2" w14:textId="5E3A1A93" w:rsidR="00F81365" w:rsidDel="001A54B2" w:rsidRDefault="00F81365" w:rsidP="00F81365">
            <w:pPr>
              <w:jc w:val="center"/>
              <w:rPr>
                <w:del w:id="1701" w:author="Pettersson Mirkka" w:date="2023-08-17T10:29:00Z"/>
                <w:rFonts w:ascii="Microsoft Sans Serif" w:hAnsi="Microsoft Sans Serif" w:cs="Microsoft Sans Serif"/>
                <w:sz w:val="18"/>
                <w:szCs w:val="18"/>
                <w:lang w:eastAsia="en-US"/>
              </w:rPr>
            </w:pPr>
          </w:p>
        </w:tc>
        <w:tc>
          <w:tcPr>
            <w:tcW w:w="4674" w:type="dxa"/>
            <w:gridSpan w:val="3"/>
            <w:shd w:val="clear" w:color="auto" w:fill="FFFFFF"/>
            <w:vAlign w:val="center"/>
          </w:tcPr>
          <w:p w14:paraId="1D82A4A3" w14:textId="04BD970F" w:rsidR="00F81365" w:rsidRPr="00F0630D" w:rsidDel="001A54B2" w:rsidRDefault="00F81365" w:rsidP="00F81365">
            <w:pPr>
              <w:rPr>
                <w:del w:id="1702" w:author="Pettersson Mirkka" w:date="2023-08-17T10:29:00Z"/>
                <w:rFonts w:ascii="Microsoft Sans Serif" w:hAnsi="Microsoft Sans Serif" w:cs="Microsoft Sans Serif"/>
                <w:sz w:val="18"/>
                <w:szCs w:val="18"/>
                <w:lang w:eastAsia="en-US"/>
              </w:rPr>
            </w:pPr>
            <w:del w:id="1703" w:author="Pettersson Mirkka" w:date="2023-08-17T10:29:00Z">
              <w:r w:rsidRPr="001C69C9" w:rsidDel="001A54B2">
                <w:rPr>
                  <w:rFonts w:ascii="Microsoft Sans Serif" w:hAnsi="Microsoft Sans Serif" w:cs="Microsoft Sans Serif"/>
                  <w:sz w:val="18"/>
                  <w:szCs w:val="18"/>
                  <w:lang w:eastAsia="en-US"/>
                </w:rPr>
                <w:delText xml:space="preserve">Valmisteen lääkemuoto </w:delText>
              </w:r>
              <w:r w:rsidDel="001A54B2">
                <w:rPr>
                  <w:rFonts w:ascii="Microsoft Sans Serif" w:hAnsi="Microsoft Sans Serif" w:cs="Microsoft Sans Serif"/>
                  <w:sz w:val="18"/>
                  <w:szCs w:val="18"/>
                  <w:lang w:eastAsia="en-US"/>
                </w:rPr>
                <w:delText xml:space="preserve">tekstinä </w:delText>
              </w:r>
              <w:r w:rsidRPr="001C69C9" w:rsidDel="001A54B2">
                <w:rPr>
                  <w:rFonts w:ascii="Microsoft Sans Serif" w:hAnsi="Microsoft Sans Serif" w:cs="Microsoft Sans Serif"/>
                  <w:sz w:val="18"/>
                  <w:szCs w:val="18"/>
                  <w:lang w:eastAsia="en-US"/>
                </w:rPr>
                <w:delText>(ST)</w:delText>
              </w:r>
            </w:del>
          </w:p>
        </w:tc>
      </w:tr>
      <w:tr w:rsidR="00F81365" w:rsidRPr="00171B36" w:rsidDel="001A54B2" w14:paraId="1D82A4A9" w14:textId="3FF26580" w:rsidTr="00A710F1">
        <w:trPr>
          <w:trHeight w:val="255"/>
          <w:del w:id="1704" w:author="Pettersson Mirkka" w:date="2023-08-17T10:29:00Z"/>
        </w:trPr>
        <w:tc>
          <w:tcPr>
            <w:tcW w:w="3075" w:type="dxa"/>
            <w:shd w:val="clear" w:color="auto" w:fill="FFFFFF"/>
            <w:noWrap/>
            <w:vAlign w:val="center"/>
          </w:tcPr>
          <w:p w14:paraId="1D82A4A5" w14:textId="29F2C1C7" w:rsidR="00F81365" w:rsidRPr="004B5B14" w:rsidDel="001A54B2" w:rsidRDefault="00F81365" w:rsidP="00F81365">
            <w:pPr>
              <w:ind w:firstLine="333"/>
              <w:rPr>
                <w:del w:id="1705" w:author="Pettersson Mirkka" w:date="2023-08-17T10:29:00Z"/>
                <w:rFonts w:ascii="Microsoft Sans Serif" w:hAnsi="Microsoft Sans Serif" w:cs="Microsoft Sans Serif"/>
                <w:bCs/>
                <w:sz w:val="18"/>
                <w:szCs w:val="18"/>
                <w:lang w:eastAsia="en-US"/>
                <w:rPrChange w:id="1706" w:author="Pettersson Mirkka" w:date="2023-08-17T15:21:00Z">
                  <w:rPr>
                    <w:del w:id="1707" w:author="Pettersson Mirkka" w:date="2023-08-17T10:29:00Z"/>
                    <w:rFonts w:ascii="Microsoft Sans Serif" w:hAnsi="Microsoft Sans Serif" w:cs="Microsoft Sans Serif"/>
                    <w:bCs/>
                    <w:sz w:val="18"/>
                    <w:szCs w:val="18"/>
                    <w:lang w:val="en-US" w:eastAsia="en-US"/>
                  </w:rPr>
                </w:rPrChange>
              </w:rPr>
            </w:pPr>
            <w:del w:id="1708" w:author="Pettersson Mirkka" w:date="2023-08-17T10:29:00Z">
              <w:r w:rsidDel="001A54B2">
                <w:rPr>
                  <w:rFonts w:ascii="Microsoft Sans Serif" w:hAnsi="Microsoft Sans Serif" w:cs="Microsoft Sans Serif"/>
                  <w:bCs/>
                  <w:sz w:val="18"/>
                  <w:szCs w:val="18"/>
                  <w:lang w:eastAsia="en-US"/>
                </w:rPr>
                <w:delText>drugRemainingQuantityText</w:delText>
              </w:r>
            </w:del>
          </w:p>
        </w:tc>
        <w:tc>
          <w:tcPr>
            <w:tcW w:w="1089" w:type="dxa"/>
            <w:gridSpan w:val="2"/>
            <w:shd w:val="clear" w:color="auto" w:fill="FFFFFF"/>
            <w:noWrap/>
            <w:vAlign w:val="center"/>
          </w:tcPr>
          <w:p w14:paraId="1D82A4A6" w14:textId="71378850" w:rsidR="00F81365" w:rsidRPr="004B5B14" w:rsidDel="001A54B2" w:rsidRDefault="00F81365" w:rsidP="00F81365">
            <w:pPr>
              <w:jc w:val="center"/>
              <w:rPr>
                <w:del w:id="1709" w:author="Pettersson Mirkka" w:date="2023-08-17T10:29:00Z"/>
                <w:rFonts w:ascii="Microsoft Sans Serif" w:hAnsi="Microsoft Sans Serif" w:cs="Microsoft Sans Serif"/>
                <w:sz w:val="18"/>
                <w:szCs w:val="18"/>
                <w:lang w:eastAsia="en-US"/>
                <w:rPrChange w:id="1710" w:author="Pettersson Mirkka" w:date="2023-08-17T15:21:00Z">
                  <w:rPr>
                    <w:del w:id="1711" w:author="Pettersson Mirkka" w:date="2023-08-17T10:29:00Z"/>
                    <w:rFonts w:ascii="Microsoft Sans Serif" w:hAnsi="Microsoft Sans Serif" w:cs="Microsoft Sans Serif"/>
                    <w:sz w:val="18"/>
                    <w:szCs w:val="18"/>
                    <w:lang w:val="en-US" w:eastAsia="en-US"/>
                  </w:rPr>
                </w:rPrChange>
              </w:rPr>
            </w:pPr>
            <w:del w:id="1712" w:author="Pettersson Mirkka" w:date="2023-08-17T10:29:00Z">
              <w:r w:rsidRPr="004B5B14" w:rsidDel="001A54B2">
                <w:rPr>
                  <w:rFonts w:ascii="Microsoft Sans Serif" w:hAnsi="Microsoft Sans Serif" w:cs="Microsoft Sans Serif"/>
                  <w:sz w:val="18"/>
                  <w:szCs w:val="18"/>
                  <w:lang w:eastAsia="en-US"/>
                  <w:rPrChange w:id="1713" w:author="Pettersson Mirkka" w:date="2023-08-17T15:21:00Z">
                    <w:rPr>
                      <w:rFonts w:ascii="Microsoft Sans Serif" w:hAnsi="Microsoft Sans Serif" w:cs="Microsoft Sans Serif"/>
                      <w:sz w:val="18"/>
                      <w:szCs w:val="18"/>
                      <w:lang w:val="en-US" w:eastAsia="en-US"/>
                    </w:rPr>
                  </w:rPrChange>
                </w:rPr>
                <w:delText>0..1</w:delText>
              </w:r>
            </w:del>
          </w:p>
        </w:tc>
        <w:tc>
          <w:tcPr>
            <w:tcW w:w="1251" w:type="dxa"/>
            <w:gridSpan w:val="2"/>
            <w:shd w:val="clear" w:color="auto" w:fill="FFFFFF"/>
            <w:vAlign w:val="center"/>
          </w:tcPr>
          <w:p w14:paraId="1D82A4A7" w14:textId="7A755501" w:rsidR="00F81365" w:rsidRPr="004B5B14" w:rsidDel="001A54B2" w:rsidRDefault="00F81365" w:rsidP="00F81365">
            <w:pPr>
              <w:jc w:val="center"/>
              <w:rPr>
                <w:del w:id="1714" w:author="Pettersson Mirkka" w:date="2023-08-17T10:29:00Z"/>
                <w:rFonts w:ascii="Microsoft Sans Serif" w:hAnsi="Microsoft Sans Serif" w:cs="Microsoft Sans Serif"/>
                <w:sz w:val="18"/>
                <w:szCs w:val="18"/>
                <w:lang w:eastAsia="en-US"/>
                <w:rPrChange w:id="1715" w:author="Pettersson Mirkka" w:date="2023-08-17T15:21:00Z">
                  <w:rPr>
                    <w:del w:id="1716" w:author="Pettersson Mirkka" w:date="2023-08-17T10:29:00Z"/>
                    <w:rFonts w:ascii="Microsoft Sans Serif" w:hAnsi="Microsoft Sans Serif" w:cs="Microsoft Sans Serif"/>
                    <w:sz w:val="18"/>
                    <w:szCs w:val="18"/>
                    <w:lang w:val="en-US" w:eastAsia="en-US"/>
                  </w:rPr>
                </w:rPrChange>
              </w:rPr>
            </w:pPr>
          </w:p>
        </w:tc>
        <w:tc>
          <w:tcPr>
            <w:tcW w:w="4674" w:type="dxa"/>
            <w:gridSpan w:val="3"/>
            <w:shd w:val="clear" w:color="auto" w:fill="FFFFFF"/>
            <w:vAlign w:val="center"/>
          </w:tcPr>
          <w:p w14:paraId="1D82A4A8" w14:textId="56F2E971" w:rsidR="00F81365" w:rsidRPr="00171B36" w:rsidDel="001A54B2" w:rsidRDefault="00F81365" w:rsidP="00F81365">
            <w:pPr>
              <w:rPr>
                <w:del w:id="1717" w:author="Pettersson Mirkka" w:date="2023-08-17T10:29:00Z"/>
                <w:rFonts w:ascii="Microsoft Sans Serif" w:hAnsi="Microsoft Sans Serif" w:cs="Microsoft Sans Serif"/>
                <w:sz w:val="18"/>
                <w:szCs w:val="18"/>
                <w:lang w:eastAsia="en-US"/>
              </w:rPr>
            </w:pPr>
            <w:del w:id="1718" w:author="Pettersson Mirkka" w:date="2023-08-17T10:29:00Z">
              <w:r w:rsidRPr="00171B36" w:rsidDel="001A54B2">
                <w:rPr>
                  <w:rFonts w:ascii="Microsoft Sans Serif" w:hAnsi="Microsoft Sans Serif" w:cs="Microsoft Sans Serif"/>
                  <w:sz w:val="18"/>
                  <w:szCs w:val="18"/>
                  <w:lang w:eastAsia="en-US"/>
                </w:rPr>
                <w:delText>Jäljellä oleva lääkkeen määrä tekstinä</w:delText>
              </w:r>
              <w:r w:rsidDel="001A54B2">
                <w:rPr>
                  <w:rFonts w:ascii="Microsoft Sans Serif" w:hAnsi="Microsoft Sans Serif" w:cs="Microsoft Sans Serif"/>
                  <w:sz w:val="18"/>
                  <w:szCs w:val="18"/>
                  <w:lang w:eastAsia="en-US"/>
                </w:rPr>
                <w:delText xml:space="preserve"> (ST)</w:delText>
              </w:r>
              <w:r w:rsidRPr="00171B36" w:rsidDel="001A54B2">
                <w:rPr>
                  <w:rFonts w:ascii="Microsoft Sans Serif" w:hAnsi="Microsoft Sans Serif" w:cs="Microsoft Sans Serif"/>
                  <w:sz w:val="18"/>
                  <w:szCs w:val="18"/>
                  <w:lang w:eastAsia="en-US"/>
                </w:rPr>
                <w:delText xml:space="preserve"> </w:delText>
              </w:r>
            </w:del>
          </w:p>
        </w:tc>
      </w:tr>
      <w:tr w:rsidR="00F81365" w:rsidDel="001A54B2" w14:paraId="1D82A4AE" w14:textId="59D9CE76" w:rsidTr="00A710F1">
        <w:trPr>
          <w:trHeight w:val="255"/>
          <w:del w:id="1719" w:author="Pettersson Mirkka" w:date="2023-08-17T10:29:00Z"/>
        </w:trPr>
        <w:tc>
          <w:tcPr>
            <w:tcW w:w="3075" w:type="dxa"/>
            <w:shd w:val="clear" w:color="auto" w:fill="FFFFFF"/>
            <w:noWrap/>
            <w:vAlign w:val="center"/>
          </w:tcPr>
          <w:p w14:paraId="1D82A4AA" w14:textId="389BD523" w:rsidR="00F81365" w:rsidRPr="00F0630D" w:rsidDel="001A54B2" w:rsidRDefault="00F81365" w:rsidP="00F81365">
            <w:pPr>
              <w:ind w:firstLine="333"/>
              <w:rPr>
                <w:del w:id="1720" w:author="Pettersson Mirkka" w:date="2023-08-17T10:29:00Z"/>
                <w:rFonts w:ascii="Microsoft Sans Serif" w:hAnsi="Microsoft Sans Serif" w:cs="Microsoft Sans Serif"/>
                <w:bCs/>
                <w:sz w:val="18"/>
                <w:szCs w:val="18"/>
                <w:lang w:eastAsia="en-US"/>
              </w:rPr>
            </w:pPr>
            <w:del w:id="1721" w:author="Pettersson Mirkka" w:date="2023-08-17T10:29:00Z">
              <w:r w:rsidDel="001A54B2">
                <w:rPr>
                  <w:rFonts w:ascii="Microsoft Sans Serif" w:hAnsi="Microsoft Sans Serif" w:cs="Microsoft Sans Serif"/>
                  <w:bCs/>
                  <w:sz w:val="18"/>
                  <w:szCs w:val="18"/>
                  <w:lang w:eastAsia="en-US"/>
                </w:rPr>
                <w:delText>dispenseEffectiveTime</w:delText>
              </w:r>
            </w:del>
          </w:p>
        </w:tc>
        <w:tc>
          <w:tcPr>
            <w:tcW w:w="1089" w:type="dxa"/>
            <w:gridSpan w:val="2"/>
            <w:shd w:val="clear" w:color="auto" w:fill="FFFFFF"/>
            <w:noWrap/>
            <w:vAlign w:val="center"/>
          </w:tcPr>
          <w:p w14:paraId="1D82A4AB" w14:textId="07988884" w:rsidR="00F81365" w:rsidRPr="00F07C9E" w:rsidDel="001A54B2" w:rsidRDefault="00F81365" w:rsidP="00F81365">
            <w:pPr>
              <w:jc w:val="center"/>
              <w:rPr>
                <w:del w:id="1722" w:author="Pettersson Mirkka" w:date="2023-08-17T10:29:00Z"/>
                <w:rFonts w:ascii="Microsoft Sans Serif" w:hAnsi="Microsoft Sans Serif" w:cs="Microsoft Sans Serif"/>
                <w:sz w:val="18"/>
                <w:szCs w:val="18"/>
                <w:lang w:eastAsia="en-US"/>
              </w:rPr>
            </w:pPr>
            <w:del w:id="1723"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auto" w:fill="FFFFFF"/>
            <w:vAlign w:val="center"/>
          </w:tcPr>
          <w:p w14:paraId="1D82A4AC" w14:textId="01B9DB91" w:rsidR="00F81365" w:rsidDel="001A54B2" w:rsidRDefault="00F81365" w:rsidP="00F81365">
            <w:pPr>
              <w:jc w:val="center"/>
              <w:rPr>
                <w:del w:id="1724" w:author="Pettersson Mirkka" w:date="2023-08-17T10:29:00Z"/>
                <w:rFonts w:ascii="Microsoft Sans Serif" w:hAnsi="Microsoft Sans Serif" w:cs="Microsoft Sans Serif"/>
                <w:sz w:val="18"/>
                <w:szCs w:val="18"/>
                <w:lang w:eastAsia="en-US"/>
              </w:rPr>
            </w:pPr>
          </w:p>
        </w:tc>
        <w:tc>
          <w:tcPr>
            <w:tcW w:w="4674" w:type="dxa"/>
            <w:gridSpan w:val="3"/>
            <w:shd w:val="clear" w:color="auto" w:fill="FFFFFF"/>
            <w:vAlign w:val="center"/>
          </w:tcPr>
          <w:p w14:paraId="1D82A4AD" w14:textId="07E0E5BA" w:rsidR="00F81365" w:rsidDel="001A54B2" w:rsidRDefault="00F81365" w:rsidP="00F81365">
            <w:pPr>
              <w:rPr>
                <w:del w:id="1725" w:author="Pettersson Mirkka" w:date="2023-08-17T10:29:00Z"/>
                <w:rFonts w:ascii="Microsoft Sans Serif" w:hAnsi="Microsoft Sans Serif" w:cs="Microsoft Sans Serif"/>
                <w:sz w:val="18"/>
                <w:szCs w:val="18"/>
                <w:lang w:eastAsia="en-US"/>
              </w:rPr>
            </w:pPr>
            <w:del w:id="1726" w:author="Pettersson Mirkka" w:date="2023-08-17T10:29:00Z">
              <w:r w:rsidDel="001A54B2">
                <w:rPr>
                  <w:rFonts w:ascii="Microsoft Sans Serif" w:hAnsi="Microsoft Sans Serif" w:cs="Microsoft Sans Serif"/>
                  <w:sz w:val="18"/>
                  <w:szCs w:val="18"/>
                  <w:lang w:eastAsia="en-US"/>
                </w:rPr>
                <w:delText>Toimituksen ajankohta (viimeisen toimituksen päivämäärä) (TS)</w:delText>
              </w:r>
            </w:del>
          </w:p>
        </w:tc>
      </w:tr>
      <w:tr w:rsidR="00F81365" w:rsidDel="001A54B2" w14:paraId="1D82A4B3" w14:textId="73B6349D" w:rsidTr="00A710F1">
        <w:trPr>
          <w:trHeight w:val="255"/>
          <w:del w:id="1727" w:author="Pettersson Mirkka" w:date="2023-08-17T10:29:00Z"/>
        </w:trPr>
        <w:tc>
          <w:tcPr>
            <w:tcW w:w="3075" w:type="dxa"/>
            <w:shd w:val="clear" w:color="auto" w:fill="FFFFFF"/>
            <w:noWrap/>
            <w:vAlign w:val="center"/>
          </w:tcPr>
          <w:p w14:paraId="1D82A4AF" w14:textId="08BBD51A" w:rsidR="00F81365" w:rsidRPr="00EC407E" w:rsidDel="001A54B2" w:rsidRDefault="00F81365" w:rsidP="00F81365">
            <w:pPr>
              <w:ind w:firstLine="333"/>
              <w:rPr>
                <w:del w:id="1728" w:author="Pettersson Mirkka" w:date="2023-08-17T10:29:00Z"/>
                <w:rFonts w:ascii="Microsoft Sans Serif" w:hAnsi="Microsoft Sans Serif" w:cs="Microsoft Sans Serif"/>
                <w:bCs/>
                <w:sz w:val="18"/>
                <w:szCs w:val="18"/>
                <w:lang w:eastAsia="en-US"/>
              </w:rPr>
            </w:pPr>
            <w:del w:id="1729" w:author="Pettersson Mirkka" w:date="2023-08-17T10:29:00Z">
              <w:r w:rsidRPr="00EC407E" w:rsidDel="001A54B2">
                <w:rPr>
                  <w:rFonts w:ascii="Microsoft Sans Serif" w:hAnsi="Microsoft Sans Serif" w:cs="Microsoft Sans Serif"/>
                  <w:bCs/>
                  <w:sz w:val="18"/>
                  <w:szCs w:val="18"/>
                  <w:lang w:eastAsia="en-US"/>
                </w:rPr>
                <w:delText>pharmacyPreparegDrug</w:delText>
              </w:r>
            </w:del>
          </w:p>
        </w:tc>
        <w:tc>
          <w:tcPr>
            <w:tcW w:w="1089" w:type="dxa"/>
            <w:gridSpan w:val="2"/>
            <w:shd w:val="clear" w:color="auto" w:fill="FFFFFF"/>
            <w:noWrap/>
            <w:vAlign w:val="center"/>
          </w:tcPr>
          <w:p w14:paraId="1D82A4B0" w14:textId="59D320C9" w:rsidR="00F81365" w:rsidRPr="00F07C9E" w:rsidDel="001A54B2" w:rsidRDefault="00F81365" w:rsidP="00F81365">
            <w:pPr>
              <w:jc w:val="center"/>
              <w:rPr>
                <w:del w:id="1730" w:author="Pettersson Mirkka" w:date="2023-08-17T10:29:00Z"/>
                <w:rFonts w:ascii="Microsoft Sans Serif" w:hAnsi="Microsoft Sans Serif" w:cs="Microsoft Sans Serif"/>
                <w:sz w:val="18"/>
                <w:szCs w:val="18"/>
                <w:lang w:eastAsia="en-US"/>
              </w:rPr>
            </w:pPr>
            <w:del w:id="1731"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auto" w:fill="FFFFFF"/>
            <w:vAlign w:val="center"/>
          </w:tcPr>
          <w:p w14:paraId="1D82A4B1" w14:textId="139D981D" w:rsidR="00F81365" w:rsidDel="001A54B2" w:rsidRDefault="00F81365" w:rsidP="00F81365">
            <w:pPr>
              <w:jc w:val="center"/>
              <w:rPr>
                <w:del w:id="1732" w:author="Pettersson Mirkka" w:date="2023-08-17T10:29:00Z"/>
                <w:rFonts w:ascii="Microsoft Sans Serif" w:hAnsi="Microsoft Sans Serif" w:cs="Microsoft Sans Serif"/>
                <w:sz w:val="18"/>
                <w:szCs w:val="18"/>
                <w:lang w:eastAsia="en-US"/>
              </w:rPr>
            </w:pPr>
          </w:p>
        </w:tc>
        <w:tc>
          <w:tcPr>
            <w:tcW w:w="4674" w:type="dxa"/>
            <w:gridSpan w:val="3"/>
            <w:shd w:val="clear" w:color="auto" w:fill="FFFFFF"/>
            <w:vAlign w:val="center"/>
          </w:tcPr>
          <w:p w14:paraId="1D82A4B2" w14:textId="0405F5E0" w:rsidR="00F81365" w:rsidDel="001A54B2" w:rsidRDefault="00F81365" w:rsidP="00F81365">
            <w:pPr>
              <w:rPr>
                <w:del w:id="1733" w:author="Pettersson Mirkka" w:date="2023-08-17T10:29:00Z"/>
                <w:rFonts w:ascii="Microsoft Sans Serif" w:hAnsi="Microsoft Sans Serif" w:cs="Microsoft Sans Serif"/>
                <w:sz w:val="18"/>
                <w:szCs w:val="18"/>
                <w:lang w:eastAsia="en-US"/>
              </w:rPr>
            </w:pPr>
            <w:del w:id="1734" w:author="Pettersson Mirkka" w:date="2023-08-17T10:29:00Z">
              <w:r w:rsidDel="001A54B2">
                <w:rPr>
                  <w:rFonts w:ascii="Microsoft Sans Serif" w:hAnsi="Microsoft Sans Serif" w:cs="Microsoft Sans Serif"/>
                  <w:sz w:val="18"/>
                  <w:szCs w:val="18"/>
                  <w:lang w:eastAsia="en-US"/>
                </w:rPr>
                <w:delText>Tieto, että kyseessä on apteekissa valmistettava lääke (BN)</w:delText>
              </w:r>
            </w:del>
          </w:p>
        </w:tc>
      </w:tr>
      <w:tr w:rsidR="00F81365" w:rsidDel="001A54B2" w14:paraId="1D82A4B8" w14:textId="4A919B7D" w:rsidTr="00A710F1">
        <w:trPr>
          <w:trHeight w:val="255"/>
          <w:del w:id="1735" w:author="Pettersson Mirkka" w:date="2023-08-17T10:29:00Z"/>
        </w:trPr>
        <w:tc>
          <w:tcPr>
            <w:tcW w:w="3075" w:type="dxa"/>
            <w:shd w:val="clear" w:color="auto" w:fill="FFFFFF"/>
            <w:noWrap/>
            <w:vAlign w:val="center"/>
          </w:tcPr>
          <w:p w14:paraId="1D82A4B4" w14:textId="0DE63430" w:rsidR="00F81365" w:rsidRPr="00EC407E" w:rsidDel="001A54B2" w:rsidRDefault="00F81365" w:rsidP="00F81365">
            <w:pPr>
              <w:ind w:firstLine="333"/>
              <w:rPr>
                <w:del w:id="1736" w:author="Pettersson Mirkka" w:date="2023-08-17T10:29:00Z"/>
                <w:rFonts w:ascii="Microsoft Sans Serif" w:hAnsi="Microsoft Sans Serif" w:cs="Microsoft Sans Serif"/>
                <w:bCs/>
                <w:sz w:val="18"/>
                <w:szCs w:val="18"/>
                <w:lang w:eastAsia="en-US"/>
              </w:rPr>
            </w:pPr>
            <w:del w:id="1737" w:author="Pettersson Mirkka" w:date="2023-08-17T10:29:00Z">
              <w:r w:rsidDel="001A54B2">
                <w:rPr>
                  <w:rFonts w:ascii="Microsoft Sans Serif" w:hAnsi="Microsoft Sans Serif" w:cs="Microsoft Sans Serif"/>
                  <w:bCs/>
                  <w:sz w:val="18"/>
                  <w:szCs w:val="18"/>
                  <w:lang w:eastAsia="en-US"/>
                </w:rPr>
                <w:lastRenderedPageBreak/>
                <w:delText>prescriptionExpiryDate</w:delText>
              </w:r>
            </w:del>
          </w:p>
        </w:tc>
        <w:tc>
          <w:tcPr>
            <w:tcW w:w="1089" w:type="dxa"/>
            <w:gridSpan w:val="2"/>
            <w:shd w:val="clear" w:color="auto" w:fill="FFFFFF"/>
            <w:noWrap/>
            <w:vAlign w:val="center"/>
          </w:tcPr>
          <w:p w14:paraId="1D82A4B5" w14:textId="11FC8CCF" w:rsidR="00F81365" w:rsidDel="001A54B2" w:rsidRDefault="00F81365" w:rsidP="00F81365">
            <w:pPr>
              <w:jc w:val="center"/>
              <w:rPr>
                <w:del w:id="1738" w:author="Pettersson Mirkka" w:date="2023-08-17T10:29:00Z"/>
                <w:rFonts w:ascii="Microsoft Sans Serif" w:hAnsi="Microsoft Sans Serif" w:cs="Microsoft Sans Serif"/>
                <w:sz w:val="18"/>
                <w:szCs w:val="18"/>
                <w:lang w:eastAsia="en-US"/>
              </w:rPr>
            </w:pPr>
            <w:del w:id="1739"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auto" w:fill="FFFFFF"/>
            <w:vAlign w:val="center"/>
          </w:tcPr>
          <w:p w14:paraId="1D82A4B6" w14:textId="20B29B59" w:rsidR="00F81365" w:rsidDel="001A54B2" w:rsidRDefault="00F81365" w:rsidP="00F81365">
            <w:pPr>
              <w:jc w:val="center"/>
              <w:rPr>
                <w:del w:id="1740" w:author="Pettersson Mirkka" w:date="2023-08-17T10:29:00Z"/>
                <w:rFonts w:ascii="Microsoft Sans Serif" w:hAnsi="Microsoft Sans Serif" w:cs="Microsoft Sans Serif"/>
                <w:sz w:val="18"/>
                <w:szCs w:val="18"/>
                <w:lang w:eastAsia="en-US"/>
              </w:rPr>
            </w:pPr>
          </w:p>
        </w:tc>
        <w:tc>
          <w:tcPr>
            <w:tcW w:w="4674" w:type="dxa"/>
            <w:gridSpan w:val="3"/>
            <w:shd w:val="clear" w:color="auto" w:fill="FFFFFF"/>
            <w:vAlign w:val="center"/>
          </w:tcPr>
          <w:p w14:paraId="1D82A4B7" w14:textId="1E01EA98" w:rsidR="00F81365" w:rsidDel="001A54B2" w:rsidRDefault="00F81365" w:rsidP="00F81365">
            <w:pPr>
              <w:rPr>
                <w:del w:id="1741" w:author="Pettersson Mirkka" w:date="2023-08-17T10:29:00Z"/>
                <w:rFonts w:ascii="Microsoft Sans Serif" w:hAnsi="Microsoft Sans Serif" w:cs="Microsoft Sans Serif"/>
                <w:sz w:val="18"/>
                <w:szCs w:val="18"/>
                <w:lang w:eastAsia="en-US"/>
              </w:rPr>
            </w:pPr>
            <w:del w:id="1742" w:author="Pettersson Mirkka" w:date="2023-08-17T10:29:00Z">
              <w:r w:rsidDel="001A54B2">
                <w:rPr>
                  <w:rFonts w:ascii="Microsoft Sans Serif" w:hAnsi="Microsoft Sans Serif" w:cs="Microsoft Sans Serif"/>
                  <w:sz w:val="18"/>
                  <w:szCs w:val="18"/>
                  <w:lang w:eastAsia="en-US"/>
                </w:rPr>
                <w:delText>Lääkemääräyksen viimeinen voimassaolopäivä</w:delText>
              </w:r>
              <w:r w:rsidDel="001A54B2">
                <w:rPr>
                  <w:rFonts w:ascii="Microsoft Sans Serif" w:hAnsi="Microsoft Sans Serif" w:cs="Microsoft Sans Serif"/>
                  <w:b/>
                  <w:sz w:val="18"/>
                  <w:szCs w:val="18"/>
                  <w:lang w:eastAsia="en-US"/>
                </w:rPr>
                <w:delText xml:space="preserve"> </w:delText>
              </w:r>
              <w:r w:rsidRPr="003B6D7C" w:rsidDel="001A54B2">
                <w:rPr>
                  <w:rFonts w:ascii="Microsoft Sans Serif" w:hAnsi="Microsoft Sans Serif" w:cs="Microsoft Sans Serif"/>
                  <w:sz w:val="18"/>
                  <w:szCs w:val="18"/>
                  <w:lang w:eastAsia="en-US"/>
                </w:rPr>
                <w:delText>(TS)</w:delText>
              </w:r>
            </w:del>
          </w:p>
        </w:tc>
      </w:tr>
      <w:tr w:rsidR="00F81365" w:rsidDel="001A54B2" w14:paraId="1D82A4BD" w14:textId="42CC4B5E" w:rsidTr="00A710F1">
        <w:trPr>
          <w:trHeight w:val="255"/>
          <w:del w:id="1743" w:author="Pettersson Mirkka" w:date="2023-08-17T10:29:00Z"/>
        </w:trPr>
        <w:tc>
          <w:tcPr>
            <w:tcW w:w="3075" w:type="dxa"/>
            <w:shd w:val="clear" w:color="auto" w:fill="FFFFFF"/>
            <w:noWrap/>
            <w:vAlign w:val="center"/>
          </w:tcPr>
          <w:p w14:paraId="1D82A4B9" w14:textId="58F8DFB1" w:rsidR="00F81365" w:rsidRPr="00EC407E" w:rsidDel="001A54B2" w:rsidRDefault="00F81365" w:rsidP="00F81365">
            <w:pPr>
              <w:ind w:firstLine="333"/>
              <w:rPr>
                <w:del w:id="1744" w:author="Pettersson Mirkka" w:date="2023-08-17T10:29:00Z"/>
                <w:rFonts w:ascii="Microsoft Sans Serif" w:hAnsi="Microsoft Sans Serif" w:cs="Microsoft Sans Serif"/>
                <w:bCs/>
                <w:sz w:val="18"/>
                <w:szCs w:val="18"/>
                <w:lang w:eastAsia="en-US"/>
              </w:rPr>
            </w:pPr>
            <w:del w:id="1745" w:author="Pettersson Mirkka" w:date="2023-08-17T10:29:00Z">
              <w:r w:rsidDel="001A54B2">
                <w:rPr>
                  <w:rFonts w:ascii="Microsoft Sans Serif" w:hAnsi="Microsoft Sans Serif" w:cs="Microsoft Sans Serif"/>
                  <w:bCs/>
                  <w:sz w:val="18"/>
                  <w:szCs w:val="18"/>
                  <w:lang w:eastAsia="en-US"/>
                </w:rPr>
                <w:delText>drugPrescribedQuantityST</w:delText>
              </w:r>
            </w:del>
          </w:p>
        </w:tc>
        <w:tc>
          <w:tcPr>
            <w:tcW w:w="1089" w:type="dxa"/>
            <w:gridSpan w:val="2"/>
            <w:shd w:val="clear" w:color="auto" w:fill="FFFFFF"/>
            <w:noWrap/>
            <w:vAlign w:val="center"/>
          </w:tcPr>
          <w:p w14:paraId="1D82A4BA" w14:textId="4DC07EAD" w:rsidR="00F81365" w:rsidDel="001A54B2" w:rsidRDefault="00F81365" w:rsidP="00F81365">
            <w:pPr>
              <w:jc w:val="center"/>
              <w:rPr>
                <w:del w:id="1746" w:author="Pettersson Mirkka" w:date="2023-08-17T10:29:00Z"/>
                <w:rFonts w:ascii="Microsoft Sans Serif" w:hAnsi="Microsoft Sans Serif" w:cs="Microsoft Sans Serif"/>
                <w:sz w:val="18"/>
                <w:szCs w:val="18"/>
                <w:lang w:eastAsia="en-US"/>
              </w:rPr>
            </w:pPr>
            <w:del w:id="1747"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shd w:val="clear" w:color="auto" w:fill="FFFFFF"/>
            <w:vAlign w:val="center"/>
          </w:tcPr>
          <w:p w14:paraId="1D82A4BB" w14:textId="6CC88857" w:rsidR="00F81365" w:rsidDel="001A54B2" w:rsidRDefault="00F81365" w:rsidP="00F81365">
            <w:pPr>
              <w:jc w:val="center"/>
              <w:rPr>
                <w:del w:id="1748" w:author="Pettersson Mirkka" w:date="2023-08-17T10:29:00Z"/>
                <w:rFonts w:ascii="Microsoft Sans Serif" w:hAnsi="Microsoft Sans Serif" w:cs="Microsoft Sans Serif"/>
                <w:sz w:val="18"/>
                <w:szCs w:val="18"/>
                <w:lang w:eastAsia="en-US"/>
              </w:rPr>
            </w:pPr>
          </w:p>
        </w:tc>
        <w:tc>
          <w:tcPr>
            <w:tcW w:w="4674" w:type="dxa"/>
            <w:gridSpan w:val="3"/>
            <w:shd w:val="clear" w:color="auto" w:fill="FFFFFF"/>
            <w:vAlign w:val="center"/>
          </w:tcPr>
          <w:p w14:paraId="1D82A4BC" w14:textId="0E392EFD" w:rsidR="00F81365" w:rsidDel="001A54B2" w:rsidRDefault="00F81365" w:rsidP="00F81365">
            <w:pPr>
              <w:rPr>
                <w:del w:id="1749" w:author="Pettersson Mirkka" w:date="2023-08-17T10:29:00Z"/>
                <w:rFonts w:ascii="Microsoft Sans Serif" w:hAnsi="Microsoft Sans Serif" w:cs="Microsoft Sans Serif"/>
                <w:sz w:val="18"/>
                <w:szCs w:val="18"/>
                <w:lang w:eastAsia="en-US"/>
              </w:rPr>
            </w:pPr>
            <w:del w:id="1750" w:author="Pettersson Mirkka" w:date="2023-08-17T10:29:00Z">
              <w:r w:rsidDel="001A54B2">
                <w:rPr>
                  <w:rFonts w:ascii="Microsoft Sans Serif" w:hAnsi="Microsoft Sans Serif" w:cs="Microsoft Sans Serif"/>
                  <w:sz w:val="18"/>
                  <w:szCs w:val="18"/>
                  <w:lang w:eastAsia="en-US"/>
                </w:rPr>
                <w:delText>Lääkkeen määrätty määrä tekstinä</w:delText>
              </w:r>
              <w:r w:rsidDel="001A54B2">
                <w:rPr>
                  <w:rFonts w:ascii="Microsoft Sans Serif" w:hAnsi="Microsoft Sans Serif" w:cs="Microsoft Sans Serif"/>
                  <w:b/>
                  <w:sz w:val="18"/>
                  <w:szCs w:val="18"/>
                  <w:lang w:eastAsia="en-US"/>
                </w:rPr>
                <w:delText xml:space="preserve"> </w:delText>
              </w:r>
              <w:r w:rsidRPr="003B6D7C" w:rsidDel="001A54B2">
                <w:rPr>
                  <w:rFonts w:ascii="Microsoft Sans Serif" w:hAnsi="Microsoft Sans Serif" w:cs="Microsoft Sans Serif"/>
                  <w:sz w:val="18"/>
                  <w:szCs w:val="18"/>
                  <w:lang w:eastAsia="en-US"/>
                </w:rPr>
                <w:delText>(ST)</w:delText>
              </w:r>
            </w:del>
          </w:p>
        </w:tc>
      </w:tr>
      <w:tr w:rsidR="00F81365" w:rsidDel="001A54B2" w14:paraId="1D82A4C2" w14:textId="4E5A6D17" w:rsidTr="00A710F1">
        <w:trPr>
          <w:trHeight w:val="255"/>
          <w:del w:id="1751" w:author="Pettersson Mirkka" w:date="2023-08-17T10:29:00Z"/>
        </w:trPr>
        <w:tc>
          <w:tcPr>
            <w:tcW w:w="3075" w:type="dxa"/>
            <w:noWrap/>
            <w:vAlign w:val="center"/>
          </w:tcPr>
          <w:p w14:paraId="1D82A4BE" w14:textId="3040DA4E" w:rsidR="00F81365" w:rsidDel="001A54B2" w:rsidRDefault="00F81365" w:rsidP="00F81365">
            <w:pPr>
              <w:ind w:firstLine="333"/>
              <w:rPr>
                <w:del w:id="1752" w:author="Pettersson Mirkka" w:date="2023-08-17T10:29:00Z"/>
                <w:rFonts w:ascii="Microsoft Sans Serif" w:hAnsi="Microsoft Sans Serif" w:cs="Microsoft Sans Serif"/>
                <w:bCs/>
                <w:sz w:val="18"/>
                <w:szCs w:val="18"/>
                <w:lang w:eastAsia="en-US"/>
              </w:rPr>
            </w:pPr>
            <w:del w:id="1753" w:author="Pettersson Mirkka" w:date="2023-08-17T10:29:00Z">
              <w:r w:rsidRPr="00F07C9E" w:rsidDel="001A54B2">
                <w:rPr>
                  <w:rFonts w:ascii="Microsoft Sans Serif" w:hAnsi="Microsoft Sans Serif" w:cs="Microsoft Sans Serif"/>
                  <w:bCs/>
                  <w:sz w:val="18"/>
                  <w:szCs w:val="18"/>
                  <w:lang w:eastAsia="en-US"/>
                </w:rPr>
                <w:delText>dispenseStatus</w:delText>
              </w:r>
            </w:del>
          </w:p>
        </w:tc>
        <w:tc>
          <w:tcPr>
            <w:tcW w:w="1089" w:type="dxa"/>
            <w:gridSpan w:val="2"/>
            <w:noWrap/>
            <w:vAlign w:val="center"/>
          </w:tcPr>
          <w:p w14:paraId="1D82A4BF" w14:textId="4F4DE4AB" w:rsidR="00F81365" w:rsidDel="001A54B2" w:rsidRDefault="00F81365" w:rsidP="00F81365">
            <w:pPr>
              <w:jc w:val="center"/>
              <w:rPr>
                <w:del w:id="1754" w:author="Pettersson Mirkka" w:date="2023-08-17T10:29:00Z"/>
                <w:rFonts w:ascii="Microsoft Sans Serif" w:hAnsi="Microsoft Sans Serif" w:cs="Microsoft Sans Serif"/>
                <w:sz w:val="18"/>
                <w:szCs w:val="18"/>
                <w:lang w:eastAsia="en-US"/>
              </w:rPr>
            </w:pPr>
            <w:del w:id="1755" w:author="Pettersson Mirkka" w:date="2023-08-17T10:29:00Z">
              <w:r w:rsidDel="001A54B2">
                <w:rPr>
                  <w:rFonts w:ascii="Microsoft Sans Serif" w:hAnsi="Microsoft Sans Serif" w:cs="Microsoft Sans Serif"/>
                  <w:sz w:val="18"/>
                  <w:szCs w:val="18"/>
                  <w:lang w:eastAsia="en-US"/>
                </w:rPr>
                <w:delText>0</w:delText>
              </w:r>
              <w:r w:rsidRPr="00F07C9E" w:rsidDel="001A54B2">
                <w:rPr>
                  <w:rFonts w:ascii="Microsoft Sans Serif" w:hAnsi="Microsoft Sans Serif" w:cs="Microsoft Sans Serif"/>
                  <w:sz w:val="18"/>
                  <w:szCs w:val="18"/>
                  <w:lang w:eastAsia="en-US"/>
                </w:rPr>
                <w:delText>..1</w:delText>
              </w:r>
            </w:del>
          </w:p>
        </w:tc>
        <w:tc>
          <w:tcPr>
            <w:tcW w:w="1251" w:type="dxa"/>
            <w:gridSpan w:val="2"/>
            <w:vAlign w:val="center"/>
          </w:tcPr>
          <w:p w14:paraId="1D82A4C0" w14:textId="7A4A4C75" w:rsidR="00F81365" w:rsidDel="001A54B2" w:rsidRDefault="00F81365" w:rsidP="00F81365">
            <w:pPr>
              <w:jc w:val="center"/>
              <w:rPr>
                <w:del w:id="175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C1" w14:textId="10C41B5D" w:rsidR="00F81365" w:rsidDel="001A54B2" w:rsidRDefault="00F81365" w:rsidP="00F81365">
            <w:pPr>
              <w:rPr>
                <w:del w:id="1757" w:author="Pettersson Mirkka" w:date="2023-08-17T10:29:00Z"/>
                <w:rFonts w:ascii="Microsoft Sans Serif" w:hAnsi="Microsoft Sans Serif" w:cs="Microsoft Sans Serif"/>
                <w:sz w:val="18"/>
                <w:szCs w:val="18"/>
                <w:lang w:eastAsia="en-US"/>
              </w:rPr>
            </w:pPr>
            <w:del w:id="1758" w:author="Pettersson Mirkka" w:date="2023-08-17T10:29:00Z">
              <w:r w:rsidRPr="00F07C9E" w:rsidDel="001A54B2">
                <w:rPr>
                  <w:rFonts w:ascii="Microsoft Sans Serif" w:hAnsi="Microsoft Sans Serif" w:cs="Microsoft Sans Serif"/>
                  <w:sz w:val="18"/>
                  <w:szCs w:val="18"/>
                  <w:lang w:eastAsia="en-US"/>
                </w:rPr>
                <w:delText>Toimituksen tilarakenne</w:delText>
              </w:r>
            </w:del>
          </w:p>
        </w:tc>
      </w:tr>
      <w:tr w:rsidR="00F81365" w:rsidDel="001A54B2" w14:paraId="1D82A4C7" w14:textId="43775874" w:rsidTr="00A710F1">
        <w:trPr>
          <w:trHeight w:val="255"/>
          <w:del w:id="1759" w:author="Pettersson Mirkka" w:date="2023-08-17T10:29:00Z"/>
        </w:trPr>
        <w:tc>
          <w:tcPr>
            <w:tcW w:w="3075" w:type="dxa"/>
            <w:noWrap/>
            <w:vAlign w:val="center"/>
          </w:tcPr>
          <w:p w14:paraId="1D82A4C3" w14:textId="77363005" w:rsidR="00F81365" w:rsidDel="001A54B2" w:rsidRDefault="00F81365" w:rsidP="00F81365">
            <w:pPr>
              <w:ind w:firstLine="616"/>
              <w:rPr>
                <w:del w:id="1760" w:author="Pettersson Mirkka" w:date="2023-08-17T10:29:00Z"/>
                <w:rFonts w:ascii="Microsoft Sans Serif" w:hAnsi="Microsoft Sans Serif" w:cs="Microsoft Sans Serif"/>
                <w:bCs/>
                <w:sz w:val="18"/>
                <w:szCs w:val="18"/>
                <w:lang w:eastAsia="en-US"/>
              </w:rPr>
            </w:pPr>
            <w:del w:id="1761" w:author="Pettersson Mirkka" w:date="2023-08-17T10:29:00Z">
              <w:r w:rsidRPr="00F07C9E" w:rsidDel="001A54B2">
                <w:rPr>
                  <w:rFonts w:ascii="Microsoft Sans Serif" w:hAnsi="Microsoft Sans Serif" w:cs="Microsoft Sans Serif"/>
                  <w:bCs/>
                  <w:sz w:val="18"/>
                  <w:szCs w:val="18"/>
                  <w:lang w:eastAsia="en-US"/>
                </w:rPr>
                <w:delText>relatedDocument</w:delText>
              </w:r>
            </w:del>
          </w:p>
        </w:tc>
        <w:tc>
          <w:tcPr>
            <w:tcW w:w="1089" w:type="dxa"/>
            <w:gridSpan w:val="2"/>
            <w:noWrap/>
            <w:vAlign w:val="center"/>
          </w:tcPr>
          <w:p w14:paraId="1D82A4C4" w14:textId="64AA8002" w:rsidR="00F81365" w:rsidDel="001A54B2" w:rsidRDefault="00F81365" w:rsidP="00F81365">
            <w:pPr>
              <w:jc w:val="center"/>
              <w:rPr>
                <w:del w:id="1762" w:author="Pettersson Mirkka" w:date="2023-08-17T10:29:00Z"/>
                <w:rFonts w:ascii="Microsoft Sans Serif" w:hAnsi="Microsoft Sans Serif" w:cs="Microsoft Sans Serif"/>
                <w:sz w:val="18"/>
                <w:szCs w:val="18"/>
                <w:lang w:eastAsia="en-US"/>
              </w:rPr>
            </w:pPr>
            <w:del w:id="1763"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4C5" w14:textId="7BFDC86E" w:rsidR="00F81365" w:rsidDel="001A54B2" w:rsidRDefault="00F81365" w:rsidP="00F81365">
            <w:pPr>
              <w:jc w:val="center"/>
              <w:rPr>
                <w:del w:id="176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C6" w14:textId="51FF1FE4" w:rsidR="00F81365" w:rsidDel="001A54B2" w:rsidRDefault="00F81365" w:rsidP="00F81365">
            <w:pPr>
              <w:rPr>
                <w:del w:id="1765" w:author="Pettersson Mirkka" w:date="2023-08-17T10:29:00Z"/>
                <w:rFonts w:ascii="Microsoft Sans Serif" w:hAnsi="Microsoft Sans Serif" w:cs="Microsoft Sans Serif"/>
                <w:sz w:val="18"/>
                <w:szCs w:val="18"/>
                <w:lang w:eastAsia="en-US"/>
              </w:rPr>
            </w:pPr>
          </w:p>
        </w:tc>
      </w:tr>
      <w:tr w:rsidR="00F81365" w:rsidDel="001A54B2" w14:paraId="1D82A4CC" w14:textId="590CE27F" w:rsidTr="00A710F1">
        <w:trPr>
          <w:trHeight w:val="255"/>
          <w:del w:id="1766" w:author="Pettersson Mirkka" w:date="2023-08-17T10:29:00Z"/>
        </w:trPr>
        <w:tc>
          <w:tcPr>
            <w:tcW w:w="3075" w:type="dxa"/>
            <w:noWrap/>
            <w:vAlign w:val="center"/>
          </w:tcPr>
          <w:p w14:paraId="1D82A4C8" w14:textId="2B96B8A5" w:rsidR="00F81365" w:rsidDel="001A54B2" w:rsidRDefault="00F81365" w:rsidP="00F81365">
            <w:pPr>
              <w:ind w:firstLine="900"/>
              <w:rPr>
                <w:del w:id="1767" w:author="Pettersson Mirkka" w:date="2023-08-17T10:29:00Z"/>
                <w:rFonts w:ascii="Microsoft Sans Serif" w:hAnsi="Microsoft Sans Serif" w:cs="Microsoft Sans Serif"/>
                <w:bCs/>
                <w:sz w:val="18"/>
                <w:szCs w:val="18"/>
                <w:lang w:eastAsia="en-US"/>
              </w:rPr>
            </w:pPr>
            <w:del w:id="1768" w:author="Pettersson Mirkka" w:date="2023-08-17T10:29:00Z">
              <w:r w:rsidRPr="00F07C9E" w:rsidDel="001A54B2">
                <w:rPr>
                  <w:rFonts w:ascii="Microsoft Sans Serif" w:hAnsi="Microsoft Sans Serif" w:cs="Microsoft Sans Serif"/>
                  <w:bCs/>
                  <w:sz w:val="18"/>
                  <w:szCs w:val="18"/>
                  <w:lang w:eastAsia="en-US"/>
                </w:rPr>
                <w:delText>id</w:delText>
              </w:r>
            </w:del>
          </w:p>
        </w:tc>
        <w:tc>
          <w:tcPr>
            <w:tcW w:w="1089" w:type="dxa"/>
            <w:gridSpan w:val="2"/>
            <w:noWrap/>
            <w:vAlign w:val="center"/>
          </w:tcPr>
          <w:p w14:paraId="1D82A4C9" w14:textId="522810F5" w:rsidR="00F81365" w:rsidDel="001A54B2" w:rsidRDefault="00F81365" w:rsidP="00F81365">
            <w:pPr>
              <w:jc w:val="center"/>
              <w:rPr>
                <w:del w:id="1769" w:author="Pettersson Mirkka" w:date="2023-08-17T10:29:00Z"/>
                <w:rFonts w:ascii="Microsoft Sans Serif" w:hAnsi="Microsoft Sans Serif" w:cs="Microsoft Sans Serif"/>
                <w:sz w:val="18"/>
                <w:szCs w:val="18"/>
                <w:lang w:eastAsia="en-US"/>
              </w:rPr>
            </w:pPr>
            <w:del w:id="1770" w:author="Pettersson Mirkka" w:date="2023-08-17T10:29:00Z">
              <w:r w:rsidRPr="00F07C9E" w:rsidDel="001A54B2">
                <w:rPr>
                  <w:rFonts w:ascii="Microsoft Sans Serif" w:hAnsi="Microsoft Sans Serif" w:cs="Microsoft Sans Serif"/>
                  <w:sz w:val="18"/>
                  <w:szCs w:val="18"/>
                  <w:lang w:eastAsia="en-US"/>
                </w:rPr>
                <w:delText xml:space="preserve">     0..1</w:delText>
              </w:r>
            </w:del>
          </w:p>
        </w:tc>
        <w:tc>
          <w:tcPr>
            <w:tcW w:w="1251" w:type="dxa"/>
            <w:gridSpan w:val="2"/>
            <w:vAlign w:val="center"/>
          </w:tcPr>
          <w:p w14:paraId="1D82A4CA" w14:textId="661F6D5B" w:rsidR="00F81365" w:rsidDel="001A54B2" w:rsidRDefault="00F81365" w:rsidP="00F81365">
            <w:pPr>
              <w:jc w:val="center"/>
              <w:rPr>
                <w:del w:id="1771"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CB" w14:textId="39D5C5AA" w:rsidR="00F81365" w:rsidDel="001A54B2" w:rsidRDefault="00F81365" w:rsidP="00F81365">
            <w:pPr>
              <w:rPr>
                <w:del w:id="1772" w:author="Pettersson Mirkka" w:date="2023-08-17T10:29:00Z"/>
                <w:rFonts w:ascii="Microsoft Sans Serif" w:hAnsi="Microsoft Sans Serif" w:cs="Microsoft Sans Serif"/>
                <w:sz w:val="18"/>
                <w:szCs w:val="18"/>
                <w:lang w:eastAsia="en-US"/>
              </w:rPr>
            </w:pPr>
            <w:del w:id="1773" w:author="Pettersson Mirkka" w:date="2023-08-17T10:29:00Z">
              <w:r w:rsidRPr="00F07C9E" w:rsidDel="001A54B2">
                <w:rPr>
                  <w:rFonts w:ascii="Microsoft Sans Serif" w:hAnsi="Microsoft Sans Serif" w:cs="Microsoft Sans Serif"/>
                  <w:sz w:val="18"/>
                  <w:szCs w:val="18"/>
                  <w:lang w:eastAsia="en-US"/>
                </w:rPr>
                <w:delText>Tilamuutossanoman OID</w:delText>
              </w:r>
              <w:r w:rsidDel="001A54B2">
                <w:rPr>
                  <w:rFonts w:ascii="Microsoft Sans Serif" w:hAnsi="Microsoft Sans Serif" w:cs="Microsoft Sans Serif"/>
                  <w:sz w:val="18"/>
                  <w:szCs w:val="18"/>
                  <w:lang w:eastAsia="en-US"/>
                </w:rPr>
                <w:delText xml:space="preserve"> (II)</w:delText>
              </w:r>
              <w:r w:rsidR="00EE2AF8" w:rsidDel="001A54B2">
                <w:rPr>
                  <w:rFonts w:ascii="Microsoft Sans Serif" w:hAnsi="Microsoft Sans Serif" w:cs="Microsoft Sans Serif"/>
                  <w:sz w:val="18"/>
                  <w:szCs w:val="18"/>
                  <w:lang w:eastAsia="en-US"/>
                </w:rPr>
                <w:delText>, ei käytössä</w:delText>
              </w:r>
            </w:del>
          </w:p>
        </w:tc>
      </w:tr>
      <w:tr w:rsidR="00F81365" w:rsidDel="001A54B2" w14:paraId="1D82A4D1" w14:textId="64A8BAAA" w:rsidTr="00A710F1">
        <w:trPr>
          <w:trHeight w:val="255"/>
          <w:del w:id="1774" w:author="Pettersson Mirkka" w:date="2023-08-17T10:29:00Z"/>
        </w:trPr>
        <w:tc>
          <w:tcPr>
            <w:tcW w:w="3075" w:type="dxa"/>
            <w:noWrap/>
            <w:vAlign w:val="center"/>
          </w:tcPr>
          <w:p w14:paraId="1D82A4CD" w14:textId="412C6910" w:rsidR="00F81365" w:rsidDel="001A54B2" w:rsidRDefault="00F81365" w:rsidP="00F81365">
            <w:pPr>
              <w:ind w:firstLine="900"/>
              <w:rPr>
                <w:del w:id="1775" w:author="Pettersson Mirkka" w:date="2023-08-17T10:29:00Z"/>
                <w:rFonts w:ascii="Microsoft Sans Serif" w:hAnsi="Microsoft Sans Serif" w:cs="Microsoft Sans Serif"/>
                <w:bCs/>
                <w:sz w:val="18"/>
                <w:szCs w:val="18"/>
                <w:lang w:eastAsia="en-US"/>
              </w:rPr>
            </w:pPr>
            <w:del w:id="1776" w:author="Pettersson Mirkka" w:date="2023-08-17T10:29:00Z">
              <w:r w:rsidRPr="00F07C9E" w:rsidDel="001A54B2">
                <w:rPr>
                  <w:rFonts w:ascii="Microsoft Sans Serif" w:hAnsi="Microsoft Sans Serif" w:cs="Microsoft Sans Serif"/>
                  <w:bCs/>
                  <w:sz w:val="18"/>
                  <w:szCs w:val="18"/>
                  <w:lang w:eastAsia="en-US"/>
                </w:rPr>
                <w:delText>setId</w:delText>
              </w:r>
            </w:del>
          </w:p>
        </w:tc>
        <w:tc>
          <w:tcPr>
            <w:tcW w:w="1089" w:type="dxa"/>
            <w:gridSpan w:val="2"/>
            <w:noWrap/>
            <w:vAlign w:val="center"/>
          </w:tcPr>
          <w:p w14:paraId="1D82A4CE" w14:textId="01DCF048" w:rsidR="00F81365" w:rsidDel="001A54B2" w:rsidRDefault="00F81365" w:rsidP="00F81365">
            <w:pPr>
              <w:jc w:val="center"/>
              <w:rPr>
                <w:del w:id="1777" w:author="Pettersson Mirkka" w:date="2023-08-17T10:29:00Z"/>
                <w:rFonts w:ascii="Microsoft Sans Serif" w:hAnsi="Microsoft Sans Serif" w:cs="Microsoft Sans Serif"/>
                <w:sz w:val="18"/>
                <w:szCs w:val="18"/>
                <w:lang w:eastAsia="en-US"/>
              </w:rPr>
            </w:pPr>
            <w:del w:id="1778" w:author="Pettersson Mirkka" w:date="2023-08-17T10:29:00Z">
              <w:r w:rsidRPr="00F07C9E" w:rsidDel="001A54B2">
                <w:rPr>
                  <w:rFonts w:ascii="Microsoft Sans Serif" w:hAnsi="Microsoft Sans Serif" w:cs="Microsoft Sans Serif"/>
                  <w:sz w:val="18"/>
                  <w:szCs w:val="18"/>
                  <w:lang w:eastAsia="en-US"/>
                </w:rPr>
                <w:delText xml:space="preserve">      0..1</w:delText>
              </w:r>
            </w:del>
          </w:p>
        </w:tc>
        <w:tc>
          <w:tcPr>
            <w:tcW w:w="1251" w:type="dxa"/>
            <w:gridSpan w:val="2"/>
            <w:vAlign w:val="center"/>
          </w:tcPr>
          <w:p w14:paraId="1D82A4CF" w14:textId="13FAA146" w:rsidR="00F81365" w:rsidDel="001A54B2" w:rsidRDefault="00F81365" w:rsidP="00F81365">
            <w:pPr>
              <w:jc w:val="center"/>
              <w:rPr>
                <w:del w:id="1779"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D0" w14:textId="79DE6A80" w:rsidR="00F81365" w:rsidDel="001A54B2" w:rsidRDefault="00F81365" w:rsidP="00F81365">
            <w:pPr>
              <w:rPr>
                <w:del w:id="1780" w:author="Pettersson Mirkka" w:date="2023-08-17T10:29:00Z"/>
                <w:rFonts w:ascii="Microsoft Sans Serif" w:hAnsi="Microsoft Sans Serif" w:cs="Microsoft Sans Serif"/>
                <w:sz w:val="18"/>
                <w:szCs w:val="18"/>
                <w:lang w:eastAsia="en-US"/>
              </w:rPr>
            </w:pPr>
            <w:del w:id="1781" w:author="Pettersson Mirkka" w:date="2023-08-17T10:29:00Z">
              <w:r w:rsidRPr="00F07C9E" w:rsidDel="001A54B2">
                <w:rPr>
                  <w:rFonts w:ascii="Microsoft Sans Serif" w:hAnsi="Microsoft Sans Serif" w:cs="Microsoft Sans Serif"/>
                  <w:sz w:val="18"/>
                  <w:szCs w:val="18"/>
                  <w:lang w:eastAsia="en-US"/>
                </w:rPr>
                <w:delText>Tilamuutossanoman setId</w:delText>
              </w:r>
              <w:r w:rsidDel="001A54B2">
                <w:rPr>
                  <w:rFonts w:ascii="Microsoft Sans Serif" w:hAnsi="Microsoft Sans Serif" w:cs="Microsoft Sans Serif"/>
                  <w:sz w:val="18"/>
                  <w:szCs w:val="18"/>
                  <w:lang w:eastAsia="en-US"/>
                </w:rPr>
                <w:delText xml:space="preserve"> (II)</w:delText>
              </w:r>
              <w:r w:rsidR="00EE2AF8" w:rsidDel="001A54B2">
                <w:rPr>
                  <w:rFonts w:ascii="Microsoft Sans Serif" w:hAnsi="Microsoft Sans Serif" w:cs="Microsoft Sans Serif"/>
                  <w:sz w:val="18"/>
                  <w:szCs w:val="18"/>
                  <w:lang w:eastAsia="en-US"/>
                </w:rPr>
                <w:delText>, ei käytössä</w:delText>
              </w:r>
            </w:del>
          </w:p>
        </w:tc>
      </w:tr>
      <w:tr w:rsidR="00F81365" w:rsidDel="001A54B2" w14:paraId="1D82A4D6" w14:textId="40BCB5DA" w:rsidTr="00A710F1">
        <w:trPr>
          <w:trHeight w:val="255"/>
          <w:del w:id="1782" w:author="Pettersson Mirkka" w:date="2023-08-17T10:29:00Z"/>
        </w:trPr>
        <w:tc>
          <w:tcPr>
            <w:tcW w:w="3075" w:type="dxa"/>
            <w:noWrap/>
            <w:vAlign w:val="center"/>
          </w:tcPr>
          <w:p w14:paraId="1D82A4D2" w14:textId="0D9D31AA" w:rsidR="00F81365" w:rsidDel="001A54B2" w:rsidRDefault="00F81365" w:rsidP="00F81365">
            <w:pPr>
              <w:ind w:firstLine="900"/>
              <w:rPr>
                <w:del w:id="1783" w:author="Pettersson Mirkka" w:date="2023-08-17T10:29:00Z"/>
                <w:rFonts w:ascii="Microsoft Sans Serif" w:hAnsi="Microsoft Sans Serif" w:cs="Microsoft Sans Serif"/>
                <w:bCs/>
                <w:sz w:val="18"/>
                <w:szCs w:val="18"/>
                <w:lang w:eastAsia="en-US"/>
              </w:rPr>
            </w:pPr>
            <w:del w:id="1784" w:author="Pettersson Mirkka" w:date="2023-08-17T10:29:00Z">
              <w:r w:rsidRPr="00F07C9E" w:rsidDel="001A54B2">
                <w:rPr>
                  <w:rFonts w:ascii="Microsoft Sans Serif" w:hAnsi="Microsoft Sans Serif" w:cs="Microsoft Sans Serif"/>
                  <w:bCs/>
                  <w:sz w:val="18"/>
                  <w:szCs w:val="18"/>
                  <w:lang w:eastAsia="en-US"/>
                </w:rPr>
                <w:delText>versionNumber</w:delText>
              </w:r>
            </w:del>
          </w:p>
        </w:tc>
        <w:tc>
          <w:tcPr>
            <w:tcW w:w="1089" w:type="dxa"/>
            <w:gridSpan w:val="2"/>
            <w:noWrap/>
            <w:vAlign w:val="center"/>
          </w:tcPr>
          <w:p w14:paraId="1D82A4D3" w14:textId="6F34E1BA" w:rsidR="00F81365" w:rsidDel="001A54B2" w:rsidRDefault="00F81365" w:rsidP="00F81365">
            <w:pPr>
              <w:jc w:val="center"/>
              <w:rPr>
                <w:del w:id="1785" w:author="Pettersson Mirkka" w:date="2023-08-17T10:29:00Z"/>
                <w:rFonts w:ascii="Microsoft Sans Serif" w:hAnsi="Microsoft Sans Serif" w:cs="Microsoft Sans Serif"/>
                <w:sz w:val="18"/>
                <w:szCs w:val="18"/>
                <w:lang w:eastAsia="en-US"/>
              </w:rPr>
            </w:pPr>
            <w:del w:id="1786" w:author="Pettersson Mirkka" w:date="2023-08-17T10:29:00Z">
              <w:r w:rsidRPr="00F07C9E" w:rsidDel="001A54B2">
                <w:rPr>
                  <w:rFonts w:ascii="Microsoft Sans Serif" w:hAnsi="Microsoft Sans Serif" w:cs="Microsoft Sans Serif"/>
                  <w:sz w:val="18"/>
                  <w:szCs w:val="18"/>
                  <w:lang w:eastAsia="en-US"/>
                </w:rPr>
                <w:delText xml:space="preserve">      0..1</w:delText>
              </w:r>
            </w:del>
          </w:p>
        </w:tc>
        <w:tc>
          <w:tcPr>
            <w:tcW w:w="1251" w:type="dxa"/>
            <w:gridSpan w:val="2"/>
            <w:vAlign w:val="center"/>
          </w:tcPr>
          <w:p w14:paraId="1D82A4D4" w14:textId="5AC47E33" w:rsidR="00F81365" w:rsidDel="001A54B2" w:rsidRDefault="00F81365" w:rsidP="00F81365">
            <w:pPr>
              <w:jc w:val="center"/>
              <w:rPr>
                <w:del w:id="1787"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D5" w14:textId="54A107FF" w:rsidR="00F81365" w:rsidDel="001A54B2" w:rsidRDefault="00F81365" w:rsidP="00F81365">
            <w:pPr>
              <w:rPr>
                <w:del w:id="1788" w:author="Pettersson Mirkka" w:date="2023-08-17T10:29:00Z"/>
                <w:rFonts w:ascii="Microsoft Sans Serif" w:hAnsi="Microsoft Sans Serif" w:cs="Microsoft Sans Serif"/>
                <w:sz w:val="18"/>
                <w:szCs w:val="18"/>
                <w:lang w:eastAsia="en-US"/>
              </w:rPr>
            </w:pPr>
            <w:del w:id="1789" w:author="Pettersson Mirkka" w:date="2023-08-17T10:29:00Z">
              <w:r w:rsidRPr="00F07C9E" w:rsidDel="001A54B2">
                <w:rPr>
                  <w:rFonts w:ascii="Microsoft Sans Serif" w:hAnsi="Microsoft Sans Serif" w:cs="Microsoft Sans Serif"/>
                  <w:sz w:val="18"/>
                  <w:szCs w:val="18"/>
                  <w:lang w:eastAsia="en-US"/>
                </w:rPr>
                <w:delText>Tilamuutossanoman versionumero</w:delText>
              </w:r>
              <w:r w:rsidDel="001A54B2">
                <w:rPr>
                  <w:rFonts w:ascii="Microsoft Sans Serif" w:hAnsi="Microsoft Sans Serif" w:cs="Microsoft Sans Serif"/>
                  <w:sz w:val="18"/>
                  <w:szCs w:val="18"/>
                  <w:lang w:eastAsia="en-US"/>
                </w:rPr>
                <w:delText xml:space="preserve"> (INT)</w:delText>
              </w:r>
              <w:r w:rsidR="003B6D7C" w:rsidDel="001A54B2">
                <w:rPr>
                  <w:rFonts w:ascii="Microsoft Sans Serif" w:hAnsi="Microsoft Sans Serif" w:cs="Microsoft Sans Serif"/>
                  <w:sz w:val="18"/>
                  <w:szCs w:val="18"/>
                  <w:lang w:eastAsia="en-US"/>
                </w:rPr>
                <w:delText>, ei käytössä</w:delText>
              </w:r>
            </w:del>
          </w:p>
        </w:tc>
      </w:tr>
      <w:tr w:rsidR="00F81365" w:rsidDel="001A54B2" w14:paraId="1D82A4DC" w14:textId="461CB7A0" w:rsidTr="00A710F1">
        <w:trPr>
          <w:trHeight w:val="255"/>
          <w:del w:id="1790" w:author="Pettersson Mirkka" w:date="2023-08-17T10:29:00Z"/>
        </w:trPr>
        <w:tc>
          <w:tcPr>
            <w:tcW w:w="3075" w:type="dxa"/>
            <w:noWrap/>
            <w:vAlign w:val="center"/>
          </w:tcPr>
          <w:p w14:paraId="1D82A4D7" w14:textId="6B8B4B2D" w:rsidR="00F81365" w:rsidDel="001A54B2" w:rsidRDefault="00F81365" w:rsidP="00F81365">
            <w:pPr>
              <w:ind w:firstLine="616"/>
              <w:rPr>
                <w:del w:id="1791" w:author="Pettersson Mirkka" w:date="2023-08-17T10:29:00Z"/>
                <w:rFonts w:ascii="Microsoft Sans Serif" w:hAnsi="Microsoft Sans Serif" w:cs="Microsoft Sans Serif"/>
                <w:bCs/>
                <w:sz w:val="18"/>
                <w:szCs w:val="18"/>
                <w:lang w:eastAsia="en-US"/>
              </w:rPr>
            </w:pPr>
            <w:del w:id="1792" w:author="Pettersson Mirkka" w:date="2023-08-17T10:29:00Z">
              <w:r w:rsidRPr="00F07C9E" w:rsidDel="001A54B2">
                <w:rPr>
                  <w:rFonts w:ascii="Microsoft Sans Serif" w:hAnsi="Microsoft Sans Serif" w:cs="Microsoft Sans Serif"/>
                  <w:bCs/>
                  <w:sz w:val="18"/>
                  <w:szCs w:val="18"/>
                  <w:lang w:eastAsia="en-US"/>
                </w:rPr>
                <w:delText>stateStatusCode</w:delText>
              </w:r>
            </w:del>
          </w:p>
        </w:tc>
        <w:tc>
          <w:tcPr>
            <w:tcW w:w="1089" w:type="dxa"/>
            <w:gridSpan w:val="2"/>
            <w:noWrap/>
            <w:vAlign w:val="center"/>
          </w:tcPr>
          <w:p w14:paraId="1D82A4D8" w14:textId="01AD7C05" w:rsidR="00F81365" w:rsidDel="001A54B2" w:rsidRDefault="00F81365" w:rsidP="00F81365">
            <w:pPr>
              <w:jc w:val="center"/>
              <w:rPr>
                <w:del w:id="1793" w:author="Pettersson Mirkka" w:date="2023-08-17T10:29:00Z"/>
                <w:rFonts w:ascii="Microsoft Sans Serif" w:hAnsi="Microsoft Sans Serif" w:cs="Microsoft Sans Serif"/>
                <w:sz w:val="18"/>
                <w:szCs w:val="18"/>
                <w:lang w:eastAsia="en-US"/>
              </w:rPr>
            </w:pPr>
            <w:del w:id="1794" w:author="Pettersson Mirkka" w:date="2023-08-17T10:29:00Z">
              <w:r w:rsidDel="001A54B2">
                <w:rPr>
                  <w:rFonts w:ascii="Microsoft Sans Serif" w:hAnsi="Microsoft Sans Serif" w:cs="Microsoft Sans Serif"/>
                  <w:sz w:val="18"/>
                  <w:szCs w:val="18"/>
                  <w:lang w:eastAsia="en-US"/>
                </w:rPr>
                <w:delText>0</w:delText>
              </w:r>
              <w:r w:rsidRPr="00F07C9E" w:rsidDel="001A54B2">
                <w:rPr>
                  <w:rFonts w:ascii="Microsoft Sans Serif" w:hAnsi="Microsoft Sans Serif" w:cs="Microsoft Sans Serif"/>
                  <w:sz w:val="18"/>
                  <w:szCs w:val="18"/>
                  <w:lang w:eastAsia="en-US"/>
                </w:rPr>
                <w:delText>..1</w:delText>
              </w:r>
            </w:del>
          </w:p>
        </w:tc>
        <w:tc>
          <w:tcPr>
            <w:tcW w:w="1251" w:type="dxa"/>
            <w:gridSpan w:val="2"/>
            <w:vAlign w:val="center"/>
          </w:tcPr>
          <w:p w14:paraId="1D82A4D9" w14:textId="777B8D87" w:rsidR="00F81365" w:rsidDel="001A54B2" w:rsidRDefault="00F81365" w:rsidP="00F81365">
            <w:pPr>
              <w:jc w:val="center"/>
              <w:rPr>
                <w:del w:id="1795" w:author="Pettersson Mirkka" w:date="2023-08-17T10:29:00Z"/>
                <w:rFonts w:ascii="Microsoft Sans Serif" w:hAnsi="Microsoft Sans Serif" w:cs="Microsoft Sans Serif"/>
                <w:sz w:val="18"/>
                <w:szCs w:val="18"/>
                <w:lang w:eastAsia="en-US"/>
              </w:rPr>
            </w:pPr>
          </w:p>
        </w:tc>
        <w:tc>
          <w:tcPr>
            <w:tcW w:w="4674" w:type="dxa"/>
            <w:gridSpan w:val="3"/>
            <w:vAlign w:val="center"/>
          </w:tcPr>
          <w:p w14:paraId="54C83BDA" w14:textId="0BF32EC3" w:rsidR="005534BA" w:rsidRPr="005534BA" w:rsidDel="001A54B2" w:rsidRDefault="005534BA" w:rsidP="005534BA">
            <w:pPr>
              <w:rPr>
                <w:del w:id="1796" w:author="Pettersson Mirkka" w:date="2023-08-17T10:29:00Z"/>
                <w:rFonts w:ascii="Microsoft Sans Serif" w:hAnsi="Microsoft Sans Serif" w:cs="Microsoft Sans Serif"/>
                <w:sz w:val="18"/>
                <w:szCs w:val="18"/>
                <w:lang w:eastAsia="en-US"/>
              </w:rPr>
            </w:pPr>
            <w:del w:id="1797" w:author="Pettersson Mirkka" w:date="2023-08-17T10:29:00Z">
              <w:r w:rsidRPr="005534BA" w:rsidDel="001A54B2">
                <w:rPr>
                  <w:rFonts w:ascii="Microsoft Sans Serif" w:hAnsi="Microsoft Sans Serif" w:cs="Microsoft Sans Serif"/>
                  <w:sz w:val="18"/>
                  <w:szCs w:val="18"/>
                  <w:lang w:eastAsia="en-US"/>
                </w:rPr>
                <w:delText>Lääkemääräyksen toimitustilat (OID: 1.2.246.537.5.40123.2006)</w:delText>
              </w:r>
            </w:del>
          </w:p>
          <w:p w14:paraId="1D82A4DB" w14:textId="3C849A35" w:rsidR="00F81365" w:rsidDel="001A54B2" w:rsidRDefault="005534BA" w:rsidP="00F81365">
            <w:pPr>
              <w:rPr>
                <w:del w:id="1798" w:author="Pettersson Mirkka" w:date="2023-08-17T10:29:00Z"/>
                <w:rFonts w:ascii="Microsoft Sans Serif" w:hAnsi="Microsoft Sans Serif" w:cs="Microsoft Sans Serif"/>
                <w:sz w:val="18"/>
                <w:szCs w:val="18"/>
                <w:lang w:eastAsia="en-US"/>
              </w:rPr>
            </w:pPr>
            <w:del w:id="1799" w:author="Pettersson Mirkka" w:date="2023-08-17T10:29:00Z">
              <w:r w:rsidRPr="005534BA" w:rsidDel="001A54B2">
                <w:rPr>
                  <w:rFonts w:ascii="Microsoft Sans Serif" w:hAnsi="Microsoft Sans Serif" w:cs="Microsoft Sans Serif"/>
                  <w:sz w:val="18"/>
                  <w:szCs w:val="18"/>
                  <w:lang w:eastAsia="en-US"/>
                </w:rPr>
                <w:delText xml:space="preserve">Kantapalvelun ennen 11.9.2015 </w:delText>
              </w:r>
              <w:r w:rsidRPr="005534BA" w:rsidDel="001A54B2">
                <w:rPr>
                  <w:rFonts w:ascii="Microsoft Sans Serif" w:hAnsi="Microsoft Sans Serif" w:cs="Microsoft Sans Serif"/>
                  <w:sz w:val="18"/>
                  <w:szCs w:val="18"/>
                </w:rPr>
                <w:delText xml:space="preserve">arkistoimilla lääkemääräyksillä </w:delText>
              </w:r>
              <w:r w:rsidRPr="005534BA" w:rsidDel="001A54B2">
                <w:rPr>
                  <w:rFonts w:ascii="Microsoft Sans Serif" w:hAnsi="Microsoft Sans Serif" w:cs="Microsoft Sans Serif"/>
                  <w:sz w:val="18"/>
                  <w:szCs w:val="18"/>
                  <w:lang w:eastAsia="en-US"/>
                </w:rPr>
                <w:delText>palautetaan dispenseStatuksessa NI (ei tietoa)</w:delText>
              </w:r>
            </w:del>
          </w:p>
        </w:tc>
      </w:tr>
      <w:tr w:rsidR="00F81365" w:rsidDel="001A54B2" w14:paraId="1D82A4E1" w14:textId="2D29F779" w:rsidTr="00A710F1">
        <w:trPr>
          <w:trHeight w:val="255"/>
          <w:del w:id="1800" w:author="Pettersson Mirkka" w:date="2023-08-17T10:29:00Z"/>
        </w:trPr>
        <w:tc>
          <w:tcPr>
            <w:tcW w:w="3075" w:type="dxa"/>
            <w:noWrap/>
            <w:vAlign w:val="center"/>
          </w:tcPr>
          <w:p w14:paraId="1D82A4DD" w14:textId="34D38AB3" w:rsidR="00F81365" w:rsidDel="001A54B2" w:rsidRDefault="00F81365" w:rsidP="00F81365">
            <w:pPr>
              <w:ind w:firstLine="616"/>
              <w:rPr>
                <w:del w:id="1801" w:author="Pettersson Mirkka" w:date="2023-08-17T10:29:00Z"/>
                <w:rFonts w:ascii="Microsoft Sans Serif" w:hAnsi="Microsoft Sans Serif" w:cs="Microsoft Sans Serif"/>
                <w:bCs/>
                <w:sz w:val="18"/>
                <w:szCs w:val="18"/>
                <w:lang w:eastAsia="en-US"/>
              </w:rPr>
            </w:pPr>
            <w:del w:id="1802" w:author="Pettersson Mirkka" w:date="2023-08-17T10:29:00Z">
              <w:r w:rsidRPr="00F07C9E" w:rsidDel="001A54B2">
                <w:rPr>
                  <w:rFonts w:ascii="Microsoft Sans Serif" w:hAnsi="Microsoft Sans Serif" w:cs="Microsoft Sans Serif"/>
                  <w:bCs/>
                  <w:sz w:val="18"/>
                  <w:szCs w:val="18"/>
                  <w:lang w:eastAsia="en-US"/>
                </w:rPr>
                <w:delText>stateAuthor</w:delText>
              </w:r>
            </w:del>
          </w:p>
        </w:tc>
        <w:tc>
          <w:tcPr>
            <w:tcW w:w="1089" w:type="dxa"/>
            <w:gridSpan w:val="2"/>
            <w:noWrap/>
            <w:vAlign w:val="center"/>
          </w:tcPr>
          <w:p w14:paraId="1D82A4DE" w14:textId="7901ED5A" w:rsidR="00F81365" w:rsidDel="001A54B2" w:rsidRDefault="00F81365" w:rsidP="00F81365">
            <w:pPr>
              <w:jc w:val="center"/>
              <w:rPr>
                <w:del w:id="1803" w:author="Pettersson Mirkka" w:date="2023-08-17T10:29:00Z"/>
                <w:rFonts w:ascii="Microsoft Sans Serif" w:hAnsi="Microsoft Sans Serif" w:cs="Microsoft Sans Serif"/>
                <w:sz w:val="18"/>
                <w:szCs w:val="18"/>
                <w:lang w:eastAsia="en-US"/>
              </w:rPr>
            </w:pPr>
            <w:del w:id="1804"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4DF" w14:textId="59FB900D" w:rsidR="00F81365" w:rsidDel="001A54B2" w:rsidRDefault="00F81365" w:rsidP="00F81365">
            <w:pPr>
              <w:jc w:val="center"/>
              <w:rPr>
                <w:del w:id="1805"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E0" w14:textId="0E13EAF8" w:rsidR="00F81365" w:rsidDel="001A54B2" w:rsidRDefault="00F81365" w:rsidP="00F81365">
            <w:pPr>
              <w:rPr>
                <w:del w:id="1806" w:author="Pettersson Mirkka" w:date="2023-08-17T10:29:00Z"/>
                <w:rFonts w:ascii="Microsoft Sans Serif" w:hAnsi="Microsoft Sans Serif" w:cs="Microsoft Sans Serif"/>
                <w:sz w:val="18"/>
                <w:szCs w:val="18"/>
                <w:lang w:eastAsia="en-US"/>
              </w:rPr>
            </w:pPr>
            <w:del w:id="1807" w:author="Pettersson Mirkka" w:date="2023-08-17T10:29:00Z">
              <w:r w:rsidRPr="00F07C9E" w:rsidDel="001A54B2">
                <w:rPr>
                  <w:rFonts w:ascii="Microsoft Sans Serif" w:hAnsi="Microsoft Sans Serif" w:cs="Microsoft Sans Serif"/>
                  <w:sz w:val="18"/>
                  <w:szCs w:val="18"/>
                  <w:lang w:eastAsia="en-US"/>
                </w:rPr>
                <w:delText>Reseptikeskuksen generoima teksti tilamuutoksen tekijästä</w:delText>
              </w:r>
              <w:r w:rsidDel="001A54B2">
                <w:rPr>
                  <w:rFonts w:ascii="Microsoft Sans Serif" w:hAnsi="Microsoft Sans Serif" w:cs="Microsoft Sans Serif"/>
                  <w:sz w:val="18"/>
                  <w:szCs w:val="18"/>
                  <w:lang w:eastAsia="en-US"/>
                </w:rPr>
                <w:delText xml:space="preserve"> (ST)</w:delText>
              </w:r>
              <w:r w:rsidR="00BE0544" w:rsidDel="001A54B2">
                <w:rPr>
                  <w:rFonts w:ascii="Microsoft Sans Serif" w:hAnsi="Microsoft Sans Serif" w:cs="Microsoft Sans Serif"/>
                  <w:sz w:val="18"/>
                  <w:szCs w:val="18"/>
                  <w:lang w:eastAsia="en-US"/>
                </w:rPr>
                <w:delText>, ei käytössä</w:delText>
              </w:r>
            </w:del>
          </w:p>
        </w:tc>
      </w:tr>
      <w:tr w:rsidR="00F81365" w:rsidDel="001A54B2" w14:paraId="1D82A4E6" w14:textId="11FBDA7F" w:rsidTr="00A710F1">
        <w:trPr>
          <w:trHeight w:val="255"/>
          <w:del w:id="1808" w:author="Pettersson Mirkka" w:date="2023-08-17T10:29:00Z"/>
        </w:trPr>
        <w:tc>
          <w:tcPr>
            <w:tcW w:w="3075" w:type="dxa"/>
            <w:noWrap/>
            <w:vAlign w:val="center"/>
          </w:tcPr>
          <w:p w14:paraId="1D82A4E2" w14:textId="476FD3A1" w:rsidR="00F81365" w:rsidDel="001A54B2" w:rsidRDefault="00F81365" w:rsidP="00F81365">
            <w:pPr>
              <w:ind w:firstLine="616"/>
              <w:rPr>
                <w:del w:id="1809" w:author="Pettersson Mirkka" w:date="2023-08-17T10:29:00Z"/>
                <w:rFonts w:ascii="Microsoft Sans Serif" w:hAnsi="Microsoft Sans Serif" w:cs="Microsoft Sans Serif"/>
                <w:bCs/>
                <w:sz w:val="18"/>
                <w:szCs w:val="18"/>
                <w:lang w:eastAsia="en-US"/>
              </w:rPr>
            </w:pPr>
            <w:del w:id="1810" w:author="Pettersson Mirkka" w:date="2023-08-17T10:29:00Z">
              <w:r w:rsidRPr="00F07C9E" w:rsidDel="001A54B2">
                <w:rPr>
                  <w:rFonts w:ascii="Microsoft Sans Serif" w:hAnsi="Microsoft Sans Serif" w:cs="Microsoft Sans Serif"/>
                  <w:bCs/>
                  <w:sz w:val="18"/>
                  <w:szCs w:val="18"/>
                  <w:lang w:eastAsia="en-US"/>
                </w:rPr>
                <w:delText>stateFreetext</w:delText>
              </w:r>
            </w:del>
          </w:p>
        </w:tc>
        <w:tc>
          <w:tcPr>
            <w:tcW w:w="1089" w:type="dxa"/>
            <w:gridSpan w:val="2"/>
            <w:noWrap/>
            <w:vAlign w:val="center"/>
          </w:tcPr>
          <w:p w14:paraId="1D82A4E3" w14:textId="0623F19B" w:rsidR="00F81365" w:rsidDel="001A54B2" w:rsidRDefault="00F81365" w:rsidP="00F81365">
            <w:pPr>
              <w:jc w:val="center"/>
              <w:rPr>
                <w:del w:id="1811" w:author="Pettersson Mirkka" w:date="2023-08-17T10:29:00Z"/>
                <w:rFonts w:ascii="Microsoft Sans Serif" w:hAnsi="Microsoft Sans Serif" w:cs="Microsoft Sans Serif"/>
                <w:sz w:val="18"/>
                <w:szCs w:val="18"/>
                <w:lang w:eastAsia="en-US"/>
              </w:rPr>
            </w:pPr>
            <w:del w:id="1812"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4E4" w14:textId="2BF88653" w:rsidR="00F81365" w:rsidDel="001A54B2" w:rsidRDefault="00F81365" w:rsidP="00F81365">
            <w:pPr>
              <w:jc w:val="center"/>
              <w:rPr>
                <w:del w:id="1813"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E5" w14:textId="6D87E8D3" w:rsidR="00F81365" w:rsidDel="001A54B2" w:rsidRDefault="00F81365" w:rsidP="00F81365">
            <w:pPr>
              <w:rPr>
                <w:del w:id="1814" w:author="Pettersson Mirkka" w:date="2023-08-17T10:29:00Z"/>
                <w:rFonts w:ascii="Microsoft Sans Serif" w:hAnsi="Microsoft Sans Serif" w:cs="Microsoft Sans Serif"/>
                <w:sz w:val="18"/>
                <w:szCs w:val="18"/>
                <w:lang w:eastAsia="en-US"/>
              </w:rPr>
            </w:pPr>
            <w:del w:id="1815" w:author="Pettersson Mirkka" w:date="2023-08-17T10:29:00Z">
              <w:r w:rsidRPr="00F07C9E" w:rsidDel="001A54B2">
                <w:rPr>
                  <w:rFonts w:ascii="Microsoft Sans Serif" w:hAnsi="Microsoft Sans Serif" w:cs="Microsoft Sans Serif"/>
                  <w:sz w:val="18"/>
                  <w:szCs w:val="18"/>
                  <w:lang w:eastAsia="en-US"/>
                </w:rPr>
                <w:delText>Tilamuutosta kuvaava teksti jonka reseptikeskus generoi</w:delText>
              </w:r>
              <w:r w:rsidDel="001A54B2">
                <w:rPr>
                  <w:rFonts w:ascii="Microsoft Sans Serif" w:hAnsi="Microsoft Sans Serif" w:cs="Microsoft Sans Serif"/>
                  <w:sz w:val="18"/>
                  <w:szCs w:val="18"/>
                  <w:lang w:eastAsia="en-US"/>
                </w:rPr>
                <w:delText xml:space="preserve"> (ST)</w:delText>
              </w:r>
            </w:del>
          </w:p>
        </w:tc>
      </w:tr>
      <w:tr w:rsidR="00F81365" w:rsidDel="001A54B2" w14:paraId="1D82A4EB" w14:textId="6DE816C3" w:rsidTr="00A710F1">
        <w:trPr>
          <w:trHeight w:val="255"/>
          <w:del w:id="1816" w:author="Pettersson Mirkka" w:date="2023-08-17T10:29:00Z"/>
        </w:trPr>
        <w:tc>
          <w:tcPr>
            <w:tcW w:w="3075" w:type="dxa"/>
            <w:noWrap/>
            <w:vAlign w:val="center"/>
          </w:tcPr>
          <w:p w14:paraId="1D82A4E7" w14:textId="5F14FD9A" w:rsidR="00F81365" w:rsidDel="001A54B2" w:rsidRDefault="00F81365" w:rsidP="00F81365">
            <w:pPr>
              <w:ind w:firstLine="333"/>
              <w:rPr>
                <w:del w:id="1817" w:author="Pettersson Mirkka" w:date="2023-08-17T10:29:00Z"/>
                <w:rFonts w:ascii="Microsoft Sans Serif" w:hAnsi="Microsoft Sans Serif" w:cs="Microsoft Sans Serif"/>
                <w:bCs/>
                <w:sz w:val="18"/>
                <w:szCs w:val="18"/>
                <w:lang w:eastAsia="en-US"/>
              </w:rPr>
            </w:pPr>
            <w:del w:id="1818" w:author="Pettersson Mirkka" w:date="2023-08-17T10:29:00Z">
              <w:r w:rsidRPr="00F07C9E" w:rsidDel="001A54B2">
                <w:rPr>
                  <w:rFonts w:ascii="Microsoft Sans Serif" w:hAnsi="Microsoft Sans Serif" w:cs="Microsoft Sans Serif"/>
                  <w:bCs/>
                  <w:sz w:val="18"/>
                  <w:szCs w:val="18"/>
                  <w:lang w:eastAsia="en-US"/>
                </w:rPr>
                <w:delText>reservationStatus</w:delText>
              </w:r>
            </w:del>
          </w:p>
        </w:tc>
        <w:tc>
          <w:tcPr>
            <w:tcW w:w="1089" w:type="dxa"/>
            <w:gridSpan w:val="2"/>
            <w:noWrap/>
            <w:vAlign w:val="center"/>
          </w:tcPr>
          <w:p w14:paraId="1D82A4E8" w14:textId="684C10ED" w:rsidR="00F81365" w:rsidDel="001A54B2" w:rsidRDefault="00F81365" w:rsidP="00F81365">
            <w:pPr>
              <w:jc w:val="center"/>
              <w:rPr>
                <w:del w:id="1819" w:author="Pettersson Mirkka" w:date="2023-08-17T10:29:00Z"/>
                <w:rFonts w:ascii="Microsoft Sans Serif" w:hAnsi="Microsoft Sans Serif" w:cs="Microsoft Sans Serif"/>
                <w:sz w:val="18"/>
                <w:szCs w:val="18"/>
                <w:lang w:eastAsia="en-US"/>
              </w:rPr>
            </w:pPr>
            <w:del w:id="1820" w:author="Pettersson Mirkka" w:date="2023-08-17T10:29:00Z">
              <w:r w:rsidDel="001A54B2">
                <w:rPr>
                  <w:rFonts w:ascii="Microsoft Sans Serif" w:hAnsi="Microsoft Sans Serif" w:cs="Microsoft Sans Serif"/>
                  <w:sz w:val="18"/>
                  <w:szCs w:val="18"/>
                  <w:lang w:eastAsia="en-US"/>
                </w:rPr>
                <w:delText>0</w:delText>
              </w:r>
              <w:r w:rsidRPr="00F07C9E" w:rsidDel="001A54B2">
                <w:rPr>
                  <w:rFonts w:ascii="Microsoft Sans Serif" w:hAnsi="Microsoft Sans Serif" w:cs="Microsoft Sans Serif"/>
                  <w:sz w:val="18"/>
                  <w:szCs w:val="18"/>
                  <w:lang w:eastAsia="en-US"/>
                </w:rPr>
                <w:delText>..1</w:delText>
              </w:r>
            </w:del>
          </w:p>
        </w:tc>
        <w:tc>
          <w:tcPr>
            <w:tcW w:w="1251" w:type="dxa"/>
            <w:gridSpan w:val="2"/>
            <w:vAlign w:val="center"/>
          </w:tcPr>
          <w:p w14:paraId="1D82A4E9" w14:textId="49322FF6" w:rsidR="00F81365" w:rsidDel="001A54B2" w:rsidRDefault="00F81365" w:rsidP="00F81365">
            <w:pPr>
              <w:jc w:val="center"/>
              <w:rPr>
                <w:del w:id="1821"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EA" w14:textId="71A1F95B" w:rsidR="00F81365" w:rsidDel="001A54B2" w:rsidRDefault="00F81365" w:rsidP="00F81365">
            <w:pPr>
              <w:rPr>
                <w:del w:id="1822" w:author="Pettersson Mirkka" w:date="2023-08-17T10:29:00Z"/>
                <w:rFonts w:ascii="Microsoft Sans Serif" w:hAnsi="Microsoft Sans Serif" w:cs="Microsoft Sans Serif"/>
                <w:sz w:val="18"/>
                <w:szCs w:val="18"/>
                <w:lang w:eastAsia="en-US"/>
              </w:rPr>
            </w:pPr>
            <w:del w:id="1823" w:author="Pettersson Mirkka" w:date="2023-08-17T10:29:00Z">
              <w:r w:rsidRPr="00F07C9E" w:rsidDel="001A54B2">
                <w:rPr>
                  <w:rFonts w:ascii="Microsoft Sans Serif" w:hAnsi="Microsoft Sans Serif" w:cs="Microsoft Sans Serif"/>
                  <w:sz w:val="18"/>
                  <w:szCs w:val="18"/>
                  <w:lang w:eastAsia="en-US"/>
                </w:rPr>
                <w:delText>Varauksen tilarakenne</w:delText>
              </w:r>
            </w:del>
          </w:p>
        </w:tc>
      </w:tr>
      <w:tr w:rsidR="00F81365" w:rsidDel="001A54B2" w14:paraId="1D82A4F0" w14:textId="46D92FDF" w:rsidTr="00A710F1">
        <w:trPr>
          <w:trHeight w:val="255"/>
          <w:del w:id="1824" w:author="Pettersson Mirkka" w:date="2023-08-17T10:29:00Z"/>
        </w:trPr>
        <w:tc>
          <w:tcPr>
            <w:tcW w:w="3075" w:type="dxa"/>
            <w:noWrap/>
            <w:vAlign w:val="center"/>
          </w:tcPr>
          <w:p w14:paraId="1D82A4EC" w14:textId="4678AA9D" w:rsidR="00F81365" w:rsidDel="001A54B2" w:rsidRDefault="00F81365" w:rsidP="00F81365">
            <w:pPr>
              <w:ind w:firstLine="616"/>
              <w:rPr>
                <w:del w:id="1825" w:author="Pettersson Mirkka" w:date="2023-08-17T10:29:00Z"/>
                <w:rFonts w:ascii="Microsoft Sans Serif" w:hAnsi="Microsoft Sans Serif" w:cs="Microsoft Sans Serif"/>
                <w:bCs/>
                <w:sz w:val="18"/>
                <w:szCs w:val="18"/>
                <w:lang w:eastAsia="en-US"/>
              </w:rPr>
            </w:pPr>
            <w:del w:id="1826" w:author="Pettersson Mirkka" w:date="2023-08-17T10:29:00Z">
              <w:r w:rsidRPr="00F07C9E" w:rsidDel="001A54B2">
                <w:rPr>
                  <w:rFonts w:ascii="Microsoft Sans Serif" w:hAnsi="Microsoft Sans Serif" w:cs="Microsoft Sans Serif"/>
                  <w:bCs/>
                  <w:sz w:val="18"/>
                  <w:szCs w:val="18"/>
                  <w:lang w:eastAsia="en-US"/>
                </w:rPr>
                <w:delText>relatedDocument</w:delText>
              </w:r>
            </w:del>
          </w:p>
        </w:tc>
        <w:tc>
          <w:tcPr>
            <w:tcW w:w="1089" w:type="dxa"/>
            <w:gridSpan w:val="2"/>
            <w:noWrap/>
            <w:vAlign w:val="center"/>
          </w:tcPr>
          <w:p w14:paraId="1D82A4ED" w14:textId="1B77D8FC" w:rsidR="00F81365" w:rsidDel="001A54B2" w:rsidRDefault="00F81365" w:rsidP="00F81365">
            <w:pPr>
              <w:jc w:val="center"/>
              <w:rPr>
                <w:del w:id="1827" w:author="Pettersson Mirkka" w:date="2023-08-17T10:29:00Z"/>
                <w:rFonts w:ascii="Microsoft Sans Serif" w:hAnsi="Microsoft Sans Serif" w:cs="Microsoft Sans Serif"/>
                <w:sz w:val="18"/>
                <w:szCs w:val="18"/>
                <w:lang w:eastAsia="en-US"/>
              </w:rPr>
            </w:pPr>
            <w:del w:id="1828"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4EE" w14:textId="5FCBF65D" w:rsidR="00F81365" w:rsidDel="001A54B2" w:rsidRDefault="00F81365" w:rsidP="00F81365">
            <w:pPr>
              <w:jc w:val="center"/>
              <w:rPr>
                <w:del w:id="1829"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EF" w14:textId="2EB73E2E" w:rsidR="00F81365" w:rsidDel="001A54B2" w:rsidRDefault="00F81365" w:rsidP="00F81365">
            <w:pPr>
              <w:rPr>
                <w:del w:id="1830" w:author="Pettersson Mirkka" w:date="2023-08-17T10:29:00Z"/>
                <w:rFonts w:ascii="Microsoft Sans Serif" w:hAnsi="Microsoft Sans Serif" w:cs="Microsoft Sans Serif"/>
                <w:sz w:val="18"/>
                <w:szCs w:val="18"/>
                <w:lang w:eastAsia="en-US"/>
              </w:rPr>
            </w:pPr>
          </w:p>
        </w:tc>
      </w:tr>
      <w:tr w:rsidR="00F81365" w:rsidDel="001A54B2" w14:paraId="1D82A4F5" w14:textId="632E4A1F" w:rsidTr="00A710F1">
        <w:trPr>
          <w:trHeight w:val="255"/>
          <w:del w:id="1831" w:author="Pettersson Mirkka" w:date="2023-08-17T10:29:00Z"/>
        </w:trPr>
        <w:tc>
          <w:tcPr>
            <w:tcW w:w="3075" w:type="dxa"/>
            <w:noWrap/>
            <w:vAlign w:val="center"/>
          </w:tcPr>
          <w:p w14:paraId="1D82A4F1" w14:textId="60504EC2" w:rsidR="00F81365" w:rsidDel="001A54B2" w:rsidRDefault="00F81365" w:rsidP="00F81365">
            <w:pPr>
              <w:ind w:firstLine="900"/>
              <w:rPr>
                <w:del w:id="1832" w:author="Pettersson Mirkka" w:date="2023-08-17T10:29:00Z"/>
                <w:rFonts w:ascii="Microsoft Sans Serif" w:hAnsi="Microsoft Sans Serif" w:cs="Microsoft Sans Serif"/>
                <w:bCs/>
                <w:sz w:val="18"/>
                <w:szCs w:val="18"/>
                <w:lang w:eastAsia="en-US"/>
              </w:rPr>
            </w:pPr>
            <w:del w:id="1833" w:author="Pettersson Mirkka" w:date="2023-08-17T10:29:00Z">
              <w:r w:rsidRPr="00F07C9E" w:rsidDel="001A54B2">
                <w:rPr>
                  <w:rFonts w:ascii="Microsoft Sans Serif" w:hAnsi="Microsoft Sans Serif" w:cs="Microsoft Sans Serif"/>
                  <w:bCs/>
                  <w:sz w:val="18"/>
                  <w:szCs w:val="18"/>
                  <w:lang w:eastAsia="en-US"/>
                </w:rPr>
                <w:delText>id</w:delText>
              </w:r>
            </w:del>
          </w:p>
        </w:tc>
        <w:tc>
          <w:tcPr>
            <w:tcW w:w="1089" w:type="dxa"/>
            <w:gridSpan w:val="2"/>
            <w:noWrap/>
            <w:vAlign w:val="center"/>
          </w:tcPr>
          <w:p w14:paraId="1D82A4F2" w14:textId="4D01CEF8" w:rsidR="00F81365" w:rsidDel="001A54B2" w:rsidRDefault="00F81365" w:rsidP="00F81365">
            <w:pPr>
              <w:jc w:val="center"/>
              <w:rPr>
                <w:del w:id="1834" w:author="Pettersson Mirkka" w:date="2023-08-17T10:29:00Z"/>
                <w:rFonts w:ascii="Microsoft Sans Serif" w:hAnsi="Microsoft Sans Serif" w:cs="Microsoft Sans Serif"/>
                <w:sz w:val="18"/>
                <w:szCs w:val="18"/>
                <w:lang w:eastAsia="en-US"/>
              </w:rPr>
            </w:pPr>
            <w:del w:id="1835"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4F3" w14:textId="596DD55C" w:rsidR="00F81365" w:rsidDel="001A54B2" w:rsidRDefault="00F81365" w:rsidP="00F81365">
            <w:pPr>
              <w:jc w:val="center"/>
              <w:rPr>
                <w:del w:id="183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F4" w14:textId="5EBF124F" w:rsidR="00F81365" w:rsidDel="001A54B2" w:rsidRDefault="00F81365" w:rsidP="00F81365">
            <w:pPr>
              <w:rPr>
                <w:del w:id="1837" w:author="Pettersson Mirkka" w:date="2023-08-17T10:29:00Z"/>
                <w:rFonts w:ascii="Microsoft Sans Serif" w:hAnsi="Microsoft Sans Serif" w:cs="Microsoft Sans Serif"/>
                <w:sz w:val="18"/>
                <w:szCs w:val="18"/>
                <w:lang w:eastAsia="en-US"/>
              </w:rPr>
            </w:pPr>
            <w:del w:id="1838" w:author="Pettersson Mirkka" w:date="2023-08-17T10:29:00Z">
              <w:r w:rsidRPr="00F07C9E" w:rsidDel="001A54B2">
                <w:rPr>
                  <w:rFonts w:ascii="Microsoft Sans Serif" w:hAnsi="Microsoft Sans Serif" w:cs="Microsoft Sans Serif"/>
                  <w:sz w:val="18"/>
                  <w:szCs w:val="18"/>
                  <w:lang w:eastAsia="en-US"/>
                </w:rPr>
                <w:delText>Tilamuutossanoman OID</w:delText>
              </w:r>
              <w:r w:rsidDel="001A54B2">
                <w:rPr>
                  <w:rFonts w:ascii="Microsoft Sans Serif" w:hAnsi="Microsoft Sans Serif" w:cs="Microsoft Sans Serif"/>
                  <w:sz w:val="18"/>
                  <w:szCs w:val="18"/>
                  <w:lang w:eastAsia="en-US"/>
                </w:rPr>
                <w:delText xml:space="preserve"> (II)</w:delText>
              </w:r>
              <w:r w:rsidR="00551888" w:rsidDel="001A54B2">
                <w:rPr>
                  <w:rFonts w:ascii="Microsoft Sans Serif" w:hAnsi="Microsoft Sans Serif" w:cs="Microsoft Sans Serif"/>
                  <w:sz w:val="18"/>
                  <w:szCs w:val="18"/>
                  <w:lang w:eastAsia="en-US"/>
                </w:rPr>
                <w:delText>, ei käytössä</w:delText>
              </w:r>
            </w:del>
          </w:p>
        </w:tc>
      </w:tr>
      <w:tr w:rsidR="00F81365" w:rsidDel="001A54B2" w14:paraId="1D82A4FA" w14:textId="47B50C22" w:rsidTr="00A710F1">
        <w:trPr>
          <w:trHeight w:val="255"/>
          <w:del w:id="1839" w:author="Pettersson Mirkka" w:date="2023-08-17T10:29:00Z"/>
        </w:trPr>
        <w:tc>
          <w:tcPr>
            <w:tcW w:w="3075" w:type="dxa"/>
            <w:noWrap/>
            <w:vAlign w:val="center"/>
          </w:tcPr>
          <w:p w14:paraId="1D82A4F6" w14:textId="4E846E7C" w:rsidR="00F81365" w:rsidDel="001A54B2" w:rsidRDefault="00F81365" w:rsidP="00F81365">
            <w:pPr>
              <w:ind w:firstLine="900"/>
              <w:rPr>
                <w:del w:id="1840" w:author="Pettersson Mirkka" w:date="2023-08-17T10:29:00Z"/>
                <w:rFonts w:ascii="Microsoft Sans Serif" w:hAnsi="Microsoft Sans Serif" w:cs="Microsoft Sans Serif"/>
                <w:bCs/>
                <w:sz w:val="18"/>
                <w:szCs w:val="18"/>
                <w:lang w:eastAsia="en-US"/>
              </w:rPr>
            </w:pPr>
            <w:del w:id="1841" w:author="Pettersson Mirkka" w:date="2023-08-17T10:29:00Z">
              <w:r w:rsidRPr="00F07C9E" w:rsidDel="001A54B2">
                <w:rPr>
                  <w:rFonts w:ascii="Microsoft Sans Serif" w:hAnsi="Microsoft Sans Serif" w:cs="Microsoft Sans Serif"/>
                  <w:bCs/>
                  <w:sz w:val="18"/>
                  <w:szCs w:val="18"/>
                  <w:lang w:eastAsia="en-US"/>
                </w:rPr>
                <w:delText>setId</w:delText>
              </w:r>
            </w:del>
          </w:p>
        </w:tc>
        <w:tc>
          <w:tcPr>
            <w:tcW w:w="1089" w:type="dxa"/>
            <w:gridSpan w:val="2"/>
            <w:noWrap/>
            <w:vAlign w:val="center"/>
          </w:tcPr>
          <w:p w14:paraId="1D82A4F7" w14:textId="1B8EB31E" w:rsidR="00F81365" w:rsidDel="001A54B2" w:rsidRDefault="00F81365" w:rsidP="00F81365">
            <w:pPr>
              <w:jc w:val="center"/>
              <w:rPr>
                <w:del w:id="1842" w:author="Pettersson Mirkka" w:date="2023-08-17T10:29:00Z"/>
                <w:rFonts w:ascii="Microsoft Sans Serif" w:hAnsi="Microsoft Sans Serif" w:cs="Microsoft Sans Serif"/>
                <w:sz w:val="18"/>
                <w:szCs w:val="18"/>
                <w:lang w:eastAsia="en-US"/>
              </w:rPr>
            </w:pPr>
            <w:del w:id="1843"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4F8" w14:textId="4C7A5399" w:rsidR="00F81365" w:rsidDel="001A54B2" w:rsidRDefault="00F81365" w:rsidP="00F81365">
            <w:pPr>
              <w:jc w:val="center"/>
              <w:rPr>
                <w:del w:id="184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F9" w14:textId="29193939" w:rsidR="00F81365" w:rsidDel="001A54B2" w:rsidRDefault="00F81365" w:rsidP="00F81365">
            <w:pPr>
              <w:rPr>
                <w:del w:id="1845" w:author="Pettersson Mirkka" w:date="2023-08-17T10:29:00Z"/>
                <w:rFonts w:ascii="Microsoft Sans Serif" w:hAnsi="Microsoft Sans Serif" w:cs="Microsoft Sans Serif"/>
                <w:sz w:val="18"/>
                <w:szCs w:val="18"/>
                <w:lang w:eastAsia="en-US"/>
              </w:rPr>
            </w:pPr>
            <w:del w:id="1846" w:author="Pettersson Mirkka" w:date="2023-08-17T10:29:00Z">
              <w:r w:rsidRPr="00F07C9E" w:rsidDel="001A54B2">
                <w:rPr>
                  <w:rFonts w:ascii="Microsoft Sans Serif" w:hAnsi="Microsoft Sans Serif" w:cs="Microsoft Sans Serif"/>
                  <w:sz w:val="18"/>
                  <w:szCs w:val="18"/>
                  <w:lang w:eastAsia="en-US"/>
                </w:rPr>
                <w:delText>Tilamuutossanoman setId</w:delText>
              </w:r>
              <w:r w:rsidDel="001A54B2">
                <w:rPr>
                  <w:rFonts w:ascii="Microsoft Sans Serif" w:hAnsi="Microsoft Sans Serif" w:cs="Microsoft Sans Serif"/>
                  <w:sz w:val="18"/>
                  <w:szCs w:val="18"/>
                  <w:lang w:eastAsia="en-US"/>
                </w:rPr>
                <w:delText xml:space="preserve"> (II)</w:delText>
              </w:r>
              <w:r w:rsidR="00551888" w:rsidDel="001A54B2">
                <w:rPr>
                  <w:rFonts w:ascii="Microsoft Sans Serif" w:hAnsi="Microsoft Sans Serif" w:cs="Microsoft Sans Serif"/>
                  <w:sz w:val="18"/>
                  <w:szCs w:val="18"/>
                  <w:lang w:eastAsia="en-US"/>
                </w:rPr>
                <w:delText>, ei käytössä</w:delText>
              </w:r>
            </w:del>
          </w:p>
        </w:tc>
      </w:tr>
      <w:tr w:rsidR="00F81365" w:rsidDel="001A54B2" w14:paraId="1D82A4FF" w14:textId="0A044488" w:rsidTr="00A710F1">
        <w:trPr>
          <w:trHeight w:val="255"/>
          <w:del w:id="1847" w:author="Pettersson Mirkka" w:date="2023-08-17T10:29:00Z"/>
        </w:trPr>
        <w:tc>
          <w:tcPr>
            <w:tcW w:w="3075" w:type="dxa"/>
            <w:noWrap/>
            <w:vAlign w:val="center"/>
          </w:tcPr>
          <w:p w14:paraId="1D82A4FB" w14:textId="0719ED5F" w:rsidR="00F81365" w:rsidDel="001A54B2" w:rsidRDefault="00F81365" w:rsidP="00F81365">
            <w:pPr>
              <w:ind w:firstLine="900"/>
              <w:rPr>
                <w:del w:id="1848" w:author="Pettersson Mirkka" w:date="2023-08-17T10:29:00Z"/>
                <w:rFonts w:ascii="Microsoft Sans Serif" w:hAnsi="Microsoft Sans Serif" w:cs="Microsoft Sans Serif"/>
                <w:bCs/>
                <w:sz w:val="18"/>
                <w:szCs w:val="18"/>
                <w:lang w:eastAsia="en-US"/>
              </w:rPr>
            </w:pPr>
            <w:del w:id="1849" w:author="Pettersson Mirkka" w:date="2023-08-17T10:29:00Z">
              <w:r w:rsidRPr="00F07C9E" w:rsidDel="001A54B2">
                <w:rPr>
                  <w:rFonts w:ascii="Microsoft Sans Serif" w:hAnsi="Microsoft Sans Serif" w:cs="Microsoft Sans Serif"/>
                  <w:bCs/>
                  <w:sz w:val="18"/>
                  <w:szCs w:val="18"/>
                  <w:lang w:eastAsia="en-US"/>
                </w:rPr>
                <w:delText>versionNumber</w:delText>
              </w:r>
            </w:del>
          </w:p>
        </w:tc>
        <w:tc>
          <w:tcPr>
            <w:tcW w:w="1089" w:type="dxa"/>
            <w:gridSpan w:val="2"/>
            <w:noWrap/>
            <w:vAlign w:val="center"/>
          </w:tcPr>
          <w:p w14:paraId="1D82A4FC" w14:textId="7D7EE6F1" w:rsidR="00F81365" w:rsidDel="001A54B2" w:rsidRDefault="00F81365" w:rsidP="00F81365">
            <w:pPr>
              <w:jc w:val="center"/>
              <w:rPr>
                <w:del w:id="1850" w:author="Pettersson Mirkka" w:date="2023-08-17T10:29:00Z"/>
                <w:rFonts w:ascii="Microsoft Sans Serif" w:hAnsi="Microsoft Sans Serif" w:cs="Microsoft Sans Serif"/>
                <w:sz w:val="18"/>
                <w:szCs w:val="18"/>
                <w:lang w:eastAsia="en-US"/>
              </w:rPr>
            </w:pPr>
            <w:del w:id="1851"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4FD" w14:textId="086EA35D" w:rsidR="00F81365" w:rsidDel="001A54B2" w:rsidRDefault="00F81365" w:rsidP="00F81365">
            <w:pPr>
              <w:jc w:val="center"/>
              <w:rPr>
                <w:del w:id="1852"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4FE" w14:textId="17574524" w:rsidR="00F81365" w:rsidDel="001A54B2" w:rsidRDefault="00F81365" w:rsidP="00F81365">
            <w:pPr>
              <w:rPr>
                <w:del w:id="1853" w:author="Pettersson Mirkka" w:date="2023-08-17T10:29:00Z"/>
                <w:rFonts w:ascii="Microsoft Sans Serif" w:hAnsi="Microsoft Sans Serif" w:cs="Microsoft Sans Serif"/>
                <w:sz w:val="18"/>
                <w:szCs w:val="18"/>
                <w:lang w:eastAsia="en-US"/>
              </w:rPr>
            </w:pPr>
            <w:del w:id="1854" w:author="Pettersson Mirkka" w:date="2023-08-17T10:29:00Z">
              <w:r w:rsidRPr="00F07C9E" w:rsidDel="001A54B2">
                <w:rPr>
                  <w:rFonts w:ascii="Microsoft Sans Serif" w:hAnsi="Microsoft Sans Serif" w:cs="Microsoft Sans Serif"/>
                  <w:sz w:val="18"/>
                  <w:szCs w:val="18"/>
                  <w:lang w:eastAsia="en-US"/>
                </w:rPr>
                <w:delText>Tilamuutossanoman versionumero</w:delText>
              </w:r>
              <w:r w:rsidDel="001A54B2">
                <w:rPr>
                  <w:rFonts w:ascii="Microsoft Sans Serif" w:hAnsi="Microsoft Sans Serif" w:cs="Microsoft Sans Serif"/>
                  <w:sz w:val="18"/>
                  <w:szCs w:val="18"/>
                  <w:lang w:eastAsia="en-US"/>
                </w:rPr>
                <w:delText xml:space="preserve"> (INT)</w:delText>
              </w:r>
              <w:r w:rsidR="00551888" w:rsidDel="001A54B2">
                <w:rPr>
                  <w:rFonts w:ascii="Microsoft Sans Serif" w:hAnsi="Microsoft Sans Serif" w:cs="Microsoft Sans Serif"/>
                  <w:sz w:val="18"/>
                  <w:szCs w:val="18"/>
                  <w:lang w:eastAsia="en-US"/>
                </w:rPr>
                <w:delText>, ei käytössä</w:delText>
              </w:r>
            </w:del>
          </w:p>
        </w:tc>
      </w:tr>
      <w:tr w:rsidR="00F81365" w:rsidDel="001A54B2" w14:paraId="1D82A504" w14:textId="0EE1D918" w:rsidTr="00A710F1">
        <w:trPr>
          <w:trHeight w:val="255"/>
          <w:del w:id="1855" w:author="Pettersson Mirkka" w:date="2023-08-17T10:29:00Z"/>
        </w:trPr>
        <w:tc>
          <w:tcPr>
            <w:tcW w:w="3075" w:type="dxa"/>
            <w:noWrap/>
            <w:vAlign w:val="center"/>
          </w:tcPr>
          <w:p w14:paraId="1D82A500" w14:textId="1FBDEC02" w:rsidR="00F81365" w:rsidDel="001A54B2" w:rsidRDefault="00F81365" w:rsidP="00F81365">
            <w:pPr>
              <w:ind w:firstLine="616"/>
              <w:rPr>
                <w:del w:id="1856" w:author="Pettersson Mirkka" w:date="2023-08-17T10:29:00Z"/>
                <w:rFonts w:ascii="Microsoft Sans Serif" w:hAnsi="Microsoft Sans Serif" w:cs="Microsoft Sans Serif"/>
                <w:bCs/>
                <w:sz w:val="18"/>
                <w:szCs w:val="18"/>
                <w:lang w:eastAsia="en-US"/>
              </w:rPr>
            </w:pPr>
            <w:del w:id="1857" w:author="Pettersson Mirkka" w:date="2023-08-17T10:29:00Z">
              <w:r w:rsidRPr="00F07C9E" w:rsidDel="001A54B2">
                <w:rPr>
                  <w:rFonts w:ascii="Microsoft Sans Serif" w:hAnsi="Microsoft Sans Serif" w:cs="Microsoft Sans Serif"/>
                  <w:bCs/>
                  <w:sz w:val="18"/>
                  <w:szCs w:val="18"/>
                  <w:lang w:eastAsia="en-US"/>
                </w:rPr>
                <w:delText>stateStatusCode</w:delText>
              </w:r>
            </w:del>
          </w:p>
        </w:tc>
        <w:tc>
          <w:tcPr>
            <w:tcW w:w="1089" w:type="dxa"/>
            <w:gridSpan w:val="2"/>
            <w:noWrap/>
            <w:vAlign w:val="center"/>
          </w:tcPr>
          <w:p w14:paraId="1D82A501" w14:textId="4E0CCBC9" w:rsidR="00F81365" w:rsidDel="001A54B2" w:rsidRDefault="00F81365" w:rsidP="00F81365">
            <w:pPr>
              <w:jc w:val="center"/>
              <w:rPr>
                <w:del w:id="1858" w:author="Pettersson Mirkka" w:date="2023-08-17T10:29:00Z"/>
                <w:rFonts w:ascii="Microsoft Sans Serif" w:hAnsi="Microsoft Sans Serif" w:cs="Microsoft Sans Serif"/>
                <w:sz w:val="18"/>
                <w:szCs w:val="18"/>
                <w:lang w:eastAsia="en-US"/>
              </w:rPr>
            </w:pPr>
            <w:del w:id="1859" w:author="Pettersson Mirkka" w:date="2023-08-17T10:29:00Z">
              <w:r w:rsidDel="001A54B2">
                <w:rPr>
                  <w:rFonts w:ascii="Microsoft Sans Serif" w:hAnsi="Microsoft Sans Serif" w:cs="Microsoft Sans Serif"/>
                  <w:sz w:val="18"/>
                  <w:szCs w:val="18"/>
                  <w:lang w:eastAsia="en-US"/>
                </w:rPr>
                <w:delText>0</w:delText>
              </w:r>
              <w:r w:rsidRPr="00F07C9E" w:rsidDel="001A54B2">
                <w:rPr>
                  <w:rFonts w:ascii="Microsoft Sans Serif" w:hAnsi="Microsoft Sans Serif" w:cs="Microsoft Sans Serif"/>
                  <w:sz w:val="18"/>
                  <w:szCs w:val="18"/>
                  <w:lang w:eastAsia="en-US"/>
                </w:rPr>
                <w:delText>..1</w:delText>
              </w:r>
            </w:del>
          </w:p>
        </w:tc>
        <w:tc>
          <w:tcPr>
            <w:tcW w:w="1251" w:type="dxa"/>
            <w:gridSpan w:val="2"/>
            <w:vAlign w:val="center"/>
          </w:tcPr>
          <w:p w14:paraId="1D82A502" w14:textId="5BF2AEB7" w:rsidR="00F81365" w:rsidDel="001A54B2" w:rsidRDefault="00F81365" w:rsidP="00F81365">
            <w:pPr>
              <w:jc w:val="center"/>
              <w:rPr>
                <w:del w:id="1860"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03" w14:textId="3A4F4A4A" w:rsidR="00F81365" w:rsidDel="001A54B2" w:rsidRDefault="00F81365" w:rsidP="00F81365">
            <w:pPr>
              <w:rPr>
                <w:del w:id="1861" w:author="Pettersson Mirkka" w:date="2023-08-17T10:29:00Z"/>
                <w:rFonts w:ascii="Microsoft Sans Serif" w:hAnsi="Microsoft Sans Serif" w:cs="Microsoft Sans Serif"/>
                <w:sz w:val="18"/>
                <w:szCs w:val="18"/>
                <w:lang w:eastAsia="en-US"/>
              </w:rPr>
            </w:pPr>
            <w:del w:id="1862" w:author="Pettersson Mirkka" w:date="2023-08-17T10:29:00Z">
              <w:r w:rsidRPr="00F07C9E" w:rsidDel="001A54B2">
                <w:rPr>
                  <w:rFonts w:ascii="Microsoft Sans Serif" w:hAnsi="Microsoft Sans Serif" w:cs="Microsoft Sans Serif"/>
                  <w:sz w:val="18"/>
                  <w:szCs w:val="18"/>
                  <w:lang w:eastAsia="en-US"/>
                </w:rPr>
                <w:delText>Lääkemääräyksen varaustilat: (</w:delText>
              </w:r>
              <w:r w:rsidDel="001A54B2">
                <w:rPr>
                  <w:rFonts w:ascii="Microsoft Sans Serif" w:hAnsi="Microsoft Sans Serif" w:cs="Microsoft Sans Serif"/>
                  <w:sz w:val="18"/>
                  <w:szCs w:val="18"/>
                  <w:lang w:eastAsia="en-US"/>
                </w:rPr>
                <w:delText xml:space="preserve">CV, </w:delText>
              </w:r>
              <w:r w:rsidRPr="00F07C9E" w:rsidDel="001A54B2">
                <w:rPr>
                  <w:rFonts w:ascii="Microsoft Sans Serif" w:hAnsi="Microsoft Sans Serif" w:cs="Microsoft Sans Serif"/>
                  <w:sz w:val="18"/>
                  <w:szCs w:val="18"/>
                  <w:lang w:eastAsia="en-US"/>
                </w:rPr>
                <w:delText>OID: 1.2.246.537.5.40122.2006)</w:delText>
              </w:r>
            </w:del>
          </w:p>
        </w:tc>
      </w:tr>
      <w:tr w:rsidR="00F81365" w:rsidDel="001A54B2" w14:paraId="1D82A509" w14:textId="116EFA53" w:rsidTr="00A710F1">
        <w:trPr>
          <w:trHeight w:val="255"/>
          <w:del w:id="1863" w:author="Pettersson Mirkka" w:date="2023-08-17T10:29:00Z"/>
        </w:trPr>
        <w:tc>
          <w:tcPr>
            <w:tcW w:w="3075" w:type="dxa"/>
            <w:noWrap/>
            <w:vAlign w:val="center"/>
          </w:tcPr>
          <w:p w14:paraId="1D82A505" w14:textId="301DBDD6" w:rsidR="00F81365" w:rsidDel="001A54B2" w:rsidRDefault="00F81365" w:rsidP="00F81365">
            <w:pPr>
              <w:ind w:firstLine="616"/>
              <w:rPr>
                <w:del w:id="1864" w:author="Pettersson Mirkka" w:date="2023-08-17T10:29:00Z"/>
                <w:rFonts w:ascii="Microsoft Sans Serif" w:hAnsi="Microsoft Sans Serif" w:cs="Microsoft Sans Serif"/>
                <w:bCs/>
                <w:sz w:val="18"/>
                <w:szCs w:val="18"/>
                <w:lang w:eastAsia="en-US"/>
              </w:rPr>
            </w:pPr>
            <w:del w:id="1865" w:author="Pettersson Mirkka" w:date="2023-08-17T10:29:00Z">
              <w:r w:rsidRPr="00F07C9E" w:rsidDel="001A54B2">
                <w:rPr>
                  <w:rFonts w:ascii="Microsoft Sans Serif" w:hAnsi="Microsoft Sans Serif" w:cs="Microsoft Sans Serif"/>
                  <w:bCs/>
                  <w:sz w:val="18"/>
                  <w:szCs w:val="18"/>
                  <w:lang w:eastAsia="en-US"/>
                </w:rPr>
                <w:delText>stateAuthor</w:delText>
              </w:r>
            </w:del>
          </w:p>
        </w:tc>
        <w:tc>
          <w:tcPr>
            <w:tcW w:w="1089" w:type="dxa"/>
            <w:gridSpan w:val="2"/>
            <w:noWrap/>
            <w:vAlign w:val="center"/>
          </w:tcPr>
          <w:p w14:paraId="1D82A506" w14:textId="61814919" w:rsidR="00F81365" w:rsidDel="001A54B2" w:rsidRDefault="00F81365" w:rsidP="00F81365">
            <w:pPr>
              <w:jc w:val="center"/>
              <w:rPr>
                <w:del w:id="1866" w:author="Pettersson Mirkka" w:date="2023-08-17T10:29:00Z"/>
                <w:rFonts w:ascii="Microsoft Sans Serif" w:hAnsi="Microsoft Sans Serif" w:cs="Microsoft Sans Serif"/>
                <w:sz w:val="18"/>
                <w:szCs w:val="18"/>
                <w:lang w:eastAsia="en-US"/>
              </w:rPr>
            </w:pPr>
            <w:del w:id="1867"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07" w14:textId="37DE1D53" w:rsidR="00F81365" w:rsidDel="001A54B2" w:rsidRDefault="00F81365" w:rsidP="00F81365">
            <w:pPr>
              <w:jc w:val="center"/>
              <w:rPr>
                <w:del w:id="186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08" w14:textId="7A14F7AF" w:rsidR="00F81365" w:rsidDel="001A54B2" w:rsidRDefault="00F81365" w:rsidP="00F81365">
            <w:pPr>
              <w:rPr>
                <w:del w:id="1869" w:author="Pettersson Mirkka" w:date="2023-08-17T10:29:00Z"/>
                <w:rFonts w:ascii="Microsoft Sans Serif" w:hAnsi="Microsoft Sans Serif" w:cs="Microsoft Sans Serif"/>
                <w:sz w:val="18"/>
                <w:szCs w:val="18"/>
                <w:lang w:eastAsia="en-US"/>
              </w:rPr>
            </w:pPr>
            <w:del w:id="1870" w:author="Pettersson Mirkka" w:date="2023-08-17T10:29:00Z">
              <w:r w:rsidRPr="00F07C9E" w:rsidDel="001A54B2">
                <w:rPr>
                  <w:rFonts w:ascii="Microsoft Sans Serif" w:hAnsi="Microsoft Sans Serif" w:cs="Microsoft Sans Serif"/>
                  <w:sz w:val="18"/>
                  <w:szCs w:val="18"/>
                  <w:lang w:eastAsia="en-US"/>
                </w:rPr>
                <w:delText>Reseptikeskuksen generoima teksti tilamuutoksen tekijästä</w:delText>
              </w:r>
              <w:r w:rsidDel="001A54B2">
                <w:rPr>
                  <w:rFonts w:ascii="Microsoft Sans Serif" w:hAnsi="Microsoft Sans Serif" w:cs="Microsoft Sans Serif"/>
                  <w:sz w:val="18"/>
                  <w:szCs w:val="18"/>
                  <w:lang w:eastAsia="en-US"/>
                </w:rPr>
                <w:delText xml:space="preserve"> (ST)</w:delText>
              </w:r>
            </w:del>
          </w:p>
        </w:tc>
      </w:tr>
      <w:tr w:rsidR="00F81365" w:rsidDel="001A54B2" w14:paraId="1D82A50E" w14:textId="655FDC20" w:rsidTr="00A710F1">
        <w:trPr>
          <w:trHeight w:val="255"/>
          <w:del w:id="1871" w:author="Pettersson Mirkka" w:date="2023-08-17T10:29:00Z"/>
        </w:trPr>
        <w:tc>
          <w:tcPr>
            <w:tcW w:w="3075" w:type="dxa"/>
            <w:noWrap/>
            <w:vAlign w:val="center"/>
          </w:tcPr>
          <w:p w14:paraId="1D82A50A" w14:textId="548023E6" w:rsidR="00F81365" w:rsidDel="001A54B2" w:rsidRDefault="00F81365" w:rsidP="00F81365">
            <w:pPr>
              <w:ind w:firstLine="616"/>
              <w:rPr>
                <w:del w:id="1872" w:author="Pettersson Mirkka" w:date="2023-08-17T10:29:00Z"/>
                <w:rFonts w:ascii="Microsoft Sans Serif" w:hAnsi="Microsoft Sans Serif" w:cs="Microsoft Sans Serif"/>
                <w:bCs/>
                <w:sz w:val="18"/>
                <w:szCs w:val="18"/>
                <w:lang w:eastAsia="en-US"/>
              </w:rPr>
            </w:pPr>
            <w:del w:id="1873" w:author="Pettersson Mirkka" w:date="2023-08-17T10:29:00Z">
              <w:r w:rsidRPr="00F07C9E" w:rsidDel="001A54B2">
                <w:rPr>
                  <w:rFonts w:ascii="Microsoft Sans Serif" w:hAnsi="Microsoft Sans Serif" w:cs="Microsoft Sans Serif"/>
                  <w:bCs/>
                  <w:sz w:val="18"/>
                  <w:szCs w:val="18"/>
                  <w:lang w:eastAsia="en-US"/>
                </w:rPr>
                <w:delText>stateFreetext</w:delText>
              </w:r>
            </w:del>
          </w:p>
        </w:tc>
        <w:tc>
          <w:tcPr>
            <w:tcW w:w="1089" w:type="dxa"/>
            <w:gridSpan w:val="2"/>
            <w:noWrap/>
            <w:vAlign w:val="center"/>
          </w:tcPr>
          <w:p w14:paraId="1D82A50B" w14:textId="1290C7AD" w:rsidR="00F81365" w:rsidDel="001A54B2" w:rsidRDefault="00F81365" w:rsidP="00F81365">
            <w:pPr>
              <w:jc w:val="center"/>
              <w:rPr>
                <w:del w:id="1874" w:author="Pettersson Mirkka" w:date="2023-08-17T10:29:00Z"/>
                <w:rFonts w:ascii="Microsoft Sans Serif" w:hAnsi="Microsoft Sans Serif" w:cs="Microsoft Sans Serif"/>
                <w:sz w:val="18"/>
                <w:szCs w:val="18"/>
                <w:lang w:eastAsia="en-US"/>
              </w:rPr>
            </w:pPr>
            <w:del w:id="1875"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0C" w14:textId="5748E3AE" w:rsidR="00F81365" w:rsidDel="001A54B2" w:rsidRDefault="00F81365" w:rsidP="00F81365">
            <w:pPr>
              <w:jc w:val="center"/>
              <w:rPr>
                <w:del w:id="187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0D" w14:textId="715502F8" w:rsidR="00F81365" w:rsidDel="001A54B2" w:rsidRDefault="00F81365" w:rsidP="00F81365">
            <w:pPr>
              <w:rPr>
                <w:del w:id="1877" w:author="Pettersson Mirkka" w:date="2023-08-17T10:29:00Z"/>
                <w:rFonts w:ascii="Microsoft Sans Serif" w:hAnsi="Microsoft Sans Serif" w:cs="Microsoft Sans Serif"/>
                <w:sz w:val="18"/>
                <w:szCs w:val="18"/>
                <w:lang w:eastAsia="en-US"/>
              </w:rPr>
            </w:pPr>
            <w:del w:id="1878" w:author="Pettersson Mirkka" w:date="2023-08-17T10:29:00Z">
              <w:r w:rsidRPr="00F07C9E" w:rsidDel="001A54B2">
                <w:rPr>
                  <w:rFonts w:ascii="Microsoft Sans Serif" w:hAnsi="Microsoft Sans Serif" w:cs="Microsoft Sans Serif"/>
                  <w:sz w:val="18"/>
                  <w:szCs w:val="18"/>
                  <w:lang w:eastAsia="en-US"/>
                </w:rPr>
                <w:delText>Tilamuutosta kuvaava teksti jonka reseptikeskus generoi</w:delText>
              </w:r>
              <w:r w:rsidDel="001A54B2">
                <w:rPr>
                  <w:rFonts w:ascii="Microsoft Sans Serif" w:hAnsi="Microsoft Sans Serif" w:cs="Microsoft Sans Serif"/>
                  <w:sz w:val="18"/>
                  <w:szCs w:val="18"/>
                  <w:lang w:eastAsia="en-US"/>
                </w:rPr>
                <w:delText xml:space="preserve"> (ST)</w:delText>
              </w:r>
              <w:r w:rsidR="00BE0544" w:rsidDel="001A54B2">
                <w:rPr>
                  <w:rFonts w:ascii="Microsoft Sans Serif" w:hAnsi="Microsoft Sans Serif" w:cs="Microsoft Sans Serif"/>
                  <w:sz w:val="18"/>
                  <w:szCs w:val="18"/>
                  <w:lang w:eastAsia="en-US"/>
                </w:rPr>
                <w:delText>, ei käytössä</w:delText>
              </w:r>
            </w:del>
          </w:p>
        </w:tc>
      </w:tr>
      <w:tr w:rsidR="00F81365" w:rsidDel="001A54B2" w14:paraId="1D82A513" w14:textId="0131F9C5" w:rsidTr="00A710F1">
        <w:trPr>
          <w:trHeight w:val="255"/>
          <w:del w:id="1879" w:author="Pettersson Mirkka" w:date="2023-08-17T10:29:00Z"/>
        </w:trPr>
        <w:tc>
          <w:tcPr>
            <w:tcW w:w="3075" w:type="dxa"/>
            <w:noWrap/>
            <w:vAlign w:val="center"/>
          </w:tcPr>
          <w:p w14:paraId="1D82A50F" w14:textId="16699235" w:rsidR="00F81365" w:rsidDel="001A54B2" w:rsidRDefault="00F81365" w:rsidP="00F81365">
            <w:pPr>
              <w:ind w:firstLine="333"/>
              <w:rPr>
                <w:del w:id="1880" w:author="Pettersson Mirkka" w:date="2023-08-17T10:29:00Z"/>
                <w:rFonts w:ascii="Microsoft Sans Serif" w:hAnsi="Microsoft Sans Serif" w:cs="Microsoft Sans Serif"/>
                <w:bCs/>
                <w:sz w:val="18"/>
                <w:szCs w:val="18"/>
                <w:lang w:eastAsia="en-US"/>
              </w:rPr>
            </w:pPr>
            <w:del w:id="1881" w:author="Pettersson Mirkka" w:date="2023-08-17T10:29:00Z">
              <w:r w:rsidRPr="00F07C9E" w:rsidDel="001A54B2">
                <w:rPr>
                  <w:rFonts w:ascii="Microsoft Sans Serif" w:hAnsi="Microsoft Sans Serif" w:cs="Microsoft Sans Serif"/>
                  <w:bCs/>
                  <w:sz w:val="18"/>
                  <w:szCs w:val="18"/>
                  <w:lang w:eastAsia="en-US"/>
                </w:rPr>
                <w:delText>heldStatus</w:delText>
              </w:r>
            </w:del>
          </w:p>
        </w:tc>
        <w:tc>
          <w:tcPr>
            <w:tcW w:w="1089" w:type="dxa"/>
            <w:gridSpan w:val="2"/>
            <w:noWrap/>
            <w:vAlign w:val="center"/>
          </w:tcPr>
          <w:p w14:paraId="1D82A510" w14:textId="5429514D" w:rsidR="00F81365" w:rsidDel="001A54B2" w:rsidRDefault="00F81365" w:rsidP="00F81365">
            <w:pPr>
              <w:jc w:val="center"/>
              <w:rPr>
                <w:del w:id="1882" w:author="Pettersson Mirkka" w:date="2023-08-17T10:29:00Z"/>
                <w:rFonts w:ascii="Microsoft Sans Serif" w:hAnsi="Microsoft Sans Serif" w:cs="Microsoft Sans Serif"/>
                <w:sz w:val="18"/>
                <w:szCs w:val="18"/>
                <w:lang w:eastAsia="en-US"/>
              </w:rPr>
            </w:pPr>
            <w:del w:id="1883" w:author="Pettersson Mirkka" w:date="2023-08-17T10:29:00Z">
              <w:r w:rsidDel="001A54B2">
                <w:rPr>
                  <w:rFonts w:ascii="Microsoft Sans Serif" w:hAnsi="Microsoft Sans Serif" w:cs="Microsoft Sans Serif"/>
                  <w:sz w:val="18"/>
                  <w:szCs w:val="18"/>
                  <w:lang w:eastAsia="en-US"/>
                </w:rPr>
                <w:delText>0</w:delText>
              </w:r>
              <w:r w:rsidRPr="00F07C9E" w:rsidDel="001A54B2">
                <w:rPr>
                  <w:rFonts w:ascii="Microsoft Sans Serif" w:hAnsi="Microsoft Sans Serif" w:cs="Microsoft Sans Serif"/>
                  <w:sz w:val="18"/>
                  <w:szCs w:val="18"/>
                  <w:lang w:eastAsia="en-US"/>
                </w:rPr>
                <w:delText>..1</w:delText>
              </w:r>
            </w:del>
          </w:p>
        </w:tc>
        <w:tc>
          <w:tcPr>
            <w:tcW w:w="1251" w:type="dxa"/>
            <w:gridSpan w:val="2"/>
            <w:vAlign w:val="center"/>
          </w:tcPr>
          <w:p w14:paraId="1D82A511" w14:textId="5020C8B8" w:rsidR="00F81365" w:rsidDel="001A54B2" w:rsidRDefault="00F81365" w:rsidP="00F81365">
            <w:pPr>
              <w:jc w:val="center"/>
              <w:rPr>
                <w:del w:id="188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12" w14:textId="4F3D63FE" w:rsidR="00F81365" w:rsidDel="001A54B2" w:rsidRDefault="00F81365" w:rsidP="00F81365">
            <w:pPr>
              <w:rPr>
                <w:del w:id="1885" w:author="Pettersson Mirkka" w:date="2023-08-17T10:29:00Z"/>
                <w:rFonts w:ascii="Microsoft Sans Serif" w:hAnsi="Microsoft Sans Serif" w:cs="Microsoft Sans Serif"/>
                <w:sz w:val="18"/>
                <w:szCs w:val="18"/>
                <w:lang w:eastAsia="en-US"/>
              </w:rPr>
            </w:pPr>
            <w:del w:id="1886" w:author="Pettersson Mirkka" w:date="2023-08-17T10:29:00Z">
              <w:r w:rsidRPr="00F07C9E" w:rsidDel="001A54B2">
                <w:rPr>
                  <w:rFonts w:ascii="Microsoft Sans Serif" w:hAnsi="Microsoft Sans Serif" w:cs="Microsoft Sans Serif"/>
                  <w:sz w:val="18"/>
                  <w:szCs w:val="18"/>
                  <w:lang w:eastAsia="en-US"/>
                </w:rPr>
                <w:delText>Lukitustilan rakenne</w:delText>
              </w:r>
            </w:del>
          </w:p>
        </w:tc>
      </w:tr>
      <w:tr w:rsidR="00F81365" w:rsidDel="001A54B2" w14:paraId="1D82A518" w14:textId="5B733617" w:rsidTr="00A710F1">
        <w:trPr>
          <w:trHeight w:val="255"/>
          <w:del w:id="1887" w:author="Pettersson Mirkka" w:date="2023-08-17T10:29:00Z"/>
        </w:trPr>
        <w:tc>
          <w:tcPr>
            <w:tcW w:w="3075" w:type="dxa"/>
            <w:noWrap/>
            <w:vAlign w:val="center"/>
          </w:tcPr>
          <w:p w14:paraId="1D82A514" w14:textId="5751CBAC" w:rsidR="00F81365" w:rsidDel="001A54B2" w:rsidRDefault="00F81365" w:rsidP="00F81365">
            <w:pPr>
              <w:ind w:firstLine="900"/>
              <w:rPr>
                <w:del w:id="1888" w:author="Pettersson Mirkka" w:date="2023-08-17T10:29:00Z"/>
                <w:rFonts w:ascii="Microsoft Sans Serif" w:hAnsi="Microsoft Sans Serif" w:cs="Microsoft Sans Serif"/>
                <w:bCs/>
                <w:sz w:val="18"/>
                <w:szCs w:val="18"/>
                <w:lang w:eastAsia="en-US"/>
              </w:rPr>
            </w:pPr>
            <w:del w:id="1889" w:author="Pettersson Mirkka" w:date="2023-08-17T10:29:00Z">
              <w:r w:rsidRPr="00F07C9E" w:rsidDel="001A54B2">
                <w:rPr>
                  <w:rFonts w:ascii="Microsoft Sans Serif" w:hAnsi="Microsoft Sans Serif" w:cs="Microsoft Sans Serif"/>
                  <w:bCs/>
                  <w:sz w:val="18"/>
                  <w:szCs w:val="18"/>
                  <w:lang w:eastAsia="en-US"/>
                </w:rPr>
                <w:delText>relatedDocument</w:delText>
              </w:r>
            </w:del>
          </w:p>
        </w:tc>
        <w:tc>
          <w:tcPr>
            <w:tcW w:w="1089" w:type="dxa"/>
            <w:gridSpan w:val="2"/>
            <w:noWrap/>
            <w:vAlign w:val="center"/>
          </w:tcPr>
          <w:p w14:paraId="1D82A515" w14:textId="1C2F36DC" w:rsidR="00F81365" w:rsidDel="001A54B2" w:rsidRDefault="00F81365" w:rsidP="00F81365">
            <w:pPr>
              <w:jc w:val="center"/>
              <w:rPr>
                <w:del w:id="1890" w:author="Pettersson Mirkka" w:date="2023-08-17T10:29:00Z"/>
                <w:rFonts w:ascii="Microsoft Sans Serif" w:hAnsi="Microsoft Sans Serif" w:cs="Microsoft Sans Serif"/>
                <w:sz w:val="18"/>
                <w:szCs w:val="18"/>
                <w:lang w:eastAsia="en-US"/>
              </w:rPr>
            </w:pPr>
            <w:del w:id="1891"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16" w14:textId="5A585862" w:rsidR="00F81365" w:rsidDel="001A54B2" w:rsidRDefault="00F81365" w:rsidP="00F81365">
            <w:pPr>
              <w:jc w:val="center"/>
              <w:rPr>
                <w:del w:id="1892"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17" w14:textId="0A4385DD" w:rsidR="00F81365" w:rsidDel="001A54B2" w:rsidRDefault="00F81365" w:rsidP="00F81365">
            <w:pPr>
              <w:rPr>
                <w:del w:id="1893" w:author="Pettersson Mirkka" w:date="2023-08-17T10:29:00Z"/>
                <w:rFonts w:ascii="Microsoft Sans Serif" w:hAnsi="Microsoft Sans Serif" w:cs="Microsoft Sans Serif"/>
                <w:sz w:val="18"/>
                <w:szCs w:val="18"/>
                <w:lang w:eastAsia="en-US"/>
              </w:rPr>
            </w:pPr>
          </w:p>
        </w:tc>
      </w:tr>
      <w:tr w:rsidR="00F81365" w:rsidDel="001A54B2" w14:paraId="1D82A51D" w14:textId="7E730652" w:rsidTr="00A710F1">
        <w:trPr>
          <w:trHeight w:val="255"/>
          <w:del w:id="1894" w:author="Pettersson Mirkka" w:date="2023-08-17T10:29:00Z"/>
        </w:trPr>
        <w:tc>
          <w:tcPr>
            <w:tcW w:w="3075" w:type="dxa"/>
            <w:noWrap/>
            <w:vAlign w:val="center"/>
          </w:tcPr>
          <w:p w14:paraId="1D82A519" w14:textId="055886C6" w:rsidR="00F81365" w:rsidDel="001A54B2" w:rsidRDefault="00F81365" w:rsidP="00F81365">
            <w:pPr>
              <w:ind w:firstLine="900"/>
              <w:rPr>
                <w:del w:id="1895" w:author="Pettersson Mirkka" w:date="2023-08-17T10:29:00Z"/>
                <w:rFonts w:ascii="Microsoft Sans Serif" w:hAnsi="Microsoft Sans Serif" w:cs="Microsoft Sans Serif"/>
                <w:bCs/>
                <w:sz w:val="18"/>
                <w:szCs w:val="18"/>
                <w:lang w:eastAsia="en-US"/>
              </w:rPr>
            </w:pPr>
            <w:del w:id="1896" w:author="Pettersson Mirkka" w:date="2023-08-17T10:29:00Z">
              <w:r w:rsidRPr="00F07C9E" w:rsidDel="001A54B2">
                <w:rPr>
                  <w:rFonts w:ascii="Microsoft Sans Serif" w:hAnsi="Microsoft Sans Serif" w:cs="Microsoft Sans Serif"/>
                  <w:bCs/>
                  <w:sz w:val="18"/>
                  <w:szCs w:val="18"/>
                  <w:lang w:eastAsia="en-US"/>
                </w:rPr>
                <w:delText>id</w:delText>
              </w:r>
            </w:del>
          </w:p>
        </w:tc>
        <w:tc>
          <w:tcPr>
            <w:tcW w:w="1089" w:type="dxa"/>
            <w:gridSpan w:val="2"/>
            <w:noWrap/>
            <w:vAlign w:val="center"/>
          </w:tcPr>
          <w:p w14:paraId="1D82A51A" w14:textId="4C4C11F8" w:rsidR="00F81365" w:rsidDel="001A54B2" w:rsidRDefault="00F81365" w:rsidP="00F81365">
            <w:pPr>
              <w:jc w:val="center"/>
              <w:rPr>
                <w:del w:id="1897" w:author="Pettersson Mirkka" w:date="2023-08-17T10:29:00Z"/>
                <w:rFonts w:ascii="Microsoft Sans Serif" w:hAnsi="Microsoft Sans Serif" w:cs="Microsoft Sans Serif"/>
                <w:sz w:val="18"/>
                <w:szCs w:val="18"/>
                <w:lang w:eastAsia="en-US"/>
              </w:rPr>
            </w:pPr>
            <w:del w:id="1898"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1B" w14:textId="1D5A2F49" w:rsidR="00F81365" w:rsidDel="001A54B2" w:rsidRDefault="00F81365" w:rsidP="00F81365">
            <w:pPr>
              <w:jc w:val="center"/>
              <w:rPr>
                <w:del w:id="1899"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1C" w14:textId="4C33E8B3" w:rsidR="00F81365" w:rsidDel="001A54B2" w:rsidRDefault="00F81365" w:rsidP="00F81365">
            <w:pPr>
              <w:rPr>
                <w:del w:id="1900" w:author="Pettersson Mirkka" w:date="2023-08-17T10:29:00Z"/>
                <w:rFonts w:ascii="Microsoft Sans Serif" w:hAnsi="Microsoft Sans Serif" w:cs="Microsoft Sans Serif"/>
                <w:sz w:val="18"/>
                <w:szCs w:val="18"/>
                <w:lang w:eastAsia="en-US"/>
              </w:rPr>
            </w:pPr>
            <w:del w:id="1901" w:author="Pettersson Mirkka" w:date="2023-08-17T10:29:00Z">
              <w:r w:rsidRPr="00F07C9E" w:rsidDel="001A54B2">
                <w:rPr>
                  <w:rFonts w:ascii="Microsoft Sans Serif" w:hAnsi="Microsoft Sans Serif" w:cs="Microsoft Sans Serif"/>
                  <w:sz w:val="18"/>
                  <w:szCs w:val="18"/>
                  <w:lang w:eastAsia="en-US"/>
                </w:rPr>
                <w:delText>Tilamuutossanoman OID</w:delText>
              </w:r>
              <w:r w:rsidDel="001A54B2">
                <w:rPr>
                  <w:rFonts w:ascii="Microsoft Sans Serif" w:hAnsi="Microsoft Sans Serif" w:cs="Microsoft Sans Serif"/>
                  <w:sz w:val="18"/>
                  <w:szCs w:val="18"/>
                  <w:lang w:eastAsia="en-US"/>
                </w:rPr>
                <w:delText xml:space="preserve"> (II)</w:delText>
              </w:r>
              <w:r w:rsidR="009F3156" w:rsidDel="001A54B2">
                <w:rPr>
                  <w:rFonts w:ascii="Microsoft Sans Serif" w:hAnsi="Microsoft Sans Serif" w:cs="Microsoft Sans Serif"/>
                  <w:sz w:val="18"/>
                  <w:szCs w:val="18"/>
                  <w:lang w:eastAsia="en-US"/>
                </w:rPr>
                <w:delText>, ei käytössä</w:delText>
              </w:r>
            </w:del>
          </w:p>
        </w:tc>
      </w:tr>
      <w:tr w:rsidR="00F81365" w:rsidDel="001A54B2" w14:paraId="1D82A522" w14:textId="7ED7E0D5" w:rsidTr="00A710F1">
        <w:trPr>
          <w:trHeight w:val="255"/>
          <w:del w:id="1902" w:author="Pettersson Mirkka" w:date="2023-08-17T10:29:00Z"/>
        </w:trPr>
        <w:tc>
          <w:tcPr>
            <w:tcW w:w="3075" w:type="dxa"/>
            <w:noWrap/>
            <w:vAlign w:val="center"/>
          </w:tcPr>
          <w:p w14:paraId="1D82A51E" w14:textId="629715C7" w:rsidR="00F81365" w:rsidDel="001A54B2" w:rsidRDefault="00F81365" w:rsidP="00F81365">
            <w:pPr>
              <w:ind w:firstLine="900"/>
              <w:rPr>
                <w:del w:id="1903" w:author="Pettersson Mirkka" w:date="2023-08-17T10:29:00Z"/>
                <w:rFonts w:ascii="Microsoft Sans Serif" w:hAnsi="Microsoft Sans Serif" w:cs="Microsoft Sans Serif"/>
                <w:bCs/>
                <w:sz w:val="18"/>
                <w:szCs w:val="18"/>
                <w:lang w:eastAsia="en-US"/>
              </w:rPr>
            </w:pPr>
            <w:del w:id="1904" w:author="Pettersson Mirkka" w:date="2023-08-17T10:29:00Z">
              <w:r w:rsidRPr="00F07C9E" w:rsidDel="001A54B2">
                <w:rPr>
                  <w:rFonts w:ascii="Microsoft Sans Serif" w:hAnsi="Microsoft Sans Serif" w:cs="Microsoft Sans Serif"/>
                  <w:bCs/>
                  <w:sz w:val="18"/>
                  <w:szCs w:val="18"/>
                  <w:lang w:eastAsia="en-US"/>
                </w:rPr>
                <w:delText>setId</w:delText>
              </w:r>
            </w:del>
          </w:p>
        </w:tc>
        <w:tc>
          <w:tcPr>
            <w:tcW w:w="1089" w:type="dxa"/>
            <w:gridSpan w:val="2"/>
            <w:noWrap/>
            <w:vAlign w:val="center"/>
          </w:tcPr>
          <w:p w14:paraId="1D82A51F" w14:textId="6E1DF8CE" w:rsidR="00F81365" w:rsidDel="001A54B2" w:rsidRDefault="00F81365" w:rsidP="00F81365">
            <w:pPr>
              <w:jc w:val="center"/>
              <w:rPr>
                <w:del w:id="1905" w:author="Pettersson Mirkka" w:date="2023-08-17T10:29:00Z"/>
                <w:rFonts w:ascii="Microsoft Sans Serif" w:hAnsi="Microsoft Sans Serif" w:cs="Microsoft Sans Serif"/>
                <w:sz w:val="18"/>
                <w:szCs w:val="18"/>
                <w:lang w:eastAsia="en-US"/>
              </w:rPr>
            </w:pPr>
            <w:del w:id="1906"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20" w14:textId="0EDEE3EF" w:rsidR="00F81365" w:rsidDel="001A54B2" w:rsidRDefault="00F81365" w:rsidP="00F81365">
            <w:pPr>
              <w:jc w:val="center"/>
              <w:rPr>
                <w:del w:id="1907"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21" w14:textId="34215C1F" w:rsidR="00F81365" w:rsidDel="001A54B2" w:rsidRDefault="00F81365" w:rsidP="00F81365">
            <w:pPr>
              <w:rPr>
                <w:del w:id="1908" w:author="Pettersson Mirkka" w:date="2023-08-17T10:29:00Z"/>
                <w:rFonts w:ascii="Microsoft Sans Serif" w:hAnsi="Microsoft Sans Serif" w:cs="Microsoft Sans Serif"/>
                <w:sz w:val="18"/>
                <w:szCs w:val="18"/>
                <w:lang w:eastAsia="en-US"/>
              </w:rPr>
            </w:pPr>
            <w:del w:id="1909" w:author="Pettersson Mirkka" w:date="2023-08-17T10:29:00Z">
              <w:r w:rsidRPr="00F07C9E" w:rsidDel="001A54B2">
                <w:rPr>
                  <w:rFonts w:ascii="Microsoft Sans Serif" w:hAnsi="Microsoft Sans Serif" w:cs="Microsoft Sans Serif"/>
                  <w:sz w:val="18"/>
                  <w:szCs w:val="18"/>
                  <w:lang w:eastAsia="en-US"/>
                </w:rPr>
                <w:delText>Tilamuutossanoman setId</w:delText>
              </w:r>
              <w:r w:rsidDel="001A54B2">
                <w:rPr>
                  <w:rFonts w:ascii="Microsoft Sans Serif" w:hAnsi="Microsoft Sans Serif" w:cs="Microsoft Sans Serif"/>
                  <w:sz w:val="18"/>
                  <w:szCs w:val="18"/>
                  <w:lang w:eastAsia="en-US"/>
                </w:rPr>
                <w:delText xml:space="preserve"> (II)</w:delText>
              </w:r>
              <w:r w:rsidR="009F3156" w:rsidDel="001A54B2">
                <w:rPr>
                  <w:rFonts w:ascii="Microsoft Sans Serif" w:hAnsi="Microsoft Sans Serif" w:cs="Microsoft Sans Serif"/>
                  <w:sz w:val="18"/>
                  <w:szCs w:val="18"/>
                  <w:lang w:eastAsia="en-US"/>
                </w:rPr>
                <w:delText>, ei käytössä</w:delText>
              </w:r>
            </w:del>
          </w:p>
        </w:tc>
      </w:tr>
      <w:tr w:rsidR="00F81365" w:rsidDel="001A54B2" w14:paraId="1D82A527" w14:textId="262122C2" w:rsidTr="00A710F1">
        <w:trPr>
          <w:trHeight w:val="255"/>
          <w:del w:id="1910" w:author="Pettersson Mirkka" w:date="2023-08-17T10:29:00Z"/>
        </w:trPr>
        <w:tc>
          <w:tcPr>
            <w:tcW w:w="3075" w:type="dxa"/>
            <w:noWrap/>
            <w:vAlign w:val="center"/>
          </w:tcPr>
          <w:p w14:paraId="1D82A523" w14:textId="3CA5AB58" w:rsidR="00F81365" w:rsidDel="001A54B2" w:rsidRDefault="00F81365" w:rsidP="00F81365">
            <w:pPr>
              <w:ind w:firstLine="616"/>
              <w:rPr>
                <w:del w:id="1911" w:author="Pettersson Mirkka" w:date="2023-08-17T10:29:00Z"/>
                <w:rFonts w:ascii="Microsoft Sans Serif" w:hAnsi="Microsoft Sans Serif" w:cs="Microsoft Sans Serif"/>
                <w:bCs/>
                <w:sz w:val="18"/>
                <w:szCs w:val="18"/>
                <w:lang w:eastAsia="en-US"/>
              </w:rPr>
            </w:pPr>
            <w:del w:id="1912" w:author="Pettersson Mirkka" w:date="2023-08-17T10:29:00Z">
              <w:r w:rsidRPr="00F07C9E" w:rsidDel="001A54B2">
                <w:rPr>
                  <w:rFonts w:ascii="Microsoft Sans Serif" w:hAnsi="Microsoft Sans Serif" w:cs="Microsoft Sans Serif"/>
                  <w:bCs/>
                  <w:sz w:val="18"/>
                  <w:szCs w:val="18"/>
                  <w:lang w:eastAsia="en-US"/>
                </w:rPr>
                <w:delText>versionNumber</w:delText>
              </w:r>
            </w:del>
          </w:p>
        </w:tc>
        <w:tc>
          <w:tcPr>
            <w:tcW w:w="1089" w:type="dxa"/>
            <w:gridSpan w:val="2"/>
            <w:noWrap/>
            <w:vAlign w:val="center"/>
          </w:tcPr>
          <w:p w14:paraId="1D82A524" w14:textId="50A5DD43" w:rsidR="00F81365" w:rsidDel="001A54B2" w:rsidRDefault="00F81365" w:rsidP="00F81365">
            <w:pPr>
              <w:jc w:val="center"/>
              <w:rPr>
                <w:del w:id="1913" w:author="Pettersson Mirkka" w:date="2023-08-17T10:29:00Z"/>
                <w:rFonts w:ascii="Microsoft Sans Serif" w:hAnsi="Microsoft Sans Serif" w:cs="Microsoft Sans Serif"/>
                <w:sz w:val="18"/>
                <w:szCs w:val="18"/>
                <w:lang w:eastAsia="en-US"/>
              </w:rPr>
            </w:pPr>
            <w:del w:id="1914"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25" w14:textId="06263619" w:rsidR="00F81365" w:rsidDel="001A54B2" w:rsidRDefault="00F81365" w:rsidP="00F81365">
            <w:pPr>
              <w:jc w:val="center"/>
              <w:rPr>
                <w:del w:id="1915"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26" w14:textId="2330E72B" w:rsidR="00F81365" w:rsidDel="001A54B2" w:rsidRDefault="00F81365" w:rsidP="00F81365">
            <w:pPr>
              <w:rPr>
                <w:del w:id="1916" w:author="Pettersson Mirkka" w:date="2023-08-17T10:29:00Z"/>
                <w:rFonts w:ascii="Microsoft Sans Serif" w:hAnsi="Microsoft Sans Serif" w:cs="Microsoft Sans Serif"/>
                <w:sz w:val="18"/>
                <w:szCs w:val="18"/>
                <w:lang w:eastAsia="en-US"/>
              </w:rPr>
            </w:pPr>
            <w:del w:id="1917" w:author="Pettersson Mirkka" w:date="2023-08-17T10:29:00Z">
              <w:r w:rsidRPr="00F07C9E" w:rsidDel="001A54B2">
                <w:rPr>
                  <w:rFonts w:ascii="Microsoft Sans Serif" w:hAnsi="Microsoft Sans Serif" w:cs="Microsoft Sans Serif"/>
                  <w:sz w:val="18"/>
                  <w:szCs w:val="18"/>
                  <w:lang w:eastAsia="en-US"/>
                </w:rPr>
                <w:delText>Tilamuutossanoman versionumero</w:delText>
              </w:r>
              <w:r w:rsidDel="001A54B2">
                <w:rPr>
                  <w:rFonts w:ascii="Microsoft Sans Serif" w:hAnsi="Microsoft Sans Serif" w:cs="Microsoft Sans Serif"/>
                  <w:sz w:val="18"/>
                  <w:szCs w:val="18"/>
                  <w:lang w:eastAsia="en-US"/>
                </w:rPr>
                <w:delText xml:space="preserve"> (INT)</w:delText>
              </w:r>
              <w:r w:rsidR="009F3156" w:rsidDel="001A54B2">
                <w:rPr>
                  <w:rFonts w:ascii="Microsoft Sans Serif" w:hAnsi="Microsoft Sans Serif" w:cs="Microsoft Sans Serif"/>
                  <w:sz w:val="18"/>
                  <w:szCs w:val="18"/>
                  <w:lang w:eastAsia="en-US"/>
                </w:rPr>
                <w:delText>, ei käytössä</w:delText>
              </w:r>
            </w:del>
          </w:p>
        </w:tc>
      </w:tr>
      <w:tr w:rsidR="00F81365" w:rsidDel="001A54B2" w14:paraId="1D82A52C" w14:textId="2B6676F7" w:rsidTr="00A710F1">
        <w:trPr>
          <w:trHeight w:val="255"/>
          <w:del w:id="1918" w:author="Pettersson Mirkka" w:date="2023-08-17T10:29:00Z"/>
        </w:trPr>
        <w:tc>
          <w:tcPr>
            <w:tcW w:w="3075" w:type="dxa"/>
            <w:noWrap/>
            <w:vAlign w:val="center"/>
          </w:tcPr>
          <w:p w14:paraId="1D82A528" w14:textId="70D0A446" w:rsidR="00F81365" w:rsidDel="001A54B2" w:rsidRDefault="00F81365" w:rsidP="00F81365">
            <w:pPr>
              <w:ind w:firstLine="616"/>
              <w:rPr>
                <w:del w:id="1919" w:author="Pettersson Mirkka" w:date="2023-08-17T10:29:00Z"/>
                <w:rFonts w:ascii="Microsoft Sans Serif" w:hAnsi="Microsoft Sans Serif" w:cs="Microsoft Sans Serif"/>
                <w:bCs/>
                <w:sz w:val="18"/>
                <w:szCs w:val="18"/>
                <w:lang w:eastAsia="en-US"/>
              </w:rPr>
            </w:pPr>
            <w:del w:id="1920" w:author="Pettersson Mirkka" w:date="2023-08-17T10:29:00Z">
              <w:r w:rsidRPr="00F07C9E" w:rsidDel="001A54B2">
                <w:rPr>
                  <w:rFonts w:ascii="Microsoft Sans Serif" w:hAnsi="Microsoft Sans Serif" w:cs="Microsoft Sans Serif"/>
                  <w:bCs/>
                  <w:sz w:val="18"/>
                  <w:szCs w:val="18"/>
                  <w:lang w:eastAsia="en-US"/>
                </w:rPr>
                <w:delText>stateStatusCode</w:delText>
              </w:r>
            </w:del>
          </w:p>
        </w:tc>
        <w:tc>
          <w:tcPr>
            <w:tcW w:w="1089" w:type="dxa"/>
            <w:gridSpan w:val="2"/>
            <w:noWrap/>
            <w:vAlign w:val="center"/>
          </w:tcPr>
          <w:p w14:paraId="1D82A529" w14:textId="27422BBA" w:rsidR="00F81365" w:rsidDel="001A54B2" w:rsidRDefault="00F81365" w:rsidP="00F81365">
            <w:pPr>
              <w:jc w:val="center"/>
              <w:rPr>
                <w:del w:id="1921" w:author="Pettersson Mirkka" w:date="2023-08-17T10:29:00Z"/>
                <w:rFonts w:ascii="Microsoft Sans Serif" w:hAnsi="Microsoft Sans Serif" w:cs="Microsoft Sans Serif"/>
                <w:sz w:val="18"/>
                <w:szCs w:val="18"/>
                <w:lang w:eastAsia="en-US"/>
              </w:rPr>
            </w:pPr>
            <w:del w:id="1922" w:author="Pettersson Mirkka" w:date="2023-08-17T10:29:00Z">
              <w:r w:rsidDel="001A54B2">
                <w:rPr>
                  <w:rFonts w:ascii="Microsoft Sans Serif" w:hAnsi="Microsoft Sans Serif" w:cs="Microsoft Sans Serif"/>
                  <w:sz w:val="18"/>
                  <w:szCs w:val="18"/>
                  <w:lang w:eastAsia="en-US"/>
                </w:rPr>
                <w:delText>0</w:delText>
              </w:r>
              <w:r w:rsidRPr="00F07C9E" w:rsidDel="001A54B2">
                <w:rPr>
                  <w:rFonts w:ascii="Microsoft Sans Serif" w:hAnsi="Microsoft Sans Serif" w:cs="Microsoft Sans Serif"/>
                  <w:sz w:val="18"/>
                  <w:szCs w:val="18"/>
                  <w:lang w:eastAsia="en-US"/>
                </w:rPr>
                <w:delText>..1</w:delText>
              </w:r>
            </w:del>
          </w:p>
        </w:tc>
        <w:tc>
          <w:tcPr>
            <w:tcW w:w="1251" w:type="dxa"/>
            <w:gridSpan w:val="2"/>
            <w:vAlign w:val="center"/>
          </w:tcPr>
          <w:p w14:paraId="1D82A52A" w14:textId="30943B0A" w:rsidR="00F81365" w:rsidDel="001A54B2" w:rsidRDefault="00F81365" w:rsidP="00F81365">
            <w:pPr>
              <w:jc w:val="center"/>
              <w:rPr>
                <w:del w:id="1923"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2B" w14:textId="6C58F2C6" w:rsidR="00F81365" w:rsidDel="001A54B2" w:rsidRDefault="00F81365" w:rsidP="00F81365">
            <w:pPr>
              <w:rPr>
                <w:del w:id="1924" w:author="Pettersson Mirkka" w:date="2023-08-17T10:29:00Z"/>
                <w:rFonts w:ascii="Microsoft Sans Serif" w:hAnsi="Microsoft Sans Serif" w:cs="Microsoft Sans Serif"/>
                <w:sz w:val="18"/>
                <w:szCs w:val="18"/>
                <w:lang w:eastAsia="en-US"/>
              </w:rPr>
            </w:pPr>
            <w:del w:id="1925" w:author="Pettersson Mirkka" w:date="2023-08-17T10:29:00Z">
              <w:r w:rsidRPr="00F07C9E" w:rsidDel="001A54B2">
                <w:rPr>
                  <w:rFonts w:ascii="Microsoft Sans Serif" w:hAnsi="Microsoft Sans Serif" w:cs="Microsoft Sans Serif"/>
                  <w:sz w:val="18"/>
                  <w:szCs w:val="18"/>
                  <w:lang w:eastAsia="en-US"/>
                </w:rPr>
                <w:delText>Lääkemääräyksen lukitustilat (</w:delText>
              </w:r>
              <w:r w:rsidDel="001A54B2">
                <w:rPr>
                  <w:rFonts w:ascii="Microsoft Sans Serif" w:hAnsi="Microsoft Sans Serif" w:cs="Microsoft Sans Serif"/>
                  <w:sz w:val="18"/>
                  <w:szCs w:val="18"/>
                  <w:lang w:eastAsia="en-US"/>
                </w:rPr>
                <w:delText xml:space="preserve">CV, </w:delText>
              </w:r>
              <w:r w:rsidRPr="00F07C9E" w:rsidDel="001A54B2">
                <w:rPr>
                  <w:rFonts w:ascii="Microsoft Sans Serif" w:hAnsi="Microsoft Sans Serif" w:cs="Microsoft Sans Serif"/>
                  <w:sz w:val="18"/>
                  <w:szCs w:val="18"/>
                  <w:lang w:eastAsia="en-US"/>
                </w:rPr>
                <w:delText>OID: 1.2.246.537.5.40124.2006)</w:delText>
              </w:r>
            </w:del>
          </w:p>
        </w:tc>
      </w:tr>
      <w:tr w:rsidR="00F81365" w:rsidDel="001A54B2" w14:paraId="1D82A531" w14:textId="170D4717" w:rsidTr="00A710F1">
        <w:trPr>
          <w:trHeight w:val="255"/>
          <w:del w:id="1926" w:author="Pettersson Mirkka" w:date="2023-08-17T10:29:00Z"/>
        </w:trPr>
        <w:tc>
          <w:tcPr>
            <w:tcW w:w="3075" w:type="dxa"/>
            <w:noWrap/>
            <w:vAlign w:val="center"/>
          </w:tcPr>
          <w:p w14:paraId="1D82A52D" w14:textId="212C54ED" w:rsidR="00F81365" w:rsidDel="001A54B2" w:rsidRDefault="00F81365" w:rsidP="00F81365">
            <w:pPr>
              <w:ind w:firstLine="616"/>
              <w:rPr>
                <w:del w:id="1927" w:author="Pettersson Mirkka" w:date="2023-08-17T10:29:00Z"/>
                <w:rFonts w:ascii="Microsoft Sans Serif" w:hAnsi="Microsoft Sans Serif" w:cs="Microsoft Sans Serif"/>
                <w:bCs/>
                <w:sz w:val="18"/>
                <w:szCs w:val="18"/>
                <w:lang w:eastAsia="en-US"/>
              </w:rPr>
            </w:pPr>
            <w:del w:id="1928" w:author="Pettersson Mirkka" w:date="2023-08-17T10:29:00Z">
              <w:r w:rsidRPr="00F07C9E" w:rsidDel="001A54B2">
                <w:rPr>
                  <w:rFonts w:ascii="Microsoft Sans Serif" w:hAnsi="Microsoft Sans Serif" w:cs="Microsoft Sans Serif"/>
                  <w:bCs/>
                  <w:sz w:val="18"/>
                  <w:szCs w:val="18"/>
                  <w:lang w:eastAsia="en-US"/>
                </w:rPr>
                <w:delText>stateAuthor</w:delText>
              </w:r>
            </w:del>
          </w:p>
        </w:tc>
        <w:tc>
          <w:tcPr>
            <w:tcW w:w="1089" w:type="dxa"/>
            <w:gridSpan w:val="2"/>
            <w:noWrap/>
            <w:vAlign w:val="center"/>
          </w:tcPr>
          <w:p w14:paraId="1D82A52E" w14:textId="18AAE529" w:rsidR="00F81365" w:rsidDel="001A54B2" w:rsidRDefault="00F81365" w:rsidP="00F81365">
            <w:pPr>
              <w:jc w:val="center"/>
              <w:rPr>
                <w:del w:id="1929" w:author="Pettersson Mirkka" w:date="2023-08-17T10:29:00Z"/>
                <w:rFonts w:ascii="Microsoft Sans Serif" w:hAnsi="Microsoft Sans Serif" w:cs="Microsoft Sans Serif"/>
                <w:sz w:val="18"/>
                <w:szCs w:val="18"/>
                <w:lang w:eastAsia="en-US"/>
              </w:rPr>
            </w:pPr>
            <w:del w:id="1930"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2F" w14:textId="6F2608C5" w:rsidR="00F81365" w:rsidDel="001A54B2" w:rsidRDefault="00F81365" w:rsidP="00F81365">
            <w:pPr>
              <w:jc w:val="center"/>
              <w:rPr>
                <w:del w:id="1931"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30" w14:textId="4C2DE093" w:rsidR="00F81365" w:rsidDel="001A54B2" w:rsidRDefault="00F81365" w:rsidP="00F81365">
            <w:pPr>
              <w:rPr>
                <w:del w:id="1932" w:author="Pettersson Mirkka" w:date="2023-08-17T10:29:00Z"/>
                <w:rFonts w:ascii="Microsoft Sans Serif" w:hAnsi="Microsoft Sans Serif" w:cs="Microsoft Sans Serif"/>
                <w:sz w:val="18"/>
                <w:szCs w:val="18"/>
                <w:lang w:eastAsia="en-US"/>
              </w:rPr>
            </w:pPr>
            <w:del w:id="1933" w:author="Pettersson Mirkka" w:date="2023-08-17T10:29:00Z">
              <w:r w:rsidRPr="00F07C9E" w:rsidDel="001A54B2">
                <w:rPr>
                  <w:rFonts w:ascii="Microsoft Sans Serif" w:hAnsi="Microsoft Sans Serif" w:cs="Microsoft Sans Serif"/>
                  <w:sz w:val="18"/>
                  <w:szCs w:val="18"/>
                  <w:lang w:eastAsia="en-US"/>
                </w:rPr>
                <w:delText>Reseptikeskuksen generoima teksti tilamuutoksen tekijästä</w:delText>
              </w:r>
              <w:r w:rsidDel="001A54B2">
                <w:rPr>
                  <w:rFonts w:ascii="Microsoft Sans Serif" w:hAnsi="Microsoft Sans Serif" w:cs="Microsoft Sans Serif"/>
                  <w:sz w:val="18"/>
                  <w:szCs w:val="18"/>
                  <w:lang w:eastAsia="en-US"/>
                </w:rPr>
                <w:delText xml:space="preserve"> (ST)</w:delText>
              </w:r>
            </w:del>
          </w:p>
        </w:tc>
      </w:tr>
      <w:tr w:rsidR="00F81365" w:rsidDel="001A54B2" w14:paraId="1D82A536" w14:textId="34F82AF8" w:rsidTr="00A710F1">
        <w:trPr>
          <w:trHeight w:val="255"/>
          <w:del w:id="1934" w:author="Pettersson Mirkka" w:date="2023-08-17T10:29:00Z"/>
        </w:trPr>
        <w:tc>
          <w:tcPr>
            <w:tcW w:w="3075" w:type="dxa"/>
            <w:noWrap/>
            <w:vAlign w:val="center"/>
          </w:tcPr>
          <w:p w14:paraId="1D82A532" w14:textId="351DD007" w:rsidR="00F81365" w:rsidDel="001A54B2" w:rsidRDefault="00F81365" w:rsidP="00F81365">
            <w:pPr>
              <w:ind w:firstLine="616"/>
              <w:rPr>
                <w:del w:id="1935" w:author="Pettersson Mirkka" w:date="2023-08-17T10:29:00Z"/>
                <w:rFonts w:ascii="Microsoft Sans Serif" w:hAnsi="Microsoft Sans Serif" w:cs="Microsoft Sans Serif"/>
                <w:bCs/>
                <w:sz w:val="18"/>
                <w:szCs w:val="18"/>
                <w:lang w:eastAsia="en-US"/>
              </w:rPr>
            </w:pPr>
            <w:del w:id="1936" w:author="Pettersson Mirkka" w:date="2023-08-17T10:29:00Z">
              <w:r w:rsidRPr="00F07C9E" w:rsidDel="001A54B2">
                <w:rPr>
                  <w:rFonts w:ascii="Microsoft Sans Serif" w:hAnsi="Microsoft Sans Serif" w:cs="Microsoft Sans Serif"/>
                  <w:bCs/>
                  <w:sz w:val="18"/>
                  <w:szCs w:val="18"/>
                  <w:lang w:eastAsia="en-US"/>
                </w:rPr>
                <w:delText>stateFreetext</w:delText>
              </w:r>
            </w:del>
          </w:p>
        </w:tc>
        <w:tc>
          <w:tcPr>
            <w:tcW w:w="1089" w:type="dxa"/>
            <w:gridSpan w:val="2"/>
            <w:noWrap/>
            <w:vAlign w:val="center"/>
          </w:tcPr>
          <w:p w14:paraId="1D82A533" w14:textId="632B02F7" w:rsidR="00F81365" w:rsidDel="001A54B2" w:rsidRDefault="00F81365" w:rsidP="00F81365">
            <w:pPr>
              <w:jc w:val="center"/>
              <w:rPr>
                <w:del w:id="1937" w:author="Pettersson Mirkka" w:date="2023-08-17T10:29:00Z"/>
                <w:rFonts w:ascii="Microsoft Sans Serif" w:hAnsi="Microsoft Sans Serif" w:cs="Microsoft Sans Serif"/>
                <w:sz w:val="18"/>
                <w:szCs w:val="18"/>
                <w:lang w:eastAsia="en-US"/>
              </w:rPr>
            </w:pPr>
            <w:del w:id="1938"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34" w14:textId="041DB000" w:rsidR="00F81365" w:rsidDel="001A54B2" w:rsidRDefault="00F81365" w:rsidP="00F81365">
            <w:pPr>
              <w:jc w:val="center"/>
              <w:rPr>
                <w:del w:id="1939"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35" w14:textId="408B2430" w:rsidR="00F81365" w:rsidDel="001A54B2" w:rsidRDefault="00F81365" w:rsidP="00F81365">
            <w:pPr>
              <w:rPr>
                <w:del w:id="1940" w:author="Pettersson Mirkka" w:date="2023-08-17T10:29:00Z"/>
                <w:rFonts w:ascii="Microsoft Sans Serif" w:hAnsi="Microsoft Sans Serif" w:cs="Microsoft Sans Serif"/>
                <w:sz w:val="18"/>
                <w:szCs w:val="18"/>
                <w:lang w:eastAsia="en-US"/>
              </w:rPr>
            </w:pPr>
            <w:del w:id="1941" w:author="Pettersson Mirkka" w:date="2023-08-17T10:29:00Z">
              <w:r w:rsidRPr="00F07C9E" w:rsidDel="001A54B2">
                <w:rPr>
                  <w:rFonts w:ascii="Microsoft Sans Serif" w:hAnsi="Microsoft Sans Serif" w:cs="Microsoft Sans Serif"/>
                  <w:sz w:val="18"/>
                  <w:szCs w:val="18"/>
                  <w:lang w:eastAsia="en-US"/>
                </w:rPr>
                <w:delText>Tilamuutosta kuvaava teksti jonka reseptikeskus generoi</w:delText>
              </w:r>
              <w:r w:rsidDel="001A54B2">
                <w:rPr>
                  <w:rFonts w:ascii="Microsoft Sans Serif" w:hAnsi="Microsoft Sans Serif" w:cs="Microsoft Sans Serif"/>
                  <w:sz w:val="18"/>
                  <w:szCs w:val="18"/>
                  <w:lang w:eastAsia="en-US"/>
                </w:rPr>
                <w:delText xml:space="preserve"> (ST)</w:delText>
              </w:r>
              <w:r w:rsidR="00BE0544" w:rsidDel="001A54B2">
                <w:rPr>
                  <w:rFonts w:ascii="Microsoft Sans Serif" w:hAnsi="Microsoft Sans Serif" w:cs="Microsoft Sans Serif"/>
                  <w:sz w:val="18"/>
                  <w:szCs w:val="18"/>
                  <w:lang w:eastAsia="en-US"/>
                </w:rPr>
                <w:delText>, ei käytössä</w:delText>
              </w:r>
            </w:del>
          </w:p>
        </w:tc>
      </w:tr>
      <w:tr w:rsidR="00F81365" w:rsidDel="001A54B2" w14:paraId="1D82A53B" w14:textId="6D91BFEE" w:rsidTr="00A710F1">
        <w:trPr>
          <w:trHeight w:val="255"/>
          <w:del w:id="1942" w:author="Pettersson Mirkka" w:date="2023-08-17T10:29:00Z"/>
        </w:trPr>
        <w:tc>
          <w:tcPr>
            <w:tcW w:w="3075" w:type="dxa"/>
            <w:noWrap/>
            <w:vAlign w:val="center"/>
          </w:tcPr>
          <w:p w14:paraId="1D82A537" w14:textId="0B1085DD" w:rsidR="00F81365" w:rsidDel="001A54B2" w:rsidRDefault="00F81365" w:rsidP="00F81365">
            <w:pPr>
              <w:ind w:firstLine="333"/>
              <w:rPr>
                <w:del w:id="1943" w:author="Pettersson Mirkka" w:date="2023-08-17T10:29:00Z"/>
                <w:rFonts w:ascii="Microsoft Sans Serif" w:hAnsi="Microsoft Sans Serif" w:cs="Microsoft Sans Serif"/>
                <w:bCs/>
                <w:sz w:val="18"/>
                <w:szCs w:val="18"/>
                <w:lang w:eastAsia="en-US"/>
              </w:rPr>
            </w:pPr>
            <w:del w:id="1944" w:author="Pettersson Mirkka" w:date="2023-08-17T10:29:00Z">
              <w:r w:rsidRPr="00F07C9E" w:rsidDel="001A54B2">
                <w:rPr>
                  <w:rFonts w:ascii="Microsoft Sans Serif" w:hAnsi="Microsoft Sans Serif" w:cs="Microsoft Sans Serif"/>
                  <w:bCs/>
                  <w:sz w:val="18"/>
                  <w:szCs w:val="18"/>
                  <w:lang w:eastAsia="en-US"/>
                </w:rPr>
                <w:delText>renewalStatus</w:delText>
              </w:r>
            </w:del>
          </w:p>
        </w:tc>
        <w:tc>
          <w:tcPr>
            <w:tcW w:w="1089" w:type="dxa"/>
            <w:gridSpan w:val="2"/>
            <w:noWrap/>
            <w:vAlign w:val="center"/>
          </w:tcPr>
          <w:p w14:paraId="1D82A538" w14:textId="6662D479" w:rsidR="00F81365" w:rsidDel="001A54B2" w:rsidRDefault="00F81365" w:rsidP="00F81365">
            <w:pPr>
              <w:jc w:val="center"/>
              <w:rPr>
                <w:del w:id="1945" w:author="Pettersson Mirkka" w:date="2023-08-17T10:29:00Z"/>
                <w:rFonts w:ascii="Microsoft Sans Serif" w:hAnsi="Microsoft Sans Serif" w:cs="Microsoft Sans Serif"/>
                <w:sz w:val="18"/>
                <w:szCs w:val="18"/>
                <w:lang w:eastAsia="en-US"/>
              </w:rPr>
            </w:pPr>
            <w:del w:id="1946"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39" w14:textId="787E196B" w:rsidR="00F81365" w:rsidDel="001A54B2" w:rsidRDefault="00F81365" w:rsidP="00F81365">
            <w:pPr>
              <w:jc w:val="center"/>
              <w:rPr>
                <w:del w:id="1947"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3A" w14:textId="1DE176A8" w:rsidR="00F81365" w:rsidDel="001A54B2" w:rsidRDefault="00F81365" w:rsidP="00F81365">
            <w:pPr>
              <w:rPr>
                <w:del w:id="1948" w:author="Pettersson Mirkka" w:date="2023-08-17T10:29:00Z"/>
                <w:rFonts w:ascii="Microsoft Sans Serif" w:hAnsi="Microsoft Sans Serif" w:cs="Microsoft Sans Serif"/>
                <w:sz w:val="18"/>
                <w:szCs w:val="18"/>
                <w:lang w:eastAsia="en-US"/>
              </w:rPr>
            </w:pPr>
            <w:del w:id="1949" w:author="Pettersson Mirkka" w:date="2023-08-17T10:29:00Z">
              <w:r w:rsidRPr="00F07C9E" w:rsidDel="001A54B2">
                <w:rPr>
                  <w:rFonts w:ascii="Microsoft Sans Serif" w:hAnsi="Microsoft Sans Serif" w:cs="Microsoft Sans Serif"/>
                  <w:sz w:val="18"/>
                  <w:szCs w:val="18"/>
                  <w:lang w:eastAsia="en-US"/>
                </w:rPr>
                <w:delText>Uusimistilan rakenne</w:delText>
              </w:r>
            </w:del>
          </w:p>
        </w:tc>
      </w:tr>
      <w:tr w:rsidR="00F81365" w:rsidDel="001A54B2" w14:paraId="1D82A540" w14:textId="3E3F0484" w:rsidTr="00A710F1">
        <w:trPr>
          <w:trHeight w:val="255"/>
          <w:del w:id="1950" w:author="Pettersson Mirkka" w:date="2023-08-17T10:29:00Z"/>
        </w:trPr>
        <w:tc>
          <w:tcPr>
            <w:tcW w:w="3075" w:type="dxa"/>
            <w:noWrap/>
            <w:vAlign w:val="center"/>
          </w:tcPr>
          <w:p w14:paraId="1D82A53C" w14:textId="5320F6F1" w:rsidR="00F81365" w:rsidDel="001A54B2" w:rsidRDefault="00F81365" w:rsidP="00F81365">
            <w:pPr>
              <w:ind w:firstLine="616"/>
              <w:rPr>
                <w:del w:id="1951" w:author="Pettersson Mirkka" w:date="2023-08-17T10:29:00Z"/>
                <w:rFonts w:ascii="Microsoft Sans Serif" w:hAnsi="Microsoft Sans Serif" w:cs="Microsoft Sans Serif"/>
                <w:bCs/>
                <w:sz w:val="18"/>
                <w:szCs w:val="18"/>
                <w:lang w:eastAsia="en-US"/>
              </w:rPr>
            </w:pPr>
            <w:del w:id="1952" w:author="Pettersson Mirkka" w:date="2023-08-17T10:29:00Z">
              <w:r w:rsidRPr="00F07C9E" w:rsidDel="001A54B2">
                <w:rPr>
                  <w:rFonts w:ascii="Microsoft Sans Serif" w:hAnsi="Microsoft Sans Serif" w:cs="Microsoft Sans Serif"/>
                  <w:bCs/>
                  <w:sz w:val="18"/>
                  <w:szCs w:val="18"/>
                  <w:lang w:eastAsia="en-US"/>
                </w:rPr>
                <w:delText>relatedDocument</w:delText>
              </w:r>
            </w:del>
          </w:p>
        </w:tc>
        <w:tc>
          <w:tcPr>
            <w:tcW w:w="1089" w:type="dxa"/>
            <w:gridSpan w:val="2"/>
            <w:noWrap/>
            <w:vAlign w:val="center"/>
          </w:tcPr>
          <w:p w14:paraId="1D82A53D" w14:textId="656D8ABB" w:rsidR="00F81365" w:rsidDel="001A54B2" w:rsidRDefault="00F81365" w:rsidP="00F81365">
            <w:pPr>
              <w:jc w:val="center"/>
              <w:rPr>
                <w:del w:id="1953" w:author="Pettersson Mirkka" w:date="2023-08-17T10:29:00Z"/>
                <w:rFonts w:ascii="Microsoft Sans Serif" w:hAnsi="Microsoft Sans Serif" w:cs="Microsoft Sans Serif"/>
                <w:sz w:val="18"/>
                <w:szCs w:val="18"/>
                <w:lang w:eastAsia="en-US"/>
              </w:rPr>
            </w:pPr>
            <w:del w:id="1954"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3E" w14:textId="367012C8" w:rsidR="00F81365" w:rsidDel="001A54B2" w:rsidRDefault="00F81365" w:rsidP="00F81365">
            <w:pPr>
              <w:jc w:val="center"/>
              <w:rPr>
                <w:del w:id="1955"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3F" w14:textId="048D5D40" w:rsidR="00F81365" w:rsidDel="001A54B2" w:rsidRDefault="00F81365" w:rsidP="00F81365">
            <w:pPr>
              <w:rPr>
                <w:del w:id="1956" w:author="Pettersson Mirkka" w:date="2023-08-17T10:29:00Z"/>
                <w:rFonts w:ascii="Microsoft Sans Serif" w:hAnsi="Microsoft Sans Serif" w:cs="Microsoft Sans Serif"/>
                <w:sz w:val="18"/>
                <w:szCs w:val="18"/>
                <w:lang w:eastAsia="en-US"/>
              </w:rPr>
            </w:pPr>
          </w:p>
        </w:tc>
      </w:tr>
      <w:tr w:rsidR="00F81365" w:rsidDel="001A54B2" w14:paraId="1D82A545" w14:textId="5AF45BE1" w:rsidTr="00A710F1">
        <w:trPr>
          <w:trHeight w:val="255"/>
          <w:del w:id="1957" w:author="Pettersson Mirkka" w:date="2023-08-17T10:29:00Z"/>
        </w:trPr>
        <w:tc>
          <w:tcPr>
            <w:tcW w:w="3075" w:type="dxa"/>
            <w:noWrap/>
            <w:vAlign w:val="center"/>
          </w:tcPr>
          <w:p w14:paraId="1D82A541" w14:textId="2EDB641C" w:rsidR="00F81365" w:rsidDel="001A54B2" w:rsidRDefault="00F81365" w:rsidP="00F81365">
            <w:pPr>
              <w:ind w:firstLine="900"/>
              <w:rPr>
                <w:del w:id="1958" w:author="Pettersson Mirkka" w:date="2023-08-17T10:29:00Z"/>
                <w:rFonts w:ascii="Microsoft Sans Serif" w:hAnsi="Microsoft Sans Serif" w:cs="Microsoft Sans Serif"/>
                <w:bCs/>
                <w:sz w:val="18"/>
                <w:szCs w:val="18"/>
                <w:lang w:eastAsia="en-US"/>
              </w:rPr>
            </w:pPr>
            <w:del w:id="1959" w:author="Pettersson Mirkka" w:date="2023-08-17T10:29:00Z">
              <w:r w:rsidRPr="00F07C9E" w:rsidDel="001A54B2">
                <w:rPr>
                  <w:rFonts w:ascii="Microsoft Sans Serif" w:hAnsi="Microsoft Sans Serif" w:cs="Microsoft Sans Serif"/>
                  <w:bCs/>
                  <w:sz w:val="18"/>
                  <w:szCs w:val="18"/>
                  <w:lang w:eastAsia="en-US"/>
                </w:rPr>
                <w:delText>id</w:delText>
              </w:r>
            </w:del>
          </w:p>
        </w:tc>
        <w:tc>
          <w:tcPr>
            <w:tcW w:w="1089" w:type="dxa"/>
            <w:gridSpan w:val="2"/>
            <w:noWrap/>
            <w:vAlign w:val="center"/>
          </w:tcPr>
          <w:p w14:paraId="1D82A542" w14:textId="557877A4" w:rsidR="00F81365" w:rsidDel="001A54B2" w:rsidRDefault="00F81365" w:rsidP="00F81365">
            <w:pPr>
              <w:jc w:val="center"/>
              <w:rPr>
                <w:del w:id="1960" w:author="Pettersson Mirkka" w:date="2023-08-17T10:29:00Z"/>
                <w:rFonts w:ascii="Microsoft Sans Serif" w:hAnsi="Microsoft Sans Serif" w:cs="Microsoft Sans Serif"/>
                <w:sz w:val="18"/>
                <w:szCs w:val="18"/>
                <w:lang w:eastAsia="en-US"/>
              </w:rPr>
            </w:pPr>
            <w:del w:id="1961"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43" w14:textId="0992C232" w:rsidR="00F81365" w:rsidDel="001A54B2" w:rsidRDefault="00F81365" w:rsidP="00F81365">
            <w:pPr>
              <w:jc w:val="center"/>
              <w:rPr>
                <w:del w:id="1962"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44" w14:textId="25D441FD" w:rsidR="00F81365" w:rsidDel="001A54B2" w:rsidRDefault="00F81365" w:rsidP="00F81365">
            <w:pPr>
              <w:rPr>
                <w:del w:id="1963" w:author="Pettersson Mirkka" w:date="2023-08-17T10:29:00Z"/>
                <w:rFonts w:ascii="Microsoft Sans Serif" w:hAnsi="Microsoft Sans Serif" w:cs="Microsoft Sans Serif"/>
                <w:sz w:val="18"/>
                <w:szCs w:val="18"/>
                <w:lang w:eastAsia="en-US"/>
              </w:rPr>
            </w:pPr>
            <w:del w:id="1964" w:author="Pettersson Mirkka" w:date="2023-08-17T10:29:00Z">
              <w:r w:rsidRPr="00F07C9E" w:rsidDel="001A54B2">
                <w:rPr>
                  <w:rFonts w:ascii="Microsoft Sans Serif" w:hAnsi="Microsoft Sans Serif" w:cs="Microsoft Sans Serif"/>
                  <w:sz w:val="18"/>
                  <w:szCs w:val="18"/>
                  <w:lang w:eastAsia="en-US"/>
                </w:rPr>
                <w:delText>Tilamuutossanoman OID</w:delText>
              </w:r>
              <w:r w:rsidDel="001A54B2">
                <w:rPr>
                  <w:rFonts w:ascii="Microsoft Sans Serif" w:hAnsi="Microsoft Sans Serif" w:cs="Microsoft Sans Serif"/>
                  <w:sz w:val="18"/>
                  <w:szCs w:val="18"/>
                  <w:lang w:eastAsia="en-US"/>
                </w:rPr>
                <w:delText xml:space="preserve"> (II)</w:delText>
              </w:r>
              <w:r w:rsidR="008D5201" w:rsidDel="001A54B2">
                <w:rPr>
                  <w:rFonts w:ascii="Microsoft Sans Serif" w:hAnsi="Microsoft Sans Serif" w:cs="Microsoft Sans Serif"/>
                  <w:sz w:val="18"/>
                  <w:szCs w:val="18"/>
                  <w:lang w:eastAsia="en-US"/>
                </w:rPr>
                <w:delText>, ei käytössä</w:delText>
              </w:r>
            </w:del>
          </w:p>
        </w:tc>
      </w:tr>
      <w:tr w:rsidR="00F81365" w:rsidDel="001A54B2" w14:paraId="1D82A54A" w14:textId="7818FD5E" w:rsidTr="00A710F1">
        <w:trPr>
          <w:trHeight w:val="255"/>
          <w:del w:id="1965" w:author="Pettersson Mirkka" w:date="2023-08-17T10:29:00Z"/>
        </w:trPr>
        <w:tc>
          <w:tcPr>
            <w:tcW w:w="3075" w:type="dxa"/>
            <w:noWrap/>
            <w:vAlign w:val="center"/>
          </w:tcPr>
          <w:p w14:paraId="1D82A546" w14:textId="1A8160BC" w:rsidR="00F81365" w:rsidDel="001A54B2" w:rsidRDefault="00F81365" w:rsidP="00F81365">
            <w:pPr>
              <w:ind w:firstLine="900"/>
              <w:rPr>
                <w:del w:id="1966" w:author="Pettersson Mirkka" w:date="2023-08-17T10:29:00Z"/>
                <w:rFonts w:ascii="Microsoft Sans Serif" w:hAnsi="Microsoft Sans Serif" w:cs="Microsoft Sans Serif"/>
                <w:bCs/>
                <w:sz w:val="18"/>
                <w:szCs w:val="18"/>
                <w:lang w:eastAsia="en-US"/>
              </w:rPr>
            </w:pPr>
            <w:del w:id="1967" w:author="Pettersson Mirkka" w:date="2023-08-17T10:29:00Z">
              <w:r w:rsidRPr="00F07C9E" w:rsidDel="001A54B2">
                <w:rPr>
                  <w:rFonts w:ascii="Microsoft Sans Serif" w:hAnsi="Microsoft Sans Serif" w:cs="Microsoft Sans Serif"/>
                  <w:bCs/>
                  <w:sz w:val="18"/>
                  <w:szCs w:val="18"/>
                  <w:lang w:eastAsia="en-US"/>
                </w:rPr>
                <w:delText>setId</w:delText>
              </w:r>
            </w:del>
          </w:p>
        </w:tc>
        <w:tc>
          <w:tcPr>
            <w:tcW w:w="1089" w:type="dxa"/>
            <w:gridSpan w:val="2"/>
            <w:noWrap/>
            <w:vAlign w:val="center"/>
          </w:tcPr>
          <w:p w14:paraId="1D82A547" w14:textId="7DEDDC76" w:rsidR="00F81365" w:rsidDel="001A54B2" w:rsidRDefault="00F81365" w:rsidP="00F81365">
            <w:pPr>
              <w:jc w:val="center"/>
              <w:rPr>
                <w:del w:id="1968" w:author="Pettersson Mirkka" w:date="2023-08-17T10:29:00Z"/>
                <w:rFonts w:ascii="Microsoft Sans Serif" w:hAnsi="Microsoft Sans Serif" w:cs="Microsoft Sans Serif"/>
                <w:sz w:val="18"/>
                <w:szCs w:val="18"/>
                <w:lang w:eastAsia="en-US"/>
              </w:rPr>
            </w:pPr>
            <w:del w:id="1969"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48" w14:textId="292F89FD" w:rsidR="00F81365" w:rsidDel="001A54B2" w:rsidRDefault="00F81365" w:rsidP="00F81365">
            <w:pPr>
              <w:jc w:val="center"/>
              <w:rPr>
                <w:del w:id="1970"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49" w14:textId="1EE2A678" w:rsidR="00F81365" w:rsidDel="001A54B2" w:rsidRDefault="00F81365" w:rsidP="00F81365">
            <w:pPr>
              <w:rPr>
                <w:del w:id="1971" w:author="Pettersson Mirkka" w:date="2023-08-17T10:29:00Z"/>
                <w:rFonts w:ascii="Microsoft Sans Serif" w:hAnsi="Microsoft Sans Serif" w:cs="Microsoft Sans Serif"/>
                <w:sz w:val="18"/>
                <w:szCs w:val="18"/>
                <w:lang w:eastAsia="en-US"/>
              </w:rPr>
            </w:pPr>
            <w:del w:id="1972" w:author="Pettersson Mirkka" w:date="2023-08-17T10:29:00Z">
              <w:r w:rsidRPr="00F07C9E" w:rsidDel="001A54B2">
                <w:rPr>
                  <w:rFonts w:ascii="Microsoft Sans Serif" w:hAnsi="Microsoft Sans Serif" w:cs="Microsoft Sans Serif"/>
                  <w:sz w:val="18"/>
                  <w:szCs w:val="18"/>
                  <w:lang w:eastAsia="en-US"/>
                </w:rPr>
                <w:delText>Tilamuutossanoman setId</w:delText>
              </w:r>
              <w:r w:rsidDel="001A54B2">
                <w:rPr>
                  <w:rFonts w:ascii="Microsoft Sans Serif" w:hAnsi="Microsoft Sans Serif" w:cs="Microsoft Sans Serif"/>
                  <w:sz w:val="18"/>
                  <w:szCs w:val="18"/>
                  <w:lang w:eastAsia="en-US"/>
                </w:rPr>
                <w:delText xml:space="preserve"> (II)</w:delText>
              </w:r>
              <w:r w:rsidR="008D5201" w:rsidDel="001A54B2">
                <w:rPr>
                  <w:rFonts w:ascii="Microsoft Sans Serif" w:hAnsi="Microsoft Sans Serif" w:cs="Microsoft Sans Serif"/>
                  <w:sz w:val="18"/>
                  <w:szCs w:val="18"/>
                  <w:lang w:eastAsia="en-US"/>
                </w:rPr>
                <w:delText>, ei käytössä</w:delText>
              </w:r>
            </w:del>
          </w:p>
        </w:tc>
      </w:tr>
      <w:tr w:rsidR="00F81365" w:rsidDel="001A54B2" w14:paraId="1D82A54F" w14:textId="0B76C9EC" w:rsidTr="00A710F1">
        <w:trPr>
          <w:trHeight w:val="255"/>
          <w:del w:id="1973" w:author="Pettersson Mirkka" w:date="2023-08-17T10:29:00Z"/>
        </w:trPr>
        <w:tc>
          <w:tcPr>
            <w:tcW w:w="3075" w:type="dxa"/>
            <w:noWrap/>
            <w:vAlign w:val="center"/>
          </w:tcPr>
          <w:p w14:paraId="1D82A54B" w14:textId="77D131B7" w:rsidR="00F81365" w:rsidDel="001A54B2" w:rsidRDefault="00F81365" w:rsidP="00F81365">
            <w:pPr>
              <w:ind w:firstLine="900"/>
              <w:rPr>
                <w:del w:id="1974" w:author="Pettersson Mirkka" w:date="2023-08-17T10:29:00Z"/>
                <w:rFonts w:ascii="Microsoft Sans Serif" w:hAnsi="Microsoft Sans Serif" w:cs="Microsoft Sans Serif"/>
                <w:bCs/>
                <w:sz w:val="18"/>
                <w:szCs w:val="18"/>
                <w:lang w:eastAsia="en-US"/>
              </w:rPr>
            </w:pPr>
            <w:del w:id="1975" w:author="Pettersson Mirkka" w:date="2023-08-17T10:29:00Z">
              <w:r w:rsidRPr="00F07C9E" w:rsidDel="001A54B2">
                <w:rPr>
                  <w:rFonts w:ascii="Microsoft Sans Serif" w:hAnsi="Microsoft Sans Serif" w:cs="Microsoft Sans Serif"/>
                  <w:bCs/>
                  <w:sz w:val="18"/>
                  <w:szCs w:val="18"/>
                  <w:lang w:eastAsia="en-US"/>
                </w:rPr>
                <w:delText>versionNumber</w:delText>
              </w:r>
            </w:del>
          </w:p>
        </w:tc>
        <w:tc>
          <w:tcPr>
            <w:tcW w:w="1089" w:type="dxa"/>
            <w:gridSpan w:val="2"/>
            <w:noWrap/>
            <w:vAlign w:val="center"/>
          </w:tcPr>
          <w:p w14:paraId="1D82A54C" w14:textId="0CE03999" w:rsidR="00F81365" w:rsidDel="001A54B2" w:rsidRDefault="00F81365" w:rsidP="00F81365">
            <w:pPr>
              <w:jc w:val="center"/>
              <w:rPr>
                <w:del w:id="1976" w:author="Pettersson Mirkka" w:date="2023-08-17T10:29:00Z"/>
                <w:rFonts w:ascii="Microsoft Sans Serif" w:hAnsi="Microsoft Sans Serif" w:cs="Microsoft Sans Serif"/>
                <w:sz w:val="18"/>
                <w:szCs w:val="18"/>
                <w:lang w:eastAsia="en-US"/>
              </w:rPr>
            </w:pPr>
            <w:del w:id="1977"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4D" w14:textId="110E6C77" w:rsidR="00F81365" w:rsidDel="001A54B2" w:rsidRDefault="00F81365" w:rsidP="00F81365">
            <w:pPr>
              <w:jc w:val="center"/>
              <w:rPr>
                <w:del w:id="197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4E" w14:textId="40E42546" w:rsidR="00F81365" w:rsidDel="001A54B2" w:rsidRDefault="00F81365" w:rsidP="00F81365">
            <w:pPr>
              <w:rPr>
                <w:del w:id="1979" w:author="Pettersson Mirkka" w:date="2023-08-17T10:29:00Z"/>
                <w:rFonts w:ascii="Microsoft Sans Serif" w:hAnsi="Microsoft Sans Serif" w:cs="Microsoft Sans Serif"/>
                <w:sz w:val="18"/>
                <w:szCs w:val="18"/>
                <w:lang w:eastAsia="en-US"/>
              </w:rPr>
            </w:pPr>
            <w:del w:id="1980" w:author="Pettersson Mirkka" w:date="2023-08-17T10:29:00Z">
              <w:r w:rsidRPr="00F07C9E" w:rsidDel="001A54B2">
                <w:rPr>
                  <w:rFonts w:ascii="Microsoft Sans Serif" w:hAnsi="Microsoft Sans Serif" w:cs="Microsoft Sans Serif"/>
                  <w:sz w:val="18"/>
                  <w:szCs w:val="18"/>
                  <w:lang w:eastAsia="en-US"/>
                </w:rPr>
                <w:delText>Tilamuutossanoman versionumero</w:delText>
              </w:r>
              <w:r w:rsidDel="001A54B2">
                <w:rPr>
                  <w:rFonts w:ascii="Microsoft Sans Serif" w:hAnsi="Microsoft Sans Serif" w:cs="Microsoft Sans Serif"/>
                  <w:sz w:val="18"/>
                  <w:szCs w:val="18"/>
                  <w:lang w:eastAsia="en-US"/>
                </w:rPr>
                <w:delText xml:space="preserve"> (INT)</w:delText>
              </w:r>
              <w:r w:rsidR="008D5201" w:rsidDel="001A54B2">
                <w:rPr>
                  <w:rFonts w:ascii="Microsoft Sans Serif" w:hAnsi="Microsoft Sans Serif" w:cs="Microsoft Sans Serif"/>
                  <w:sz w:val="18"/>
                  <w:szCs w:val="18"/>
                  <w:lang w:eastAsia="en-US"/>
                </w:rPr>
                <w:delText>, ei käytössä</w:delText>
              </w:r>
            </w:del>
          </w:p>
        </w:tc>
      </w:tr>
      <w:tr w:rsidR="00F81365" w:rsidDel="001A54B2" w14:paraId="1D82A554" w14:textId="087E145E" w:rsidTr="00A710F1">
        <w:trPr>
          <w:trHeight w:val="255"/>
          <w:del w:id="1981" w:author="Pettersson Mirkka" w:date="2023-08-17T10:29:00Z"/>
        </w:trPr>
        <w:tc>
          <w:tcPr>
            <w:tcW w:w="3075" w:type="dxa"/>
            <w:noWrap/>
            <w:vAlign w:val="center"/>
          </w:tcPr>
          <w:p w14:paraId="1D82A550" w14:textId="467AD5A5" w:rsidR="00F81365" w:rsidDel="001A54B2" w:rsidRDefault="00F81365" w:rsidP="00F81365">
            <w:pPr>
              <w:ind w:firstLine="616"/>
              <w:rPr>
                <w:del w:id="1982" w:author="Pettersson Mirkka" w:date="2023-08-17T10:29:00Z"/>
                <w:rFonts w:ascii="Microsoft Sans Serif" w:hAnsi="Microsoft Sans Serif" w:cs="Microsoft Sans Serif"/>
                <w:bCs/>
                <w:sz w:val="18"/>
                <w:szCs w:val="18"/>
                <w:lang w:eastAsia="en-US"/>
              </w:rPr>
            </w:pPr>
            <w:del w:id="1983" w:author="Pettersson Mirkka" w:date="2023-08-17T10:29:00Z">
              <w:r w:rsidRPr="00F07C9E" w:rsidDel="001A54B2">
                <w:rPr>
                  <w:rFonts w:ascii="Microsoft Sans Serif" w:hAnsi="Microsoft Sans Serif" w:cs="Microsoft Sans Serif"/>
                  <w:bCs/>
                  <w:sz w:val="18"/>
                  <w:szCs w:val="18"/>
                  <w:lang w:eastAsia="en-US"/>
                </w:rPr>
                <w:delText>stateStatusCode</w:delText>
              </w:r>
            </w:del>
          </w:p>
        </w:tc>
        <w:tc>
          <w:tcPr>
            <w:tcW w:w="1089" w:type="dxa"/>
            <w:gridSpan w:val="2"/>
            <w:noWrap/>
            <w:vAlign w:val="center"/>
          </w:tcPr>
          <w:p w14:paraId="1D82A551" w14:textId="1215C8E7" w:rsidR="00F81365" w:rsidDel="001A54B2" w:rsidRDefault="00F81365" w:rsidP="00F81365">
            <w:pPr>
              <w:jc w:val="center"/>
              <w:rPr>
                <w:del w:id="1984" w:author="Pettersson Mirkka" w:date="2023-08-17T10:29:00Z"/>
                <w:rFonts w:ascii="Microsoft Sans Serif" w:hAnsi="Microsoft Sans Serif" w:cs="Microsoft Sans Serif"/>
                <w:sz w:val="18"/>
                <w:szCs w:val="18"/>
                <w:lang w:eastAsia="en-US"/>
              </w:rPr>
            </w:pPr>
            <w:del w:id="1985" w:author="Pettersson Mirkka" w:date="2023-08-17T10:29:00Z">
              <w:r w:rsidDel="001A54B2">
                <w:rPr>
                  <w:rFonts w:ascii="Microsoft Sans Serif" w:hAnsi="Microsoft Sans Serif" w:cs="Microsoft Sans Serif"/>
                  <w:sz w:val="18"/>
                  <w:szCs w:val="18"/>
                  <w:lang w:eastAsia="en-US"/>
                </w:rPr>
                <w:delText>0</w:delText>
              </w:r>
              <w:r w:rsidRPr="00F07C9E" w:rsidDel="001A54B2">
                <w:rPr>
                  <w:rFonts w:ascii="Microsoft Sans Serif" w:hAnsi="Microsoft Sans Serif" w:cs="Microsoft Sans Serif"/>
                  <w:sz w:val="18"/>
                  <w:szCs w:val="18"/>
                  <w:lang w:eastAsia="en-US"/>
                </w:rPr>
                <w:delText>..1</w:delText>
              </w:r>
            </w:del>
          </w:p>
        </w:tc>
        <w:tc>
          <w:tcPr>
            <w:tcW w:w="1251" w:type="dxa"/>
            <w:gridSpan w:val="2"/>
            <w:vAlign w:val="center"/>
          </w:tcPr>
          <w:p w14:paraId="1D82A552" w14:textId="68C90A53" w:rsidR="00F81365" w:rsidDel="001A54B2" w:rsidRDefault="00F81365" w:rsidP="00F81365">
            <w:pPr>
              <w:jc w:val="center"/>
              <w:rPr>
                <w:del w:id="198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53" w14:textId="39DDAE8C" w:rsidR="00F81365" w:rsidDel="001A54B2" w:rsidRDefault="00F81365" w:rsidP="00F81365">
            <w:pPr>
              <w:rPr>
                <w:del w:id="1987" w:author="Pettersson Mirkka" w:date="2023-08-17T10:29:00Z"/>
                <w:rFonts w:ascii="Microsoft Sans Serif" w:hAnsi="Microsoft Sans Serif" w:cs="Microsoft Sans Serif"/>
                <w:sz w:val="18"/>
                <w:szCs w:val="18"/>
                <w:lang w:eastAsia="en-US"/>
              </w:rPr>
            </w:pPr>
            <w:del w:id="1988" w:author="Pettersson Mirkka" w:date="2023-08-17T10:29:00Z">
              <w:r w:rsidRPr="00F07C9E" w:rsidDel="001A54B2">
                <w:rPr>
                  <w:rFonts w:ascii="Microsoft Sans Serif" w:hAnsi="Microsoft Sans Serif" w:cs="Microsoft Sans Serif"/>
                  <w:sz w:val="18"/>
                  <w:szCs w:val="18"/>
                  <w:lang w:eastAsia="en-US"/>
                </w:rPr>
                <w:delText>Uusimispyynnön tila (</w:delText>
              </w:r>
              <w:r w:rsidDel="001A54B2">
                <w:rPr>
                  <w:rFonts w:ascii="Microsoft Sans Serif" w:hAnsi="Microsoft Sans Serif" w:cs="Microsoft Sans Serif"/>
                  <w:sz w:val="18"/>
                  <w:szCs w:val="18"/>
                  <w:lang w:eastAsia="en-US"/>
                </w:rPr>
                <w:delText xml:space="preserve">CV, </w:delText>
              </w:r>
              <w:r w:rsidRPr="00F07C9E" w:rsidDel="001A54B2">
                <w:rPr>
                  <w:rFonts w:ascii="Microsoft Sans Serif" w:hAnsi="Microsoft Sans Serif" w:cs="Microsoft Sans Serif"/>
                  <w:sz w:val="18"/>
                  <w:szCs w:val="18"/>
                  <w:lang w:eastAsia="en-US"/>
                </w:rPr>
                <w:delText>OID: 1.2.246.537.5.40106.2006)</w:delText>
              </w:r>
            </w:del>
          </w:p>
        </w:tc>
      </w:tr>
      <w:tr w:rsidR="00F81365" w:rsidDel="001A54B2" w14:paraId="1D82A559" w14:textId="4F3060E3" w:rsidTr="00A710F1">
        <w:trPr>
          <w:trHeight w:val="255"/>
          <w:del w:id="1989" w:author="Pettersson Mirkka" w:date="2023-08-17T10:29:00Z"/>
        </w:trPr>
        <w:tc>
          <w:tcPr>
            <w:tcW w:w="3075" w:type="dxa"/>
            <w:noWrap/>
            <w:vAlign w:val="center"/>
          </w:tcPr>
          <w:p w14:paraId="1D82A555" w14:textId="1AB97651" w:rsidR="00F81365" w:rsidDel="001A54B2" w:rsidRDefault="00F81365" w:rsidP="00F81365">
            <w:pPr>
              <w:ind w:firstLine="616"/>
              <w:rPr>
                <w:del w:id="1990" w:author="Pettersson Mirkka" w:date="2023-08-17T10:29:00Z"/>
                <w:rFonts w:ascii="Microsoft Sans Serif" w:hAnsi="Microsoft Sans Serif" w:cs="Microsoft Sans Serif"/>
                <w:bCs/>
                <w:sz w:val="18"/>
                <w:szCs w:val="18"/>
                <w:lang w:eastAsia="en-US"/>
              </w:rPr>
            </w:pPr>
            <w:del w:id="1991" w:author="Pettersson Mirkka" w:date="2023-08-17T10:29:00Z">
              <w:r w:rsidRPr="00F07C9E" w:rsidDel="001A54B2">
                <w:rPr>
                  <w:rFonts w:ascii="Microsoft Sans Serif" w:hAnsi="Microsoft Sans Serif" w:cs="Microsoft Sans Serif"/>
                  <w:bCs/>
                  <w:sz w:val="18"/>
                  <w:szCs w:val="18"/>
                  <w:lang w:eastAsia="en-US"/>
                </w:rPr>
                <w:delText>stateAuthor</w:delText>
              </w:r>
            </w:del>
          </w:p>
        </w:tc>
        <w:tc>
          <w:tcPr>
            <w:tcW w:w="1089" w:type="dxa"/>
            <w:gridSpan w:val="2"/>
            <w:noWrap/>
            <w:vAlign w:val="center"/>
          </w:tcPr>
          <w:p w14:paraId="1D82A556" w14:textId="14759670" w:rsidR="00F81365" w:rsidDel="001A54B2" w:rsidRDefault="00F81365" w:rsidP="00F81365">
            <w:pPr>
              <w:jc w:val="center"/>
              <w:rPr>
                <w:del w:id="1992" w:author="Pettersson Mirkka" w:date="2023-08-17T10:29:00Z"/>
                <w:rFonts w:ascii="Microsoft Sans Serif" w:hAnsi="Microsoft Sans Serif" w:cs="Microsoft Sans Serif"/>
                <w:sz w:val="18"/>
                <w:szCs w:val="18"/>
                <w:lang w:eastAsia="en-US"/>
              </w:rPr>
            </w:pPr>
            <w:del w:id="1993"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57" w14:textId="7E1907A6" w:rsidR="00F81365" w:rsidDel="001A54B2" w:rsidRDefault="00F81365" w:rsidP="00F81365">
            <w:pPr>
              <w:jc w:val="center"/>
              <w:rPr>
                <w:del w:id="199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58" w14:textId="133E1175" w:rsidR="00F81365" w:rsidDel="001A54B2" w:rsidRDefault="00F81365" w:rsidP="00F81365">
            <w:pPr>
              <w:rPr>
                <w:del w:id="1995" w:author="Pettersson Mirkka" w:date="2023-08-17T10:29:00Z"/>
                <w:rFonts w:ascii="Microsoft Sans Serif" w:hAnsi="Microsoft Sans Serif" w:cs="Microsoft Sans Serif"/>
                <w:sz w:val="18"/>
                <w:szCs w:val="18"/>
                <w:lang w:eastAsia="en-US"/>
              </w:rPr>
            </w:pPr>
            <w:del w:id="1996" w:author="Pettersson Mirkka" w:date="2023-08-17T10:29:00Z">
              <w:r w:rsidRPr="00F07C9E" w:rsidDel="001A54B2">
                <w:rPr>
                  <w:rFonts w:ascii="Microsoft Sans Serif" w:hAnsi="Microsoft Sans Serif" w:cs="Microsoft Sans Serif"/>
                  <w:sz w:val="18"/>
                  <w:szCs w:val="18"/>
                  <w:lang w:eastAsia="en-US"/>
                </w:rPr>
                <w:delText>Reseptikeskuksen generoima teksti tilamuutoksen tekijästä</w:delText>
              </w:r>
              <w:r w:rsidDel="001A54B2">
                <w:rPr>
                  <w:rFonts w:ascii="Microsoft Sans Serif" w:hAnsi="Microsoft Sans Serif" w:cs="Microsoft Sans Serif"/>
                  <w:sz w:val="18"/>
                  <w:szCs w:val="18"/>
                  <w:lang w:eastAsia="en-US"/>
                </w:rPr>
                <w:delText xml:space="preserve"> (ST)</w:delText>
              </w:r>
              <w:r w:rsidR="00BE0544" w:rsidDel="001A54B2">
                <w:rPr>
                  <w:rFonts w:ascii="Microsoft Sans Serif" w:hAnsi="Microsoft Sans Serif" w:cs="Microsoft Sans Serif"/>
                  <w:sz w:val="18"/>
                  <w:szCs w:val="18"/>
                  <w:lang w:eastAsia="en-US"/>
                </w:rPr>
                <w:delText>, ei käytössä</w:delText>
              </w:r>
            </w:del>
          </w:p>
        </w:tc>
      </w:tr>
      <w:tr w:rsidR="00F81365" w:rsidDel="001A54B2" w14:paraId="1D82A55E" w14:textId="03830E20" w:rsidTr="00A710F1">
        <w:trPr>
          <w:trHeight w:val="255"/>
          <w:del w:id="1997" w:author="Pettersson Mirkka" w:date="2023-08-17T10:29:00Z"/>
        </w:trPr>
        <w:tc>
          <w:tcPr>
            <w:tcW w:w="3075" w:type="dxa"/>
            <w:noWrap/>
            <w:vAlign w:val="center"/>
          </w:tcPr>
          <w:p w14:paraId="1D82A55A" w14:textId="74E89CC1" w:rsidR="00F81365" w:rsidDel="001A54B2" w:rsidRDefault="00F81365" w:rsidP="00F81365">
            <w:pPr>
              <w:ind w:firstLine="616"/>
              <w:rPr>
                <w:del w:id="1998" w:author="Pettersson Mirkka" w:date="2023-08-17T10:29:00Z"/>
                <w:rFonts w:ascii="Microsoft Sans Serif" w:hAnsi="Microsoft Sans Serif" w:cs="Microsoft Sans Serif"/>
                <w:bCs/>
                <w:sz w:val="18"/>
                <w:szCs w:val="18"/>
                <w:lang w:eastAsia="en-US"/>
              </w:rPr>
            </w:pPr>
            <w:del w:id="1999" w:author="Pettersson Mirkka" w:date="2023-08-17T10:29:00Z">
              <w:r w:rsidRPr="00F07C9E" w:rsidDel="001A54B2">
                <w:rPr>
                  <w:rFonts w:ascii="Microsoft Sans Serif" w:hAnsi="Microsoft Sans Serif" w:cs="Microsoft Sans Serif"/>
                  <w:bCs/>
                  <w:sz w:val="18"/>
                  <w:szCs w:val="18"/>
                  <w:lang w:eastAsia="en-US"/>
                </w:rPr>
                <w:delText>stateFreetext</w:delText>
              </w:r>
            </w:del>
          </w:p>
        </w:tc>
        <w:tc>
          <w:tcPr>
            <w:tcW w:w="1089" w:type="dxa"/>
            <w:gridSpan w:val="2"/>
            <w:noWrap/>
            <w:vAlign w:val="center"/>
          </w:tcPr>
          <w:p w14:paraId="1D82A55B" w14:textId="1A1C24C4" w:rsidR="00F81365" w:rsidDel="001A54B2" w:rsidRDefault="00F81365" w:rsidP="00F81365">
            <w:pPr>
              <w:jc w:val="center"/>
              <w:rPr>
                <w:del w:id="2000" w:author="Pettersson Mirkka" w:date="2023-08-17T10:29:00Z"/>
                <w:rFonts w:ascii="Microsoft Sans Serif" w:hAnsi="Microsoft Sans Serif" w:cs="Microsoft Sans Serif"/>
                <w:sz w:val="18"/>
                <w:szCs w:val="18"/>
                <w:lang w:eastAsia="en-US"/>
              </w:rPr>
            </w:pPr>
            <w:del w:id="2001" w:author="Pettersson Mirkka" w:date="2023-08-17T10:29:00Z">
              <w:r w:rsidRPr="00F07C9E"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5C" w14:textId="44BB3F7B" w:rsidR="00F81365" w:rsidDel="001A54B2" w:rsidRDefault="00F81365" w:rsidP="00F81365">
            <w:pPr>
              <w:jc w:val="center"/>
              <w:rPr>
                <w:del w:id="2002"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5D" w14:textId="18655BE5" w:rsidR="00F81365" w:rsidDel="001A54B2" w:rsidRDefault="00F81365" w:rsidP="00F81365">
            <w:pPr>
              <w:rPr>
                <w:del w:id="2003" w:author="Pettersson Mirkka" w:date="2023-08-17T10:29:00Z"/>
                <w:rFonts w:ascii="Microsoft Sans Serif" w:hAnsi="Microsoft Sans Serif" w:cs="Microsoft Sans Serif"/>
                <w:sz w:val="18"/>
                <w:szCs w:val="18"/>
                <w:lang w:eastAsia="en-US"/>
              </w:rPr>
            </w:pPr>
            <w:del w:id="2004" w:author="Pettersson Mirkka" w:date="2023-08-17T10:29:00Z">
              <w:r w:rsidRPr="00F07C9E" w:rsidDel="001A54B2">
                <w:rPr>
                  <w:rFonts w:ascii="Microsoft Sans Serif" w:hAnsi="Microsoft Sans Serif" w:cs="Microsoft Sans Serif"/>
                  <w:sz w:val="18"/>
                  <w:szCs w:val="18"/>
                  <w:lang w:eastAsia="en-US"/>
                </w:rPr>
                <w:delText>Tilamuutosta kuvaava teksti jonka reseptikeskus generoi</w:delText>
              </w:r>
              <w:r w:rsidDel="001A54B2">
                <w:rPr>
                  <w:rFonts w:ascii="Microsoft Sans Serif" w:hAnsi="Microsoft Sans Serif" w:cs="Microsoft Sans Serif"/>
                  <w:sz w:val="18"/>
                  <w:szCs w:val="18"/>
                  <w:lang w:eastAsia="en-US"/>
                </w:rPr>
                <w:delText xml:space="preserve"> (ST)</w:delText>
              </w:r>
              <w:r w:rsidR="00BE0544" w:rsidDel="001A54B2">
                <w:rPr>
                  <w:rFonts w:ascii="Microsoft Sans Serif" w:hAnsi="Microsoft Sans Serif" w:cs="Microsoft Sans Serif"/>
                  <w:sz w:val="18"/>
                  <w:szCs w:val="18"/>
                  <w:lang w:eastAsia="en-US"/>
                </w:rPr>
                <w:delText>, ei käytössä</w:delText>
              </w:r>
            </w:del>
          </w:p>
        </w:tc>
      </w:tr>
      <w:tr w:rsidR="00F81365" w:rsidDel="001A54B2" w14:paraId="1D82A563" w14:textId="76EE84FC" w:rsidTr="00A710F1">
        <w:trPr>
          <w:trHeight w:val="255"/>
          <w:del w:id="2005" w:author="Pettersson Mirkka" w:date="2023-08-17T10:29:00Z"/>
        </w:trPr>
        <w:tc>
          <w:tcPr>
            <w:tcW w:w="3075" w:type="dxa"/>
            <w:noWrap/>
            <w:vAlign w:val="center"/>
          </w:tcPr>
          <w:p w14:paraId="1D82A55F" w14:textId="007EA13B" w:rsidR="00F81365" w:rsidRPr="00F07C9E" w:rsidDel="001A54B2" w:rsidRDefault="00F81365" w:rsidP="00F81365">
            <w:pPr>
              <w:ind w:firstLine="333"/>
              <w:rPr>
                <w:del w:id="2006" w:author="Pettersson Mirkka" w:date="2023-08-17T10:29:00Z"/>
                <w:rFonts w:ascii="Microsoft Sans Serif" w:hAnsi="Microsoft Sans Serif" w:cs="Microsoft Sans Serif"/>
                <w:bCs/>
                <w:sz w:val="18"/>
                <w:szCs w:val="18"/>
                <w:lang w:eastAsia="en-US"/>
              </w:rPr>
            </w:pPr>
            <w:del w:id="2007" w:author="Pettersson Mirkka" w:date="2023-08-17T10:29:00Z">
              <w:r w:rsidDel="001A54B2">
                <w:rPr>
                  <w:rFonts w:ascii="Microsoft Sans Serif" w:hAnsi="Microsoft Sans Serif" w:cs="Microsoft Sans Serif"/>
                  <w:bCs/>
                  <w:sz w:val="18"/>
                  <w:szCs w:val="18"/>
                  <w:lang w:eastAsia="en-US"/>
                </w:rPr>
                <w:delText>prescriptionType</w:delText>
              </w:r>
            </w:del>
          </w:p>
        </w:tc>
        <w:tc>
          <w:tcPr>
            <w:tcW w:w="1089" w:type="dxa"/>
            <w:gridSpan w:val="2"/>
            <w:noWrap/>
            <w:vAlign w:val="center"/>
          </w:tcPr>
          <w:p w14:paraId="1D82A560" w14:textId="23A2E900" w:rsidR="00F81365" w:rsidRPr="00F07C9E" w:rsidDel="001A54B2" w:rsidRDefault="00F81365" w:rsidP="00F81365">
            <w:pPr>
              <w:jc w:val="center"/>
              <w:rPr>
                <w:del w:id="2008" w:author="Pettersson Mirkka" w:date="2023-08-17T10:29:00Z"/>
                <w:rFonts w:ascii="Microsoft Sans Serif" w:hAnsi="Microsoft Sans Serif" w:cs="Microsoft Sans Serif"/>
                <w:sz w:val="18"/>
                <w:szCs w:val="18"/>
                <w:lang w:eastAsia="en-US"/>
              </w:rPr>
            </w:pPr>
            <w:del w:id="2009"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61" w14:textId="3BD172BD" w:rsidR="00F81365" w:rsidDel="001A54B2" w:rsidRDefault="00F81365" w:rsidP="00F81365">
            <w:pPr>
              <w:jc w:val="center"/>
              <w:rPr>
                <w:del w:id="2010"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62" w14:textId="3BF31161" w:rsidR="00F81365" w:rsidRPr="00F07C9E" w:rsidDel="001A54B2" w:rsidRDefault="00F81365" w:rsidP="00F81365">
            <w:pPr>
              <w:rPr>
                <w:del w:id="2011" w:author="Pettersson Mirkka" w:date="2023-08-17T10:29:00Z"/>
                <w:rFonts w:ascii="Microsoft Sans Serif" w:hAnsi="Microsoft Sans Serif" w:cs="Microsoft Sans Serif"/>
                <w:sz w:val="18"/>
                <w:szCs w:val="18"/>
                <w:lang w:eastAsia="en-US"/>
              </w:rPr>
            </w:pPr>
            <w:del w:id="2012" w:author="Pettersson Mirkka" w:date="2023-08-17T10:29:00Z">
              <w:r w:rsidDel="001A54B2">
                <w:rPr>
                  <w:rFonts w:ascii="Microsoft Sans Serif" w:hAnsi="Microsoft Sans Serif" w:cs="Microsoft Sans Serif"/>
                  <w:sz w:val="18"/>
                  <w:szCs w:val="18"/>
                  <w:lang w:eastAsia="en-US"/>
                </w:rPr>
                <w:delText>määrätyn määrän esittämistapa</w:delText>
              </w:r>
            </w:del>
          </w:p>
        </w:tc>
      </w:tr>
      <w:tr w:rsidR="00F81365" w:rsidDel="001A54B2" w14:paraId="1D82A56B" w14:textId="1EB190A1" w:rsidTr="00A710F1">
        <w:trPr>
          <w:trHeight w:val="255"/>
          <w:del w:id="2013" w:author="Pettersson Mirkka" w:date="2023-08-17T10:29:00Z"/>
        </w:trPr>
        <w:tc>
          <w:tcPr>
            <w:tcW w:w="3075" w:type="dxa"/>
            <w:noWrap/>
            <w:vAlign w:val="center"/>
          </w:tcPr>
          <w:p w14:paraId="1D82A564" w14:textId="79B938E8" w:rsidR="00F81365" w:rsidDel="001A54B2" w:rsidRDefault="00F81365" w:rsidP="00F81365">
            <w:pPr>
              <w:ind w:firstLine="333"/>
              <w:rPr>
                <w:del w:id="2014" w:author="Pettersson Mirkka" w:date="2023-08-17T10:29:00Z"/>
                <w:rFonts w:ascii="Microsoft Sans Serif" w:hAnsi="Microsoft Sans Serif" w:cs="Microsoft Sans Serif"/>
                <w:bCs/>
                <w:sz w:val="18"/>
                <w:szCs w:val="18"/>
                <w:lang w:eastAsia="en-US"/>
              </w:rPr>
            </w:pPr>
            <w:del w:id="2015" w:author="Pettersson Mirkka" w:date="2023-08-17T10:29:00Z">
              <w:r w:rsidDel="001A54B2">
                <w:rPr>
                  <w:rFonts w:ascii="Microsoft Sans Serif" w:hAnsi="Microsoft Sans Serif" w:cs="Microsoft Sans Serif"/>
                  <w:bCs/>
                  <w:sz w:val="18"/>
                  <w:szCs w:val="18"/>
                  <w:lang w:eastAsia="en-US"/>
                </w:rPr>
                <w:delText>prescriptionValue</w:delText>
              </w:r>
            </w:del>
          </w:p>
        </w:tc>
        <w:tc>
          <w:tcPr>
            <w:tcW w:w="1089" w:type="dxa"/>
            <w:gridSpan w:val="2"/>
            <w:noWrap/>
            <w:vAlign w:val="center"/>
          </w:tcPr>
          <w:p w14:paraId="1D82A565" w14:textId="29204C59" w:rsidR="00F81365" w:rsidDel="001A54B2" w:rsidRDefault="00F81365" w:rsidP="00F81365">
            <w:pPr>
              <w:jc w:val="center"/>
              <w:rPr>
                <w:del w:id="2016" w:author="Pettersson Mirkka" w:date="2023-08-17T10:29:00Z"/>
                <w:rFonts w:ascii="Microsoft Sans Serif" w:hAnsi="Microsoft Sans Serif" w:cs="Microsoft Sans Serif"/>
                <w:sz w:val="18"/>
                <w:szCs w:val="18"/>
                <w:lang w:eastAsia="en-US"/>
              </w:rPr>
            </w:pPr>
            <w:del w:id="2017"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66" w14:textId="571DB983" w:rsidR="00F81365" w:rsidDel="001A54B2" w:rsidRDefault="00F81365" w:rsidP="00F81365">
            <w:pPr>
              <w:jc w:val="center"/>
              <w:rPr>
                <w:del w:id="201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67" w14:textId="744E95F8" w:rsidR="00F81365" w:rsidDel="001A54B2" w:rsidRDefault="00F81365" w:rsidP="00F81365">
            <w:pPr>
              <w:rPr>
                <w:del w:id="2019" w:author="Pettersson Mirkka" w:date="2023-08-17T10:29:00Z"/>
                <w:rFonts w:ascii="Microsoft Sans Serif" w:hAnsi="Microsoft Sans Serif" w:cs="Microsoft Sans Serif"/>
                <w:sz w:val="18"/>
                <w:szCs w:val="18"/>
                <w:lang w:eastAsia="en-US"/>
              </w:rPr>
            </w:pPr>
            <w:del w:id="2020" w:author="Pettersson Mirkka" w:date="2023-08-17T10:29:00Z">
              <w:r w:rsidDel="001A54B2">
                <w:rPr>
                  <w:rFonts w:ascii="Microsoft Sans Serif" w:hAnsi="Microsoft Sans Serif" w:cs="Microsoft Sans Serif"/>
                  <w:sz w:val="18"/>
                  <w:szCs w:val="18"/>
                  <w:lang w:eastAsia="en-US"/>
                </w:rPr>
                <w:delText xml:space="preserve">reseptin laji (CV, OID </w:delText>
              </w:r>
              <w:r w:rsidRPr="00C66F48" w:rsidDel="001A54B2">
                <w:rPr>
                  <w:rFonts w:ascii="Microsoft Sans Serif" w:hAnsi="Microsoft Sans Serif" w:cs="Microsoft Sans Serif"/>
                  <w:sz w:val="18"/>
                  <w:szCs w:val="18"/>
                  <w:lang w:eastAsia="en-US"/>
                </w:rPr>
                <w:delText>1.2.246.537.6.605.2014</w:delText>
              </w:r>
            </w:del>
          </w:p>
          <w:p w14:paraId="1D82A568" w14:textId="4F5291D3" w:rsidR="00F81365" w:rsidRPr="00C66F48" w:rsidDel="001A54B2" w:rsidRDefault="00F81365" w:rsidP="00F81365">
            <w:pPr>
              <w:rPr>
                <w:del w:id="2021" w:author="Pettersson Mirkka" w:date="2023-08-17T10:29:00Z"/>
                <w:rFonts w:ascii="Microsoft Sans Serif" w:hAnsi="Microsoft Sans Serif" w:cs="Microsoft Sans Serif"/>
                <w:sz w:val="18"/>
                <w:szCs w:val="18"/>
                <w:lang w:eastAsia="en-US"/>
              </w:rPr>
            </w:pPr>
            <w:del w:id="2022" w:author="Pettersson Mirkka" w:date="2023-08-17T10:29:00Z">
              <w:r w:rsidDel="001A54B2">
                <w:rPr>
                  <w:rFonts w:ascii="Microsoft Sans Serif" w:hAnsi="Microsoft Sans Serif" w:cs="Microsoft Sans Serif"/>
                  <w:sz w:val="18"/>
                  <w:szCs w:val="18"/>
                  <w:lang w:eastAsia="en-US"/>
                </w:rPr>
                <w:delText>(</w:delText>
              </w:r>
              <w:r w:rsidRPr="00C66F48" w:rsidDel="001A54B2">
                <w:rPr>
                  <w:rFonts w:ascii="Microsoft Sans Serif" w:hAnsi="Microsoft Sans Serif" w:cs="Microsoft Sans Serif"/>
                  <w:sz w:val="18"/>
                  <w:szCs w:val="18"/>
                  <w:lang w:eastAsia="en-US"/>
                </w:rPr>
                <w:delText xml:space="preserve">1 Resepti  </w:delText>
              </w:r>
            </w:del>
          </w:p>
          <w:p w14:paraId="1D82A569" w14:textId="7F9C2895" w:rsidR="00F81365" w:rsidRPr="00C66F48" w:rsidDel="001A54B2" w:rsidRDefault="00F81365" w:rsidP="00F81365">
            <w:pPr>
              <w:rPr>
                <w:del w:id="2023" w:author="Pettersson Mirkka" w:date="2023-08-17T10:29:00Z"/>
                <w:rFonts w:ascii="Microsoft Sans Serif" w:hAnsi="Microsoft Sans Serif" w:cs="Microsoft Sans Serif"/>
                <w:sz w:val="18"/>
                <w:szCs w:val="18"/>
                <w:lang w:eastAsia="en-US"/>
              </w:rPr>
            </w:pPr>
            <w:del w:id="2024" w:author="Pettersson Mirkka" w:date="2023-08-17T10:29:00Z">
              <w:r w:rsidRPr="00C66F48" w:rsidDel="001A54B2">
                <w:rPr>
                  <w:rFonts w:ascii="Microsoft Sans Serif" w:hAnsi="Microsoft Sans Serif" w:cs="Microsoft Sans Serif"/>
                  <w:sz w:val="18"/>
                  <w:szCs w:val="18"/>
                  <w:lang w:eastAsia="en-US"/>
                </w:rPr>
                <w:delText xml:space="preserve">2 Sairaala-apteekkiresepti  </w:delText>
              </w:r>
            </w:del>
          </w:p>
          <w:p w14:paraId="1D82A56A" w14:textId="053D60A7" w:rsidR="00F81365" w:rsidDel="001A54B2" w:rsidRDefault="00F81365" w:rsidP="00F81365">
            <w:pPr>
              <w:rPr>
                <w:del w:id="2025" w:author="Pettersson Mirkka" w:date="2023-08-17T10:29:00Z"/>
                <w:rFonts w:ascii="Microsoft Sans Serif" w:hAnsi="Microsoft Sans Serif" w:cs="Microsoft Sans Serif"/>
                <w:sz w:val="18"/>
                <w:szCs w:val="18"/>
                <w:lang w:eastAsia="en-US"/>
              </w:rPr>
            </w:pPr>
            <w:del w:id="2026" w:author="Pettersson Mirkka" w:date="2023-08-17T10:29:00Z">
              <w:r w:rsidRPr="00C66F48" w:rsidDel="001A54B2">
                <w:rPr>
                  <w:rFonts w:ascii="Microsoft Sans Serif" w:hAnsi="Microsoft Sans Serif" w:cs="Microsoft Sans Serif"/>
                  <w:sz w:val="18"/>
                  <w:szCs w:val="18"/>
                  <w:lang w:eastAsia="en-US"/>
                </w:rPr>
                <w:delText>3 Ulkomaanresepti)</w:delText>
              </w:r>
            </w:del>
          </w:p>
        </w:tc>
      </w:tr>
      <w:tr w:rsidR="00F81365" w:rsidDel="001A54B2" w14:paraId="1D82A570" w14:textId="1198AD30" w:rsidTr="00A710F1">
        <w:trPr>
          <w:trHeight w:val="255"/>
          <w:del w:id="2027" w:author="Pettersson Mirkka" w:date="2023-08-17T10:29:00Z"/>
        </w:trPr>
        <w:tc>
          <w:tcPr>
            <w:tcW w:w="3075" w:type="dxa"/>
            <w:noWrap/>
            <w:vAlign w:val="center"/>
          </w:tcPr>
          <w:p w14:paraId="1D82A56C" w14:textId="13C05CD0" w:rsidR="00F81365" w:rsidDel="001A54B2" w:rsidRDefault="00F81365" w:rsidP="00F81365">
            <w:pPr>
              <w:ind w:firstLine="333"/>
              <w:rPr>
                <w:del w:id="2028" w:author="Pettersson Mirkka" w:date="2023-08-17T10:29:00Z"/>
                <w:rFonts w:ascii="Microsoft Sans Serif" w:hAnsi="Microsoft Sans Serif" w:cs="Microsoft Sans Serif"/>
                <w:bCs/>
                <w:sz w:val="18"/>
                <w:szCs w:val="18"/>
                <w:lang w:eastAsia="en-US"/>
              </w:rPr>
            </w:pPr>
            <w:del w:id="2029" w:author="Pettersson Mirkka" w:date="2023-08-17T10:29:00Z">
              <w:r w:rsidDel="001A54B2">
                <w:rPr>
                  <w:rFonts w:ascii="Microsoft Sans Serif" w:hAnsi="Microsoft Sans Serif" w:cs="Microsoft Sans Serif"/>
                  <w:bCs/>
                  <w:sz w:val="18"/>
                  <w:szCs w:val="18"/>
                  <w:lang w:eastAsia="en-US"/>
                </w:rPr>
                <w:lastRenderedPageBreak/>
                <w:delText>packageAmount</w:delText>
              </w:r>
            </w:del>
          </w:p>
        </w:tc>
        <w:tc>
          <w:tcPr>
            <w:tcW w:w="1089" w:type="dxa"/>
            <w:gridSpan w:val="2"/>
            <w:noWrap/>
            <w:vAlign w:val="center"/>
          </w:tcPr>
          <w:p w14:paraId="1D82A56D" w14:textId="29AD320B" w:rsidR="00F81365" w:rsidDel="001A54B2" w:rsidRDefault="00F81365" w:rsidP="00F81365">
            <w:pPr>
              <w:jc w:val="center"/>
              <w:rPr>
                <w:del w:id="2030" w:author="Pettersson Mirkka" w:date="2023-08-17T10:29:00Z"/>
                <w:rFonts w:ascii="Microsoft Sans Serif" w:hAnsi="Microsoft Sans Serif" w:cs="Microsoft Sans Serif"/>
                <w:sz w:val="18"/>
                <w:szCs w:val="18"/>
                <w:lang w:eastAsia="en-US"/>
              </w:rPr>
            </w:pPr>
            <w:del w:id="2031"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6E" w14:textId="7465A423" w:rsidR="00F81365" w:rsidDel="001A54B2" w:rsidRDefault="00F81365" w:rsidP="00F81365">
            <w:pPr>
              <w:jc w:val="center"/>
              <w:rPr>
                <w:del w:id="2032"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6F" w14:textId="6FCC745B" w:rsidR="00F81365" w:rsidDel="001A54B2" w:rsidRDefault="00F81365" w:rsidP="00F81365">
            <w:pPr>
              <w:rPr>
                <w:del w:id="2033" w:author="Pettersson Mirkka" w:date="2023-08-17T10:29:00Z"/>
                <w:rFonts w:ascii="Microsoft Sans Serif" w:hAnsi="Microsoft Sans Serif" w:cs="Microsoft Sans Serif"/>
                <w:sz w:val="18"/>
                <w:szCs w:val="18"/>
                <w:lang w:eastAsia="en-US"/>
              </w:rPr>
            </w:pPr>
            <w:del w:id="2034" w:author="Pettersson Mirkka" w:date="2023-08-17T10:29:00Z">
              <w:r w:rsidDel="001A54B2">
                <w:rPr>
                  <w:rFonts w:ascii="Microsoft Sans Serif" w:hAnsi="Microsoft Sans Serif" w:cs="Microsoft Sans Serif"/>
                  <w:sz w:val="18"/>
                  <w:szCs w:val="18"/>
                  <w:lang w:eastAsia="en-US"/>
                </w:rPr>
                <w:delText>pakkausten lukumäärä (INT)</w:delText>
              </w:r>
            </w:del>
          </w:p>
        </w:tc>
      </w:tr>
      <w:tr w:rsidR="00F81365" w:rsidDel="001A54B2" w14:paraId="1D82A575" w14:textId="28486CBB" w:rsidTr="00A710F1">
        <w:trPr>
          <w:trHeight w:val="255"/>
          <w:del w:id="2035" w:author="Pettersson Mirkka" w:date="2023-08-17T10:29:00Z"/>
        </w:trPr>
        <w:tc>
          <w:tcPr>
            <w:tcW w:w="3075" w:type="dxa"/>
            <w:noWrap/>
            <w:vAlign w:val="center"/>
          </w:tcPr>
          <w:p w14:paraId="1D82A571" w14:textId="042D6567" w:rsidR="00F81365" w:rsidDel="001A54B2" w:rsidRDefault="00F81365" w:rsidP="00F81365">
            <w:pPr>
              <w:ind w:firstLine="333"/>
              <w:rPr>
                <w:del w:id="2036" w:author="Pettersson Mirkka" w:date="2023-08-17T10:29:00Z"/>
                <w:rFonts w:ascii="Microsoft Sans Serif" w:hAnsi="Microsoft Sans Serif" w:cs="Microsoft Sans Serif"/>
                <w:bCs/>
                <w:sz w:val="18"/>
                <w:szCs w:val="18"/>
                <w:lang w:eastAsia="en-US"/>
              </w:rPr>
            </w:pPr>
            <w:del w:id="2037" w:author="Pettersson Mirkka" w:date="2023-08-17T10:29:00Z">
              <w:r w:rsidDel="001A54B2">
                <w:rPr>
                  <w:rFonts w:ascii="Microsoft Sans Serif" w:hAnsi="Microsoft Sans Serif" w:cs="Microsoft Sans Serif"/>
                  <w:bCs/>
                  <w:sz w:val="18"/>
                  <w:szCs w:val="18"/>
                  <w:lang w:eastAsia="en-US"/>
                </w:rPr>
                <w:delText>totalAmount</w:delText>
              </w:r>
            </w:del>
          </w:p>
        </w:tc>
        <w:tc>
          <w:tcPr>
            <w:tcW w:w="1089" w:type="dxa"/>
            <w:gridSpan w:val="2"/>
            <w:noWrap/>
            <w:vAlign w:val="center"/>
          </w:tcPr>
          <w:p w14:paraId="1D82A572" w14:textId="48C27D30" w:rsidR="00F81365" w:rsidDel="001A54B2" w:rsidRDefault="00F81365" w:rsidP="00F81365">
            <w:pPr>
              <w:jc w:val="center"/>
              <w:rPr>
                <w:del w:id="2038" w:author="Pettersson Mirkka" w:date="2023-08-17T10:29:00Z"/>
                <w:rFonts w:ascii="Microsoft Sans Serif" w:hAnsi="Microsoft Sans Serif" w:cs="Microsoft Sans Serif"/>
                <w:sz w:val="18"/>
                <w:szCs w:val="18"/>
                <w:lang w:eastAsia="en-US"/>
              </w:rPr>
            </w:pPr>
            <w:del w:id="2039"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73" w14:textId="684985F5" w:rsidR="00F81365" w:rsidDel="001A54B2" w:rsidRDefault="00F81365" w:rsidP="00F81365">
            <w:pPr>
              <w:jc w:val="center"/>
              <w:rPr>
                <w:del w:id="2040"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74" w14:textId="42BB58BF" w:rsidR="00F81365" w:rsidDel="001A54B2" w:rsidRDefault="00F81365" w:rsidP="007D04B5">
            <w:pPr>
              <w:rPr>
                <w:del w:id="2041" w:author="Pettersson Mirkka" w:date="2023-08-17T10:29:00Z"/>
                <w:rFonts w:ascii="Microsoft Sans Serif" w:hAnsi="Microsoft Sans Serif" w:cs="Microsoft Sans Serif"/>
                <w:sz w:val="18"/>
                <w:szCs w:val="18"/>
                <w:lang w:eastAsia="en-US"/>
              </w:rPr>
            </w:pPr>
            <w:del w:id="2042" w:author="Pettersson Mirkka" w:date="2023-08-17T10:29:00Z">
              <w:r w:rsidDel="001A54B2">
                <w:rPr>
                  <w:rFonts w:ascii="Microsoft Sans Serif" w:hAnsi="Microsoft Sans Serif" w:cs="Microsoft Sans Serif"/>
                  <w:sz w:val="18"/>
                  <w:szCs w:val="18"/>
                  <w:lang w:eastAsia="en-US"/>
                </w:rPr>
                <w:delText>määrätyn lääkkeen kokonaismäärä (</w:delText>
              </w:r>
              <w:r w:rsidR="007D04B5" w:rsidDel="001A54B2">
                <w:rPr>
                  <w:rFonts w:ascii="Microsoft Sans Serif" w:hAnsi="Microsoft Sans Serif" w:cs="Microsoft Sans Serif"/>
                  <w:sz w:val="18"/>
                  <w:szCs w:val="18"/>
                  <w:lang w:eastAsia="en-US"/>
                </w:rPr>
                <w:delText>REAL</w:delText>
              </w:r>
              <w:r w:rsidDel="001A54B2">
                <w:rPr>
                  <w:rFonts w:ascii="Microsoft Sans Serif" w:hAnsi="Microsoft Sans Serif" w:cs="Microsoft Sans Serif"/>
                  <w:sz w:val="18"/>
                  <w:szCs w:val="18"/>
                  <w:lang w:eastAsia="en-US"/>
                </w:rPr>
                <w:delText>)</w:delText>
              </w:r>
            </w:del>
          </w:p>
        </w:tc>
      </w:tr>
      <w:tr w:rsidR="00F81365" w:rsidDel="001A54B2" w14:paraId="1D82A57A" w14:textId="58ED5C70" w:rsidTr="00A710F1">
        <w:trPr>
          <w:trHeight w:val="255"/>
          <w:del w:id="2043" w:author="Pettersson Mirkka" w:date="2023-08-17T10:29:00Z"/>
        </w:trPr>
        <w:tc>
          <w:tcPr>
            <w:tcW w:w="3075" w:type="dxa"/>
            <w:noWrap/>
            <w:vAlign w:val="center"/>
          </w:tcPr>
          <w:p w14:paraId="1D82A576" w14:textId="361273F9" w:rsidR="00F81365" w:rsidDel="001A54B2" w:rsidRDefault="00F81365" w:rsidP="00F81365">
            <w:pPr>
              <w:ind w:firstLine="333"/>
              <w:rPr>
                <w:del w:id="2044" w:author="Pettersson Mirkka" w:date="2023-08-17T10:29:00Z"/>
                <w:rFonts w:ascii="Microsoft Sans Serif" w:hAnsi="Microsoft Sans Serif" w:cs="Microsoft Sans Serif"/>
                <w:bCs/>
                <w:sz w:val="18"/>
                <w:szCs w:val="18"/>
                <w:lang w:eastAsia="en-US"/>
              </w:rPr>
            </w:pPr>
            <w:del w:id="2045" w:author="Pettersson Mirkka" w:date="2023-08-17T10:29:00Z">
              <w:r w:rsidDel="001A54B2">
                <w:rPr>
                  <w:rFonts w:ascii="Microsoft Sans Serif" w:hAnsi="Microsoft Sans Serif" w:cs="Microsoft Sans Serif"/>
                  <w:bCs/>
                  <w:sz w:val="18"/>
                  <w:szCs w:val="18"/>
                  <w:lang w:eastAsia="en-US"/>
                </w:rPr>
                <w:delText>packageSizeUnit</w:delText>
              </w:r>
            </w:del>
          </w:p>
        </w:tc>
        <w:tc>
          <w:tcPr>
            <w:tcW w:w="1089" w:type="dxa"/>
            <w:gridSpan w:val="2"/>
            <w:noWrap/>
            <w:vAlign w:val="center"/>
          </w:tcPr>
          <w:p w14:paraId="1D82A577" w14:textId="4F977AC8" w:rsidR="00F81365" w:rsidDel="001A54B2" w:rsidRDefault="00F81365" w:rsidP="00F81365">
            <w:pPr>
              <w:jc w:val="center"/>
              <w:rPr>
                <w:del w:id="2046" w:author="Pettersson Mirkka" w:date="2023-08-17T10:29:00Z"/>
                <w:rFonts w:ascii="Microsoft Sans Serif" w:hAnsi="Microsoft Sans Serif" w:cs="Microsoft Sans Serif"/>
                <w:sz w:val="18"/>
                <w:szCs w:val="18"/>
                <w:lang w:eastAsia="en-US"/>
              </w:rPr>
            </w:pPr>
            <w:del w:id="2047"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78" w14:textId="014E1B35" w:rsidR="00F81365" w:rsidDel="001A54B2" w:rsidRDefault="00F81365" w:rsidP="00F81365">
            <w:pPr>
              <w:jc w:val="center"/>
              <w:rPr>
                <w:del w:id="204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79" w14:textId="58C6AD25" w:rsidR="00F81365" w:rsidDel="001A54B2" w:rsidRDefault="00F81365" w:rsidP="00F81365">
            <w:pPr>
              <w:rPr>
                <w:del w:id="2049" w:author="Pettersson Mirkka" w:date="2023-08-17T10:29:00Z"/>
                <w:rFonts w:ascii="Microsoft Sans Serif" w:hAnsi="Microsoft Sans Serif" w:cs="Microsoft Sans Serif"/>
                <w:sz w:val="18"/>
                <w:szCs w:val="18"/>
                <w:lang w:eastAsia="en-US"/>
              </w:rPr>
            </w:pPr>
            <w:del w:id="2050" w:author="Pettersson Mirkka" w:date="2023-08-17T10:29:00Z">
              <w:r w:rsidDel="001A54B2">
                <w:rPr>
                  <w:rFonts w:ascii="Microsoft Sans Serif" w:hAnsi="Microsoft Sans Serif" w:cs="Microsoft Sans Serif"/>
                  <w:sz w:val="18"/>
                  <w:szCs w:val="18"/>
                  <w:lang w:eastAsia="en-US"/>
                </w:rPr>
                <w:delText>pakkauskoon yksikkö (CS)</w:delText>
              </w:r>
            </w:del>
          </w:p>
        </w:tc>
      </w:tr>
      <w:tr w:rsidR="00F81365" w:rsidDel="001A54B2" w14:paraId="1D82A57F" w14:textId="4F5B26DF" w:rsidTr="00A710F1">
        <w:trPr>
          <w:trHeight w:val="255"/>
          <w:del w:id="2051" w:author="Pettersson Mirkka" w:date="2023-08-17T10:29:00Z"/>
        </w:trPr>
        <w:tc>
          <w:tcPr>
            <w:tcW w:w="3075" w:type="dxa"/>
            <w:noWrap/>
            <w:vAlign w:val="center"/>
          </w:tcPr>
          <w:p w14:paraId="1D82A57B" w14:textId="1081A877" w:rsidR="00F81365" w:rsidDel="001A54B2" w:rsidRDefault="00F81365" w:rsidP="00F81365">
            <w:pPr>
              <w:ind w:firstLine="333"/>
              <w:rPr>
                <w:del w:id="2052" w:author="Pettersson Mirkka" w:date="2023-08-17T10:29:00Z"/>
                <w:rFonts w:ascii="Microsoft Sans Serif" w:hAnsi="Microsoft Sans Serif" w:cs="Microsoft Sans Serif"/>
                <w:bCs/>
                <w:sz w:val="18"/>
                <w:szCs w:val="18"/>
                <w:lang w:eastAsia="en-US"/>
              </w:rPr>
            </w:pPr>
            <w:del w:id="2053" w:author="Pettersson Mirkka" w:date="2023-08-17T10:29:00Z">
              <w:r w:rsidDel="001A54B2">
                <w:rPr>
                  <w:rFonts w:ascii="Microsoft Sans Serif" w:hAnsi="Microsoft Sans Serif" w:cs="Microsoft Sans Serif"/>
                  <w:bCs/>
                  <w:sz w:val="18"/>
                  <w:szCs w:val="18"/>
                  <w:lang w:eastAsia="en-US"/>
                </w:rPr>
                <w:delText>packageFactor</w:delText>
              </w:r>
            </w:del>
          </w:p>
        </w:tc>
        <w:tc>
          <w:tcPr>
            <w:tcW w:w="1089" w:type="dxa"/>
            <w:gridSpan w:val="2"/>
            <w:noWrap/>
            <w:vAlign w:val="center"/>
          </w:tcPr>
          <w:p w14:paraId="1D82A57C" w14:textId="054F9567" w:rsidR="00F81365" w:rsidDel="001A54B2" w:rsidRDefault="00F81365" w:rsidP="00F81365">
            <w:pPr>
              <w:jc w:val="center"/>
              <w:rPr>
                <w:del w:id="2054" w:author="Pettersson Mirkka" w:date="2023-08-17T10:29:00Z"/>
                <w:rFonts w:ascii="Microsoft Sans Serif" w:hAnsi="Microsoft Sans Serif" w:cs="Microsoft Sans Serif"/>
                <w:sz w:val="18"/>
                <w:szCs w:val="18"/>
                <w:lang w:eastAsia="en-US"/>
              </w:rPr>
            </w:pPr>
            <w:del w:id="2055"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7D" w14:textId="592343D1" w:rsidR="00F81365" w:rsidDel="001A54B2" w:rsidRDefault="00F81365" w:rsidP="00F81365">
            <w:pPr>
              <w:jc w:val="center"/>
              <w:rPr>
                <w:del w:id="205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7E" w14:textId="0E3982CA" w:rsidR="00F81365" w:rsidDel="001A54B2" w:rsidRDefault="00F81365" w:rsidP="00F81365">
            <w:pPr>
              <w:rPr>
                <w:del w:id="2057" w:author="Pettersson Mirkka" w:date="2023-08-17T10:29:00Z"/>
                <w:rFonts w:ascii="Microsoft Sans Serif" w:hAnsi="Microsoft Sans Serif" w:cs="Microsoft Sans Serif"/>
                <w:sz w:val="18"/>
                <w:szCs w:val="18"/>
                <w:lang w:eastAsia="en-US"/>
              </w:rPr>
            </w:pPr>
            <w:del w:id="2058" w:author="Pettersson Mirkka" w:date="2023-08-17T10:29:00Z">
              <w:r w:rsidDel="001A54B2">
                <w:rPr>
                  <w:rFonts w:ascii="Microsoft Sans Serif" w:hAnsi="Microsoft Sans Serif" w:cs="Microsoft Sans Serif"/>
                  <w:sz w:val="18"/>
                  <w:szCs w:val="18"/>
                  <w:lang w:eastAsia="en-US"/>
                </w:rPr>
                <w:delText>pakkauskoon kerroin (INT)</w:delText>
              </w:r>
            </w:del>
          </w:p>
        </w:tc>
      </w:tr>
      <w:tr w:rsidR="00F81365" w:rsidDel="001A54B2" w14:paraId="1D82A584" w14:textId="2A22040A" w:rsidTr="00A710F1">
        <w:trPr>
          <w:trHeight w:val="255"/>
          <w:del w:id="2059" w:author="Pettersson Mirkka" w:date="2023-08-17T10:29:00Z"/>
        </w:trPr>
        <w:tc>
          <w:tcPr>
            <w:tcW w:w="3075" w:type="dxa"/>
            <w:noWrap/>
            <w:vAlign w:val="center"/>
          </w:tcPr>
          <w:p w14:paraId="1D82A580" w14:textId="4B1DB91A" w:rsidR="00F81365" w:rsidDel="001A54B2" w:rsidRDefault="00F81365" w:rsidP="00F81365">
            <w:pPr>
              <w:ind w:firstLine="333"/>
              <w:rPr>
                <w:del w:id="2060" w:author="Pettersson Mirkka" w:date="2023-08-17T10:29:00Z"/>
                <w:rFonts w:ascii="Microsoft Sans Serif" w:hAnsi="Microsoft Sans Serif" w:cs="Microsoft Sans Serif"/>
                <w:bCs/>
                <w:sz w:val="18"/>
                <w:szCs w:val="18"/>
                <w:lang w:eastAsia="en-US"/>
              </w:rPr>
            </w:pPr>
            <w:del w:id="2061" w:author="Pettersson Mirkka" w:date="2023-08-17T10:29:00Z">
              <w:r w:rsidDel="001A54B2">
                <w:rPr>
                  <w:rFonts w:ascii="Microsoft Sans Serif" w:hAnsi="Microsoft Sans Serif" w:cs="Microsoft Sans Serif"/>
                  <w:bCs/>
                  <w:sz w:val="18"/>
                  <w:szCs w:val="18"/>
                  <w:lang w:eastAsia="en-US"/>
                </w:rPr>
                <w:delText>packageSizeText</w:delText>
              </w:r>
            </w:del>
          </w:p>
        </w:tc>
        <w:tc>
          <w:tcPr>
            <w:tcW w:w="1089" w:type="dxa"/>
            <w:gridSpan w:val="2"/>
            <w:noWrap/>
            <w:vAlign w:val="center"/>
          </w:tcPr>
          <w:p w14:paraId="1D82A581" w14:textId="603B9D23" w:rsidR="00F81365" w:rsidDel="001A54B2" w:rsidRDefault="00F81365" w:rsidP="00F81365">
            <w:pPr>
              <w:jc w:val="center"/>
              <w:rPr>
                <w:del w:id="2062" w:author="Pettersson Mirkka" w:date="2023-08-17T10:29:00Z"/>
                <w:rFonts w:ascii="Microsoft Sans Serif" w:hAnsi="Microsoft Sans Serif" w:cs="Microsoft Sans Serif"/>
                <w:sz w:val="18"/>
                <w:szCs w:val="18"/>
                <w:lang w:eastAsia="en-US"/>
              </w:rPr>
            </w:pPr>
            <w:del w:id="2063"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82" w14:textId="6A083389" w:rsidR="00F81365" w:rsidDel="001A54B2" w:rsidRDefault="00F81365" w:rsidP="00F81365">
            <w:pPr>
              <w:jc w:val="center"/>
              <w:rPr>
                <w:del w:id="206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83" w14:textId="47F20120" w:rsidR="00F81365" w:rsidDel="001A54B2" w:rsidRDefault="00F81365" w:rsidP="00F81365">
            <w:pPr>
              <w:rPr>
                <w:del w:id="2065" w:author="Pettersson Mirkka" w:date="2023-08-17T10:29:00Z"/>
                <w:rFonts w:ascii="Microsoft Sans Serif" w:hAnsi="Microsoft Sans Serif" w:cs="Microsoft Sans Serif"/>
                <w:sz w:val="18"/>
                <w:szCs w:val="18"/>
                <w:lang w:eastAsia="en-US"/>
              </w:rPr>
            </w:pPr>
            <w:del w:id="2066" w:author="Pettersson Mirkka" w:date="2023-08-17T10:29:00Z">
              <w:r w:rsidDel="001A54B2">
                <w:rPr>
                  <w:rFonts w:ascii="Microsoft Sans Serif" w:hAnsi="Microsoft Sans Serif" w:cs="Microsoft Sans Serif"/>
                  <w:sz w:val="18"/>
                  <w:szCs w:val="18"/>
                  <w:lang w:eastAsia="en-US"/>
                </w:rPr>
                <w:delText>pakkauskoko tekstimuotoisena (ST)</w:delText>
              </w:r>
            </w:del>
          </w:p>
        </w:tc>
      </w:tr>
      <w:tr w:rsidR="00F81365" w:rsidDel="001A54B2" w14:paraId="1D82A589" w14:textId="629382B8" w:rsidTr="00A710F1">
        <w:trPr>
          <w:trHeight w:val="255"/>
          <w:del w:id="2067" w:author="Pettersson Mirkka" w:date="2023-08-17T10:29:00Z"/>
        </w:trPr>
        <w:tc>
          <w:tcPr>
            <w:tcW w:w="3075" w:type="dxa"/>
            <w:noWrap/>
            <w:vAlign w:val="center"/>
          </w:tcPr>
          <w:p w14:paraId="1D82A585" w14:textId="3BEA0703" w:rsidR="00F81365" w:rsidDel="001A54B2" w:rsidRDefault="00F81365" w:rsidP="00F81365">
            <w:pPr>
              <w:ind w:firstLine="333"/>
              <w:rPr>
                <w:del w:id="2068" w:author="Pettersson Mirkka" w:date="2023-08-17T10:29:00Z"/>
                <w:rFonts w:ascii="Microsoft Sans Serif" w:hAnsi="Microsoft Sans Serif" w:cs="Microsoft Sans Serif"/>
                <w:bCs/>
                <w:sz w:val="18"/>
                <w:szCs w:val="18"/>
                <w:lang w:eastAsia="en-US"/>
              </w:rPr>
            </w:pPr>
            <w:del w:id="2069" w:author="Pettersson Mirkka" w:date="2023-08-17T10:29:00Z">
              <w:r w:rsidDel="001A54B2">
                <w:rPr>
                  <w:rFonts w:ascii="Microsoft Sans Serif" w:hAnsi="Microsoft Sans Serif" w:cs="Microsoft Sans Serif"/>
                  <w:bCs/>
                  <w:sz w:val="18"/>
                  <w:szCs w:val="18"/>
                  <w:lang w:eastAsia="en-US"/>
                </w:rPr>
                <w:delText>validityTime</w:delText>
              </w:r>
            </w:del>
          </w:p>
        </w:tc>
        <w:tc>
          <w:tcPr>
            <w:tcW w:w="1089" w:type="dxa"/>
            <w:gridSpan w:val="2"/>
            <w:noWrap/>
            <w:vAlign w:val="center"/>
          </w:tcPr>
          <w:p w14:paraId="1D82A586" w14:textId="72AD9D56" w:rsidR="00F81365" w:rsidDel="001A54B2" w:rsidRDefault="00F81365" w:rsidP="00F81365">
            <w:pPr>
              <w:jc w:val="center"/>
              <w:rPr>
                <w:del w:id="2070" w:author="Pettersson Mirkka" w:date="2023-08-17T10:29:00Z"/>
                <w:rFonts w:ascii="Microsoft Sans Serif" w:hAnsi="Microsoft Sans Serif" w:cs="Microsoft Sans Serif"/>
                <w:sz w:val="18"/>
                <w:szCs w:val="18"/>
                <w:lang w:eastAsia="en-US"/>
              </w:rPr>
            </w:pPr>
            <w:del w:id="2071"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87" w14:textId="0979F1FE" w:rsidR="00F81365" w:rsidDel="001A54B2" w:rsidRDefault="00F81365" w:rsidP="00F81365">
            <w:pPr>
              <w:jc w:val="center"/>
              <w:rPr>
                <w:del w:id="2072"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88" w14:textId="4D8AD829" w:rsidR="00F81365" w:rsidDel="001A54B2" w:rsidRDefault="00F81365" w:rsidP="00F81365">
            <w:pPr>
              <w:rPr>
                <w:del w:id="2073" w:author="Pettersson Mirkka" w:date="2023-08-17T10:29:00Z"/>
                <w:rFonts w:ascii="Microsoft Sans Serif" w:hAnsi="Microsoft Sans Serif" w:cs="Microsoft Sans Serif"/>
                <w:sz w:val="18"/>
                <w:szCs w:val="18"/>
                <w:lang w:eastAsia="en-US"/>
              </w:rPr>
            </w:pPr>
            <w:del w:id="2074" w:author="Pettersson Mirkka" w:date="2023-08-17T10:29:00Z">
              <w:r w:rsidDel="001A54B2">
                <w:rPr>
                  <w:rFonts w:ascii="Microsoft Sans Serif" w:hAnsi="Microsoft Sans Serif" w:cs="Microsoft Sans Serif"/>
                  <w:sz w:val="18"/>
                  <w:szCs w:val="18"/>
                  <w:lang w:eastAsia="en-US"/>
                </w:rPr>
                <w:delText>ajalle määrätty lääke, voimassaoloaika (INT)</w:delText>
              </w:r>
            </w:del>
          </w:p>
        </w:tc>
      </w:tr>
      <w:tr w:rsidR="00F81365" w:rsidDel="001A54B2" w14:paraId="1D82A58E" w14:textId="4B12BA8A" w:rsidTr="00A710F1">
        <w:trPr>
          <w:trHeight w:val="255"/>
          <w:del w:id="2075" w:author="Pettersson Mirkka" w:date="2023-08-17T10:29:00Z"/>
        </w:trPr>
        <w:tc>
          <w:tcPr>
            <w:tcW w:w="3075" w:type="dxa"/>
            <w:noWrap/>
            <w:vAlign w:val="center"/>
          </w:tcPr>
          <w:p w14:paraId="1D82A58A" w14:textId="488BC0FD" w:rsidR="00F81365" w:rsidDel="001A54B2" w:rsidRDefault="00F81365" w:rsidP="00F81365">
            <w:pPr>
              <w:ind w:firstLine="333"/>
              <w:rPr>
                <w:del w:id="2076" w:author="Pettersson Mirkka" w:date="2023-08-17T10:29:00Z"/>
                <w:rFonts w:ascii="Microsoft Sans Serif" w:hAnsi="Microsoft Sans Serif" w:cs="Microsoft Sans Serif"/>
                <w:bCs/>
                <w:sz w:val="18"/>
                <w:szCs w:val="18"/>
                <w:lang w:eastAsia="en-US"/>
              </w:rPr>
            </w:pPr>
            <w:del w:id="2077" w:author="Pettersson Mirkka" w:date="2023-08-17T10:29:00Z">
              <w:r w:rsidDel="001A54B2">
                <w:rPr>
                  <w:rFonts w:ascii="Microsoft Sans Serif" w:hAnsi="Microsoft Sans Serif" w:cs="Microsoft Sans Serif"/>
                  <w:bCs/>
                  <w:sz w:val="18"/>
                  <w:szCs w:val="18"/>
                  <w:lang w:eastAsia="en-US"/>
                </w:rPr>
                <w:delText>validityTimeUnit</w:delText>
              </w:r>
            </w:del>
          </w:p>
        </w:tc>
        <w:tc>
          <w:tcPr>
            <w:tcW w:w="1089" w:type="dxa"/>
            <w:gridSpan w:val="2"/>
            <w:noWrap/>
            <w:vAlign w:val="center"/>
          </w:tcPr>
          <w:p w14:paraId="1D82A58B" w14:textId="69847D38" w:rsidR="00F81365" w:rsidDel="001A54B2" w:rsidRDefault="00F81365" w:rsidP="00F81365">
            <w:pPr>
              <w:jc w:val="center"/>
              <w:rPr>
                <w:del w:id="2078" w:author="Pettersson Mirkka" w:date="2023-08-17T10:29:00Z"/>
                <w:rFonts w:ascii="Microsoft Sans Serif" w:hAnsi="Microsoft Sans Serif" w:cs="Microsoft Sans Serif"/>
                <w:sz w:val="18"/>
                <w:szCs w:val="18"/>
                <w:lang w:eastAsia="en-US"/>
              </w:rPr>
            </w:pPr>
            <w:del w:id="2079"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8C" w14:textId="1AC4C216" w:rsidR="00F81365" w:rsidDel="001A54B2" w:rsidRDefault="00F81365" w:rsidP="00F81365">
            <w:pPr>
              <w:jc w:val="center"/>
              <w:rPr>
                <w:del w:id="2080"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8D" w14:textId="1E62B050" w:rsidR="00F81365" w:rsidDel="001A54B2" w:rsidRDefault="00F81365" w:rsidP="00F81365">
            <w:pPr>
              <w:rPr>
                <w:del w:id="2081" w:author="Pettersson Mirkka" w:date="2023-08-17T10:29:00Z"/>
                <w:rFonts w:ascii="Microsoft Sans Serif" w:hAnsi="Microsoft Sans Serif" w:cs="Microsoft Sans Serif"/>
                <w:sz w:val="18"/>
                <w:szCs w:val="18"/>
                <w:lang w:eastAsia="en-US"/>
              </w:rPr>
            </w:pPr>
            <w:del w:id="2082" w:author="Pettersson Mirkka" w:date="2023-08-17T10:29:00Z">
              <w:r w:rsidDel="001A54B2">
                <w:rPr>
                  <w:rFonts w:ascii="Microsoft Sans Serif" w:hAnsi="Microsoft Sans Serif" w:cs="Microsoft Sans Serif"/>
                  <w:sz w:val="18"/>
                  <w:szCs w:val="18"/>
                  <w:lang w:eastAsia="en-US"/>
                </w:rPr>
                <w:delText>ajalle määrätty lääke, ajan yksikkö (CS)</w:delText>
              </w:r>
            </w:del>
          </w:p>
        </w:tc>
      </w:tr>
      <w:tr w:rsidR="00F81365" w:rsidDel="001A54B2" w14:paraId="1D82A593" w14:textId="6EBC7E6D" w:rsidTr="00A710F1">
        <w:trPr>
          <w:trHeight w:val="255"/>
          <w:del w:id="2083" w:author="Pettersson Mirkka" w:date="2023-08-17T10:29:00Z"/>
        </w:trPr>
        <w:tc>
          <w:tcPr>
            <w:tcW w:w="3075" w:type="dxa"/>
            <w:noWrap/>
            <w:vAlign w:val="center"/>
          </w:tcPr>
          <w:p w14:paraId="1D82A58F" w14:textId="7A620348" w:rsidR="00F81365" w:rsidDel="001A54B2" w:rsidRDefault="00F81365" w:rsidP="00F81365">
            <w:pPr>
              <w:ind w:firstLine="333"/>
              <w:rPr>
                <w:del w:id="2084" w:author="Pettersson Mirkka" w:date="2023-08-17T10:29:00Z"/>
                <w:rFonts w:ascii="Microsoft Sans Serif" w:hAnsi="Microsoft Sans Serif" w:cs="Microsoft Sans Serif"/>
                <w:bCs/>
                <w:sz w:val="18"/>
                <w:szCs w:val="18"/>
                <w:lang w:eastAsia="en-US"/>
              </w:rPr>
            </w:pPr>
            <w:del w:id="2085" w:author="Pettersson Mirkka" w:date="2023-08-17T10:29:00Z">
              <w:r w:rsidDel="001A54B2">
                <w:rPr>
                  <w:rFonts w:ascii="Microsoft Sans Serif" w:hAnsi="Microsoft Sans Serif" w:cs="Microsoft Sans Serif"/>
                  <w:bCs/>
                  <w:sz w:val="18"/>
                  <w:szCs w:val="18"/>
                  <w:lang w:eastAsia="en-US"/>
                </w:rPr>
                <w:delText>neRep</w:delText>
              </w:r>
            </w:del>
          </w:p>
        </w:tc>
        <w:tc>
          <w:tcPr>
            <w:tcW w:w="1089" w:type="dxa"/>
            <w:gridSpan w:val="2"/>
            <w:noWrap/>
            <w:vAlign w:val="center"/>
          </w:tcPr>
          <w:p w14:paraId="1D82A590" w14:textId="2B64D27B" w:rsidR="00F81365" w:rsidDel="001A54B2" w:rsidRDefault="00F81365" w:rsidP="00F81365">
            <w:pPr>
              <w:jc w:val="center"/>
              <w:rPr>
                <w:del w:id="2086" w:author="Pettersson Mirkka" w:date="2023-08-17T10:29:00Z"/>
                <w:rFonts w:ascii="Microsoft Sans Serif" w:hAnsi="Microsoft Sans Serif" w:cs="Microsoft Sans Serif"/>
                <w:sz w:val="18"/>
                <w:szCs w:val="18"/>
                <w:lang w:eastAsia="en-US"/>
              </w:rPr>
            </w:pPr>
            <w:del w:id="2087"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91" w14:textId="55EB7D2B" w:rsidR="00F81365" w:rsidDel="001A54B2" w:rsidRDefault="00F81365" w:rsidP="00F81365">
            <w:pPr>
              <w:jc w:val="center"/>
              <w:rPr>
                <w:del w:id="208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92" w14:textId="628DA33E" w:rsidR="00F81365" w:rsidDel="001A54B2" w:rsidRDefault="00F81365" w:rsidP="00F81365">
            <w:pPr>
              <w:rPr>
                <w:del w:id="2089" w:author="Pettersson Mirkka" w:date="2023-08-17T10:29:00Z"/>
                <w:rFonts w:ascii="Microsoft Sans Serif" w:hAnsi="Microsoft Sans Serif" w:cs="Microsoft Sans Serif"/>
                <w:sz w:val="18"/>
                <w:szCs w:val="18"/>
                <w:lang w:eastAsia="en-US"/>
              </w:rPr>
            </w:pPr>
            <w:del w:id="2090" w:author="Pettersson Mirkka" w:date="2023-08-17T10:29:00Z">
              <w:r w:rsidDel="001A54B2">
                <w:rPr>
                  <w:rFonts w:ascii="Microsoft Sans Serif" w:hAnsi="Microsoft Sans Serif" w:cs="Microsoft Sans Serif"/>
                  <w:sz w:val="18"/>
                  <w:szCs w:val="18"/>
                  <w:lang w:eastAsia="en-US"/>
                </w:rPr>
                <w:delText>reseptin uusimiskielto (BN)</w:delText>
              </w:r>
            </w:del>
          </w:p>
        </w:tc>
      </w:tr>
      <w:tr w:rsidR="00F81365" w:rsidDel="001A54B2" w14:paraId="1D82A598" w14:textId="72D2D74F" w:rsidTr="00A710F1">
        <w:trPr>
          <w:trHeight w:val="255"/>
          <w:del w:id="2091" w:author="Pettersson Mirkka" w:date="2023-08-17T10:29:00Z"/>
        </w:trPr>
        <w:tc>
          <w:tcPr>
            <w:tcW w:w="3075" w:type="dxa"/>
            <w:noWrap/>
            <w:vAlign w:val="center"/>
          </w:tcPr>
          <w:p w14:paraId="1D82A594" w14:textId="6B4886DF" w:rsidR="00F81365" w:rsidDel="001A54B2" w:rsidRDefault="00F81365" w:rsidP="00F81365">
            <w:pPr>
              <w:ind w:firstLine="333"/>
              <w:rPr>
                <w:del w:id="2092" w:author="Pettersson Mirkka" w:date="2023-08-17T10:29:00Z"/>
                <w:rFonts w:ascii="Microsoft Sans Serif" w:hAnsi="Microsoft Sans Serif" w:cs="Microsoft Sans Serif"/>
                <w:bCs/>
                <w:sz w:val="18"/>
                <w:szCs w:val="18"/>
                <w:lang w:eastAsia="en-US"/>
              </w:rPr>
            </w:pPr>
            <w:del w:id="2093" w:author="Pettersson Mirkka" w:date="2023-08-17T10:29:00Z">
              <w:r w:rsidDel="001A54B2">
                <w:rPr>
                  <w:rFonts w:ascii="Microsoft Sans Serif" w:hAnsi="Microsoft Sans Serif" w:cs="Microsoft Sans Serif"/>
                  <w:bCs/>
                  <w:sz w:val="18"/>
                  <w:szCs w:val="18"/>
                  <w:lang w:eastAsia="en-US"/>
                </w:rPr>
                <w:delText>realDispenseStatus</w:delText>
              </w:r>
            </w:del>
          </w:p>
        </w:tc>
        <w:tc>
          <w:tcPr>
            <w:tcW w:w="1089" w:type="dxa"/>
            <w:gridSpan w:val="2"/>
            <w:noWrap/>
            <w:vAlign w:val="center"/>
          </w:tcPr>
          <w:p w14:paraId="1D82A595" w14:textId="1D93DD3F" w:rsidR="00F81365" w:rsidDel="001A54B2" w:rsidRDefault="00F81365" w:rsidP="00F81365">
            <w:pPr>
              <w:jc w:val="center"/>
              <w:rPr>
                <w:del w:id="2094" w:author="Pettersson Mirkka" w:date="2023-08-17T10:29:00Z"/>
                <w:rFonts w:ascii="Microsoft Sans Serif" w:hAnsi="Microsoft Sans Serif" w:cs="Microsoft Sans Serif"/>
                <w:sz w:val="18"/>
                <w:szCs w:val="18"/>
                <w:lang w:eastAsia="en-US"/>
              </w:rPr>
            </w:pPr>
            <w:del w:id="2095"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96" w14:textId="4C9B8677" w:rsidR="00F81365" w:rsidDel="001A54B2" w:rsidRDefault="00F81365" w:rsidP="00F81365">
            <w:pPr>
              <w:jc w:val="center"/>
              <w:rPr>
                <w:del w:id="209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97" w14:textId="132AFA59" w:rsidR="00F81365" w:rsidDel="001A54B2" w:rsidRDefault="00F81365" w:rsidP="00F81365">
            <w:pPr>
              <w:rPr>
                <w:del w:id="2097" w:author="Pettersson Mirkka" w:date="2023-08-17T10:29:00Z"/>
                <w:rFonts w:ascii="Microsoft Sans Serif" w:hAnsi="Microsoft Sans Serif" w:cs="Microsoft Sans Serif"/>
                <w:sz w:val="18"/>
                <w:szCs w:val="18"/>
                <w:lang w:eastAsia="en-US"/>
              </w:rPr>
            </w:pPr>
            <w:del w:id="2098" w:author="Pettersson Mirkka" w:date="2023-08-17T10:29:00Z">
              <w:r w:rsidDel="001A54B2">
                <w:rPr>
                  <w:rFonts w:ascii="Microsoft Sans Serif" w:hAnsi="Microsoft Sans Serif" w:cs="Microsoft Sans Serif"/>
                  <w:sz w:val="18"/>
                  <w:szCs w:val="18"/>
                  <w:lang w:eastAsia="en-US"/>
                </w:rPr>
                <w:delText xml:space="preserve">todellinen toimitustila (CV, </w:delText>
              </w:r>
              <w:r w:rsidRPr="00F07C9E" w:rsidDel="001A54B2">
                <w:rPr>
                  <w:rFonts w:ascii="Microsoft Sans Serif" w:hAnsi="Microsoft Sans Serif" w:cs="Microsoft Sans Serif"/>
                  <w:sz w:val="18"/>
                  <w:szCs w:val="18"/>
                  <w:lang w:eastAsia="en-US"/>
                </w:rPr>
                <w:delText>OID: 1.2.246.537.5.40123.2006)</w:delText>
              </w:r>
            </w:del>
          </w:p>
        </w:tc>
      </w:tr>
      <w:tr w:rsidR="00F81365" w:rsidDel="001A54B2" w14:paraId="1D82A59E" w14:textId="643F8F2E" w:rsidTr="00A710F1">
        <w:trPr>
          <w:trHeight w:val="255"/>
          <w:del w:id="2099" w:author="Pettersson Mirkka" w:date="2023-08-17T10:29:00Z"/>
        </w:trPr>
        <w:tc>
          <w:tcPr>
            <w:tcW w:w="3075" w:type="dxa"/>
            <w:noWrap/>
            <w:vAlign w:val="center"/>
          </w:tcPr>
          <w:p w14:paraId="1D82A599" w14:textId="5B9B241C" w:rsidR="00F81365" w:rsidDel="001A54B2" w:rsidRDefault="00F81365" w:rsidP="00F81365">
            <w:pPr>
              <w:ind w:firstLine="333"/>
              <w:rPr>
                <w:del w:id="2100" w:author="Pettersson Mirkka" w:date="2023-08-17T10:29:00Z"/>
                <w:rFonts w:ascii="Microsoft Sans Serif" w:hAnsi="Microsoft Sans Serif" w:cs="Microsoft Sans Serif"/>
                <w:bCs/>
                <w:sz w:val="18"/>
                <w:szCs w:val="18"/>
                <w:lang w:eastAsia="en-US"/>
              </w:rPr>
            </w:pPr>
            <w:del w:id="2101" w:author="Pettersson Mirkka" w:date="2023-08-17T10:29:00Z">
              <w:r w:rsidDel="001A54B2">
                <w:rPr>
                  <w:rFonts w:ascii="Microsoft Sans Serif" w:hAnsi="Microsoft Sans Serif" w:cs="Microsoft Sans Serif"/>
                  <w:bCs/>
                  <w:sz w:val="18"/>
                  <w:szCs w:val="18"/>
                  <w:lang w:eastAsia="en-US"/>
                </w:rPr>
                <w:delText>activeStatus</w:delText>
              </w:r>
            </w:del>
          </w:p>
        </w:tc>
        <w:tc>
          <w:tcPr>
            <w:tcW w:w="1089" w:type="dxa"/>
            <w:gridSpan w:val="2"/>
            <w:noWrap/>
            <w:vAlign w:val="center"/>
          </w:tcPr>
          <w:p w14:paraId="1D82A59A" w14:textId="4D246556" w:rsidR="00F81365" w:rsidDel="001A54B2" w:rsidRDefault="00F81365" w:rsidP="00F81365">
            <w:pPr>
              <w:jc w:val="center"/>
              <w:rPr>
                <w:del w:id="2102" w:author="Pettersson Mirkka" w:date="2023-08-17T10:29:00Z"/>
                <w:rFonts w:ascii="Microsoft Sans Serif" w:hAnsi="Microsoft Sans Serif" w:cs="Microsoft Sans Serif"/>
                <w:sz w:val="18"/>
                <w:szCs w:val="18"/>
                <w:lang w:eastAsia="en-US"/>
              </w:rPr>
            </w:pPr>
            <w:del w:id="2103"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9B" w14:textId="085069AA" w:rsidR="00F81365" w:rsidDel="001A54B2" w:rsidRDefault="00F81365" w:rsidP="00F81365">
            <w:pPr>
              <w:jc w:val="center"/>
              <w:rPr>
                <w:del w:id="210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9C" w14:textId="5EB114D0" w:rsidR="00F81365" w:rsidDel="001A54B2" w:rsidRDefault="00F81365" w:rsidP="00F81365">
            <w:pPr>
              <w:rPr>
                <w:del w:id="2105" w:author="Pettersson Mirkka" w:date="2023-08-17T10:29:00Z"/>
                <w:rFonts w:ascii="Microsoft Sans Serif" w:hAnsi="Microsoft Sans Serif" w:cs="Microsoft Sans Serif"/>
                <w:sz w:val="18"/>
                <w:szCs w:val="18"/>
                <w:lang w:eastAsia="en-US"/>
              </w:rPr>
            </w:pPr>
            <w:del w:id="2106" w:author="Pettersson Mirkka" w:date="2023-08-17T10:29:00Z">
              <w:r w:rsidDel="001A54B2">
                <w:rPr>
                  <w:rFonts w:ascii="Microsoft Sans Serif" w:hAnsi="Microsoft Sans Serif" w:cs="Microsoft Sans Serif"/>
                  <w:sz w:val="18"/>
                  <w:szCs w:val="18"/>
                  <w:lang w:eastAsia="en-US"/>
                </w:rPr>
                <w:delText xml:space="preserve">voimassaolotila (CV, OID </w:delText>
              </w:r>
            </w:del>
          </w:p>
          <w:p w14:paraId="1D82A59D" w14:textId="185DDEF8" w:rsidR="00F81365" w:rsidRPr="00C66F48" w:rsidDel="001A54B2" w:rsidRDefault="00F81365" w:rsidP="00F81365">
            <w:pPr>
              <w:rPr>
                <w:del w:id="2107" w:author="Pettersson Mirkka" w:date="2023-08-17T10:29:00Z"/>
                <w:rFonts w:ascii="Calibri" w:eastAsia="Calibri" w:hAnsi="Calibri"/>
                <w:sz w:val="22"/>
                <w:szCs w:val="22"/>
                <w:lang w:eastAsia="en-US"/>
              </w:rPr>
            </w:pPr>
            <w:del w:id="2108" w:author="Pettersson Mirkka" w:date="2023-08-17T10:29:00Z">
              <w:r w:rsidRPr="00C66F48" w:rsidDel="001A54B2">
                <w:rPr>
                  <w:rFonts w:ascii="Microsoft Sans Serif" w:hAnsi="Microsoft Sans Serif" w:cs="Microsoft Sans Serif"/>
                  <w:sz w:val="18"/>
                  <w:szCs w:val="18"/>
                  <w:lang w:eastAsia="en-US"/>
                </w:rPr>
                <w:delText>1.2.246.537.5.40300.2015)</w:delText>
              </w:r>
              <w:r w:rsidDel="001A54B2">
                <w:rPr>
                  <w:rFonts w:ascii="Microsoft Sans Serif" w:hAnsi="Microsoft Sans Serif" w:cs="Microsoft Sans Serif"/>
                  <w:sz w:val="18"/>
                  <w:szCs w:val="18"/>
                  <w:lang w:eastAsia="en-US"/>
                </w:rPr>
                <w:delText>)</w:delText>
              </w:r>
            </w:del>
          </w:p>
        </w:tc>
      </w:tr>
      <w:tr w:rsidR="00F81365" w:rsidDel="001A54B2" w14:paraId="1D82A5A4" w14:textId="6544CC89" w:rsidTr="00A710F1">
        <w:trPr>
          <w:trHeight w:val="255"/>
          <w:del w:id="2109" w:author="Pettersson Mirkka" w:date="2023-08-17T10:29:00Z"/>
        </w:trPr>
        <w:tc>
          <w:tcPr>
            <w:tcW w:w="3075" w:type="dxa"/>
            <w:noWrap/>
            <w:vAlign w:val="center"/>
          </w:tcPr>
          <w:p w14:paraId="1D82A59F" w14:textId="3865C18F" w:rsidR="00F81365" w:rsidDel="001A54B2" w:rsidRDefault="00F81365" w:rsidP="00F81365">
            <w:pPr>
              <w:ind w:firstLine="333"/>
              <w:rPr>
                <w:del w:id="2110" w:author="Pettersson Mirkka" w:date="2023-08-17T10:29:00Z"/>
                <w:rFonts w:ascii="Microsoft Sans Serif" w:hAnsi="Microsoft Sans Serif" w:cs="Microsoft Sans Serif"/>
                <w:bCs/>
                <w:sz w:val="18"/>
                <w:szCs w:val="18"/>
                <w:lang w:eastAsia="en-US"/>
              </w:rPr>
            </w:pPr>
            <w:del w:id="2111" w:author="Pettersson Mirkka" w:date="2023-08-17T10:29:00Z">
              <w:r w:rsidDel="001A54B2">
                <w:rPr>
                  <w:rFonts w:ascii="Microsoft Sans Serif" w:hAnsi="Microsoft Sans Serif" w:cs="Microsoft Sans Serif"/>
                  <w:bCs/>
                  <w:sz w:val="18"/>
                  <w:szCs w:val="18"/>
                  <w:lang w:eastAsia="en-US"/>
                </w:rPr>
                <w:delText>archiveStatus</w:delText>
              </w:r>
            </w:del>
          </w:p>
        </w:tc>
        <w:tc>
          <w:tcPr>
            <w:tcW w:w="1089" w:type="dxa"/>
            <w:gridSpan w:val="2"/>
            <w:noWrap/>
            <w:vAlign w:val="center"/>
          </w:tcPr>
          <w:p w14:paraId="1D82A5A0" w14:textId="74C0DD16" w:rsidR="00F81365" w:rsidDel="001A54B2" w:rsidRDefault="00F81365" w:rsidP="00F81365">
            <w:pPr>
              <w:jc w:val="center"/>
              <w:rPr>
                <w:del w:id="2112" w:author="Pettersson Mirkka" w:date="2023-08-17T10:29:00Z"/>
                <w:rFonts w:ascii="Microsoft Sans Serif" w:hAnsi="Microsoft Sans Serif" w:cs="Microsoft Sans Serif"/>
                <w:sz w:val="18"/>
                <w:szCs w:val="18"/>
                <w:lang w:eastAsia="en-US"/>
              </w:rPr>
            </w:pPr>
            <w:del w:id="2113"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A1" w14:textId="25EE7DAB" w:rsidR="00F81365" w:rsidDel="001A54B2" w:rsidRDefault="00F81365" w:rsidP="00F81365">
            <w:pPr>
              <w:jc w:val="center"/>
              <w:rPr>
                <w:del w:id="211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A2" w14:textId="4A409955" w:rsidR="00F81365" w:rsidDel="001A54B2" w:rsidRDefault="00F81365" w:rsidP="00F81365">
            <w:pPr>
              <w:rPr>
                <w:del w:id="2115" w:author="Pettersson Mirkka" w:date="2023-08-17T10:29:00Z"/>
                <w:rFonts w:ascii="Microsoft Sans Serif" w:hAnsi="Microsoft Sans Serif" w:cs="Microsoft Sans Serif"/>
                <w:sz w:val="18"/>
                <w:szCs w:val="18"/>
                <w:lang w:eastAsia="en-US"/>
              </w:rPr>
            </w:pPr>
            <w:del w:id="2116" w:author="Pettersson Mirkka" w:date="2023-08-17T10:29:00Z">
              <w:r w:rsidDel="001A54B2">
                <w:rPr>
                  <w:rFonts w:ascii="Microsoft Sans Serif" w:hAnsi="Microsoft Sans Serif" w:cs="Microsoft Sans Serif"/>
                  <w:sz w:val="18"/>
                  <w:szCs w:val="18"/>
                  <w:lang w:eastAsia="en-US"/>
                </w:rPr>
                <w:delText xml:space="preserve">arkistointitila (CV, OID </w:delText>
              </w:r>
            </w:del>
          </w:p>
          <w:p w14:paraId="1D82A5A3" w14:textId="03FB930B" w:rsidR="00F81365" w:rsidRPr="00C66F48" w:rsidDel="001A54B2" w:rsidRDefault="00F81365" w:rsidP="00F81365">
            <w:pPr>
              <w:rPr>
                <w:del w:id="2117" w:author="Pettersson Mirkka" w:date="2023-08-17T10:29:00Z"/>
                <w:rFonts w:ascii="Calibri" w:eastAsia="Calibri" w:hAnsi="Calibri"/>
                <w:sz w:val="22"/>
                <w:szCs w:val="22"/>
                <w:lang w:eastAsia="en-US"/>
              </w:rPr>
            </w:pPr>
            <w:del w:id="2118" w:author="Pettersson Mirkka" w:date="2023-08-17T10:29:00Z">
              <w:r w:rsidRPr="00C66F48" w:rsidDel="001A54B2">
                <w:rPr>
                  <w:rFonts w:ascii="Microsoft Sans Serif" w:hAnsi="Microsoft Sans Serif" w:cs="Microsoft Sans Serif"/>
                  <w:sz w:val="18"/>
                  <w:szCs w:val="18"/>
                  <w:lang w:eastAsia="en-US"/>
                </w:rPr>
                <w:delText>1.2.246.537.5.40301.2015</w:delText>
              </w:r>
              <w:r w:rsidDel="001A54B2">
                <w:rPr>
                  <w:rFonts w:ascii="Microsoft Sans Serif" w:hAnsi="Microsoft Sans Serif" w:cs="Microsoft Sans Serif"/>
                  <w:sz w:val="18"/>
                  <w:szCs w:val="18"/>
                  <w:lang w:eastAsia="en-US"/>
                </w:rPr>
                <w:delText>)</w:delText>
              </w:r>
            </w:del>
          </w:p>
        </w:tc>
      </w:tr>
      <w:tr w:rsidR="00F81365" w:rsidDel="001A54B2" w14:paraId="1D82A5A9" w14:textId="0ACC4558" w:rsidTr="00A710F1">
        <w:trPr>
          <w:trHeight w:val="255"/>
          <w:del w:id="2119" w:author="Pettersson Mirkka" w:date="2023-08-17T10:29:00Z"/>
        </w:trPr>
        <w:tc>
          <w:tcPr>
            <w:tcW w:w="3075" w:type="dxa"/>
            <w:noWrap/>
            <w:vAlign w:val="center"/>
          </w:tcPr>
          <w:p w14:paraId="1D82A5A5" w14:textId="6C789946" w:rsidR="00F81365" w:rsidDel="001A54B2" w:rsidRDefault="00F81365" w:rsidP="00F81365">
            <w:pPr>
              <w:ind w:firstLine="333"/>
              <w:rPr>
                <w:del w:id="2120" w:author="Pettersson Mirkka" w:date="2023-08-17T10:29:00Z"/>
                <w:rFonts w:ascii="Microsoft Sans Serif" w:hAnsi="Microsoft Sans Serif" w:cs="Microsoft Sans Serif"/>
                <w:bCs/>
                <w:sz w:val="18"/>
                <w:szCs w:val="18"/>
                <w:lang w:eastAsia="en-US"/>
              </w:rPr>
            </w:pPr>
            <w:del w:id="2121" w:author="Pettersson Mirkka" w:date="2023-08-17T10:29:00Z">
              <w:r w:rsidDel="001A54B2">
                <w:rPr>
                  <w:rFonts w:ascii="Microsoft Sans Serif" w:hAnsi="Microsoft Sans Serif" w:cs="Microsoft Sans Serif"/>
                  <w:bCs/>
                  <w:sz w:val="18"/>
                  <w:szCs w:val="18"/>
                  <w:lang w:eastAsia="en-US"/>
                </w:rPr>
                <w:delText>iteration</w:delText>
              </w:r>
            </w:del>
          </w:p>
        </w:tc>
        <w:tc>
          <w:tcPr>
            <w:tcW w:w="1089" w:type="dxa"/>
            <w:gridSpan w:val="2"/>
            <w:noWrap/>
            <w:vAlign w:val="center"/>
          </w:tcPr>
          <w:p w14:paraId="1D82A5A6" w14:textId="45AD92F7" w:rsidR="00F81365" w:rsidDel="001A54B2" w:rsidRDefault="00F81365" w:rsidP="00F81365">
            <w:pPr>
              <w:jc w:val="center"/>
              <w:rPr>
                <w:del w:id="2122" w:author="Pettersson Mirkka" w:date="2023-08-17T10:29:00Z"/>
                <w:rFonts w:ascii="Microsoft Sans Serif" w:hAnsi="Microsoft Sans Serif" w:cs="Microsoft Sans Serif"/>
                <w:sz w:val="18"/>
                <w:szCs w:val="18"/>
                <w:lang w:eastAsia="en-US"/>
              </w:rPr>
            </w:pPr>
            <w:del w:id="2123"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A7" w14:textId="2EEBF4D5" w:rsidR="00F81365" w:rsidDel="001A54B2" w:rsidRDefault="00F81365" w:rsidP="00F81365">
            <w:pPr>
              <w:jc w:val="center"/>
              <w:rPr>
                <w:del w:id="212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A8" w14:textId="35A15F28" w:rsidR="00F81365" w:rsidDel="001A54B2" w:rsidRDefault="00F81365" w:rsidP="00F81365">
            <w:pPr>
              <w:rPr>
                <w:del w:id="2125" w:author="Pettersson Mirkka" w:date="2023-08-17T10:29:00Z"/>
                <w:rFonts w:ascii="Microsoft Sans Serif" w:hAnsi="Microsoft Sans Serif" w:cs="Microsoft Sans Serif"/>
                <w:sz w:val="18"/>
                <w:szCs w:val="18"/>
                <w:lang w:eastAsia="en-US"/>
              </w:rPr>
            </w:pPr>
            <w:del w:id="2126" w:author="Pettersson Mirkka" w:date="2023-08-17T10:29:00Z">
              <w:r w:rsidDel="001A54B2">
                <w:rPr>
                  <w:rFonts w:ascii="Microsoft Sans Serif" w:hAnsi="Microsoft Sans Serif" w:cs="Microsoft Sans Serif"/>
                  <w:sz w:val="18"/>
                  <w:szCs w:val="18"/>
                  <w:lang w:eastAsia="en-US"/>
                </w:rPr>
                <w:delText>iterointien määrä (INT)</w:delText>
              </w:r>
            </w:del>
          </w:p>
        </w:tc>
      </w:tr>
      <w:tr w:rsidR="00F81365" w:rsidDel="001A54B2" w14:paraId="1D82A5AE" w14:textId="6FFF7A9B" w:rsidTr="00A710F1">
        <w:trPr>
          <w:trHeight w:val="255"/>
          <w:del w:id="2127" w:author="Pettersson Mirkka" w:date="2023-08-17T10:29:00Z"/>
        </w:trPr>
        <w:tc>
          <w:tcPr>
            <w:tcW w:w="3075" w:type="dxa"/>
            <w:noWrap/>
            <w:vAlign w:val="center"/>
          </w:tcPr>
          <w:p w14:paraId="1D82A5AA" w14:textId="11C0D19D" w:rsidR="00F81365" w:rsidDel="001A54B2" w:rsidRDefault="00F81365" w:rsidP="00F81365">
            <w:pPr>
              <w:ind w:firstLine="333"/>
              <w:rPr>
                <w:del w:id="2128" w:author="Pettersson Mirkka" w:date="2023-08-17T10:29:00Z"/>
                <w:rFonts w:ascii="Microsoft Sans Serif" w:hAnsi="Microsoft Sans Serif" w:cs="Microsoft Sans Serif"/>
                <w:bCs/>
                <w:sz w:val="18"/>
                <w:szCs w:val="18"/>
                <w:lang w:eastAsia="en-US"/>
              </w:rPr>
            </w:pPr>
            <w:del w:id="2129" w:author="Pettersson Mirkka" w:date="2023-08-17T10:29:00Z">
              <w:r w:rsidDel="001A54B2">
                <w:rPr>
                  <w:rFonts w:ascii="Microsoft Sans Serif" w:hAnsi="Microsoft Sans Serif" w:cs="Microsoft Sans Serif"/>
                  <w:bCs/>
                  <w:sz w:val="18"/>
                  <w:szCs w:val="18"/>
                  <w:lang w:eastAsia="en-US"/>
                </w:rPr>
                <w:delText>iterationWidth</w:delText>
              </w:r>
            </w:del>
          </w:p>
        </w:tc>
        <w:tc>
          <w:tcPr>
            <w:tcW w:w="1089" w:type="dxa"/>
            <w:gridSpan w:val="2"/>
            <w:noWrap/>
            <w:vAlign w:val="center"/>
          </w:tcPr>
          <w:p w14:paraId="1D82A5AB" w14:textId="1096C9C6" w:rsidR="00F81365" w:rsidDel="001A54B2" w:rsidRDefault="00F81365" w:rsidP="00F81365">
            <w:pPr>
              <w:jc w:val="center"/>
              <w:rPr>
                <w:del w:id="2130" w:author="Pettersson Mirkka" w:date="2023-08-17T10:29:00Z"/>
                <w:rFonts w:ascii="Microsoft Sans Serif" w:hAnsi="Microsoft Sans Serif" w:cs="Microsoft Sans Serif"/>
                <w:sz w:val="18"/>
                <w:szCs w:val="18"/>
                <w:lang w:eastAsia="en-US"/>
              </w:rPr>
            </w:pPr>
            <w:del w:id="2131"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AC" w14:textId="03C77977" w:rsidR="00F81365" w:rsidDel="001A54B2" w:rsidRDefault="00F81365" w:rsidP="00F81365">
            <w:pPr>
              <w:jc w:val="center"/>
              <w:rPr>
                <w:del w:id="2132"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AD" w14:textId="7F6565CE" w:rsidR="00F81365" w:rsidDel="001A54B2" w:rsidRDefault="00F81365" w:rsidP="00F81365">
            <w:pPr>
              <w:rPr>
                <w:del w:id="2133" w:author="Pettersson Mirkka" w:date="2023-08-17T10:29:00Z"/>
                <w:rFonts w:ascii="Microsoft Sans Serif" w:hAnsi="Microsoft Sans Serif" w:cs="Microsoft Sans Serif"/>
                <w:sz w:val="18"/>
                <w:szCs w:val="18"/>
                <w:lang w:eastAsia="en-US"/>
              </w:rPr>
            </w:pPr>
            <w:del w:id="2134" w:author="Pettersson Mirkka" w:date="2023-08-17T10:29:00Z">
              <w:r w:rsidDel="001A54B2">
                <w:rPr>
                  <w:rFonts w:ascii="Microsoft Sans Serif" w:hAnsi="Microsoft Sans Serif" w:cs="Microsoft Sans Serif"/>
                  <w:sz w:val="18"/>
                  <w:szCs w:val="18"/>
                  <w:lang w:eastAsia="en-US"/>
                </w:rPr>
                <w:delText>iterointiväli (INT)</w:delText>
              </w:r>
            </w:del>
          </w:p>
        </w:tc>
      </w:tr>
      <w:tr w:rsidR="00F81365" w:rsidDel="001A54B2" w14:paraId="1D82A5B3" w14:textId="57227D9C" w:rsidTr="00DB1BFB">
        <w:trPr>
          <w:trHeight w:val="255"/>
          <w:del w:id="2135" w:author="Pettersson Mirkka" w:date="2023-08-17T10:29:00Z"/>
        </w:trPr>
        <w:tc>
          <w:tcPr>
            <w:tcW w:w="3075" w:type="dxa"/>
            <w:noWrap/>
            <w:vAlign w:val="center"/>
          </w:tcPr>
          <w:p w14:paraId="1D82A5AF" w14:textId="69A299F0" w:rsidR="00F81365" w:rsidDel="001A54B2" w:rsidRDefault="00F81365" w:rsidP="00F81365">
            <w:pPr>
              <w:ind w:firstLine="333"/>
              <w:rPr>
                <w:del w:id="2136" w:author="Pettersson Mirkka" w:date="2023-08-17T10:29:00Z"/>
                <w:rFonts w:ascii="Microsoft Sans Serif" w:hAnsi="Microsoft Sans Serif" w:cs="Microsoft Sans Serif"/>
                <w:bCs/>
                <w:sz w:val="18"/>
                <w:szCs w:val="18"/>
                <w:lang w:eastAsia="en-US"/>
              </w:rPr>
            </w:pPr>
            <w:del w:id="2137" w:author="Pettersson Mirkka" w:date="2023-08-17T10:29:00Z">
              <w:r w:rsidDel="001A54B2">
                <w:rPr>
                  <w:rFonts w:ascii="Microsoft Sans Serif" w:hAnsi="Microsoft Sans Serif" w:cs="Microsoft Sans Serif"/>
                  <w:bCs/>
                  <w:sz w:val="18"/>
                  <w:szCs w:val="18"/>
                  <w:lang w:eastAsia="en-US"/>
                </w:rPr>
                <w:delText>iterationUnit</w:delText>
              </w:r>
            </w:del>
          </w:p>
        </w:tc>
        <w:tc>
          <w:tcPr>
            <w:tcW w:w="1089" w:type="dxa"/>
            <w:gridSpan w:val="2"/>
            <w:noWrap/>
            <w:vAlign w:val="center"/>
          </w:tcPr>
          <w:p w14:paraId="1D82A5B0" w14:textId="630F0B6C" w:rsidR="00F81365" w:rsidDel="001A54B2" w:rsidRDefault="00F81365" w:rsidP="00F81365">
            <w:pPr>
              <w:jc w:val="center"/>
              <w:rPr>
                <w:del w:id="2138" w:author="Pettersson Mirkka" w:date="2023-08-17T10:29:00Z"/>
                <w:rFonts w:ascii="Microsoft Sans Serif" w:hAnsi="Microsoft Sans Serif" w:cs="Microsoft Sans Serif"/>
                <w:sz w:val="18"/>
                <w:szCs w:val="18"/>
                <w:lang w:eastAsia="en-US"/>
              </w:rPr>
            </w:pPr>
            <w:del w:id="2139"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B1" w14:textId="53360E97" w:rsidR="00F81365" w:rsidDel="001A54B2" w:rsidRDefault="00F81365" w:rsidP="00F81365">
            <w:pPr>
              <w:jc w:val="center"/>
              <w:rPr>
                <w:del w:id="2140"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B2" w14:textId="6E51E747" w:rsidR="00F81365" w:rsidDel="001A54B2" w:rsidRDefault="00F81365" w:rsidP="00F81365">
            <w:pPr>
              <w:rPr>
                <w:del w:id="2141" w:author="Pettersson Mirkka" w:date="2023-08-17T10:29:00Z"/>
                <w:rFonts w:ascii="Microsoft Sans Serif" w:hAnsi="Microsoft Sans Serif" w:cs="Microsoft Sans Serif"/>
                <w:sz w:val="18"/>
                <w:szCs w:val="18"/>
                <w:lang w:eastAsia="en-US"/>
              </w:rPr>
            </w:pPr>
            <w:del w:id="2142" w:author="Pettersson Mirkka" w:date="2023-08-17T10:29:00Z">
              <w:r w:rsidDel="001A54B2">
                <w:rPr>
                  <w:rFonts w:ascii="Microsoft Sans Serif" w:hAnsi="Microsoft Sans Serif" w:cs="Microsoft Sans Serif"/>
                  <w:sz w:val="18"/>
                  <w:szCs w:val="18"/>
                  <w:lang w:eastAsia="en-US"/>
                </w:rPr>
                <w:delText>iterointivälin yksikkö (CS)</w:delText>
              </w:r>
            </w:del>
          </w:p>
        </w:tc>
      </w:tr>
      <w:tr w:rsidR="00F81365" w:rsidDel="001A54B2" w14:paraId="1D82A5B8" w14:textId="38951E24" w:rsidTr="00A710F1">
        <w:trPr>
          <w:trHeight w:val="255"/>
          <w:del w:id="2143" w:author="Pettersson Mirkka" w:date="2023-08-17T10:29:00Z"/>
        </w:trPr>
        <w:tc>
          <w:tcPr>
            <w:tcW w:w="3075" w:type="dxa"/>
            <w:noWrap/>
            <w:vAlign w:val="center"/>
          </w:tcPr>
          <w:p w14:paraId="1D82A5B4" w14:textId="7EFCFF52" w:rsidR="00F81365" w:rsidDel="001A54B2" w:rsidRDefault="00F81365" w:rsidP="00F81365">
            <w:pPr>
              <w:ind w:firstLine="333"/>
              <w:rPr>
                <w:del w:id="2144" w:author="Pettersson Mirkka" w:date="2023-08-17T10:29:00Z"/>
                <w:rFonts w:ascii="Microsoft Sans Serif" w:hAnsi="Microsoft Sans Serif" w:cs="Microsoft Sans Serif"/>
                <w:bCs/>
                <w:sz w:val="18"/>
                <w:szCs w:val="18"/>
                <w:lang w:eastAsia="en-US"/>
              </w:rPr>
            </w:pPr>
            <w:del w:id="2145" w:author="Pettersson Mirkka" w:date="2023-08-17T10:29:00Z">
              <w:r w:rsidDel="001A54B2">
                <w:rPr>
                  <w:rFonts w:ascii="Microsoft Sans Serif" w:hAnsi="Microsoft Sans Serif" w:cs="Microsoft Sans Serif"/>
                  <w:bCs/>
                  <w:sz w:val="18"/>
                  <w:szCs w:val="18"/>
                  <w:lang w:eastAsia="en-US"/>
                </w:rPr>
                <w:delText>atcCode</w:delText>
              </w:r>
            </w:del>
          </w:p>
        </w:tc>
        <w:tc>
          <w:tcPr>
            <w:tcW w:w="1089" w:type="dxa"/>
            <w:gridSpan w:val="2"/>
            <w:noWrap/>
            <w:vAlign w:val="center"/>
          </w:tcPr>
          <w:p w14:paraId="1D82A5B5" w14:textId="73FCC88D" w:rsidR="00F81365" w:rsidDel="001A54B2" w:rsidRDefault="00F81365" w:rsidP="00F81365">
            <w:pPr>
              <w:jc w:val="center"/>
              <w:rPr>
                <w:del w:id="2146" w:author="Pettersson Mirkka" w:date="2023-08-17T10:29:00Z"/>
                <w:rFonts w:ascii="Microsoft Sans Serif" w:hAnsi="Microsoft Sans Serif" w:cs="Microsoft Sans Serif"/>
                <w:sz w:val="18"/>
                <w:szCs w:val="18"/>
                <w:lang w:eastAsia="en-US"/>
              </w:rPr>
            </w:pPr>
            <w:del w:id="2147"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B6" w14:textId="43A6B006" w:rsidR="00F81365" w:rsidDel="001A54B2" w:rsidRDefault="00F81365" w:rsidP="00F81365">
            <w:pPr>
              <w:jc w:val="center"/>
              <w:rPr>
                <w:del w:id="214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B7" w14:textId="7892F385" w:rsidR="00F81365" w:rsidDel="001A54B2" w:rsidRDefault="00F81365" w:rsidP="00F81365">
            <w:pPr>
              <w:rPr>
                <w:del w:id="2149" w:author="Pettersson Mirkka" w:date="2023-08-17T10:29:00Z"/>
                <w:rFonts w:ascii="Microsoft Sans Serif" w:hAnsi="Microsoft Sans Serif" w:cs="Microsoft Sans Serif"/>
                <w:sz w:val="18"/>
                <w:szCs w:val="18"/>
                <w:lang w:eastAsia="en-US"/>
              </w:rPr>
            </w:pPr>
            <w:del w:id="2150" w:author="Pettersson Mirkka" w:date="2023-08-17T10:29:00Z">
              <w:r w:rsidDel="001A54B2">
                <w:rPr>
                  <w:rFonts w:ascii="Microsoft Sans Serif" w:hAnsi="Microsoft Sans Serif" w:cs="Microsoft Sans Serif"/>
                  <w:sz w:val="18"/>
                  <w:szCs w:val="18"/>
                  <w:lang w:eastAsia="en-US"/>
                </w:rPr>
                <w:delText>ATC-koodi (CS)</w:delText>
              </w:r>
            </w:del>
          </w:p>
        </w:tc>
      </w:tr>
      <w:tr w:rsidR="00F81365" w:rsidDel="001A54B2" w14:paraId="1D82A5BD" w14:textId="58B5FFF5" w:rsidTr="00A710F1">
        <w:trPr>
          <w:trHeight w:val="255"/>
          <w:del w:id="2151" w:author="Pettersson Mirkka" w:date="2023-08-17T10:29:00Z"/>
        </w:trPr>
        <w:tc>
          <w:tcPr>
            <w:tcW w:w="3075" w:type="dxa"/>
            <w:noWrap/>
            <w:vAlign w:val="center"/>
          </w:tcPr>
          <w:p w14:paraId="1D82A5B9" w14:textId="0CEB9549" w:rsidR="00F81365" w:rsidDel="001A54B2" w:rsidRDefault="00F81365" w:rsidP="00F81365">
            <w:pPr>
              <w:ind w:firstLine="333"/>
              <w:rPr>
                <w:del w:id="2152" w:author="Pettersson Mirkka" w:date="2023-08-17T10:29:00Z"/>
                <w:rFonts w:ascii="Microsoft Sans Serif" w:hAnsi="Microsoft Sans Serif" w:cs="Microsoft Sans Serif"/>
                <w:bCs/>
                <w:sz w:val="18"/>
                <w:szCs w:val="18"/>
                <w:lang w:eastAsia="en-US"/>
              </w:rPr>
            </w:pPr>
            <w:del w:id="2153" w:author="Pettersson Mirkka" w:date="2023-08-17T10:29:00Z">
              <w:r w:rsidDel="001A54B2">
                <w:rPr>
                  <w:rFonts w:ascii="Microsoft Sans Serif" w:hAnsi="Microsoft Sans Serif" w:cs="Microsoft Sans Serif"/>
                  <w:bCs/>
                  <w:sz w:val="18"/>
                  <w:szCs w:val="18"/>
                  <w:lang w:eastAsia="en-US"/>
                </w:rPr>
                <w:delText>atcName</w:delText>
              </w:r>
            </w:del>
          </w:p>
        </w:tc>
        <w:tc>
          <w:tcPr>
            <w:tcW w:w="1089" w:type="dxa"/>
            <w:gridSpan w:val="2"/>
            <w:noWrap/>
            <w:vAlign w:val="center"/>
          </w:tcPr>
          <w:p w14:paraId="1D82A5BA" w14:textId="3513585B" w:rsidR="00F81365" w:rsidDel="001A54B2" w:rsidRDefault="00F81365" w:rsidP="00F81365">
            <w:pPr>
              <w:jc w:val="center"/>
              <w:rPr>
                <w:del w:id="2154" w:author="Pettersson Mirkka" w:date="2023-08-17T10:29:00Z"/>
                <w:rFonts w:ascii="Microsoft Sans Serif" w:hAnsi="Microsoft Sans Serif" w:cs="Microsoft Sans Serif"/>
                <w:sz w:val="18"/>
                <w:szCs w:val="18"/>
                <w:lang w:eastAsia="en-US"/>
              </w:rPr>
            </w:pPr>
            <w:del w:id="2155"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BB" w14:textId="423179B1" w:rsidR="00F81365" w:rsidDel="001A54B2" w:rsidRDefault="00F81365" w:rsidP="00F81365">
            <w:pPr>
              <w:jc w:val="center"/>
              <w:rPr>
                <w:del w:id="215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BC" w14:textId="391E4125" w:rsidR="00F81365" w:rsidDel="001A54B2" w:rsidRDefault="00F81365" w:rsidP="00F81365">
            <w:pPr>
              <w:rPr>
                <w:del w:id="2157" w:author="Pettersson Mirkka" w:date="2023-08-17T10:29:00Z"/>
                <w:rFonts w:ascii="Microsoft Sans Serif" w:hAnsi="Microsoft Sans Serif" w:cs="Microsoft Sans Serif"/>
                <w:sz w:val="18"/>
                <w:szCs w:val="18"/>
                <w:lang w:eastAsia="en-US"/>
              </w:rPr>
            </w:pPr>
            <w:del w:id="2158" w:author="Pettersson Mirkka" w:date="2023-08-17T10:29:00Z">
              <w:r w:rsidDel="001A54B2">
                <w:rPr>
                  <w:rFonts w:ascii="Microsoft Sans Serif" w:hAnsi="Microsoft Sans Serif" w:cs="Microsoft Sans Serif"/>
                  <w:sz w:val="18"/>
                  <w:szCs w:val="18"/>
                  <w:lang w:eastAsia="en-US"/>
                </w:rPr>
                <w:delText>ATC-koodin mukainen nimi (ST)</w:delText>
              </w:r>
            </w:del>
          </w:p>
        </w:tc>
      </w:tr>
      <w:tr w:rsidR="00F81365" w:rsidDel="001A54B2" w14:paraId="1D82A5C2" w14:textId="5A371FF9" w:rsidTr="00A710F1">
        <w:trPr>
          <w:trHeight w:val="255"/>
          <w:del w:id="2159" w:author="Pettersson Mirkka" w:date="2023-08-17T10:29:00Z"/>
        </w:trPr>
        <w:tc>
          <w:tcPr>
            <w:tcW w:w="3075" w:type="dxa"/>
            <w:noWrap/>
            <w:vAlign w:val="center"/>
          </w:tcPr>
          <w:p w14:paraId="1D82A5BE" w14:textId="1D9CACCC" w:rsidR="00F81365" w:rsidDel="001A54B2" w:rsidRDefault="00F81365" w:rsidP="00F81365">
            <w:pPr>
              <w:ind w:firstLine="333"/>
              <w:rPr>
                <w:del w:id="2160" w:author="Pettersson Mirkka" w:date="2023-08-17T10:29:00Z"/>
                <w:rFonts w:ascii="Microsoft Sans Serif" w:hAnsi="Microsoft Sans Serif" w:cs="Microsoft Sans Serif"/>
                <w:bCs/>
                <w:sz w:val="18"/>
                <w:szCs w:val="18"/>
                <w:lang w:eastAsia="en-US"/>
              </w:rPr>
            </w:pPr>
            <w:del w:id="2161" w:author="Pettersson Mirkka" w:date="2023-08-17T10:29:00Z">
              <w:r w:rsidDel="001A54B2">
                <w:rPr>
                  <w:rFonts w:ascii="Microsoft Sans Serif" w:hAnsi="Microsoft Sans Serif" w:cs="Microsoft Sans Serif"/>
                  <w:bCs/>
                  <w:sz w:val="18"/>
                  <w:szCs w:val="18"/>
                  <w:lang w:eastAsia="en-US"/>
                </w:rPr>
                <w:delText>substanceAdministration</w:delText>
              </w:r>
            </w:del>
          </w:p>
        </w:tc>
        <w:tc>
          <w:tcPr>
            <w:tcW w:w="1089" w:type="dxa"/>
            <w:gridSpan w:val="2"/>
            <w:noWrap/>
            <w:vAlign w:val="center"/>
          </w:tcPr>
          <w:p w14:paraId="1D82A5BF" w14:textId="275D0F0B" w:rsidR="00F81365" w:rsidDel="001A54B2" w:rsidRDefault="00F81365" w:rsidP="00F81365">
            <w:pPr>
              <w:jc w:val="center"/>
              <w:rPr>
                <w:del w:id="2162" w:author="Pettersson Mirkka" w:date="2023-08-17T10:29:00Z"/>
                <w:rFonts w:ascii="Microsoft Sans Serif" w:hAnsi="Microsoft Sans Serif" w:cs="Microsoft Sans Serif"/>
                <w:sz w:val="18"/>
                <w:szCs w:val="18"/>
                <w:lang w:eastAsia="en-US"/>
              </w:rPr>
            </w:pPr>
            <w:del w:id="2163"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C0" w14:textId="3816D790" w:rsidR="00F81365" w:rsidDel="001A54B2" w:rsidRDefault="00F81365" w:rsidP="00F81365">
            <w:pPr>
              <w:jc w:val="center"/>
              <w:rPr>
                <w:del w:id="216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C1" w14:textId="60ACA4B2" w:rsidR="00F81365" w:rsidDel="001A54B2" w:rsidRDefault="00F81365" w:rsidP="00F81365">
            <w:pPr>
              <w:rPr>
                <w:del w:id="2165" w:author="Pettersson Mirkka" w:date="2023-08-17T10:29:00Z"/>
                <w:rFonts w:ascii="Microsoft Sans Serif" w:hAnsi="Microsoft Sans Serif" w:cs="Microsoft Sans Serif"/>
                <w:sz w:val="18"/>
                <w:szCs w:val="18"/>
                <w:lang w:eastAsia="en-US"/>
              </w:rPr>
            </w:pPr>
            <w:del w:id="2166" w:author="Pettersson Mirkka" w:date="2023-08-17T10:29:00Z">
              <w:r w:rsidDel="001A54B2">
                <w:rPr>
                  <w:rFonts w:ascii="Microsoft Sans Serif" w:hAnsi="Microsoft Sans Serif" w:cs="Microsoft Sans Serif"/>
                  <w:sz w:val="18"/>
                  <w:szCs w:val="18"/>
                  <w:lang w:eastAsia="en-US"/>
                </w:rPr>
                <w:delText>annostusohje (ST)</w:delText>
              </w:r>
            </w:del>
          </w:p>
        </w:tc>
      </w:tr>
      <w:tr w:rsidR="00F81365" w:rsidDel="001A54B2" w14:paraId="1D82A5C7" w14:textId="5FAC38AF" w:rsidTr="00A710F1">
        <w:trPr>
          <w:trHeight w:val="255"/>
          <w:del w:id="2167" w:author="Pettersson Mirkka" w:date="2023-08-17T10:29:00Z"/>
        </w:trPr>
        <w:tc>
          <w:tcPr>
            <w:tcW w:w="3075" w:type="dxa"/>
            <w:noWrap/>
            <w:vAlign w:val="center"/>
          </w:tcPr>
          <w:p w14:paraId="1D82A5C3" w14:textId="16FCCB2E" w:rsidR="00F81365" w:rsidDel="001A54B2" w:rsidRDefault="00F81365" w:rsidP="00F81365">
            <w:pPr>
              <w:ind w:firstLine="333"/>
              <w:rPr>
                <w:del w:id="2168" w:author="Pettersson Mirkka" w:date="2023-08-17T10:29:00Z"/>
                <w:rFonts w:ascii="Microsoft Sans Serif" w:hAnsi="Microsoft Sans Serif" w:cs="Microsoft Sans Serif"/>
                <w:bCs/>
                <w:sz w:val="18"/>
                <w:szCs w:val="18"/>
                <w:lang w:eastAsia="en-US"/>
              </w:rPr>
            </w:pPr>
            <w:del w:id="2169" w:author="Pettersson Mirkka" w:date="2023-08-17T10:29:00Z">
              <w:r w:rsidDel="001A54B2">
                <w:rPr>
                  <w:rFonts w:ascii="Microsoft Sans Serif" w:hAnsi="Microsoft Sans Serif" w:cs="Microsoft Sans Serif"/>
                  <w:bCs/>
                  <w:sz w:val="18"/>
                  <w:szCs w:val="18"/>
                  <w:lang w:eastAsia="en-US"/>
                </w:rPr>
                <w:delText>sic</w:delText>
              </w:r>
            </w:del>
          </w:p>
        </w:tc>
        <w:tc>
          <w:tcPr>
            <w:tcW w:w="1089" w:type="dxa"/>
            <w:gridSpan w:val="2"/>
            <w:noWrap/>
            <w:vAlign w:val="center"/>
          </w:tcPr>
          <w:p w14:paraId="1D82A5C4" w14:textId="7F7842F3" w:rsidR="00F81365" w:rsidDel="001A54B2" w:rsidRDefault="00F81365" w:rsidP="00F81365">
            <w:pPr>
              <w:jc w:val="center"/>
              <w:rPr>
                <w:del w:id="2170" w:author="Pettersson Mirkka" w:date="2023-08-17T10:29:00Z"/>
                <w:rFonts w:ascii="Microsoft Sans Serif" w:hAnsi="Microsoft Sans Serif" w:cs="Microsoft Sans Serif"/>
                <w:sz w:val="18"/>
                <w:szCs w:val="18"/>
                <w:lang w:eastAsia="en-US"/>
              </w:rPr>
            </w:pPr>
            <w:del w:id="2171"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C5" w14:textId="43AD4E9A" w:rsidR="00F81365" w:rsidDel="001A54B2" w:rsidRDefault="00F81365" w:rsidP="00F81365">
            <w:pPr>
              <w:jc w:val="center"/>
              <w:rPr>
                <w:del w:id="2172"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C6" w14:textId="129E5840" w:rsidR="00F81365" w:rsidDel="001A54B2" w:rsidRDefault="00F81365" w:rsidP="00F81365">
            <w:pPr>
              <w:rPr>
                <w:del w:id="2173" w:author="Pettersson Mirkka" w:date="2023-08-17T10:29:00Z"/>
                <w:rFonts w:ascii="Microsoft Sans Serif" w:hAnsi="Microsoft Sans Serif" w:cs="Microsoft Sans Serif"/>
                <w:sz w:val="18"/>
                <w:szCs w:val="18"/>
                <w:lang w:eastAsia="en-US"/>
              </w:rPr>
            </w:pPr>
            <w:del w:id="2174" w:author="Pettersson Mirkka" w:date="2023-08-17T10:29:00Z">
              <w:r w:rsidDel="001A54B2">
                <w:rPr>
                  <w:rFonts w:ascii="Microsoft Sans Serif" w:hAnsi="Microsoft Sans Serif" w:cs="Microsoft Sans Serif"/>
                  <w:sz w:val="18"/>
                  <w:szCs w:val="18"/>
                  <w:lang w:eastAsia="en-US"/>
                </w:rPr>
                <w:delText>SIC-merkintä (BN)</w:delText>
              </w:r>
            </w:del>
          </w:p>
        </w:tc>
      </w:tr>
      <w:tr w:rsidR="00F81365" w:rsidDel="001A54B2" w14:paraId="1D82A5CC" w14:textId="321DA579" w:rsidTr="00A710F1">
        <w:trPr>
          <w:trHeight w:val="255"/>
          <w:del w:id="2175" w:author="Pettersson Mirkka" w:date="2023-08-17T10:29:00Z"/>
        </w:trPr>
        <w:tc>
          <w:tcPr>
            <w:tcW w:w="3075" w:type="dxa"/>
            <w:noWrap/>
            <w:vAlign w:val="center"/>
          </w:tcPr>
          <w:p w14:paraId="1D82A5C8" w14:textId="5342D590" w:rsidR="00F81365" w:rsidDel="001A54B2" w:rsidRDefault="00F81365" w:rsidP="00F81365">
            <w:pPr>
              <w:ind w:firstLine="333"/>
              <w:rPr>
                <w:del w:id="2176" w:author="Pettersson Mirkka" w:date="2023-08-17T10:29:00Z"/>
                <w:rFonts w:ascii="Microsoft Sans Serif" w:hAnsi="Microsoft Sans Serif" w:cs="Microsoft Sans Serif"/>
                <w:bCs/>
                <w:sz w:val="18"/>
                <w:szCs w:val="18"/>
                <w:lang w:eastAsia="en-US"/>
              </w:rPr>
            </w:pPr>
            <w:del w:id="2177" w:author="Pettersson Mirkka" w:date="2023-08-17T10:29:00Z">
              <w:r w:rsidDel="001A54B2">
                <w:rPr>
                  <w:rFonts w:ascii="Microsoft Sans Serif" w:hAnsi="Microsoft Sans Serif" w:cs="Microsoft Sans Serif"/>
                  <w:bCs/>
                  <w:sz w:val="18"/>
                  <w:szCs w:val="18"/>
                  <w:lang w:eastAsia="en-US"/>
                </w:rPr>
                <w:delText>usage</w:delText>
              </w:r>
            </w:del>
          </w:p>
        </w:tc>
        <w:tc>
          <w:tcPr>
            <w:tcW w:w="1089" w:type="dxa"/>
            <w:gridSpan w:val="2"/>
            <w:noWrap/>
            <w:vAlign w:val="center"/>
          </w:tcPr>
          <w:p w14:paraId="1D82A5C9" w14:textId="36E1C2FA" w:rsidR="00F81365" w:rsidDel="001A54B2" w:rsidRDefault="00F81365" w:rsidP="00F81365">
            <w:pPr>
              <w:jc w:val="center"/>
              <w:rPr>
                <w:del w:id="2178" w:author="Pettersson Mirkka" w:date="2023-08-17T10:29:00Z"/>
                <w:rFonts w:ascii="Microsoft Sans Serif" w:hAnsi="Microsoft Sans Serif" w:cs="Microsoft Sans Serif"/>
                <w:sz w:val="18"/>
                <w:szCs w:val="18"/>
                <w:lang w:eastAsia="en-US"/>
              </w:rPr>
            </w:pPr>
            <w:del w:id="2179"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CA" w14:textId="0E01B7A2" w:rsidR="00F81365" w:rsidDel="001A54B2" w:rsidRDefault="00F81365" w:rsidP="00F81365">
            <w:pPr>
              <w:jc w:val="center"/>
              <w:rPr>
                <w:del w:id="2180"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CB" w14:textId="3F156056" w:rsidR="00F81365" w:rsidDel="001A54B2" w:rsidRDefault="00F81365" w:rsidP="00F81365">
            <w:pPr>
              <w:rPr>
                <w:del w:id="2181" w:author="Pettersson Mirkka" w:date="2023-08-17T10:29:00Z"/>
                <w:rFonts w:ascii="Microsoft Sans Serif" w:hAnsi="Microsoft Sans Serif" w:cs="Microsoft Sans Serif"/>
                <w:sz w:val="18"/>
                <w:szCs w:val="18"/>
                <w:lang w:eastAsia="en-US"/>
              </w:rPr>
            </w:pPr>
            <w:del w:id="2182" w:author="Pettersson Mirkka" w:date="2023-08-17T10:29:00Z">
              <w:r w:rsidDel="001A54B2">
                <w:rPr>
                  <w:rFonts w:ascii="Microsoft Sans Serif" w:hAnsi="Microsoft Sans Serif" w:cs="Microsoft Sans Serif"/>
                  <w:sz w:val="18"/>
                  <w:szCs w:val="18"/>
                  <w:lang w:eastAsia="en-US"/>
                </w:rPr>
                <w:delText>käyttötarkoitus (ST)</w:delText>
              </w:r>
            </w:del>
          </w:p>
        </w:tc>
      </w:tr>
      <w:tr w:rsidR="00F81365" w:rsidDel="001A54B2" w14:paraId="1D82A5D1" w14:textId="414DB728" w:rsidTr="00A710F1">
        <w:trPr>
          <w:trHeight w:val="255"/>
          <w:del w:id="2183" w:author="Pettersson Mirkka" w:date="2023-08-17T10:29:00Z"/>
        </w:trPr>
        <w:tc>
          <w:tcPr>
            <w:tcW w:w="3075" w:type="dxa"/>
            <w:noWrap/>
            <w:vAlign w:val="center"/>
          </w:tcPr>
          <w:p w14:paraId="1D82A5CD" w14:textId="6686B71D" w:rsidR="00F81365" w:rsidDel="001A54B2" w:rsidRDefault="00F81365" w:rsidP="00F81365">
            <w:pPr>
              <w:ind w:firstLine="333"/>
              <w:rPr>
                <w:del w:id="2184" w:author="Pettersson Mirkka" w:date="2023-08-17T10:29:00Z"/>
                <w:rFonts w:ascii="Microsoft Sans Serif" w:hAnsi="Microsoft Sans Serif" w:cs="Microsoft Sans Serif"/>
                <w:bCs/>
                <w:sz w:val="18"/>
                <w:szCs w:val="18"/>
                <w:lang w:eastAsia="en-US"/>
              </w:rPr>
            </w:pPr>
            <w:del w:id="2185" w:author="Pettersson Mirkka" w:date="2023-08-17T10:29:00Z">
              <w:r w:rsidDel="001A54B2">
                <w:rPr>
                  <w:rFonts w:ascii="Microsoft Sans Serif" w:hAnsi="Microsoft Sans Serif" w:cs="Microsoft Sans Serif"/>
                  <w:bCs/>
                  <w:sz w:val="18"/>
                  <w:szCs w:val="18"/>
                  <w:lang w:eastAsia="en-US"/>
                </w:rPr>
                <w:delText>permanentMedication</w:delText>
              </w:r>
            </w:del>
          </w:p>
        </w:tc>
        <w:tc>
          <w:tcPr>
            <w:tcW w:w="1089" w:type="dxa"/>
            <w:gridSpan w:val="2"/>
            <w:noWrap/>
            <w:vAlign w:val="center"/>
          </w:tcPr>
          <w:p w14:paraId="1D82A5CE" w14:textId="0033392D" w:rsidR="00F81365" w:rsidDel="001A54B2" w:rsidRDefault="00F81365" w:rsidP="00F81365">
            <w:pPr>
              <w:jc w:val="center"/>
              <w:rPr>
                <w:del w:id="2186" w:author="Pettersson Mirkka" w:date="2023-08-17T10:29:00Z"/>
                <w:rFonts w:ascii="Microsoft Sans Serif" w:hAnsi="Microsoft Sans Serif" w:cs="Microsoft Sans Serif"/>
                <w:sz w:val="18"/>
                <w:szCs w:val="18"/>
                <w:lang w:eastAsia="en-US"/>
              </w:rPr>
            </w:pPr>
            <w:del w:id="2187"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CF" w14:textId="482512F8" w:rsidR="00F81365" w:rsidDel="001A54B2" w:rsidRDefault="00F81365" w:rsidP="00F81365">
            <w:pPr>
              <w:jc w:val="center"/>
              <w:rPr>
                <w:del w:id="218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D0" w14:textId="583340E7" w:rsidR="00F81365" w:rsidDel="001A54B2" w:rsidRDefault="00F81365" w:rsidP="00F81365">
            <w:pPr>
              <w:rPr>
                <w:del w:id="2189" w:author="Pettersson Mirkka" w:date="2023-08-17T10:29:00Z"/>
                <w:rFonts w:ascii="Microsoft Sans Serif" w:hAnsi="Microsoft Sans Serif" w:cs="Microsoft Sans Serif"/>
                <w:sz w:val="18"/>
                <w:szCs w:val="18"/>
                <w:lang w:eastAsia="en-US"/>
              </w:rPr>
            </w:pPr>
            <w:del w:id="2190" w:author="Pettersson Mirkka" w:date="2023-08-17T10:29:00Z">
              <w:r w:rsidDel="001A54B2">
                <w:rPr>
                  <w:rFonts w:ascii="Microsoft Sans Serif" w:hAnsi="Microsoft Sans Serif" w:cs="Microsoft Sans Serif"/>
                  <w:sz w:val="18"/>
                  <w:szCs w:val="18"/>
                  <w:lang w:eastAsia="en-US"/>
                </w:rPr>
                <w:delText>pysyvä lääkitys (BN)</w:delText>
              </w:r>
            </w:del>
          </w:p>
        </w:tc>
      </w:tr>
      <w:tr w:rsidR="00F81365" w:rsidDel="001A54B2" w14:paraId="1D82A5D6" w14:textId="7A86075B" w:rsidTr="00A710F1">
        <w:trPr>
          <w:trHeight w:val="255"/>
          <w:del w:id="2191" w:author="Pettersson Mirkka" w:date="2023-08-17T10:29:00Z"/>
        </w:trPr>
        <w:tc>
          <w:tcPr>
            <w:tcW w:w="3075" w:type="dxa"/>
            <w:noWrap/>
            <w:vAlign w:val="center"/>
          </w:tcPr>
          <w:p w14:paraId="1D82A5D2" w14:textId="6E0EBF11" w:rsidR="00F81365" w:rsidDel="001A54B2" w:rsidRDefault="00F81365" w:rsidP="00F81365">
            <w:pPr>
              <w:ind w:firstLine="333"/>
              <w:rPr>
                <w:del w:id="2192" w:author="Pettersson Mirkka" w:date="2023-08-17T10:29:00Z"/>
                <w:rFonts w:ascii="Microsoft Sans Serif" w:hAnsi="Microsoft Sans Serif" w:cs="Microsoft Sans Serif"/>
                <w:bCs/>
                <w:sz w:val="18"/>
                <w:szCs w:val="18"/>
                <w:lang w:eastAsia="en-US"/>
              </w:rPr>
            </w:pPr>
            <w:del w:id="2193" w:author="Pettersson Mirkka" w:date="2023-08-17T10:29:00Z">
              <w:r w:rsidDel="001A54B2">
                <w:rPr>
                  <w:rFonts w:ascii="Microsoft Sans Serif" w:hAnsi="Microsoft Sans Serif" w:cs="Microsoft Sans Serif"/>
                  <w:bCs/>
                  <w:sz w:val="18"/>
                  <w:szCs w:val="18"/>
                  <w:lang w:eastAsia="en-US"/>
                </w:rPr>
                <w:delText>doseDistribution</w:delText>
              </w:r>
            </w:del>
          </w:p>
        </w:tc>
        <w:tc>
          <w:tcPr>
            <w:tcW w:w="1089" w:type="dxa"/>
            <w:gridSpan w:val="2"/>
            <w:noWrap/>
            <w:vAlign w:val="center"/>
          </w:tcPr>
          <w:p w14:paraId="1D82A5D3" w14:textId="09EFA722" w:rsidR="00F81365" w:rsidDel="001A54B2" w:rsidRDefault="00F81365" w:rsidP="00F81365">
            <w:pPr>
              <w:jc w:val="center"/>
              <w:rPr>
                <w:del w:id="2194" w:author="Pettersson Mirkka" w:date="2023-08-17T10:29:00Z"/>
                <w:rFonts w:ascii="Microsoft Sans Serif" w:hAnsi="Microsoft Sans Serif" w:cs="Microsoft Sans Serif"/>
                <w:sz w:val="18"/>
                <w:szCs w:val="18"/>
                <w:lang w:eastAsia="en-US"/>
              </w:rPr>
            </w:pPr>
            <w:del w:id="2195"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D4" w14:textId="49EB745B" w:rsidR="00F81365" w:rsidDel="001A54B2" w:rsidRDefault="00F81365" w:rsidP="00F81365">
            <w:pPr>
              <w:jc w:val="center"/>
              <w:rPr>
                <w:del w:id="219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D5" w14:textId="0023DA9A" w:rsidR="00F81365" w:rsidDel="001A54B2" w:rsidRDefault="00F81365" w:rsidP="0085285A">
            <w:pPr>
              <w:rPr>
                <w:del w:id="2197" w:author="Pettersson Mirkka" w:date="2023-08-17T10:29:00Z"/>
                <w:rFonts w:ascii="Microsoft Sans Serif" w:hAnsi="Microsoft Sans Serif" w:cs="Microsoft Sans Serif"/>
                <w:sz w:val="18"/>
                <w:szCs w:val="18"/>
                <w:lang w:eastAsia="en-US"/>
              </w:rPr>
            </w:pPr>
            <w:del w:id="2198" w:author="Pettersson Mirkka" w:date="2023-08-17T10:29:00Z">
              <w:r w:rsidDel="001A54B2">
                <w:rPr>
                  <w:rFonts w:ascii="Microsoft Sans Serif" w:hAnsi="Microsoft Sans Serif" w:cs="Microsoft Sans Serif"/>
                  <w:sz w:val="18"/>
                  <w:szCs w:val="18"/>
                  <w:lang w:eastAsia="en-US"/>
                </w:rPr>
                <w:delText>onko annosjak</w:delText>
              </w:r>
              <w:r w:rsidR="0085285A" w:rsidDel="001A54B2">
                <w:rPr>
                  <w:rFonts w:ascii="Microsoft Sans Serif" w:hAnsi="Microsoft Sans Serif" w:cs="Microsoft Sans Serif"/>
                  <w:sz w:val="18"/>
                  <w:szCs w:val="18"/>
                  <w:lang w:eastAsia="en-US"/>
                </w:rPr>
                <w:delText>e</w:delText>
              </w:r>
              <w:r w:rsidDel="001A54B2">
                <w:rPr>
                  <w:rFonts w:ascii="Microsoft Sans Serif" w:hAnsi="Microsoft Sans Serif" w:cs="Microsoft Sans Serif"/>
                  <w:sz w:val="18"/>
                  <w:szCs w:val="18"/>
                  <w:lang w:eastAsia="en-US"/>
                </w:rPr>
                <w:delText>lussa (BN)</w:delText>
              </w:r>
            </w:del>
          </w:p>
        </w:tc>
      </w:tr>
      <w:tr w:rsidR="00F81365" w:rsidDel="001A54B2" w14:paraId="1D82A5DB" w14:textId="473D1BAE" w:rsidTr="00A710F1">
        <w:trPr>
          <w:trHeight w:val="255"/>
          <w:del w:id="2199" w:author="Pettersson Mirkka" w:date="2023-08-17T10:29:00Z"/>
        </w:trPr>
        <w:tc>
          <w:tcPr>
            <w:tcW w:w="3075" w:type="dxa"/>
            <w:noWrap/>
            <w:vAlign w:val="center"/>
          </w:tcPr>
          <w:p w14:paraId="1D82A5D7" w14:textId="44E71CB8" w:rsidR="00F81365" w:rsidDel="001A54B2" w:rsidRDefault="00F81365" w:rsidP="00F81365">
            <w:pPr>
              <w:ind w:firstLine="333"/>
              <w:rPr>
                <w:del w:id="2200" w:author="Pettersson Mirkka" w:date="2023-08-17T10:29:00Z"/>
                <w:rFonts w:ascii="Microsoft Sans Serif" w:hAnsi="Microsoft Sans Serif" w:cs="Microsoft Sans Serif"/>
                <w:bCs/>
                <w:sz w:val="18"/>
                <w:szCs w:val="18"/>
                <w:lang w:eastAsia="en-US"/>
              </w:rPr>
            </w:pPr>
            <w:del w:id="2201" w:author="Pettersson Mirkka" w:date="2023-08-17T10:29:00Z">
              <w:r w:rsidDel="001A54B2">
                <w:rPr>
                  <w:rFonts w:ascii="Microsoft Sans Serif" w:hAnsi="Microsoft Sans Serif" w:cs="Microsoft Sans Serif"/>
                  <w:bCs/>
                  <w:sz w:val="18"/>
                  <w:szCs w:val="18"/>
                  <w:lang w:eastAsia="en-US"/>
                </w:rPr>
                <w:delText>previousDispense</w:delText>
              </w:r>
            </w:del>
          </w:p>
        </w:tc>
        <w:tc>
          <w:tcPr>
            <w:tcW w:w="1089" w:type="dxa"/>
            <w:gridSpan w:val="2"/>
            <w:noWrap/>
            <w:vAlign w:val="center"/>
          </w:tcPr>
          <w:p w14:paraId="1D82A5D8" w14:textId="183B6084" w:rsidR="00F81365" w:rsidDel="001A54B2" w:rsidRDefault="00F81365" w:rsidP="00F81365">
            <w:pPr>
              <w:jc w:val="center"/>
              <w:rPr>
                <w:del w:id="2202" w:author="Pettersson Mirkka" w:date="2023-08-17T10:29:00Z"/>
                <w:rFonts w:ascii="Microsoft Sans Serif" w:hAnsi="Microsoft Sans Serif" w:cs="Microsoft Sans Serif"/>
                <w:sz w:val="18"/>
                <w:szCs w:val="18"/>
                <w:lang w:eastAsia="en-US"/>
              </w:rPr>
            </w:pPr>
            <w:del w:id="2203"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D9" w14:textId="38F269D1" w:rsidR="00F81365" w:rsidDel="001A54B2" w:rsidRDefault="00F81365" w:rsidP="00F81365">
            <w:pPr>
              <w:jc w:val="center"/>
              <w:rPr>
                <w:del w:id="220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DA" w14:textId="0B7FF740" w:rsidR="00F81365" w:rsidDel="001A54B2" w:rsidRDefault="00F81365" w:rsidP="00F81365">
            <w:pPr>
              <w:rPr>
                <w:del w:id="2205" w:author="Pettersson Mirkka" w:date="2023-08-17T10:29:00Z"/>
                <w:rFonts w:ascii="Microsoft Sans Serif" w:hAnsi="Microsoft Sans Serif" w:cs="Microsoft Sans Serif"/>
                <w:sz w:val="18"/>
                <w:szCs w:val="18"/>
                <w:lang w:eastAsia="en-US"/>
              </w:rPr>
            </w:pPr>
            <w:del w:id="2206" w:author="Pettersson Mirkka" w:date="2023-08-17T10:29:00Z">
              <w:r w:rsidDel="001A54B2">
                <w:rPr>
                  <w:rFonts w:ascii="Microsoft Sans Serif" w:hAnsi="Microsoft Sans Serif" w:cs="Microsoft Sans Serif"/>
                  <w:sz w:val="18"/>
                  <w:szCs w:val="18"/>
                  <w:lang w:eastAsia="en-US"/>
                </w:rPr>
                <w:delText>edellinen toimitettu määrä (ST)</w:delText>
              </w:r>
            </w:del>
          </w:p>
        </w:tc>
      </w:tr>
      <w:tr w:rsidR="009657FF" w:rsidDel="001A54B2" w14:paraId="1D82A5E2" w14:textId="2E58D431" w:rsidTr="00AF7838">
        <w:trPr>
          <w:trHeight w:val="510"/>
          <w:del w:id="2207" w:author="Pettersson Mirkka" w:date="2023-08-17T10:29:00Z"/>
        </w:trPr>
        <w:tc>
          <w:tcPr>
            <w:tcW w:w="3075" w:type="dxa"/>
            <w:noWrap/>
            <w:vAlign w:val="center"/>
          </w:tcPr>
          <w:p w14:paraId="1D82A5DC" w14:textId="70558FE0" w:rsidR="00AF7838" w:rsidDel="001A54B2" w:rsidRDefault="00AF7838" w:rsidP="00AF7838">
            <w:pPr>
              <w:ind w:firstLine="333"/>
              <w:rPr>
                <w:del w:id="2208" w:author="Pettersson Mirkka" w:date="2023-08-17T10:29:00Z"/>
                <w:rFonts w:ascii="Microsoft Sans Serif" w:hAnsi="Microsoft Sans Serif" w:cs="Microsoft Sans Serif"/>
                <w:bCs/>
                <w:i/>
                <w:sz w:val="18"/>
                <w:szCs w:val="18"/>
                <w:lang w:eastAsia="en-US"/>
              </w:rPr>
            </w:pPr>
            <w:del w:id="2209" w:author="Pettersson Mirkka" w:date="2023-08-17T10:29:00Z">
              <w:r w:rsidRPr="009657FF" w:rsidDel="001A54B2">
                <w:rPr>
                  <w:rFonts w:ascii="Microsoft Sans Serif" w:hAnsi="Microsoft Sans Serif" w:cs="Microsoft Sans Serif"/>
                  <w:bCs/>
                  <w:i/>
                  <w:sz w:val="18"/>
                  <w:szCs w:val="18"/>
                  <w:lang w:eastAsia="en-US"/>
                </w:rPr>
                <w:delText xml:space="preserve">Alla olevat tiedot </w:delText>
              </w:r>
            </w:del>
          </w:p>
          <w:p w14:paraId="1D82A5DD" w14:textId="1C884DA9" w:rsidR="00AF7838" w:rsidDel="001A54B2" w:rsidRDefault="00AF7838" w:rsidP="00AF7838">
            <w:pPr>
              <w:ind w:firstLine="333"/>
              <w:rPr>
                <w:del w:id="2210" w:author="Pettersson Mirkka" w:date="2023-08-17T10:29:00Z"/>
                <w:rFonts w:ascii="Microsoft Sans Serif" w:hAnsi="Microsoft Sans Serif" w:cs="Microsoft Sans Serif"/>
                <w:bCs/>
                <w:i/>
                <w:sz w:val="18"/>
                <w:szCs w:val="18"/>
                <w:lang w:eastAsia="en-US"/>
              </w:rPr>
            </w:pPr>
            <w:del w:id="2211" w:author="Pettersson Mirkka" w:date="2023-08-17T10:29:00Z">
              <w:r w:rsidRPr="009657FF" w:rsidDel="001A54B2">
                <w:rPr>
                  <w:rFonts w:ascii="Microsoft Sans Serif" w:hAnsi="Microsoft Sans Serif" w:cs="Microsoft Sans Serif"/>
                  <w:bCs/>
                  <w:i/>
                  <w:sz w:val="18"/>
                  <w:szCs w:val="18"/>
                  <w:lang w:eastAsia="en-US"/>
                </w:rPr>
                <w:delText xml:space="preserve">palautuvat  </w:delText>
              </w:r>
              <w:r w:rsidDel="001A54B2">
                <w:rPr>
                  <w:rFonts w:ascii="Microsoft Sans Serif" w:hAnsi="Microsoft Sans Serif" w:cs="Microsoft Sans Serif"/>
                  <w:bCs/>
                  <w:i/>
                  <w:sz w:val="18"/>
                  <w:szCs w:val="18"/>
                  <w:lang w:eastAsia="en-US"/>
                </w:rPr>
                <w:delText xml:space="preserve">ainoastaan </w:delText>
              </w:r>
            </w:del>
          </w:p>
          <w:p w14:paraId="1D82A5DE" w14:textId="19F34657" w:rsidR="00AF7838" w:rsidRPr="009657FF" w:rsidDel="001A54B2" w:rsidRDefault="00AF7838" w:rsidP="00AF7838">
            <w:pPr>
              <w:ind w:firstLine="333"/>
              <w:rPr>
                <w:del w:id="2212" w:author="Pettersson Mirkka" w:date="2023-08-17T10:29:00Z"/>
                <w:rFonts w:ascii="Microsoft Sans Serif" w:hAnsi="Microsoft Sans Serif" w:cs="Microsoft Sans Serif"/>
                <w:bCs/>
                <w:i/>
                <w:sz w:val="18"/>
                <w:szCs w:val="18"/>
                <w:lang w:eastAsia="en-US"/>
              </w:rPr>
            </w:pPr>
            <w:del w:id="2213" w:author="Pettersson Mirkka" w:date="2023-08-17T10:29:00Z">
              <w:r w:rsidRPr="009657FF" w:rsidDel="001A54B2">
                <w:rPr>
                  <w:rFonts w:ascii="Microsoft Sans Serif" w:hAnsi="Microsoft Sans Serif" w:cs="Microsoft Sans Serif"/>
                  <w:bCs/>
                  <w:i/>
                  <w:sz w:val="18"/>
                  <w:szCs w:val="18"/>
                  <w:lang w:eastAsia="en-US"/>
                </w:rPr>
                <w:delText xml:space="preserve">rajat ylittävälle reseptille   </w:delText>
              </w:r>
            </w:del>
          </w:p>
        </w:tc>
        <w:tc>
          <w:tcPr>
            <w:tcW w:w="1089" w:type="dxa"/>
            <w:gridSpan w:val="2"/>
            <w:noWrap/>
            <w:vAlign w:val="center"/>
          </w:tcPr>
          <w:p w14:paraId="1D82A5DF" w14:textId="24DE2889" w:rsidR="009657FF" w:rsidDel="001A54B2" w:rsidRDefault="009657FF" w:rsidP="00F81365">
            <w:pPr>
              <w:jc w:val="center"/>
              <w:rPr>
                <w:del w:id="2214" w:author="Pettersson Mirkka" w:date="2023-08-17T10:29:00Z"/>
                <w:rFonts w:ascii="Microsoft Sans Serif" w:hAnsi="Microsoft Sans Serif" w:cs="Microsoft Sans Serif"/>
                <w:sz w:val="18"/>
                <w:szCs w:val="18"/>
                <w:lang w:eastAsia="en-US"/>
              </w:rPr>
            </w:pPr>
          </w:p>
        </w:tc>
        <w:tc>
          <w:tcPr>
            <w:tcW w:w="1251" w:type="dxa"/>
            <w:gridSpan w:val="2"/>
            <w:vAlign w:val="center"/>
          </w:tcPr>
          <w:p w14:paraId="1D82A5E0" w14:textId="79C5DAB2" w:rsidR="009657FF" w:rsidDel="001A54B2" w:rsidRDefault="009657FF" w:rsidP="00F81365">
            <w:pPr>
              <w:jc w:val="center"/>
              <w:rPr>
                <w:del w:id="2215"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E1" w14:textId="3663D115" w:rsidR="009657FF" w:rsidDel="001A54B2" w:rsidRDefault="009657FF" w:rsidP="00F81365">
            <w:pPr>
              <w:rPr>
                <w:del w:id="2216" w:author="Pettersson Mirkka" w:date="2023-08-17T10:29:00Z"/>
                <w:rFonts w:ascii="Microsoft Sans Serif" w:hAnsi="Microsoft Sans Serif" w:cs="Microsoft Sans Serif"/>
                <w:sz w:val="18"/>
                <w:szCs w:val="18"/>
                <w:lang w:eastAsia="en-US"/>
              </w:rPr>
            </w:pPr>
          </w:p>
        </w:tc>
      </w:tr>
      <w:tr w:rsidR="00F81365" w:rsidDel="001A54B2" w14:paraId="1D82A5E7" w14:textId="03A1E567" w:rsidTr="00A710F1">
        <w:trPr>
          <w:trHeight w:val="255"/>
          <w:del w:id="2217" w:author="Pettersson Mirkka" w:date="2023-08-17T10:29:00Z"/>
        </w:trPr>
        <w:tc>
          <w:tcPr>
            <w:tcW w:w="3075" w:type="dxa"/>
            <w:noWrap/>
            <w:vAlign w:val="center"/>
          </w:tcPr>
          <w:p w14:paraId="1D82A5E3" w14:textId="14A4CA85" w:rsidR="00F81365" w:rsidDel="001A54B2" w:rsidRDefault="00F81365" w:rsidP="00F81365">
            <w:pPr>
              <w:ind w:firstLine="333"/>
              <w:rPr>
                <w:del w:id="2218" w:author="Pettersson Mirkka" w:date="2023-08-17T10:29:00Z"/>
                <w:rFonts w:ascii="Microsoft Sans Serif" w:hAnsi="Microsoft Sans Serif" w:cs="Microsoft Sans Serif"/>
                <w:bCs/>
                <w:sz w:val="18"/>
                <w:szCs w:val="18"/>
                <w:lang w:eastAsia="en-US"/>
              </w:rPr>
            </w:pPr>
            <w:del w:id="2219" w:author="Pettersson Mirkka" w:date="2023-08-17T10:29:00Z">
              <w:r w:rsidDel="001A54B2">
                <w:rPr>
                  <w:rFonts w:ascii="Microsoft Sans Serif" w:hAnsi="Microsoft Sans Serif" w:cs="Microsoft Sans Serif"/>
                  <w:bCs/>
                  <w:sz w:val="18"/>
                  <w:szCs w:val="18"/>
                  <w:lang w:eastAsia="en-US"/>
                </w:rPr>
                <w:delText>narcotic</w:delText>
              </w:r>
            </w:del>
          </w:p>
        </w:tc>
        <w:tc>
          <w:tcPr>
            <w:tcW w:w="1089" w:type="dxa"/>
            <w:gridSpan w:val="2"/>
            <w:noWrap/>
            <w:vAlign w:val="center"/>
          </w:tcPr>
          <w:p w14:paraId="1D82A5E4" w14:textId="6581111C" w:rsidR="00F81365" w:rsidDel="001A54B2" w:rsidRDefault="00F81365" w:rsidP="00F81365">
            <w:pPr>
              <w:jc w:val="center"/>
              <w:rPr>
                <w:del w:id="2220" w:author="Pettersson Mirkka" w:date="2023-08-17T10:29:00Z"/>
                <w:rFonts w:ascii="Microsoft Sans Serif" w:hAnsi="Microsoft Sans Serif" w:cs="Microsoft Sans Serif"/>
                <w:sz w:val="18"/>
                <w:szCs w:val="18"/>
                <w:lang w:eastAsia="en-US"/>
              </w:rPr>
            </w:pPr>
            <w:del w:id="2221"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E5" w14:textId="237A526A" w:rsidR="00F81365" w:rsidDel="001A54B2" w:rsidRDefault="00F81365" w:rsidP="00F81365">
            <w:pPr>
              <w:jc w:val="center"/>
              <w:rPr>
                <w:del w:id="2222"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E6" w14:textId="0C5DC02B" w:rsidR="00F81365" w:rsidDel="001A54B2" w:rsidRDefault="00F81365" w:rsidP="00F81365">
            <w:pPr>
              <w:rPr>
                <w:del w:id="2223" w:author="Pettersson Mirkka" w:date="2023-08-17T10:29:00Z"/>
                <w:rFonts w:ascii="Microsoft Sans Serif" w:hAnsi="Microsoft Sans Serif" w:cs="Microsoft Sans Serif"/>
                <w:sz w:val="18"/>
                <w:szCs w:val="18"/>
                <w:lang w:eastAsia="en-US"/>
              </w:rPr>
            </w:pPr>
            <w:del w:id="2224" w:author="Pettersson Mirkka" w:date="2023-08-17T10:29:00Z">
              <w:r w:rsidDel="001A54B2">
                <w:rPr>
                  <w:rFonts w:ascii="Microsoft Sans Serif" w:hAnsi="Microsoft Sans Serif" w:cs="Microsoft Sans Serif"/>
                  <w:sz w:val="18"/>
                  <w:szCs w:val="18"/>
                  <w:lang w:eastAsia="en-US"/>
                </w:rPr>
                <w:delText>huume (BL)</w:delText>
              </w:r>
            </w:del>
          </w:p>
        </w:tc>
      </w:tr>
      <w:tr w:rsidR="00F81365" w:rsidDel="001A54B2" w14:paraId="1D82A5EC" w14:textId="26B3CB52" w:rsidTr="00A710F1">
        <w:trPr>
          <w:trHeight w:val="255"/>
          <w:del w:id="2225" w:author="Pettersson Mirkka" w:date="2023-08-17T10:29:00Z"/>
        </w:trPr>
        <w:tc>
          <w:tcPr>
            <w:tcW w:w="3075" w:type="dxa"/>
            <w:noWrap/>
            <w:vAlign w:val="center"/>
          </w:tcPr>
          <w:p w14:paraId="1D82A5E8" w14:textId="59D58A10" w:rsidR="00F81365" w:rsidDel="001A54B2" w:rsidRDefault="00F81365" w:rsidP="00F81365">
            <w:pPr>
              <w:ind w:firstLine="333"/>
              <w:rPr>
                <w:del w:id="2226" w:author="Pettersson Mirkka" w:date="2023-08-17T10:29:00Z"/>
                <w:rFonts w:ascii="Microsoft Sans Serif" w:hAnsi="Microsoft Sans Serif" w:cs="Microsoft Sans Serif"/>
                <w:bCs/>
                <w:sz w:val="18"/>
                <w:szCs w:val="18"/>
                <w:lang w:eastAsia="en-US"/>
              </w:rPr>
            </w:pPr>
            <w:del w:id="2227" w:author="Pettersson Mirkka" w:date="2023-08-17T10:29:00Z">
              <w:r w:rsidDel="001A54B2">
                <w:rPr>
                  <w:rFonts w:ascii="Microsoft Sans Serif" w:hAnsi="Microsoft Sans Serif" w:cs="Microsoft Sans Serif"/>
                  <w:bCs/>
                  <w:sz w:val="18"/>
                  <w:szCs w:val="18"/>
                  <w:lang w:eastAsia="en-US"/>
                </w:rPr>
                <w:delText>cnsDrug</w:delText>
              </w:r>
            </w:del>
          </w:p>
        </w:tc>
        <w:tc>
          <w:tcPr>
            <w:tcW w:w="1089" w:type="dxa"/>
            <w:gridSpan w:val="2"/>
            <w:noWrap/>
            <w:vAlign w:val="center"/>
          </w:tcPr>
          <w:p w14:paraId="1D82A5E9" w14:textId="5CD3A474" w:rsidR="00F81365" w:rsidDel="001A54B2" w:rsidRDefault="00F81365" w:rsidP="00F81365">
            <w:pPr>
              <w:jc w:val="center"/>
              <w:rPr>
                <w:del w:id="2228" w:author="Pettersson Mirkka" w:date="2023-08-17T10:29:00Z"/>
                <w:rFonts w:ascii="Microsoft Sans Serif" w:hAnsi="Microsoft Sans Serif" w:cs="Microsoft Sans Serif"/>
                <w:sz w:val="18"/>
                <w:szCs w:val="18"/>
                <w:lang w:eastAsia="en-US"/>
              </w:rPr>
            </w:pPr>
            <w:del w:id="2229"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EA" w14:textId="3E58DEAB" w:rsidR="00F81365" w:rsidDel="001A54B2" w:rsidRDefault="00F81365" w:rsidP="00F81365">
            <w:pPr>
              <w:jc w:val="center"/>
              <w:rPr>
                <w:del w:id="2230"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EB" w14:textId="5C4A3A84" w:rsidR="00F81365" w:rsidDel="001A54B2" w:rsidRDefault="00F81365" w:rsidP="00F81365">
            <w:pPr>
              <w:rPr>
                <w:del w:id="2231" w:author="Pettersson Mirkka" w:date="2023-08-17T10:29:00Z"/>
                <w:rFonts w:ascii="Microsoft Sans Serif" w:hAnsi="Microsoft Sans Serif" w:cs="Microsoft Sans Serif"/>
                <w:sz w:val="18"/>
                <w:szCs w:val="18"/>
                <w:lang w:eastAsia="en-US"/>
              </w:rPr>
            </w:pPr>
            <w:del w:id="2232" w:author="Pettersson Mirkka" w:date="2023-08-17T10:29:00Z">
              <w:r w:rsidDel="001A54B2">
                <w:rPr>
                  <w:rFonts w:ascii="Microsoft Sans Serif" w:hAnsi="Microsoft Sans Serif" w:cs="Microsoft Sans Serif"/>
                  <w:sz w:val="18"/>
                  <w:szCs w:val="18"/>
                  <w:lang w:eastAsia="en-US"/>
                </w:rPr>
                <w:delText>PKV-lääkemääräys (ST)</w:delText>
              </w:r>
            </w:del>
          </w:p>
        </w:tc>
      </w:tr>
      <w:tr w:rsidR="00F81365" w:rsidDel="001A54B2" w14:paraId="1D82A5F1" w14:textId="5D46FB9C" w:rsidTr="00A710F1">
        <w:trPr>
          <w:trHeight w:val="255"/>
          <w:del w:id="2233" w:author="Pettersson Mirkka" w:date="2023-08-17T10:29:00Z"/>
        </w:trPr>
        <w:tc>
          <w:tcPr>
            <w:tcW w:w="3075" w:type="dxa"/>
            <w:noWrap/>
            <w:vAlign w:val="center"/>
          </w:tcPr>
          <w:p w14:paraId="1D82A5ED" w14:textId="427C77EE" w:rsidR="00F81365" w:rsidDel="001A54B2" w:rsidRDefault="00F81365" w:rsidP="00F81365">
            <w:pPr>
              <w:ind w:firstLine="333"/>
              <w:rPr>
                <w:del w:id="2234" w:author="Pettersson Mirkka" w:date="2023-08-17T10:29:00Z"/>
                <w:rFonts w:ascii="Microsoft Sans Serif" w:hAnsi="Microsoft Sans Serif" w:cs="Microsoft Sans Serif"/>
                <w:bCs/>
                <w:sz w:val="18"/>
                <w:szCs w:val="18"/>
                <w:lang w:eastAsia="en-US"/>
              </w:rPr>
            </w:pPr>
            <w:del w:id="2235" w:author="Pettersson Mirkka" w:date="2023-08-17T10:29:00Z">
              <w:r w:rsidDel="001A54B2">
                <w:rPr>
                  <w:rFonts w:ascii="Microsoft Sans Serif" w:hAnsi="Microsoft Sans Serif" w:cs="Microsoft Sans Serif"/>
                  <w:bCs/>
                  <w:sz w:val="18"/>
                  <w:szCs w:val="18"/>
                  <w:lang w:eastAsia="en-US"/>
                </w:rPr>
                <w:delText>drugDbValue</w:delText>
              </w:r>
            </w:del>
          </w:p>
        </w:tc>
        <w:tc>
          <w:tcPr>
            <w:tcW w:w="1089" w:type="dxa"/>
            <w:gridSpan w:val="2"/>
            <w:noWrap/>
            <w:vAlign w:val="center"/>
          </w:tcPr>
          <w:p w14:paraId="1D82A5EE" w14:textId="0E88EE4C" w:rsidR="00F81365" w:rsidDel="001A54B2" w:rsidRDefault="00F81365" w:rsidP="00F81365">
            <w:pPr>
              <w:jc w:val="center"/>
              <w:rPr>
                <w:del w:id="2236" w:author="Pettersson Mirkka" w:date="2023-08-17T10:29:00Z"/>
                <w:rFonts w:ascii="Microsoft Sans Serif" w:hAnsi="Microsoft Sans Serif" w:cs="Microsoft Sans Serif"/>
                <w:sz w:val="18"/>
                <w:szCs w:val="18"/>
                <w:lang w:eastAsia="en-US"/>
              </w:rPr>
            </w:pPr>
            <w:del w:id="2237"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EF" w14:textId="362A8C90" w:rsidR="00F81365" w:rsidDel="001A54B2" w:rsidRDefault="00F81365" w:rsidP="00F81365">
            <w:pPr>
              <w:jc w:val="center"/>
              <w:rPr>
                <w:del w:id="2238"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F0" w14:textId="74E3ABE9" w:rsidR="00F81365" w:rsidDel="001A54B2" w:rsidRDefault="00F81365" w:rsidP="00F81365">
            <w:pPr>
              <w:rPr>
                <w:del w:id="2239" w:author="Pettersson Mirkka" w:date="2023-08-17T10:29:00Z"/>
                <w:rFonts w:ascii="Microsoft Sans Serif" w:hAnsi="Microsoft Sans Serif" w:cs="Microsoft Sans Serif"/>
                <w:sz w:val="18"/>
                <w:szCs w:val="18"/>
                <w:lang w:eastAsia="en-US"/>
              </w:rPr>
            </w:pPr>
            <w:del w:id="2240" w:author="Pettersson Mirkka" w:date="2023-08-17T10:29:00Z">
              <w:r w:rsidDel="001A54B2">
                <w:rPr>
                  <w:rFonts w:ascii="Microsoft Sans Serif" w:hAnsi="Microsoft Sans Serif" w:cs="Microsoft Sans Serif"/>
                  <w:sz w:val="18"/>
                  <w:szCs w:val="18"/>
                  <w:lang w:eastAsia="en-US"/>
                </w:rPr>
                <w:delText>lääketietokannan mukainen laji (CS)</w:delText>
              </w:r>
            </w:del>
          </w:p>
        </w:tc>
      </w:tr>
      <w:tr w:rsidR="00F81365" w:rsidDel="001A54B2" w14:paraId="1D82A5F6" w14:textId="66771779" w:rsidTr="00A710F1">
        <w:trPr>
          <w:trHeight w:val="255"/>
          <w:del w:id="2241" w:author="Pettersson Mirkka" w:date="2023-08-17T10:29:00Z"/>
        </w:trPr>
        <w:tc>
          <w:tcPr>
            <w:tcW w:w="3075" w:type="dxa"/>
            <w:noWrap/>
            <w:vAlign w:val="center"/>
          </w:tcPr>
          <w:p w14:paraId="1D82A5F2" w14:textId="4287C5E6" w:rsidR="00F81365" w:rsidDel="001A54B2" w:rsidRDefault="00F81365" w:rsidP="00F81365">
            <w:pPr>
              <w:ind w:firstLine="333"/>
              <w:rPr>
                <w:del w:id="2242" w:author="Pettersson Mirkka" w:date="2023-08-17T10:29:00Z"/>
                <w:rFonts w:ascii="Microsoft Sans Serif" w:hAnsi="Microsoft Sans Serif" w:cs="Microsoft Sans Serif"/>
                <w:bCs/>
                <w:sz w:val="18"/>
                <w:szCs w:val="18"/>
                <w:lang w:eastAsia="en-US"/>
              </w:rPr>
            </w:pPr>
            <w:del w:id="2243" w:author="Pettersson Mirkka" w:date="2023-08-17T10:29:00Z">
              <w:r w:rsidDel="001A54B2">
                <w:rPr>
                  <w:rFonts w:ascii="Microsoft Sans Serif" w:hAnsi="Microsoft Sans Serif" w:cs="Microsoft Sans Serif"/>
                  <w:bCs/>
                  <w:sz w:val="18"/>
                  <w:szCs w:val="18"/>
                  <w:lang w:eastAsia="en-US"/>
                </w:rPr>
                <w:delText>drugOutsideDb</w:delText>
              </w:r>
            </w:del>
          </w:p>
        </w:tc>
        <w:tc>
          <w:tcPr>
            <w:tcW w:w="1089" w:type="dxa"/>
            <w:gridSpan w:val="2"/>
            <w:noWrap/>
            <w:vAlign w:val="center"/>
          </w:tcPr>
          <w:p w14:paraId="1D82A5F3" w14:textId="73D61FF3" w:rsidR="00F81365" w:rsidDel="001A54B2" w:rsidRDefault="00F81365" w:rsidP="00F81365">
            <w:pPr>
              <w:jc w:val="center"/>
              <w:rPr>
                <w:del w:id="2244" w:author="Pettersson Mirkka" w:date="2023-08-17T10:29:00Z"/>
                <w:rFonts w:ascii="Microsoft Sans Serif" w:hAnsi="Microsoft Sans Serif" w:cs="Microsoft Sans Serif"/>
                <w:sz w:val="18"/>
                <w:szCs w:val="18"/>
                <w:lang w:eastAsia="en-US"/>
              </w:rPr>
            </w:pPr>
            <w:del w:id="2245"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F4" w14:textId="78949E31" w:rsidR="00F81365" w:rsidDel="001A54B2" w:rsidRDefault="00F81365" w:rsidP="00F81365">
            <w:pPr>
              <w:jc w:val="center"/>
              <w:rPr>
                <w:del w:id="2246"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F5" w14:textId="3C500FB3" w:rsidR="00F81365" w:rsidDel="001A54B2" w:rsidRDefault="00F81365" w:rsidP="00F81365">
            <w:pPr>
              <w:rPr>
                <w:del w:id="2247" w:author="Pettersson Mirkka" w:date="2023-08-17T10:29:00Z"/>
                <w:rFonts w:ascii="Microsoft Sans Serif" w:hAnsi="Microsoft Sans Serif" w:cs="Microsoft Sans Serif"/>
                <w:sz w:val="18"/>
                <w:szCs w:val="18"/>
                <w:lang w:eastAsia="en-US"/>
              </w:rPr>
            </w:pPr>
            <w:del w:id="2248" w:author="Pettersson Mirkka" w:date="2023-08-17T10:29:00Z">
              <w:r w:rsidDel="001A54B2">
                <w:rPr>
                  <w:rFonts w:ascii="Microsoft Sans Serif" w:hAnsi="Microsoft Sans Serif" w:cs="Microsoft Sans Serif"/>
                  <w:sz w:val="18"/>
                  <w:szCs w:val="18"/>
                  <w:lang w:eastAsia="en-US"/>
                </w:rPr>
                <w:delText>lääketietokannan ulkopuolinen valmiste (ST)</w:delText>
              </w:r>
            </w:del>
          </w:p>
        </w:tc>
      </w:tr>
      <w:tr w:rsidR="00F81365" w:rsidDel="001A54B2" w14:paraId="1D82A5FB" w14:textId="2244DBF8" w:rsidTr="00A710F1">
        <w:trPr>
          <w:trHeight w:val="255"/>
          <w:del w:id="2249" w:author="Pettersson Mirkka" w:date="2023-08-17T10:29:00Z"/>
        </w:trPr>
        <w:tc>
          <w:tcPr>
            <w:tcW w:w="3075" w:type="dxa"/>
            <w:noWrap/>
            <w:vAlign w:val="center"/>
          </w:tcPr>
          <w:p w14:paraId="1D82A5F7" w14:textId="19B7246D" w:rsidR="00F81365" w:rsidDel="001A54B2" w:rsidRDefault="00F81365" w:rsidP="00F81365">
            <w:pPr>
              <w:ind w:firstLine="333"/>
              <w:rPr>
                <w:del w:id="2250" w:author="Pettersson Mirkka" w:date="2023-08-17T10:29:00Z"/>
                <w:rFonts w:ascii="Microsoft Sans Serif" w:hAnsi="Microsoft Sans Serif" w:cs="Microsoft Sans Serif"/>
                <w:bCs/>
                <w:sz w:val="18"/>
                <w:szCs w:val="18"/>
                <w:lang w:eastAsia="en-US"/>
              </w:rPr>
            </w:pPr>
            <w:del w:id="2251" w:author="Pettersson Mirkka" w:date="2023-08-17T10:29:00Z">
              <w:r w:rsidDel="001A54B2">
                <w:rPr>
                  <w:rFonts w:ascii="Microsoft Sans Serif" w:hAnsi="Microsoft Sans Serif" w:cs="Microsoft Sans Serif"/>
                  <w:bCs/>
                  <w:sz w:val="18"/>
                  <w:szCs w:val="18"/>
                  <w:lang w:eastAsia="en-US"/>
                </w:rPr>
                <w:delText>container</w:delText>
              </w:r>
            </w:del>
          </w:p>
        </w:tc>
        <w:tc>
          <w:tcPr>
            <w:tcW w:w="1089" w:type="dxa"/>
            <w:gridSpan w:val="2"/>
            <w:noWrap/>
            <w:vAlign w:val="center"/>
          </w:tcPr>
          <w:p w14:paraId="1D82A5F8" w14:textId="09C9829E" w:rsidR="00F81365" w:rsidDel="001A54B2" w:rsidRDefault="00F81365" w:rsidP="00F81365">
            <w:pPr>
              <w:jc w:val="center"/>
              <w:rPr>
                <w:del w:id="2252" w:author="Pettersson Mirkka" w:date="2023-08-17T10:29:00Z"/>
                <w:rFonts w:ascii="Microsoft Sans Serif" w:hAnsi="Microsoft Sans Serif" w:cs="Microsoft Sans Serif"/>
                <w:sz w:val="18"/>
                <w:szCs w:val="18"/>
                <w:lang w:eastAsia="en-US"/>
              </w:rPr>
            </w:pPr>
            <w:del w:id="2253" w:author="Pettersson Mirkka" w:date="2023-08-17T10:29:00Z">
              <w:r w:rsidDel="001A54B2">
                <w:rPr>
                  <w:rFonts w:ascii="Microsoft Sans Serif" w:hAnsi="Microsoft Sans Serif" w:cs="Microsoft Sans Serif"/>
                  <w:sz w:val="18"/>
                  <w:szCs w:val="18"/>
                  <w:lang w:eastAsia="en-US"/>
                </w:rPr>
                <w:delText>0..1</w:delText>
              </w:r>
            </w:del>
          </w:p>
        </w:tc>
        <w:tc>
          <w:tcPr>
            <w:tcW w:w="1251" w:type="dxa"/>
            <w:gridSpan w:val="2"/>
            <w:vAlign w:val="center"/>
          </w:tcPr>
          <w:p w14:paraId="1D82A5F9" w14:textId="12A4B04F" w:rsidR="00F81365" w:rsidDel="001A54B2" w:rsidRDefault="00F81365" w:rsidP="00F81365">
            <w:pPr>
              <w:jc w:val="center"/>
              <w:rPr>
                <w:del w:id="2254" w:author="Pettersson Mirkka" w:date="2023-08-17T10:29:00Z"/>
                <w:rFonts w:ascii="Microsoft Sans Serif" w:hAnsi="Microsoft Sans Serif" w:cs="Microsoft Sans Serif"/>
                <w:sz w:val="18"/>
                <w:szCs w:val="18"/>
                <w:lang w:eastAsia="en-US"/>
              </w:rPr>
            </w:pPr>
          </w:p>
        </w:tc>
        <w:tc>
          <w:tcPr>
            <w:tcW w:w="4674" w:type="dxa"/>
            <w:gridSpan w:val="3"/>
            <w:vAlign w:val="center"/>
          </w:tcPr>
          <w:p w14:paraId="1D82A5FA" w14:textId="1F33D37B" w:rsidR="00F81365" w:rsidDel="001A54B2" w:rsidRDefault="00F81365" w:rsidP="00F81365">
            <w:pPr>
              <w:rPr>
                <w:del w:id="2255" w:author="Pettersson Mirkka" w:date="2023-08-17T10:29:00Z"/>
                <w:rFonts w:ascii="Microsoft Sans Serif" w:hAnsi="Microsoft Sans Serif" w:cs="Microsoft Sans Serif"/>
                <w:sz w:val="18"/>
                <w:szCs w:val="18"/>
                <w:lang w:eastAsia="en-US"/>
              </w:rPr>
            </w:pPr>
            <w:del w:id="2256" w:author="Pettersson Mirkka" w:date="2023-08-17T10:29:00Z">
              <w:r w:rsidDel="001A54B2">
                <w:rPr>
                  <w:rFonts w:ascii="Microsoft Sans Serif" w:hAnsi="Microsoft Sans Serif" w:cs="Microsoft Sans Serif"/>
                  <w:sz w:val="18"/>
                  <w:szCs w:val="18"/>
                  <w:lang w:eastAsia="en-US"/>
                </w:rPr>
                <w:delText>astia (ST)</w:delText>
              </w:r>
            </w:del>
          </w:p>
        </w:tc>
      </w:tr>
    </w:tbl>
    <w:p w14:paraId="1D82A5FC" w14:textId="77777777" w:rsidR="00A45CAB" w:rsidRDefault="00A45CAB"/>
    <w:p w14:paraId="1D82A5FD" w14:textId="77777777" w:rsidR="00F368B4" w:rsidRDefault="00F368B4"/>
    <w:p w14:paraId="1D82A5FE" w14:textId="77777777" w:rsidR="00F368B4" w:rsidRDefault="004C1E91" w:rsidP="00F368B4">
      <w:pPr>
        <w:pStyle w:val="Otsikko3"/>
        <w:rPr>
          <w:lang w:val="en-US"/>
        </w:rPr>
      </w:pPr>
      <w:r w:rsidRPr="00516C88">
        <w:rPr>
          <w:lang w:val="en-US"/>
          <w:rPrChange w:id="2257" w:author="Pettersson Mirkka" w:date="2026-04-25T11:38:00Z">
            <w:rPr>
              <w:lang w:val="en-US"/>
            </w:rPr>
          </w:rPrChange>
        </w:rPr>
        <w:br w:type="page"/>
      </w:r>
      <w:bookmarkStart w:id="2258" w:name="_Toc147996728"/>
      <w:r w:rsidR="00F368B4" w:rsidRPr="00F368B4">
        <w:rPr>
          <w:lang w:val="en-US"/>
        </w:rPr>
        <w:lastRenderedPageBreak/>
        <w:t>Log and Printable Document - RCMR_MT000004FI01</w:t>
      </w:r>
      <w:bookmarkEnd w:id="2258"/>
    </w:p>
    <w:p w14:paraId="1D82A5FF" w14:textId="77777777" w:rsidR="002F32D1" w:rsidRDefault="002F32D1" w:rsidP="002F32D1">
      <w:pPr>
        <w:rPr>
          <w:lang w:val="en-US"/>
        </w:rPr>
      </w:pPr>
    </w:p>
    <w:p w14:paraId="1D82A600" w14:textId="77777777" w:rsidR="002F32D1" w:rsidRDefault="002F32D1" w:rsidP="002F32D1">
      <w:proofErr w:type="spellStart"/>
      <w:r>
        <w:t>Log</w:t>
      </w:r>
      <w:proofErr w:type="spellEnd"/>
      <w:r>
        <w:t xml:space="preserve"> and </w:t>
      </w:r>
      <w:proofErr w:type="spellStart"/>
      <w:r>
        <w:t>Printable</w:t>
      </w:r>
      <w:proofErr w:type="spellEnd"/>
      <w:r>
        <w:t xml:space="preserve"> </w:t>
      </w:r>
      <w:proofErr w:type="spellStart"/>
      <w:r>
        <w:t>Document</w:t>
      </w:r>
      <w:proofErr w:type="spellEnd"/>
      <w:r>
        <w:t xml:space="preserve"> (RCMR_MT000004FI01) –sanomatyy</w:t>
      </w:r>
      <w:r w:rsidR="00EC35F4">
        <w:t>p</w:t>
      </w:r>
      <w:r>
        <w:t>piä käytetään seuraavien kyselyiden vastauksena:</w:t>
      </w:r>
    </w:p>
    <w:p w14:paraId="1D82A601" w14:textId="77B7E73C" w:rsidR="002F32D1" w:rsidRDefault="002F32D1" w:rsidP="002F32D1">
      <w:pPr>
        <w:numPr>
          <w:ilvl w:val="0"/>
          <w:numId w:val="37"/>
        </w:numPr>
      </w:pPr>
      <w:del w:id="2259" w:author="Pettersson Mirkka" w:date="2023-10-03T15:08:00Z">
        <w:r w:rsidDel="00C84EFF">
          <w:delText>Kansalaisen katseluyhteyden</w:delText>
        </w:r>
      </w:del>
      <w:proofErr w:type="spellStart"/>
      <w:ins w:id="2260" w:author="Pettersson Mirkka" w:date="2023-10-03T15:08:00Z">
        <w:r w:rsidR="00C84EFF">
          <w:t>OmaKannan</w:t>
        </w:r>
      </w:ins>
      <w:proofErr w:type="spellEnd"/>
      <w:r>
        <w:t xml:space="preserve"> lokitietokysely </w:t>
      </w:r>
      <w:del w:id="2261" w:author="Pettersson Mirkka" w:date="2023-08-10T09:49:00Z">
        <w:r w:rsidDel="00EA2B4E">
          <w:delText>/ Reseptikeskuksen tietojen valvonta (RCMR_IN000033FI01)</w:delText>
        </w:r>
      </w:del>
    </w:p>
    <w:p w14:paraId="1D82A602" w14:textId="607ED190" w:rsidR="002F32D1" w:rsidDel="004951F5" w:rsidRDefault="002F32D1" w:rsidP="002F32D1">
      <w:pPr>
        <w:numPr>
          <w:ilvl w:val="0"/>
          <w:numId w:val="37"/>
        </w:numPr>
        <w:rPr>
          <w:del w:id="2262" w:author="Pettersson Mirkka" w:date="2023-06-22T13:29:00Z"/>
        </w:rPr>
      </w:pPr>
      <w:del w:id="2263" w:author="Pettersson Mirkka" w:date="2023-06-22T13:29:00Z">
        <w:r w:rsidRPr="0003552A" w:rsidDel="004951F5">
          <w:delText>Lääkemääräyksen yhteenvedon haku</w:delText>
        </w:r>
        <w:r w:rsidDel="004951F5">
          <w:delText xml:space="preserve"> (</w:delText>
        </w:r>
        <w:r w:rsidRPr="0003552A" w:rsidDel="004951F5">
          <w:delText>RCMR_IN000431FI01</w:delText>
        </w:r>
        <w:r w:rsidDel="004951F5">
          <w:delText>)</w:delText>
        </w:r>
      </w:del>
    </w:p>
    <w:p w14:paraId="1D82A603" w14:textId="67A4E35F" w:rsidR="002F32D1" w:rsidDel="004951F5" w:rsidRDefault="002F32D1" w:rsidP="002F32D1">
      <w:pPr>
        <w:numPr>
          <w:ilvl w:val="0"/>
          <w:numId w:val="24"/>
        </w:numPr>
        <w:rPr>
          <w:del w:id="2264" w:author="Pettersson Mirkka" w:date="2023-06-22T13:29:00Z"/>
        </w:rPr>
      </w:pPr>
      <w:del w:id="2265" w:author="Pettersson Mirkka" w:date="2023-06-22T13:29:00Z">
        <w:r w:rsidDel="004951F5">
          <w:delText>Potilasohjeen haku (RCMR_IN000531FI01)</w:delText>
        </w:r>
      </w:del>
    </w:p>
    <w:p w14:paraId="1D82A604" w14:textId="77777777" w:rsidR="002F32D1" w:rsidRPr="002F32D1" w:rsidRDefault="002F32D1" w:rsidP="002F32D1"/>
    <w:p w14:paraId="1D82A605" w14:textId="77777777" w:rsidR="002F32D1" w:rsidRPr="002F32D1" w:rsidRDefault="002F32D1" w:rsidP="002F32D1"/>
    <w:p w14:paraId="1D82A606" w14:textId="77777777" w:rsidR="00F368B4" w:rsidRDefault="002F32D1" w:rsidP="002F32D1">
      <w:pPr>
        <w:pStyle w:val="Kuvanotsikko"/>
      </w:pPr>
      <w:r>
        <w:t xml:space="preserve">Taulukko </w:t>
      </w:r>
      <w:r w:rsidR="00DF387C">
        <w:fldChar w:fldCharType="begin"/>
      </w:r>
      <w:r w:rsidR="00DF387C">
        <w:instrText xml:space="preserve"> SEQ Taulukko \* ARABIC </w:instrText>
      </w:r>
      <w:r w:rsidR="00DF387C">
        <w:fldChar w:fldCharType="separate"/>
      </w:r>
      <w:r w:rsidR="009E4134">
        <w:rPr>
          <w:noProof/>
        </w:rPr>
        <w:t>5</w:t>
      </w:r>
      <w:r w:rsidR="00DF387C">
        <w:rPr>
          <w:noProof/>
        </w:rPr>
        <w:fldChar w:fldCharType="end"/>
      </w:r>
      <w:r w:rsidR="00F368B4">
        <w:t>: yhteenveto viestityypin RCMR_MT000004FI01 tietosisällöstä</w:t>
      </w:r>
    </w:p>
    <w:p w14:paraId="1D82A607" w14:textId="77777777" w:rsidR="00F368B4" w:rsidRDefault="00F368B4" w:rsidP="00F368B4"/>
    <w:tbl>
      <w:tblPr>
        <w:tblW w:w="10080"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57"/>
        <w:gridCol w:w="1089"/>
        <w:gridCol w:w="1249"/>
        <w:gridCol w:w="4485"/>
      </w:tblGrid>
      <w:tr w:rsidR="00F368B4" w14:paraId="1D82A60C" w14:textId="77777777" w:rsidTr="002F32D1">
        <w:trPr>
          <w:trHeight w:val="420"/>
        </w:trPr>
        <w:tc>
          <w:tcPr>
            <w:tcW w:w="0" w:type="auto"/>
            <w:shd w:val="clear" w:color="auto" w:fill="99CCFF"/>
            <w:vAlign w:val="center"/>
          </w:tcPr>
          <w:p w14:paraId="1D82A608" w14:textId="77777777" w:rsidR="00F368B4" w:rsidRDefault="00F368B4" w:rsidP="002F32D1">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Elementin nimi</w:t>
            </w:r>
          </w:p>
        </w:tc>
        <w:tc>
          <w:tcPr>
            <w:tcW w:w="1089" w:type="dxa"/>
            <w:shd w:val="clear" w:color="auto" w:fill="99CCFF"/>
            <w:noWrap/>
            <w:vAlign w:val="center"/>
          </w:tcPr>
          <w:p w14:paraId="1D82A609" w14:textId="77777777" w:rsidR="00F368B4" w:rsidRDefault="00F368B4" w:rsidP="002F32D1">
            <w:pPr>
              <w:jc w:val="center"/>
              <w:rPr>
                <w:rFonts w:ascii="Microsoft Sans Serif" w:hAnsi="Microsoft Sans Serif" w:cs="Microsoft Sans Serif"/>
                <w:b/>
                <w:bCs/>
                <w:sz w:val="18"/>
                <w:szCs w:val="18"/>
                <w:lang w:eastAsia="en-US"/>
              </w:rPr>
            </w:pPr>
            <w:r>
              <w:rPr>
                <w:rFonts w:ascii="Microsoft Sans Serif" w:hAnsi="Microsoft Sans Serif" w:cs="Microsoft Sans Serif"/>
                <w:b/>
                <w:bCs/>
                <w:sz w:val="18"/>
                <w:szCs w:val="18"/>
                <w:lang w:eastAsia="en-US"/>
              </w:rPr>
              <w:t>Toistuvuus</w:t>
            </w:r>
          </w:p>
        </w:tc>
        <w:tc>
          <w:tcPr>
            <w:tcW w:w="1249" w:type="dxa"/>
            <w:shd w:val="clear" w:color="auto" w:fill="99CCFF"/>
            <w:vAlign w:val="center"/>
          </w:tcPr>
          <w:p w14:paraId="1D82A60A" w14:textId="77777777" w:rsidR="00F368B4" w:rsidRDefault="00F368B4" w:rsidP="002F32D1">
            <w:pPr>
              <w:jc w:val="cente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Oletusarvo</w:t>
            </w:r>
            <w:proofErr w:type="spellEnd"/>
          </w:p>
        </w:tc>
        <w:tc>
          <w:tcPr>
            <w:tcW w:w="4485" w:type="dxa"/>
            <w:shd w:val="clear" w:color="auto" w:fill="99CCFF"/>
            <w:vAlign w:val="center"/>
          </w:tcPr>
          <w:p w14:paraId="1D82A60B" w14:textId="77777777" w:rsidR="00F368B4" w:rsidRDefault="00F368B4" w:rsidP="002F32D1">
            <w:pP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Selite</w:t>
            </w:r>
            <w:proofErr w:type="spellEnd"/>
          </w:p>
        </w:tc>
      </w:tr>
      <w:tr w:rsidR="00F368B4" w14:paraId="1D82A611" w14:textId="77777777" w:rsidTr="002F32D1">
        <w:trPr>
          <w:trHeight w:val="255"/>
        </w:trPr>
        <w:tc>
          <w:tcPr>
            <w:tcW w:w="0" w:type="auto"/>
            <w:shd w:val="clear" w:color="auto" w:fill="C0C0C0"/>
            <w:noWrap/>
            <w:vAlign w:val="center"/>
          </w:tcPr>
          <w:p w14:paraId="1D82A60D" w14:textId="77777777" w:rsidR="00F368B4" w:rsidRDefault="00F368B4" w:rsidP="002F32D1">
            <w:pPr>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ClinicalDocument</w:t>
            </w:r>
            <w:proofErr w:type="spellEnd"/>
          </w:p>
        </w:tc>
        <w:tc>
          <w:tcPr>
            <w:tcW w:w="1089" w:type="dxa"/>
            <w:shd w:val="clear" w:color="auto" w:fill="C0C0C0"/>
            <w:noWrap/>
            <w:vAlign w:val="center"/>
          </w:tcPr>
          <w:p w14:paraId="1D82A60E"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auto" w:fill="C0C0C0"/>
            <w:vAlign w:val="center"/>
          </w:tcPr>
          <w:p w14:paraId="1D82A60F"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610" w14:textId="77777777" w:rsidR="00F368B4" w:rsidRDefault="00F368B4" w:rsidP="002F32D1">
            <w:pPr>
              <w:rPr>
                <w:rFonts w:ascii="Microsoft Sans Serif" w:hAnsi="Microsoft Sans Serif" w:cs="Microsoft Sans Serif"/>
                <w:sz w:val="18"/>
                <w:szCs w:val="18"/>
                <w:lang w:val="en-US" w:eastAsia="en-US"/>
              </w:rPr>
            </w:pPr>
          </w:p>
        </w:tc>
      </w:tr>
      <w:tr w:rsidR="00F368B4" w14:paraId="1D82A616" w14:textId="77777777" w:rsidTr="002F32D1">
        <w:trPr>
          <w:trHeight w:val="255"/>
        </w:trPr>
        <w:tc>
          <w:tcPr>
            <w:tcW w:w="0" w:type="auto"/>
            <w:noWrap/>
            <w:vAlign w:val="center"/>
          </w:tcPr>
          <w:p w14:paraId="1D82A612" w14:textId="77777777" w:rsidR="00F368B4" w:rsidRDefault="00F368B4" w:rsidP="002F32D1">
            <w:pPr>
              <w:pStyle w:val="CDA-headertext"/>
              <w:ind w:firstLine="110"/>
              <w:rPr>
                <w:lang w:val="en-US"/>
              </w:rPr>
            </w:pPr>
            <w:proofErr w:type="spellStart"/>
            <w:r>
              <w:rPr>
                <w:lang w:val="en-US"/>
              </w:rPr>
              <w:t>classCode</w:t>
            </w:r>
            <w:proofErr w:type="spellEnd"/>
          </w:p>
        </w:tc>
        <w:tc>
          <w:tcPr>
            <w:tcW w:w="1089" w:type="dxa"/>
            <w:noWrap/>
            <w:vAlign w:val="center"/>
          </w:tcPr>
          <w:p w14:paraId="1D82A613"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14"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DOCCLIN</w:t>
            </w:r>
          </w:p>
        </w:tc>
        <w:tc>
          <w:tcPr>
            <w:tcW w:w="4485" w:type="dxa"/>
            <w:vAlign w:val="center"/>
          </w:tcPr>
          <w:p w14:paraId="1D82A615" w14:textId="77777777" w:rsidR="00F368B4" w:rsidRDefault="00F368B4" w:rsidP="002F32D1">
            <w:pPr>
              <w:rPr>
                <w:rFonts w:ascii="Microsoft Sans Serif" w:hAnsi="Microsoft Sans Serif" w:cs="Microsoft Sans Serif"/>
                <w:sz w:val="18"/>
                <w:szCs w:val="18"/>
                <w:lang w:val="en-US" w:eastAsia="en-US"/>
              </w:rPr>
            </w:pPr>
          </w:p>
        </w:tc>
      </w:tr>
      <w:tr w:rsidR="00F368B4" w14:paraId="1D82A61B" w14:textId="77777777" w:rsidTr="002F32D1">
        <w:trPr>
          <w:trHeight w:val="255"/>
        </w:trPr>
        <w:tc>
          <w:tcPr>
            <w:tcW w:w="0" w:type="auto"/>
            <w:noWrap/>
            <w:vAlign w:val="center"/>
          </w:tcPr>
          <w:p w14:paraId="1D82A617" w14:textId="77777777" w:rsidR="00F368B4" w:rsidRDefault="00F368B4" w:rsidP="002F32D1">
            <w:pPr>
              <w:pStyle w:val="CDA-headertext"/>
              <w:ind w:firstLine="110"/>
              <w:rPr>
                <w:rStyle w:val="Hyperlinkki"/>
                <w:lang w:val="en-US"/>
              </w:rPr>
            </w:pPr>
            <w:proofErr w:type="spellStart"/>
            <w:r>
              <w:rPr>
                <w:lang w:val="en-US"/>
              </w:rPr>
              <w:t>moodCode</w:t>
            </w:r>
            <w:proofErr w:type="spellEnd"/>
          </w:p>
        </w:tc>
        <w:tc>
          <w:tcPr>
            <w:tcW w:w="1089" w:type="dxa"/>
            <w:noWrap/>
            <w:vAlign w:val="center"/>
          </w:tcPr>
          <w:p w14:paraId="1D82A618"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19"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EVN</w:t>
            </w:r>
          </w:p>
        </w:tc>
        <w:tc>
          <w:tcPr>
            <w:tcW w:w="4485" w:type="dxa"/>
            <w:vAlign w:val="center"/>
          </w:tcPr>
          <w:p w14:paraId="1D82A61A" w14:textId="77777777" w:rsidR="00F368B4" w:rsidRDefault="00F368B4" w:rsidP="002F32D1">
            <w:pPr>
              <w:rPr>
                <w:rFonts w:ascii="Microsoft Sans Serif" w:hAnsi="Microsoft Sans Serif" w:cs="Microsoft Sans Serif"/>
                <w:sz w:val="18"/>
                <w:szCs w:val="18"/>
                <w:lang w:val="en-US" w:eastAsia="en-US"/>
              </w:rPr>
            </w:pPr>
          </w:p>
        </w:tc>
      </w:tr>
      <w:tr w:rsidR="00F368B4" w14:paraId="1D82A620" w14:textId="77777777" w:rsidTr="002F32D1">
        <w:trPr>
          <w:trHeight w:val="255"/>
        </w:trPr>
        <w:tc>
          <w:tcPr>
            <w:tcW w:w="0" w:type="auto"/>
            <w:noWrap/>
            <w:vAlign w:val="center"/>
          </w:tcPr>
          <w:p w14:paraId="1D82A61C" w14:textId="77777777" w:rsidR="00F368B4" w:rsidRDefault="00F368B4" w:rsidP="002F32D1">
            <w:pPr>
              <w:pStyle w:val="CDA-headertext"/>
              <w:ind w:firstLine="110"/>
              <w:rPr>
                <w:lang w:val="en-US"/>
              </w:rPr>
            </w:pPr>
            <w:proofErr w:type="spellStart"/>
            <w:r>
              <w:rPr>
                <w:lang w:val="en-US"/>
              </w:rPr>
              <w:t>realmCode</w:t>
            </w:r>
            <w:proofErr w:type="spellEnd"/>
          </w:p>
        </w:tc>
        <w:tc>
          <w:tcPr>
            <w:tcW w:w="1089" w:type="dxa"/>
            <w:noWrap/>
            <w:vAlign w:val="center"/>
          </w:tcPr>
          <w:p w14:paraId="1D82A61D"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1E"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FI</w:t>
            </w:r>
          </w:p>
        </w:tc>
        <w:tc>
          <w:tcPr>
            <w:tcW w:w="4485" w:type="dxa"/>
            <w:vAlign w:val="center"/>
          </w:tcPr>
          <w:p w14:paraId="1D82A61F" w14:textId="77777777" w:rsidR="00F368B4" w:rsidRDefault="00F368B4" w:rsidP="002F32D1">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Maakoodi</w:t>
            </w:r>
            <w:proofErr w:type="spellEnd"/>
          </w:p>
        </w:tc>
      </w:tr>
      <w:tr w:rsidR="00F368B4" w14:paraId="1D82A626" w14:textId="77777777" w:rsidTr="002F32D1">
        <w:trPr>
          <w:trHeight w:val="255"/>
        </w:trPr>
        <w:tc>
          <w:tcPr>
            <w:tcW w:w="0" w:type="auto"/>
            <w:noWrap/>
            <w:vAlign w:val="center"/>
          </w:tcPr>
          <w:p w14:paraId="1D82A621" w14:textId="77777777" w:rsidR="00F368B4" w:rsidRDefault="00F368B4" w:rsidP="002F32D1">
            <w:pPr>
              <w:pStyle w:val="CDA-headertext"/>
              <w:ind w:firstLine="110"/>
            </w:pPr>
            <w:proofErr w:type="spellStart"/>
            <w:r>
              <w:t>typeId</w:t>
            </w:r>
            <w:proofErr w:type="spellEnd"/>
          </w:p>
        </w:tc>
        <w:tc>
          <w:tcPr>
            <w:tcW w:w="1089" w:type="dxa"/>
            <w:noWrap/>
            <w:vAlign w:val="center"/>
          </w:tcPr>
          <w:p w14:paraId="1D82A622"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23"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2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Kiinteä arvo:</w:t>
            </w:r>
          </w:p>
          <w:p w14:paraId="1D82A625"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typeId</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 xml:space="preserve">="2.16.840.1.113883.1.3"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="POCD_HD000040"/&gt;</w:t>
            </w:r>
          </w:p>
        </w:tc>
      </w:tr>
      <w:tr w:rsidR="00F368B4" w14:paraId="1D82A62E" w14:textId="77777777" w:rsidTr="002F32D1">
        <w:trPr>
          <w:trHeight w:val="559"/>
        </w:trPr>
        <w:tc>
          <w:tcPr>
            <w:tcW w:w="0" w:type="auto"/>
            <w:noWrap/>
            <w:vAlign w:val="center"/>
          </w:tcPr>
          <w:p w14:paraId="1D82A627" w14:textId="77777777" w:rsidR="00F368B4" w:rsidRDefault="00F368B4" w:rsidP="002F32D1">
            <w:pPr>
              <w:pStyle w:val="CDA-headertext"/>
              <w:ind w:firstLine="110"/>
            </w:pPr>
            <w:proofErr w:type="spellStart"/>
            <w:r>
              <w:t>templateId</w:t>
            </w:r>
            <w:proofErr w:type="spellEnd"/>
          </w:p>
        </w:tc>
        <w:tc>
          <w:tcPr>
            <w:tcW w:w="1089" w:type="dxa"/>
            <w:noWrap/>
            <w:vAlign w:val="center"/>
          </w:tcPr>
          <w:p w14:paraId="1D82A628"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r w:rsidR="00A20114">
              <w:rPr>
                <w:rFonts w:ascii="Microsoft Sans Serif" w:hAnsi="Microsoft Sans Serif" w:cs="Microsoft Sans Serif"/>
                <w:sz w:val="18"/>
                <w:szCs w:val="18"/>
                <w:lang w:eastAsia="en-US"/>
              </w:rPr>
              <w:t>*</w:t>
            </w:r>
          </w:p>
        </w:tc>
        <w:tc>
          <w:tcPr>
            <w:tcW w:w="1249" w:type="dxa"/>
            <w:vAlign w:val="center"/>
          </w:tcPr>
          <w:p w14:paraId="1D82A629"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2A"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MR-sanomien soveltamisoppaan OID</w:t>
            </w:r>
          </w:p>
          <w:p w14:paraId="1D82A62B"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1.2.246.777.11.2008.19</w:t>
            </w:r>
          </w:p>
          <w:p w14:paraId="1D82A62C" w14:textId="77777777" w:rsidR="00F368B4" w:rsidRDefault="00F368B4" w:rsidP="002F32D1">
            <w:pPr>
              <w:rPr>
                <w:rFonts w:ascii="Microsoft Sans Serif" w:hAnsi="Microsoft Sans Serif" w:cs="Microsoft Sans Serif"/>
                <w:sz w:val="18"/>
                <w:szCs w:val="18"/>
                <w:lang w:eastAsia="en-US"/>
              </w:rPr>
            </w:pPr>
          </w:p>
          <w:p w14:paraId="1D82A62D" w14:textId="77777777" w:rsidR="00F368B4" w:rsidRDefault="00F368B4" w:rsidP="002F32D1">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TemplateId</w:t>
            </w:r>
            <w:proofErr w:type="spellEnd"/>
            <w:r>
              <w:rPr>
                <w:rFonts w:ascii="Microsoft Sans Serif" w:hAnsi="Microsoft Sans Serif" w:cs="Microsoft Sans Serif"/>
                <w:sz w:val="18"/>
                <w:szCs w:val="18"/>
                <w:lang w:eastAsia="en-US"/>
              </w:rPr>
              <w:t xml:space="preserve"> kertoo minkä soveltamisoppaan mukaisesti sanoma on muodostettu.</w:t>
            </w:r>
          </w:p>
        </w:tc>
      </w:tr>
      <w:tr w:rsidR="00F368B4" w14:paraId="1D82A633" w14:textId="77777777" w:rsidTr="002F32D1">
        <w:trPr>
          <w:trHeight w:val="255"/>
        </w:trPr>
        <w:tc>
          <w:tcPr>
            <w:tcW w:w="0" w:type="auto"/>
            <w:noWrap/>
            <w:vAlign w:val="center"/>
          </w:tcPr>
          <w:p w14:paraId="1D82A62F" w14:textId="77777777" w:rsidR="00F368B4" w:rsidRDefault="00DF387C" w:rsidP="002F32D1">
            <w:pPr>
              <w:pStyle w:val="CDA-headertext"/>
              <w:ind w:firstLine="110"/>
              <w:rPr>
                <w:lang w:eastAsia="en-US"/>
              </w:rPr>
            </w:pPr>
            <w:hyperlink r:id="rId72" w:anchor="Act-code-att" w:tooltip="../../../infrastructure/rim/rim.htm#Act-code-att" w:history="1">
              <w:proofErr w:type="spellStart"/>
              <w:r w:rsidR="00F368B4">
                <w:rPr>
                  <w:lang w:eastAsia="en-US"/>
                </w:rPr>
                <w:t>code</w:t>
              </w:r>
              <w:proofErr w:type="spellEnd"/>
            </w:hyperlink>
          </w:p>
        </w:tc>
        <w:tc>
          <w:tcPr>
            <w:tcW w:w="1089" w:type="dxa"/>
            <w:noWrap/>
            <w:vAlign w:val="center"/>
          </w:tcPr>
          <w:p w14:paraId="1D82A63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3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3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välitettävän dokumentin/sanoman tyyppi, koodistosta: 1.2.346.537.5.40105.2006</w:t>
            </w:r>
          </w:p>
        </w:tc>
      </w:tr>
      <w:tr w:rsidR="00F368B4" w14:paraId="1D82A638" w14:textId="77777777" w:rsidTr="002F32D1">
        <w:trPr>
          <w:trHeight w:val="255"/>
        </w:trPr>
        <w:tc>
          <w:tcPr>
            <w:tcW w:w="0" w:type="auto"/>
            <w:noWrap/>
            <w:vAlign w:val="center"/>
          </w:tcPr>
          <w:p w14:paraId="1D82A634" w14:textId="77777777" w:rsidR="00F368B4" w:rsidRDefault="00DF387C" w:rsidP="002F32D1">
            <w:pPr>
              <w:pStyle w:val="CDA-headertext"/>
              <w:ind w:firstLine="110"/>
              <w:rPr>
                <w:lang w:eastAsia="en-US"/>
              </w:rPr>
            </w:pPr>
            <w:hyperlink r:id="rId73" w:anchor="Act-text-att" w:tooltip="../../../infrastructure/rim/rim.htm#Act-text-att" w:history="1">
              <w:proofErr w:type="spellStart"/>
              <w:r w:rsidR="00F368B4">
                <w:rPr>
                  <w:lang w:eastAsia="en-US"/>
                </w:rPr>
                <w:t>text</w:t>
              </w:r>
              <w:proofErr w:type="spellEnd"/>
            </w:hyperlink>
          </w:p>
        </w:tc>
        <w:tc>
          <w:tcPr>
            <w:tcW w:w="1089" w:type="dxa"/>
            <w:noWrap/>
            <w:vAlign w:val="center"/>
          </w:tcPr>
          <w:p w14:paraId="1D82A63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636"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37" w14:textId="562DCBCE" w:rsidR="00F368B4" w:rsidRDefault="002F32D1"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Varsinainen lokitietosanoma</w:t>
            </w:r>
            <w:del w:id="2266" w:author="Pettersson Mirkka" w:date="2023-09-21T12:05:00Z">
              <w:r w:rsidDel="000521DD">
                <w:rPr>
                  <w:rFonts w:ascii="Microsoft Sans Serif" w:hAnsi="Microsoft Sans Serif" w:cs="Microsoft Sans Serif"/>
                  <w:sz w:val="18"/>
                  <w:szCs w:val="18"/>
                  <w:lang w:eastAsia="en-US"/>
                </w:rPr>
                <w:delText>, potilasohje tai yhteenveto potilaan lääkkeistä</w:delText>
              </w:r>
            </w:del>
            <w:r>
              <w:rPr>
                <w:rFonts w:ascii="Microsoft Sans Serif" w:hAnsi="Microsoft Sans Serif" w:cs="Microsoft Sans Serif"/>
                <w:sz w:val="18"/>
                <w:szCs w:val="18"/>
                <w:lang w:eastAsia="en-US"/>
              </w:rPr>
              <w:t xml:space="preserve"> </w:t>
            </w:r>
            <w:r w:rsidR="00F368B4">
              <w:rPr>
                <w:rFonts w:ascii="Microsoft Sans Serif" w:hAnsi="Microsoft Sans Serif" w:cs="Microsoft Sans Serif"/>
                <w:sz w:val="18"/>
                <w:szCs w:val="18"/>
                <w:lang w:eastAsia="en-US"/>
              </w:rPr>
              <w:t>tulee tämän elementin sisälle.</w:t>
            </w:r>
          </w:p>
        </w:tc>
      </w:tr>
      <w:tr w:rsidR="00F368B4" w14:paraId="1D82A63D" w14:textId="77777777" w:rsidTr="002F32D1">
        <w:trPr>
          <w:trHeight w:val="255"/>
        </w:trPr>
        <w:tc>
          <w:tcPr>
            <w:tcW w:w="0" w:type="auto"/>
            <w:noWrap/>
            <w:vAlign w:val="center"/>
          </w:tcPr>
          <w:p w14:paraId="1D82A639" w14:textId="77777777" w:rsidR="00F368B4" w:rsidRDefault="00DF387C" w:rsidP="002F32D1">
            <w:pPr>
              <w:pStyle w:val="CDA-headertext"/>
              <w:ind w:firstLine="110"/>
              <w:rPr>
                <w:lang w:eastAsia="en-US"/>
              </w:rPr>
            </w:pPr>
            <w:hyperlink r:id="rId74" w:anchor="Act-effectiveTime-att" w:tooltip="../../../infrastructure/rim/rim.htm#Act-effectiveTime-att" w:history="1">
              <w:proofErr w:type="spellStart"/>
              <w:r w:rsidR="00F368B4">
                <w:rPr>
                  <w:lang w:eastAsia="en-US"/>
                </w:rPr>
                <w:t>effectiveTime</w:t>
              </w:r>
              <w:proofErr w:type="spellEnd"/>
            </w:hyperlink>
          </w:p>
        </w:tc>
        <w:tc>
          <w:tcPr>
            <w:tcW w:w="1089" w:type="dxa"/>
            <w:noWrap/>
            <w:vAlign w:val="center"/>
          </w:tcPr>
          <w:p w14:paraId="1D82A63A"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3B"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3C"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luontihetki</w:t>
            </w:r>
          </w:p>
        </w:tc>
      </w:tr>
      <w:tr w:rsidR="00F368B4" w14:paraId="1D82A644" w14:textId="77777777" w:rsidTr="002F32D1">
        <w:trPr>
          <w:trHeight w:val="255"/>
        </w:trPr>
        <w:tc>
          <w:tcPr>
            <w:tcW w:w="0" w:type="auto"/>
            <w:noWrap/>
            <w:vAlign w:val="center"/>
          </w:tcPr>
          <w:p w14:paraId="1D82A63E" w14:textId="77777777" w:rsidR="00F368B4" w:rsidRDefault="00DF387C" w:rsidP="002F32D1">
            <w:pPr>
              <w:pStyle w:val="CDA-headertext"/>
              <w:ind w:firstLine="110"/>
              <w:rPr>
                <w:lang w:eastAsia="en-US"/>
              </w:rPr>
            </w:pPr>
            <w:hyperlink r:id="rId75" w:anchor="Act-confidentialityCode-att" w:tooltip="../../../infrastructure/rim/rim.htm#Act-confidentialityCode-att" w:history="1">
              <w:proofErr w:type="spellStart"/>
              <w:r w:rsidR="00F368B4">
                <w:rPr>
                  <w:lang w:eastAsia="en-US"/>
                </w:rPr>
                <w:t>confidentialityCode</w:t>
              </w:r>
              <w:proofErr w:type="spellEnd"/>
            </w:hyperlink>
          </w:p>
        </w:tc>
        <w:tc>
          <w:tcPr>
            <w:tcW w:w="1089" w:type="dxa"/>
            <w:noWrap/>
            <w:vAlign w:val="center"/>
          </w:tcPr>
          <w:p w14:paraId="1D82A63F"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40"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41" w14:textId="77777777" w:rsidR="007E6E9D" w:rsidRDefault="007E6E9D" w:rsidP="007E6E9D">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luottamuksellisuus, esimerkiksi:</w:t>
            </w:r>
          </w:p>
          <w:p w14:paraId="1D82A642" w14:textId="77777777" w:rsidR="007E6E9D" w:rsidRDefault="007E6E9D" w:rsidP="007E6E9D">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confidentialityCode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="5"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EC35F4">
              <w:rPr>
                <w:rFonts w:ascii="Microsoft Sans Serif" w:hAnsi="Microsoft Sans Serif" w:cs="Microsoft Sans Serif"/>
                <w:sz w:val="18"/>
                <w:szCs w:val="18"/>
                <w:lang w:eastAsia="en-US"/>
              </w:rPr>
              <w:t>1.2.246.777.5.99902.2006</w:t>
            </w:r>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codeSystemName</w:t>
            </w:r>
            <w:proofErr w:type="spellEnd"/>
            <w:r>
              <w:rPr>
                <w:rFonts w:ascii="Microsoft Sans Serif" w:hAnsi="Microsoft Sans Serif" w:cs="Microsoft Sans Serif"/>
                <w:sz w:val="18"/>
                <w:szCs w:val="18"/>
                <w:lang w:eastAsia="en-US"/>
              </w:rPr>
              <w:t>="</w:t>
            </w:r>
            <w:proofErr w:type="spellStart"/>
            <w:r w:rsidRPr="00BC0ED7">
              <w:rPr>
                <w:rFonts w:ascii="Microsoft Sans Serif" w:hAnsi="Microsoft Sans Serif" w:cs="Microsoft Sans Serif"/>
                <w:sz w:val="18"/>
                <w:szCs w:val="18"/>
                <w:lang w:eastAsia="en-US"/>
              </w:rPr>
              <w:t>KanTa-palvelut</w:t>
            </w:r>
            <w:proofErr w:type="spellEnd"/>
            <w:r w:rsidRPr="00BC0ED7">
              <w:rPr>
                <w:rFonts w:ascii="Microsoft Sans Serif" w:hAnsi="Microsoft Sans Serif" w:cs="Microsoft Sans Serif"/>
                <w:sz w:val="18"/>
                <w:szCs w:val="18"/>
                <w:lang w:eastAsia="en-US"/>
              </w:rPr>
              <w:t xml:space="preserve"> - Asiakirjan luottamuksellisuus</w:t>
            </w:r>
            <w:r>
              <w:rPr>
                <w:rFonts w:ascii="Microsoft Sans Serif" w:hAnsi="Microsoft Sans Serif" w:cs="Microsoft Sans Serif"/>
                <w:sz w:val="18"/>
                <w:szCs w:val="18"/>
                <w:lang w:eastAsia="en-US"/>
              </w:rPr>
              <w:t xml:space="preserve">" </w:t>
            </w:r>
          </w:p>
          <w:p w14:paraId="1D82A643" w14:textId="77777777" w:rsidR="00F368B4" w:rsidRDefault="007E6E9D" w:rsidP="007E6E9D">
            <w:pPr>
              <w:rPr>
                <w:rFonts w:ascii="Microsoft Sans Serif" w:hAnsi="Microsoft Sans Serif" w:cs="Microsoft Sans Serif"/>
                <w:sz w:val="18"/>
                <w:szCs w:val="18"/>
                <w:lang w:eastAsia="en-US"/>
              </w:rPr>
            </w:pPr>
            <w:proofErr w:type="spellStart"/>
            <w:r>
              <w:rPr>
                <w:rFonts w:ascii="Microsoft Sans Serif" w:hAnsi="Microsoft Sans Serif" w:cs="Microsoft Sans Serif"/>
                <w:sz w:val="18"/>
                <w:szCs w:val="18"/>
                <w:lang w:eastAsia="en-US"/>
              </w:rPr>
              <w:t>displayName</w:t>
            </w:r>
            <w:proofErr w:type="spellEnd"/>
            <w:r>
              <w:rPr>
                <w:rFonts w:ascii="Microsoft Sans Serif" w:hAnsi="Microsoft Sans Serif" w:cs="Microsoft Sans Serif"/>
                <w:sz w:val="18"/>
                <w:szCs w:val="18"/>
                <w:lang w:eastAsia="en-US"/>
              </w:rPr>
              <w:t>="</w:t>
            </w:r>
            <w:r w:rsidRPr="00BC0ED7">
              <w:rPr>
                <w:rFonts w:ascii="Microsoft Sans Serif" w:hAnsi="Microsoft Sans Serif" w:cs="Microsoft Sans Serif"/>
                <w:sz w:val="18"/>
                <w:szCs w:val="18"/>
                <w:lang w:eastAsia="en-US"/>
              </w:rPr>
              <w:t xml:space="preserve">Terveydenhuollon </w:t>
            </w:r>
            <w:proofErr w:type="spellStart"/>
            <w:r w:rsidRPr="00BC0ED7">
              <w:rPr>
                <w:rFonts w:ascii="Microsoft Sans Serif" w:hAnsi="Microsoft Sans Serif" w:cs="Microsoft Sans Serif"/>
                <w:sz w:val="18"/>
                <w:szCs w:val="18"/>
                <w:lang w:eastAsia="en-US"/>
              </w:rPr>
              <w:t>salassapidettävä</w:t>
            </w:r>
            <w:proofErr w:type="spellEnd"/>
            <w:r>
              <w:rPr>
                <w:rFonts w:ascii="Microsoft Sans Serif" w:hAnsi="Microsoft Sans Serif" w:cs="Microsoft Sans Serif"/>
                <w:sz w:val="18"/>
                <w:szCs w:val="18"/>
                <w:lang w:eastAsia="en-US"/>
              </w:rPr>
              <w:t>"/&gt;</w:t>
            </w:r>
          </w:p>
        </w:tc>
      </w:tr>
      <w:tr w:rsidR="00F368B4" w14:paraId="1D82A649" w14:textId="77777777" w:rsidTr="002F32D1">
        <w:trPr>
          <w:trHeight w:val="255"/>
        </w:trPr>
        <w:tc>
          <w:tcPr>
            <w:tcW w:w="0" w:type="auto"/>
            <w:shd w:val="clear" w:color="auto" w:fill="C0C0C0"/>
            <w:noWrap/>
            <w:vAlign w:val="center"/>
          </w:tcPr>
          <w:p w14:paraId="1D82A645" w14:textId="77777777" w:rsidR="00F368B4" w:rsidRDefault="00F368B4" w:rsidP="002F32D1">
            <w:pPr>
              <w:ind w:firstLine="110"/>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recordTarget</w:t>
            </w:r>
            <w:proofErr w:type="spellEnd"/>
          </w:p>
        </w:tc>
        <w:tc>
          <w:tcPr>
            <w:tcW w:w="1089" w:type="dxa"/>
            <w:shd w:val="clear" w:color="auto" w:fill="C0C0C0"/>
            <w:noWrap/>
            <w:vAlign w:val="center"/>
          </w:tcPr>
          <w:p w14:paraId="1D82A646"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647"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64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tiedot</w:t>
            </w:r>
          </w:p>
        </w:tc>
      </w:tr>
      <w:tr w:rsidR="00F368B4" w14:paraId="1D82A64E" w14:textId="77777777" w:rsidTr="002F32D1">
        <w:trPr>
          <w:trHeight w:val="255"/>
        </w:trPr>
        <w:tc>
          <w:tcPr>
            <w:tcW w:w="0" w:type="auto"/>
            <w:noWrap/>
            <w:vAlign w:val="center"/>
          </w:tcPr>
          <w:p w14:paraId="1D82A64A" w14:textId="77777777" w:rsidR="00F368B4" w:rsidRDefault="00DF387C" w:rsidP="002F32D1">
            <w:pPr>
              <w:pStyle w:val="CDA-headertext"/>
              <w:ind w:firstLine="290"/>
              <w:rPr>
                <w:lang w:val="sv-SE" w:eastAsia="en-US"/>
              </w:rPr>
            </w:pPr>
            <w:hyperlink r:id="rId76" w:anchor="Participation-typeCode-att" w:tooltip="../../../infrastructure/rim/rim.htm#Participation-typeCode-att" w:history="1">
              <w:proofErr w:type="spellStart"/>
              <w:r w:rsidR="00F368B4">
                <w:rPr>
                  <w:lang w:val="sv-SE" w:eastAsia="en-US"/>
                </w:rPr>
                <w:t>typeCode</w:t>
              </w:r>
              <w:proofErr w:type="spellEnd"/>
            </w:hyperlink>
          </w:p>
        </w:tc>
        <w:tc>
          <w:tcPr>
            <w:tcW w:w="1089" w:type="dxa"/>
            <w:noWrap/>
            <w:vAlign w:val="center"/>
          </w:tcPr>
          <w:p w14:paraId="1D82A64B" w14:textId="77777777" w:rsidR="00F368B4" w:rsidRDefault="00F368B4" w:rsidP="002F32D1">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1..1</w:t>
            </w:r>
          </w:p>
        </w:tc>
        <w:tc>
          <w:tcPr>
            <w:tcW w:w="1249" w:type="dxa"/>
            <w:vAlign w:val="center"/>
          </w:tcPr>
          <w:p w14:paraId="1D82A64C" w14:textId="77777777" w:rsidR="00F368B4" w:rsidRDefault="00F368B4" w:rsidP="002F32D1">
            <w:pPr>
              <w:jc w:val="center"/>
              <w:rPr>
                <w:rFonts w:ascii="Microsoft Sans Serif" w:hAnsi="Microsoft Sans Serif" w:cs="Microsoft Sans Serif"/>
                <w:sz w:val="18"/>
                <w:szCs w:val="18"/>
                <w:lang w:val="sv-SE" w:eastAsia="en-US"/>
              </w:rPr>
            </w:pPr>
            <w:r>
              <w:rPr>
                <w:rFonts w:ascii="Microsoft Sans Serif" w:hAnsi="Microsoft Sans Serif" w:cs="Microsoft Sans Serif"/>
                <w:sz w:val="18"/>
                <w:szCs w:val="18"/>
                <w:lang w:val="sv-SE" w:eastAsia="en-US"/>
              </w:rPr>
              <w:t>RCT</w:t>
            </w:r>
          </w:p>
        </w:tc>
        <w:tc>
          <w:tcPr>
            <w:tcW w:w="4485" w:type="dxa"/>
            <w:vAlign w:val="center"/>
          </w:tcPr>
          <w:p w14:paraId="1D82A64D" w14:textId="77777777" w:rsidR="00F368B4" w:rsidRDefault="00F368B4" w:rsidP="002F32D1">
            <w:pPr>
              <w:rPr>
                <w:rFonts w:ascii="Microsoft Sans Serif" w:hAnsi="Microsoft Sans Serif" w:cs="Microsoft Sans Serif"/>
                <w:sz w:val="18"/>
                <w:szCs w:val="18"/>
                <w:lang w:val="sv-SE" w:eastAsia="en-US"/>
              </w:rPr>
            </w:pPr>
          </w:p>
        </w:tc>
      </w:tr>
      <w:tr w:rsidR="00F368B4" w14:paraId="1D82A653" w14:textId="77777777" w:rsidTr="002F32D1">
        <w:trPr>
          <w:trHeight w:val="255"/>
        </w:trPr>
        <w:tc>
          <w:tcPr>
            <w:tcW w:w="0" w:type="auto"/>
            <w:shd w:val="clear" w:color="FFFF99" w:fill="C0C0C0"/>
            <w:noWrap/>
            <w:vAlign w:val="center"/>
          </w:tcPr>
          <w:p w14:paraId="1D82A64F" w14:textId="77777777" w:rsidR="00F368B4" w:rsidRDefault="00F368B4" w:rsidP="002F32D1">
            <w:pPr>
              <w:ind w:firstLine="290"/>
              <w:rPr>
                <w:rFonts w:ascii="Microsoft Sans Serif" w:hAnsi="Microsoft Sans Serif" w:cs="Microsoft Sans Serif"/>
                <w:b/>
                <w:bCs/>
                <w:i/>
                <w:iCs/>
                <w:sz w:val="18"/>
                <w:szCs w:val="18"/>
                <w:lang w:val="sv-SE" w:eastAsia="en-US"/>
              </w:rPr>
            </w:pPr>
            <w:r>
              <w:rPr>
                <w:rFonts w:ascii="Microsoft Sans Serif" w:hAnsi="Microsoft Sans Serif" w:cs="Microsoft Sans Serif"/>
                <w:b/>
                <w:bCs/>
                <w:iCs/>
                <w:sz w:val="18"/>
                <w:szCs w:val="18"/>
                <w:lang w:val="sv-SE" w:eastAsia="en-US"/>
              </w:rPr>
              <w:t>patient</w:t>
            </w:r>
          </w:p>
        </w:tc>
        <w:tc>
          <w:tcPr>
            <w:tcW w:w="1089" w:type="dxa"/>
            <w:shd w:val="clear" w:color="FFFF99" w:fill="C0C0C0"/>
            <w:noWrap/>
            <w:vAlign w:val="center"/>
          </w:tcPr>
          <w:p w14:paraId="1D82A65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C0C0C0"/>
            <w:vAlign w:val="center"/>
          </w:tcPr>
          <w:p w14:paraId="1D82A651"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52" w14:textId="77777777" w:rsidR="00F368B4" w:rsidRDefault="00F368B4" w:rsidP="002F32D1">
            <w:pPr>
              <w:rPr>
                <w:rFonts w:ascii="Microsoft Sans Serif" w:hAnsi="Microsoft Sans Serif" w:cs="Microsoft Sans Serif"/>
                <w:sz w:val="18"/>
                <w:szCs w:val="18"/>
                <w:lang w:eastAsia="en-US"/>
              </w:rPr>
            </w:pPr>
          </w:p>
        </w:tc>
      </w:tr>
      <w:tr w:rsidR="00F368B4" w14:paraId="1D82A65B" w14:textId="77777777" w:rsidTr="002F32D1">
        <w:trPr>
          <w:trHeight w:val="255"/>
        </w:trPr>
        <w:tc>
          <w:tcPr>
            <w:tcW w:w="0" w:type="auto"/>
            <w:shd w:val="clear" w:color="FFFF99" w:fill="auto"/>
            <w:noWrap/>
            <w:vAlign w:val="center"/>
          </w:tcPr>
          <w:p w14:paraId="1D82A654" w14:textId="77777777" w:rsidR="00F368B4" w:rsidRDefault="00F368B4" w:rsidP="002F32D1">
            <w:pPr>
              <w:ind w:firstLine="470"/>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auto"/>
            <w:noWrap/>
            <w:vAlign w:val="center"/>
          </w:tcPr>
          <w:p w14:paraId="1D82A65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auto"/>
            <w:vAlign w:val="center"/>
          </w:tcPr>
          <w:p w14:paraId="1D82A656"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57"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henkilötunnus. Esimerkki:</w:t>
            </w:r>
          </w:p>
          <w:p w14:paraId="1D82A65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extension</w:t>
            </w:r>
            <w:proofErr w:type="spellEnd"/>
            <w:r>
              <w:rPr>
                <w:rFonts w:ascii="Microsoft Sans Serif" w:hAnsi="Microsoft Sans Serif" w:cs="Microsoft Sans Serif"/>
                <w:sz w:val="18"/>
                <w:szCs w:val="18"/>
                <w:lang w:eastAsia="en-US"/>
              </w:rPr>
              <w:t>="291</w:t>
            </w:r>
            <w:r w:rsidR="002B4ECF">
              <w:rPr>
                <w:rFonts w:ascii="Microsoft Sans Serif" w:hAnsi="Microsoft Sans Serif" w:cs="Microsoft Sans Serif"/>
                <w:sz w:val="18"/>
                <w:szCs w:val="18"/>
                <w:lang w:eastAsia="en-US"/>
              </w:rPr>
              <w:t xml:space="preserve">274-XXXX" </w:t>
            </w:r>
            <w:proofErr w:type="spellStart"/>
            <w:r w:rsidR="002B4ECF">
              <w:rPr>
                <w:rFonts w:ascii="Microsoft Sans Serif" w:hAnsi="Microsoft Sans Serif" w:cs="Microsoft Sans Serif"/>
                <w:sz w:val="18"/>
                <w:szCs w:val="18"/>
                <w:lang w:eastAsia="en-US"/>
              </w:rPr>
              <w:t>root</w:t>
            </w:r>
            <w:proofErr w:type="spellEnd"/>
            <w:r w:rsidR="002B4ECF">
              <w:rPr>
                <w:rFonts w:ascii="Microsoft Sans Serif" w:hAnsi="Microsoft Sans Serif" w:cs="Microsoft Sans Serif"/>
                <w:sz w:val="18"/>
                <w:szCs w:val="18"/>
                <w:lang w:eastAsia="en-US"/>
              </w:rPr>
              <w:t>="</w:t>
            </w:r>
            <w:r w:rsidR="00CC6229">
              <w:rPr>
                <w:rFonts w:ascii="Microsoft Sans Serif" w:hAnsi="Microsoft Sans Serif" w:cs="Microsoft Sans Serif"/>
                <w:sz w:val="18"/>
                <w:szCs w:val="18"/>
                <w:lang w:eastAsia="en-US"/>
              </w:rPr>
              <w:t>1.2.246</w:t>
            </w:r>
            <w:r w:rsidR="002B4ECF">
              <w:rPr>
                <w:rFonts w:ascii="Microsoft Sans Serif" w:hAnsi="Microsoft Sans Serif" w:cs="Microsoft Sans Serif"/>
                <w:sz w:val="18"/>
                <w:szCs w:val="18"/>
                <w:lang w:eastAsia="en-US"/>
              </w:rPr>
              <w:t>.21</w:t>
            </w:r>
            <w:r>
              <w:rPr>
                <w:rFonts w:ascii="Microsoft Sans Serif" w:hAnsi="Microsoft Sans Serif" w:cs="Microsoft Sans Serif"/>
                <w:sz w:val="18"/>
                <w:szCs w:val="18"/>
                <w:lang w:eastAsia="en-US"/>
              </w:rPr>
              <w:t>"/&gt;</w:t>
            </w:r>
          </w:p>
          <w:p w14:paraId="1D82A659" w14:textId="77777777" w:rsidR="002B4ECF" w:rsidRDefault="002B4ECF" w:rsidP="002F32D1">
            <w:pPr>
              <w:rPr>
                <w:rFonts w:ascii="Microsoft Sans Serif" w:hAnsi="Microsoft Sans Serif" w:cs="Microsoft Sans Serif"/>
                <w:sz w:val="18"/>
                <w:szCs w:val="18"/>
                <w:lang w:eastAsia="en-US"/>
              </w:rPr>
            </w:pPr>
          </w:p>
          <w:p w14:paraId="1D82A65A" w14:textId="70B9F5B7" w:rsidR="002B4ECF" w:rsidRDefault="002B4ECF" w:rsidP="002F32D1">
            <w:pPr>
              <w:rPr>
                <w:rFonts w:ascii="Microsoft Sans Serif" w:hAnsi="Microsoft Sans Serif" w:cs="Microsoft Sans Serif"/>
                <w:sz w:val="18"/>
                <w:szCs w:val="18"/>
                <w:lang w:eastAsia="en-US"/>
              </w:rPr>
            </w:pPr>
            <w:del w:id="2267" w:author="Pettersson Mirkka" w:date="2023-06-30T13:26:00Z">
              <w:r>
                <w:rPr>
                  <w:rFonts w:ascii="Microsoft Sans Serif" w:hAnsi="Microsoft Sans Serif" w:cs="Microsoft Sans Serif"/>
                  <w:sz w:val="18"/>
                  <w:szCs w:val="18"/>
                  <w:lang w:eastAsia="en-US"/>
                </w:rPr>
                <w:delText>Jos palautettava sanoma ei ole potilaskohtainen (tietosuojavastaavan lokikysely), niin ID:lle annetaan nullFlavor = NA.</w:delText>
              </w:r>
            </w:del>
          </w:p>
        </w:tc>
      </w:tr>
      <w:tr w:rsidR="00F368B4" w14:paraId="1D82A660" w14:textId="77777777" w:rsidTr="002F32D1">
        <w:trPr>
          <w:trHeight w:val="255"/>
        </w:trPr>
        <w:tc>
          <w:tcPr>
            <w:tcW w:w="0" w:type="auto"/>
            <w:shd w:val="clear" w:color="FFFF99" w:fill="auto"/>
            <w:noWrap/>
            <w:vAlign w:val="center"/>
          </w:tcPr>
          <w:p w14:paraId="1D82A65C" w14:textId="77777777" w:rsidR="00F368B4" w:rsidRDefault="00F368B4" w:rsidP="002F32D1">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addr</w:t>
            </w:r>
            <w:proofErr w:type="spellEnd"/>
            <w:r>
              <w:rPr>
                <w:rFonts w:ascii="Microsoft Sans Serif" w:hAnsi="Microsoft Sans Serif" w:cs="Microsoft Sans Serif"/>
                <w:bCs/>
                <w:iCs/>
                <w:sz w:val="18"/>
                <w:szCs w:val="18"/>
                <w:lang w:eastAsia="en-US"/>
              </w:rPr>
              <w:t xml:space="preserve"> </w:t>
            </w:r>
          </w:p>
        </w:tc>
        <w:tc>
          <w:tcPr>
            <w:tcW w:w="1089" w:type="dxa"/>
            <w:shd w:val="clear" w:color="FFFF99" w:fill="auto"/>
            <w:noWrap/>
            <w:vAlign w:val="center"/>
          </w:tcPr>
          <w:p w14:paraId="1D82A65D"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65E"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5F"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65" w14:textId="77777777" w:rsidTr="002F32D1">
        <w:trPr>
          <w:trHeight w:val="255"/>
        </w:trPr>
        <w:tc>
          <w:tcPr>
            <w:tcW w:w="0" w:type="auto"/>
            <w:shd w:val="clear" w:color="FFFF99" w:fill="auto"/>
            <w:noWrap/>
            <w:vAlign w:val="center"/>
          </w:tcPr>
          <w:p w14:paraId="1D82A661" w14:textId="77777777" w:rsidR="00F368B4" w:rsidRDefault="00F368B4" w:rsidP="002F32D1">
            <w:pPr>
              <w:ind w:firstLine="470"/>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telecom</w:t>
            </w:r>
            <w:proofErr w:type="spellEnd"/>
            <w:r>
              <w:rPr>
                <w:rFonts w:ascii="Microsoft Sans Serif" w:hAnsi="Microsoft Sans Serif" w:cs="Microsoft Sans Serif"/>
                <w:bCs/>
                <w:iCs/>
                <w:sz w:val="18"/>
                <w:szCs w:val="18"/>
                <w:lang w:eastAsia="en-US"/>
              </w:rPr>
              <w:t xml:space="preserve"> </w:t>
            </w:r>
          </w:p>
        </w:tc>
        <w:tc>
          <w:tcPr>
            <w:tcW w:w="1089" w:type="dxa"/>
            <w:shd w:val="clear" w:color="FFFF99" w:fill="auto"/>
            <w:noWrap/>
            <w:vAlign w:val="center"/>
          </w:tcPr>
          <w:p w14:paraId="1D82A662"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63"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6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6A" w14:textId="77777777" w:rsidTr="002F32D1">
        <w:trPr>
          <w:trHeight w:val="255"/>
        </w:trPr>
        <w:tc>
          <w:tcPr>
            <w:tcW w:w="0" w:type="auto"/>
            <w:shd w:val="clear" w:color="FFFF99" w:fill="auto"/>
            <w:noWrap/>
            <w:vAlign w:val="center"/>
          </w:tcPr>
          <w:p w14:paraId="1D82A666" w14:textId="77777777" w:rsidR="00F368B4" w:rsidRDefault="00F368B4" w:rsidP="002F32D1">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Cs/>
                <w:iCs/>
                <w:sz w:val="18"/>
                <w:szCs w:val="18"/>
                <w:lang w:val="en-US" w:eastAsia="en-US"/>
              </w:rPr>
              <w:t>statusCode</w:t>
            </w:r>
            <w:proofErr w:type="spellEnd"/>
            <w:r>
              <w:rPr>
                <w:rFonts w:ascii="Microsoft Sans Serif" w:hAnsi="Microsoft Sans Serif" w:cs="Microsoft Sans Serif"/>
                <w:bCs/>
                <w:iCs/>
                <w:sz w:val="18"/>
                <w:szCs w:val="18"/>
                <w:lang w:val="en-US" w:eastAsia="en-US"/>
              </w:rPr>
              <w:t xml:space="preserve"> </w:t>
            </w:r>
          </w:p>
        </w:tc>
        <w:tc>
          <w:tcPr>
            <w:tcW w:w="1089" w:type="dxa"/>
            <w:shd w:val="clear" w:color="FFFF99" w:fill="auto"/>
            <w:noWrap/>
            <w:vAlign w:val="center"/>
          </w:tcPr>
          <w:p w14:paraId="1D82A667"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FFFF99" w:fill="auto"/>
            <w:vAlign w:val="center"/>
          </w:tcPr>
          <w:p w14:paraId="1D82A668"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active</w:t>
            </w:r>
          </w:p>
        </w:tc>
        <w:tc>
          <w:tcPr>
            <w:tcW w:w="4485" w:type="dxa"/>
            <w:shd w:val="clear" w:color="FFFF99" w:fill="auto"/>
            <w:vAlign w:val="center"/>
          </w:tcPr>
          <w:p w14:paraId="1D82A669" w14:textId="77777777" w:rsidR="00F368B4" w:rsidRDefault="00F368B4" w:rsidP="002F32D1">
            <w:pPr>
              <w:rPr>
                <w:rFonts w:ascii="Microsoft Sans Serif" w:hAnsi="Microsoft Sans Serif" w:cs="Microsoft Sans Serif"/>
                <w:sz w:val="18"/>
                <w:szCs w:val="18"/>
                <w:lang w:val="en-US" w:eastAsia="en-US"/>
              </w:rPr>
            </w:pPr>
          </w:p>
        </w:tc>
      </w:tr>
      <w:tr w:rsidR="00F368B4" w14:paraId="1D82A66F" w14:textId="77777777" w:rsidTr="002F32D1">
        <w:trPr>
          <w:trHeight w:val="255"/>
        </w:trPr>
        <w:tc>
          <w:tcPr>
            <w:tcW w:w="0" w:type="auto"/>
            <w:shd w:val="clear" w:color="FFFF99" w:fill="C0C0C0"/>
            <w:noWrap/>
            <w:vAlign w:val="center"/>
          </w:tcPr>
          <w:p w14:paraId="1D82A66B" w14:textId="77777777" w:rsidR="00F368B4" w:rsidRDefault="00F368B4" w:rsidP="002F32D1">
            <w:pPr>
              <w:ind w:firstLine="470"/>
              <w:rPr>
                <w:rFonts w:ascii="Microsoft Sans Serif" w:hAnsi="Microsoft Sans Serif" w:cs="Microsoft Sans Serif"/>
                <w:bCs/>
                <w:iCs/>
                <w:sz w:val="18"/>
                <w:szCs w:val="18"/>
                <w:lang w:val="en-US" w:eastAsia="en-US"/>
              </w:rPr>
            </w:pPr>
            <w:proofErr w:type="spellStart"/>
            <w:r>
              <w:rPr>
                <w:rFonts w:ascii="Microsoft Sans Serif" w:hAnsi="Microsoft Sans Serif" w:cs="Microsoft Sans Serif"/>
                <w:b/>
                <w:bCs/>
                <w:iCs/>
                <w:sz w:val="18"/>
                <w:szCs w:val="18"/>
                <w:lang w:val="en-US" w:eastAsia="en-US"/>
              </w:rPr>
              <w:t>patientPerson</w:t>
            </w:r>
            <w:proofErr w:type="spellEnd"/>
          </w:p>
        </w:tc>
        <w:tc>
          <w:tcPr>
            <w:tcW w:w="1089" w:type="dxa"/>
            <w:shd w:val="clear" w:color="FFFF99" w:fill="C0C0C0"/>
            <w:noWrap/>
            <w:vAlign w:val="center"/>
          </w:tcPr>
          <w:p w14:paraId="1D82A66C" w14:textId="77777777" w:rsidR="00F368B4" w:rsidRDefault="00F368B4" w:rsidP="002F32D1">
            <w:pPr>
              <w:jc w:val="center"/>
              <w:rPr>
                <w:rFonts w:ascii="Microsoft Sans Serif" w:hAnsi="Microsoft Sans Serif" w:cs="Microsoft Sans Serif"/>
                <w:sz w:val="18"/>
                <w:szCs w:val="18"/>
                <w:lang w:val="en-US" w:eastAsia="en-US"/>
              </w:rPr>
            </w:pPr>
          </w:p>
        </w:tc>
        <w:tc>
          <w:tcPr>
            <w:tcW w:w="1249" w:type="dxa"/>
            <w:shd w:val="clear" w:color="FFFF99" w:fill="C0C0C0"/>
            <w:vAlign w:val="center"/>
          </w:tcPr>
          <w:p w14:paraId="1D82A66D"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66E" w14:textId="77777777" w:rsidR="00F368B4" w:rsidRDefault="00F368B4" w:rsidP="002F32D1">
            <w:pPr>
              <w:rPr>
                <w:rFonts w:ascii="Microsoft Sans Serif" w:hAnsi="Microsoft Sans Serif" w:cs="Microsoft Sans Serif"/>
                <w:sz w:val="18"/>
                <w:szCs w:val="18"/>
                <w:lang w:val="en-US" w:eastAsia="en-US"/>
              </w:rPr>
            </w:pPr>
          </w:p>
        </w:tc>
      </w:tr>
      <w:tr w:rsidR="00F368B4" w14:paraId="1D82A675" w14:textId="77777777" w:rsidTr="002F32D1">
        <w:trPr>
          <w:trHeight w:val="255"/>
        </w:trPr>
        <w:tc>
          <w:tcPr>
            <w:tcW w:w="0" w:type="auto"/>
            <w:shd w:val="clear" w:color="FFFF99" w:fill="C0C0C0"/>
            <w:noWrap/>
            <w:vAlign w:val="center"/>
          </w:tcPr>
          <w:p w14:paraId="1D82A670" w14:textId="77777777" w:rsidR="00F368B4" w:rsidRDefault="00F368B4" w:rsidP="002F32D1">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lastRenderedPageBreak/>
              <w:t>name</w:t>
            </w:r>
            <w:proofErr w:type="spellEnd"/>
          </w:p>
        </w:tc>
        <w:tc>
          <w:tcPr>
            <w:tcW w:w="1089" w:type="dxa"/>
            <w:shd w:val="clear" w:color="FFFF99" w:fill="C0C0C0"/>
            <w:noWrap/>
            <w:vAlign w:val="center"/>
          </w:tcPr>
          <w:p w14:paraId="1D82A67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C0C0C0"/>
            <w:vAlign w:val="center"/>
          </w:tcPr>
          <w:p w14:paraId="1D82A67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7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nimi</w:t>
            </w:r>
            <w:r w:rsidR="00EE0DF2">
              <w:rPr>
                <w:rFonts w:ascii="Microsoft Sans Serif" w:hAnsi="Microsoft Sans Serif" w:cs="Microsoft Sans Serif"/>
                <w:sz w:val="18"/>
                <w:szCs w:val="18"/>
                <w:lang w:eastAsia="en-US"/>
              </w:rPr>
              <w:t>, potilaan perustiedot kopioituvat</w:t>
            </w:r>
            <w:r>
              <w:rPr>
                <w:rFonts w:ascii="Microsoft Sans Serif" w:hAnsi="Microsoft Sans Serif" w:cs="Microsoft Sans Serif"/>
                <w:sz w:val="18"/>
                <w:szCs w:val="18"/>
                <w:lang w:eastAsia="en-US"/>
              </w:rPr>
              <w:t xml:space="preserve"> MR viestien tasolle ja niitä voidaan käyttää karkean luokan tietojen näyttämisessä</w:t>
            </w:r>
          </w:p>
          <w:p w14:paraId="1D82A67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HUOM. nimen esittämisessä käytetään HL7 Finlandin tietotyyppioppaassa määriteltyä tapaa</w:t>
            </w:r>
          </w:p>
        </w:tc>
      </w:tr>
      <w:tr w:rsidR="00F368B4" w14:paraId="1D82A67A" w14:textId="77777777" w:rsidTr="002F32D1">
        <w:trPr>
          <w:trHeight w:val="255"/>
        </w:trPr>
        <w:tc>
          <w:tcPr>
            <w:tcW w:w="0" w:type="auto"/>
            <w:shd w:val="clear" w:color="FFFF99" w:fill="auto"/>
            <w:noWrap/>
            <w:vAlign w:val="center"/>
          </w:tcPr>
          <w:p w14:paraId="1D82A676"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677"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78"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79"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etunimi</w:t>
            </w:r>
          </w:p>
        </w:tc>
      </w:tr>
      <w:tr w:rsidR="00F368B4" w14:paraId="1D82A67F" w14:textId="77777777" w:rsidTr="002F32D1">
        <w:trPr>
          <w:trHeight w:val="255"/>
        </w:trPr>
        <w:tc>
          <w:tcPr>
            <w:tcW w:w="0" w:type="auto"/>
            <w:shd w:val="clear" w:color="FFFF99" w:fill="auto"/>
            <w:noWrap/>
            <w:vAlign w:val="center"/>
          </w:tcPr>
          <w:p w14:paraId="1D82A67B"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67C"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7D"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7E"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sukunimi</w:t>
            </w:r>
          </w:p>
        </w:tc>
      </w:tr>
      <w:tr w:rsidR="00F368B4" w14:paraId="1D82A684" w14:textId="77777777" w:rsidTr="002F32D1">
        <w:trPr>
          <w:trHeight w:val="255"/>
        </w:trPr>
        <w:tc>
          <w:tcPr>
            <w:tcW w:w="0" w:type="auto"/>
            <w:shd w:val="clear" w:color="FFFF99" w:fill="auto"/>
            <w:noWrap/>
            <w:vAlign w:val="center"/>
          </w:tcPr>
          <w:p w14:paraId="1D82A680"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68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8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8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etuliite</w:t>
            </w:r>
          </w:p>
        </w:tc>
      </w:tr>
      <w:tr w:rsidR="00F368B4" w14:paraId="1D82A689" w14:textId="77777777" w:rsidTr="002F32D1">
        <w:trPr>
          <w:trHeight w:val="255"/>
        </w:trPr>
        <w:tc>
          <w:tcPr>
            <w:tcW w:w="0" w:type="auto"/>
            <w:shd w:val="clear" w:color="FFFF99" w:fill="auto"/>
            <w:noWrap/>
            <w:vAlign w:val="center"/>
          </w:tcPr>
          <w:p w14:paraId="1D82A685"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suffix</w:t>
            </w:r>
            <w:proofErr w:type="spellEnd"/>
          </w:p>
        </w:tc>
        <w:tc>
          <w:tcPr>
            <w:tcW w:w="1089" w:type="dxa"/>
            <w:shd w:val="clear" w:color="FFFF99" w:fill="auto"/>
            <w:noWrap/>
            <w:vAlign w:val="center"/>
          </w:tcPr>
          <w:p w14:paraId="1D82A686"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87"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8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nimen jälkiliite</w:t>
            </w:r>
          </w:p>
        </w:tc>
      </w:tr>
      <w:tr w:rsidR="00F368B4" w14:paraId="1D82A68F" w14:textId="77777777" w:rsidTr="002F32D1">
        <w:trPr>
          <w:trHeight w:val="255"/>
        </w:trPr>
        <w:tc>
          <w:tcPr>
            <w:tcW w:w="0" w:type="auto"/>
            <w:shd w:val="clear" w:color="FFFF99" w:fill="auto"/>
            <w:noWrap/>
            <w:vAlign w:val="center"/>
          </w:tcPr>
          <w:p w14:paraId="1D82A68A" w14:textId="77777777" w:rsidR="00F368B4" w:rsidRDefault="00DF387C" w:rsidP="002F32D1">
            <w:pPr>
              <w:pStyle w:val="CDA-headertext"/>
              <w:ind w:firstLine="290"/>
              <w:rPr>
                <w:lang w:eastAsia="en-US"/>
              </w:rPr>
            </w:pPr>
            <w:hyperlink r:id="rId77" w:anchor="LivingSubject-administrativeGenderCode-att" w:tooltip="../../../infrastructure/rim/rim.htm#LivingSubject-administrativeGenderCode-att" w:history="1">
              <w:proofErr w:type="spellStart"/>
              <w:r w:rsidR="00F368B4">
                <w:rPr>
                  <w:lang w:eastAsia="en-US"/>
                </w:rPr>
                <w:t>administrativeGenderCode</w:t>
              </w:r>
              <w:proofErr w:type="spellEnd"/>
            </w:hyperlink>
          </w:p>
        </w:tc>
        <w:tc>
          <w:tcPr>
            <w:tcW w:w="1089" w:type="dxa"/>
            <w:shd w:val="clear" w:color="FFFF99" w:fill="auto"/>
            <w:noWrap/>
            <w:vAlign w:val="center"/>
          </w:tcPr>
          <w:p w14:paraId="1D82A68B"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68C"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8D"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sukupuoli, esimerkiksi:</w:t>
            </w:r>
          </w:p>
          <w:p w14:paraId="1D82A68E"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&lt;</w:t>
            </w:r>
            <w:proofErr w:type="spellStart"/>
            <w:r>
              <w:rPr>
                <w:rFonts w:ascii="Microsoft Sans Serif" w:hAnsi="Microsoft Sans Serif" w:cs="Microsoft Sans Serif"/>
                <w:sz w:val="18"/>
                <w:szCs w:val="18"/>
                <w:lang w:eastAsia="en-US"/>
              </w:rPr>
              <w:t>administrativeGenderCode</w:t>
            </w:r>
            <w:proofErr w:type="spellEnd"/>
            <w:r>
              <w:rPr>
                <w:rFonts w:ascii="Microsoft Sans Serif" w:hAnsi="Microsoft Sans Serif" w:cs="Microsoft Sans Serif"/>
                <w:sz w:val="18"/>
                <w:szCs w:val="18"/>
                <w:lang w:eastAsia="en-US"/>
              </w:rPr>
              <w:t xml:space="preserve"> </w:t>
            </w:r>
            <w:proofErr w:type="spellStart"/>
            <w:r>
              <w:rPr>
                <w:rFonts w:ascii="Microsoft Sans Serif" w:hAnsi="Microsoft Sans Serif" w:cs="Microsoft Sans Serif"/>
                <w:sz w:val="18"/>
                <w:szCs w:val="18"/>
                <w:lang w:eastAsia="en-US"/>
              </w:rPr>
              <w:t>code</w:t>
            </w:r>
            <w:proofErr w:type="spellEnd"/>
            <w:r>
              <w:rPr>
                <w:rFonts w:ascii="Microsoft Sans Serif" w:hAnsi="Microsoft Sans Serif" w:cs="Microsoft Sans Serif"/>
                <w:sz w:val="18"/>
                <w:szCs w:val="18"/>
                <w:lang w:eastAsia="en-US"/>
              </w:rPr>
              <w:t xml:space="preserve">="1" </w:t>
            </w:r>
            <w:proofErr w:type="spellStart"/>
            <w:r>
              <w:rPr>
                <w:rFonts w:ascii="Microsoft Sans Serif" w:hAnsi="Microsoft Sans Serif" w:cs="Microsoft Sans Serif"/>
                <w:sz w:val="18"/>
                <w:szCs w:val="18"/>
                <w:lang w:eastAsia="en-US"/>
              </w:rPr>
              <w:t>codeSystem</w:t>
            </w:r>
            <w:proofErr w:type="spellEnd"/>
            <w:r>
              <w:rPr>
                <w:rFonts w:ascii="Microsoft Sans Serif" w:hAnsi="Microsoft Sans Serif" w:cs="Microsoft Sans Serif"/>
                <w:sz w:val="18"/>
                <w:szCs w:val="18"/>
                <w:lang w:eastAsia="en-US"/>
              </w:rPr>
              <w:t>="</w:t>
            </w:r>
            <w:r w:rsidR="00B303E9" w:rsidRPr="00B303E9">
              <w:rPr>
                <w:rFonts w:ascii="Microsoft Sans Serif" w:hAnsi="Microsoft Sans Serif" w:cs="Microsoft Sans Serif"/>
                <w:sz w:val="18"/>
                <w:szCs w:val="18"/>
                <w:lang w:eastAsia="en-US"/>
              </w:rPr>
              <w:t>1.2.246.537.5.1.1997</w:t>
            </w:r>
            <w:r>
              <w:rPr>
                <w:rFonts w:ascii="Microsoft Sans Serif" w:hAnsi="Microsoft Sans Serif" w:cs="Microsoft Sans Serif"/>
                <w:sz w:val="18"/>
                <w:szCs w:val="18"/>
                <w:lang w:eastAsia="en-US"/>
              </w:rPr>
              <w:t>"/&gt;</w:t>
            </w:r>
          </w:p>
        </w:tc>
      </w:tr>
      <w:tr w:rsidR="00F368B4" w14:paraId="1D82A694" w14:textId="77777777" w:rsidTr="002F32D1">
        <w:trPr>
          <w:trHeight w:val="255"/>
        </w:trPr>
        <w:tc>
          <w:tcPr>
            <w:tcW w:w="0" w:type="auto"/>
            <w:shd w:val="clear" w:color="FFFF99" w:fill="auto"/>
            <w:noWrap/>
            <w:vAlign w:val="center"/>
          </w:tcPr>
          <w:p w14:paraId="1D82A690" w14:textId="77777777" w:rsidR="00F368B4" w:rsidRDefault="00DF387C" w:rsidP="002F32D1">
            <w:pPr>
              <w:pStyle w:val="CDA-headertext"/>
              <w:ind w:firstLine="290"/>
              <w:rPr>
                <w:lang w:eastAsia="en-US"/>
              </w:rPr>
            </w:pPr>
            <w:hyperlink r:id="rId78" w:anchor="LivingSubject-birthTime-att" w:tooltip="../../../infrastructure/rim/rim.htm#LivingSubject-birthTime-att" w:history="1">
              <w:proofErr w:type="spellStart"/>
              <w:r w:rsidR="00F368B4">
                <w:rPr>
                  <w:lang w:eastAsia="en-US"/>
                </w:rPr>
                <w:t>birthTime</w:t>
              </w:r>
              <w:proofErr w:type="spellEnd"/>
            </w:hyperlink>
          </w:p>
        </w:tc>
        <w:tc>
          <w:tcPr>
            <w:tcW w:w="1089" w:type="dxa"/>
            <w:shd w:val="clear" w:color="FFFF99" w:fill="auto"/>
            <w:noWrap/>
            <w:vAlign w:val="center"/>
          </w:tcPr>
          <w:p w14:paraId="1D82A69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auto"/>
            <w:vAlign w:val="center"/>
          </w:tcPr>
          <w:p w14:paraId="1D82A69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9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Potilaan syntymäaika</w:t>
            </w:r>
          </w:p>
        </w:tc>
      </w:tr>
      <w:tr w:rsidR="00F368B4" w14:paraId="1D82A699" w14:textId="77777777" w:rsidTr="002F32D1">
        <w:trPr>
          <w:trHeight w:val="255"/>
        </w:trPr>
        <w:tc>
          <w:tcPr>
            <w:tcW w:w="0" w:type="auto"/>
            <w:shd w:val="clear" w:color="auto" w:fill="C0C0C0"/>
            <w:noWrap/>
            <w:vAlign w:val="center"/>
          </w:tcPr>
          <w:p w14:paraId="1D82A695" w14:textId="77777777" w:rsidR="00F368B4" w:rsidRDefault="00F368B4" w:rsidP="002F32D1">
            <w:pPr>
              <w:ind w:firstLine="110"/>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author</w:t>
            </w:r>
            <w:proofErr w:type="spellEnd"/>
          </w:p>
        </w:tc>
        <w:tc>
          <w:tcPr>
            <w:tcW w:w="1089" w:type="dxa"/>
            <w:shd w:val="clear" w:color="auto" w:fill="C0C0C0"/>
            <w:noWrap/>
            <w:vAlign w:val="center"/>
          </w:tcPr>
          <w:p w14:paraId="1D82A696"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shd w:val="clear" w:color="auto" w:fill="C0C0C0"/>
            <w:vAlign w:val="center"/>
          </w:tcPr>
          <w:p w14:paraId="1D82A697"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698"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Dokumentin laatija</w:t>
            </w:r>
          </w:p>
        </w:tc>
      </w:tr>
      <w:tr w:rsidR="00F368B4" w14:paraId="1D82A69E" w14:textId="77777777" w:rsidTr="002F32D1">
        <w:trPr>
          <w:trHeight w:val="255"/>
        </w:trPr>
        <w:tc>
          <w:tcPr>
            <w:tcW w:w="0" w:type="auto"/>
            <w:noWrap/>
            <w:vAlign w:val="center"/>
          </w:tcPr>
          <w:p w14:paraId="1D82A69A" w14:textId="77777777" w:rsidR="00F368B4" w:rsidRDefault="00DF387C" w:rsidP="002F32D1">
            <w:pPr>
              <w:pStyle w:val="CDA-headertext"/>
              <w:ind w:firstLine="290"/>
              <w:rPr>
                <w:lang w:val="en-US" w:eastAsia="en-US"/>
              </w:rPr>
            </w:pPr>
            <w:hyperlink r:id="rId79" w:anchor="Participation-typeCode-att" w:tooltip="../../../infrastructure/rim/rim.htm#Participation-typeCode-att" w:history="1">
              <w:proofErr w:type="spellStart"/>
              <w:r w:rsidR="00F368B4">
                <w:rPr>
                  <w:lang w:val="en-US" w:eastAsia="en-US"/>
                </w:rPr>
                <w:t>typeCode</w:t>
              </w:r>
              <w:proofErr w:type="spellEnd"/>
            </w:hyperlink>
          </w:p>
        </w:tc>
        <w:tc>
          <w:tcPr>
            <w:tcW w:w="1089" w:type="dxa"/>
            <w:noWrap/>
            <w:vAlign w:val="center"/>
          </w:tcPr>
          <w:p w14:paraId="1D82A69B"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9C"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AUT</w:t>
            </w:r>
          </w:p>
        </w:tc>
        <w:tc>
          <w:tcPr>
            <w:tcW w:w="4485" w:type="dxa"/>
            <w:vAlign w:val="center"/>
          </w:tcPr>
          <w:p w14:paraId="1D82A69D" w14:textId="77777777" w:rsidR="00F368B4" w:rsidRDefault="00F368B4" w:rsidP="002F32D1">
            <w:pPr>
              <w:rPr>
                <w:rFonts w:ascii="Microsoft Sans Serif" w:hAnsi="Microsoft Sans Serif" w:cs="Microsoft Sans Serif"/>
                <w:sz w:val="18"/>
                <w:szCs w:val="18"/>
                <w:lang w:val="en-US" w:eastAsia="en-US"/>
              </w:rPr>
            </w:pPr>
          </w:p>
        </w:tc>
      </w:tr>
      <w:tr w:rsidR="00F368B4" w14:paraId="1D82A6A3" w14:textId="77777777" w:rsidTr="002F32D1">
        <w:trPr>
          <w:trHeight w:val="255"/>
        </w:trPr>
        <w:tc>
          <w:tcPr>
            <w:tcW w:w="0" w:type="auto"/>
            <w:noWrap/>
            <w:vAlign w:val="center"/>
          </w:tcPr>
          <w:p w14:paraId="1D82A69F" w14:textId="77777777" w:rsidR="00F368B4" w:rsidRDefault="00DF387C" w:rsidP="002F32D1">
            <w:pPr>
              <w:pStyle w:val="CDA-headertext"/>
              <w:ind w:firstLine="290"/>
              <w:rPr>
                <w:lang w:val="en-US" w:eastAsia="en-US"/>
              </w:rPr>
            </w:pPr>
            <w:hyperlink r:id="rId80" w:anchor="Participation-functionCode-att" w:tooltip="../../../infrastructure/rim/rim.htm#Participation-functionCode-att" w:history="1">
              <w:proofErr w:type="spellStart"/>
              <w:r w:rsidR="00F368B4">
                <w:rPr>
                  <w:lang w:val="en-US" w:eastAsia="en-US"/>
                </w:rPr>
                <w:t>functionCode</w:t>
              </w:r>
              <w:proofErr w:type="spellEnd"/>
            </w:hyperlink>
            <w:r w:rsidR="00F368B4">
              <w:rPr>
                <w:lang w:val="en-US" w:eastAsia="en-US"/>
              </w:rPr>
              <w:t xml:space="preserve"> </w:t>
            </w:r>
          </w:p>
        </w:tc>
        <w:tc>
          <w:tcPr>
            <w:tcW w:w="1089" w:type="dxa"/>
            <w:noWrap/>
            <w:vAlign w:val="center"/>
          </w:tcPr>
          <w:p w14:paraId="1D82A6A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6A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A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A8" w14:textId="77777777" w:rsidTr="002F32D1">
        <w:trPr>
          <w:trHeight w:val="255"/>
        </w:trPr>
        <w:tc>
          <w:tcPr>
            <w:tcW w:w="0" w:type="auto"/>
            <w:noWrap/>
            <w:vAlign w:val="center"/>
          </w:tcPr>
          <w:p w14:paraId="1D82A6A4" w14:textId="77777777" w:rsidR="00F368B4" w:rsidRDefault="00DF387C" w:rsidP="002F32D1">
            <w:pPr>
              <w:pStyle w:val="CDA-headertext"/>
              <w:ind w:firstLine="290"/>
              <w:rPr>
                <w:lang w:eastAsia="en-US"/>
              </w:rPr>
            </w:pPr>
            <w:hyperlink r:id="rId81" w:anchor="Participation-time-att" w:tooltip="../../../infrastructure/rim/rim.htm#Participation-time-att" w:history="1">
              <w:proofErr w:type="spellStart"/>
              <w:r w:rsidR="00F368B4">
                <w:rPr>
                  <w:lang w:eastAsia="en-US"/>
                </w:rPr>
                <w:t>time</w:t>
              </w:r>
              <w:proofErr w:type="spellEnd"/>
            </w:hyperlink>
            <w:r w:rsidR="00F368B4">
              <w:rPr>
                <w:lang w:val="en-US" w:eastAsia="en-US"/>
              </w:rPr>
              <w:t xml:space="preserve"> </w:t>
            </w:r>
          </w:p>
        </w:tc>
        <w:tc>
          <w:tcPr>
            <w:tcW w:w="1089" w:type="dxa"/>
            <w:noWrap/>
            <w:vAlign w:val="center"/>
          </w:tcPr>
          <w:p w14:paraId="1D82A6A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6A6"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A7"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ei käytössä </w:t>
            </w:r>
          </w:p>
        </w:tc>
      </w:tr>
      <w:tr w:rsidR="00F368B4" w14:paraId="1D82A6AD" w14:textId="77777777" w:rsidTr="002F32D1">
        <w:trPr>
          <w:trHeight w:val="255"/>
        </w:trPr>
        <w:tc>
          <w:tcPr>
            <w:tcW w:w="0" w:type="auto"/>
            <w:shd w:val="clear" w:color="auto" w:fill="C0C0C0"/>
            <w:noWrap/>
            <w:vAlign w:val="center"/>
          </w:tcPr>
          <w:p w14:paraId="1D82A6A9" w14:textId="77777777" w:rsidR="00F368B4" w:rsidRDefault="00F368B4" w:rsidP="00F7202D">
            <w:pPr>
              <w:ind w:firstLineChars="207" w:firstLine="374"/>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assignedAuthor</w:t>
            </w:r>
            <w:proofErr w:type="spellEnd"/>
          </w:p>
        </w:tc>
        <w:tc>
          <w:tcPr>
            <w:tcW w:w="1089" w:type="dxa"/>
            <w:shd w:val="clear" w:color="auto" w:fill="C0C0C0"/>
            <w:noWrap/>
            <w:vAlign w:val="center"/>
          </w:tcPr>
          <w:p w14:paraId="1D82A6AA"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shd w:val="clear" w:color="auto" w:fill="C0C0C0"/>
            <w:vAlign w:val="center"/>
          </w:tcPr>
          <w:p w14:paraId="1D82A6AB"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auto" w:fill="C0C0C0"/>
            <w:vAlign w:val="center"/>
          </w:tcPr>
          <w:p w14:paraId="1D82A6AC" w14:textId="77777777" w:rsidR="00F368B4" w:rsidRDefault="00F368B4" w:rsidP="002F32D1">
            <w:pPr>
              <w:rPr>
                <w:rFonts w:ascii="Microsoft Sans Serif" w:hAnsi="Microsoft Sans Serif" w:cs="Microsoft Sans Serif"/>
                <w:sz w:val="18"/>
                <w:szCs w:val="18"/>
                <w:lang w:val="en-US" w:eastAsia="en-US"/>
              </w:rPr>
            </w:pPr>
          </w:p>
        </w:tc>
      </w:tr>
      <w:tr w:rsidR="00F368B4" w14:paraId="1D82A6B2" w14:textId="77777777" w:rsidTr="002F32D1">
        <w:trPr>
          <w:trHeight w:val="255"/>
        </w:trPr>
        <w:tc>
          <w:tcPr>
            <w:tcW w:w="0" w:type="auto"/>
            <w:noWrap/>
            <w:vAlign w:val="center"/>
          </w:tcPr>
          <w:p w14:paraId="1D82A6AE" w14:textId="77777777" w:rsidR="00F368B4" w:rsidRDefault="00DF387C" w:rsidP="002F32D1">
            <w:pPr>
              <w:pStyle w:val="CDA-headertext"/>
              <w:ind w:firstLine="470"/>
              <w:rPr>
                <w:lang w:val="en-US" w:eastAsia="en-US"/>
              </w:rPr>
            </w:pPr>
            <w:hyperlink r:id="rId82" w:anchor="Role-classCode-att" w:tooltip="../../../infrastructure/rim/rim.htm#Role-classCode-att" w:history="1">
              <w:proofErr w:type="spellStart"/>
              <w:r w:rsidR="00F368B4">
                <w:rPr>
                  <w:lang w:val="en-US" w:eastAsia="en-US"/>
                </w:rPr>
                <w:t>classCode</w:t>
              </w:r>
              <w:proofErr w:type="spellEnd"/>
            </w:hyperlink>
          </w:p>
        </w:tc>
        <w:tc>
          <w:tcPr>
            <w:tcW w:w="1089" w:type="dxa"/>
            <w:noWrap/>
            <w:vAlign w:val="center"/>
          </w:tcPr>
          <w:p w14:paraId="1D82A6AF"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B0"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6B1" w14:textId="77777777" w:rsidR="00F368B4" w:rsidRDefault="00F368B4" w:rsidP="002F32D1">
            <w:pPr>
              <w:rPr>
                <w:rFonts w:ascii="Microsoft Sans Serif" w:hAnsi="Microsoft Sans Serif" w:cs="Microsoft Sans Serif"/>
                <w:sz w:val="18"/>
                <w:szCs w:val="18"/>
                <w:lang w:val="en-US" w:eastAsia="en-US"/>
              </w:rPr>
            </w:pPr>
          </w:p>
        </w:tc>
      </w:tr>
      <w:tr w:rsidR="00F368B4" w14:paraId="1D82A6B9" w14:textId="77777777" w:rsidTr="002F32D1">
        <w:trPr>
          <w:trHeight w:val="255"/>
        </w:trPr>
        <w:tc>
          <w:tcPr>
            <w:tcW w:w="0" w:type="auto"/>
            <w:noWrap/>
            <w:vAlign w:val="center"/>
          </w:tcPr>
          <w:p w14:paraId="1D82A6B3" w14:textId="77777777" w:rsidR="00F368B4" w:rsidRPr="00ED1C23" w:rsidRDefault="00DF387C" w:rsidP="002F32D1">
            <w:pPr>
              <w:pStyle w:val="CDA-headertext"/>
              <w:ind w:firstLine="470"/>
              <w:rPr>
                <w:lang w:eastAsia="en-US"/>
              </w:rPr>
            </w:pPr>
            <w:hyperlink r:id="rId83" w:anchor="Role-id-att" w:tooltip="../../../infrastructure/rim/rim.htm#Role-id-att" w:history="1">
              <w:r w:rsidR="00F368B4" w:rsidRPr="00ED1C23">
                <w:rPr>
                  <w:lang w:eastAsia="en-US"/>
                </w:rPr>
                <w:t>id</w:t>
              </w:r>
            </w:hyperlink>
          </w:p>
        </w:tc>
        <w:tc>
          <w:tcPr>
            <w:tcW w:w="1089" w:type="dxa"/>
            <w:noWrap/>
            <w:vAlign w:val="center"/>
          </w:tcPr>
          <w:p w14:paraId="1D82A6B4"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w:t>
            </w:r>
          </w:p>
        </w:tc>
        <w:tc>
          <w:tcPr>
            <w:tcW w:w="1249" w:type="dxa"/>
            <w:vAlign w:val="center"/>
          </w:tcPr>
          <w:p w14:paraId="1D82A6B5"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B6"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Dokumentin laatijan </w:t>
            </w:r>
            <w:proofErr w:type="gramStart"/>
            <w:r>
              <w:rPr>
                <w:rFonts w:ascii="Microsoft Sans Serif" w:hAnsi="Microsoft Sans Serif" w:cs="Microsoft Sans Serif"/>
                <w:sz w:val="18"/>
                <w:szCs w:val="18"/>
                <w:lang w:eastAsia="en-US"/>
              </w:rPr>
              <w:t>tunniste,  esimerkiksi</w:t>
            </w:r>
            <w:proofErr w:type="gramEnd"/>
            <w:r>
              <w:rPr>
                <w:rFonts w:ascii="Microsoft Sans Serif" w:hAnsi="Microsoft Sans Serif" w:cs="Microsoft Sans Serif"/>
                <w:sz w:val="18"/>
                <w:szCs w:val="18"/>
                <w:lang w:eastAsia="en-US"/>
              </w:rPr>
              <w:t xml:space="preserve">: </w:t>
            </w:r>
          </w:p>
          <w:p w14:paraId="1D82A6B7" w14:textId="77777777" w:rsidR="00F368B4" w:rsidRPr="009E4134" w:rsidRDefault="00F368B4" w:rsidP="002F32D1">
            <w:pPr>
              <w:rPr>
                <w:rFonts w:ascii="Microsoft Sans Serif" w:hAnsi="Microsoft Sans Serif" w:cs="Microsoft Sans Serif"/>
                <w:sz w:val="18"/>
                <w:szCs w:val="18"/>
                <w:lang w:eastAsia="en-US"/>
              </w:rPr>
            </w:pPr>
            <w:r w:rsidRPr="009E4134">
              <w:rPr>
                <w:rFonts w:ascii="Microsoft Sans Serif" w:hAnsi="Microsoft Sans Serif" w:cs="Microsoft Sans Serif"/>
                <w:sz w:val="18"/>
                <w:szCs w:val="18"/>
                <w:lang w:eastAsia="en-US"/>
              </w:rPr>
              <w:t xml:space="preserve">&lt;id </w:t>
            </w:r>
            <w:proofErr w:type="spellStart"/>
            <w:r w:rsidRPr="009E4134">
              <w:rPr>
                <w:rFonts w:ascii="Microsoft Sans Serif" w:hAnsi="Microsoft Sans Serif" w:cs="Microsoft Sans Serif"/>
                <w:sz w:val="18"/>
                <w:szCs w:val="18"/>
                <w:lang w:eastAsia="en-US"/>
              </w:rPr>
              <w:t>root</w:t>
            </w:r>
            <w:proofErr w:type="spellEnd"/>
            <w:r w:rsidRPr="009E4134">
              <w:rPr>
                <w:rFonts w:ascii="Microsoft Sans Serif" w:hAnsi="Microsoft Sans Serif" w:cs="Microsoft Sans Serif"/>
                <w:sz w:val="18"/>
                <w:szCs w:val="18"/>
                <w:lang w:eastAsia="en-US"/>
              </w:rPr>
              <w:t>="1.2.246.537.</w:t>
            </w:r>
            <w:r w:rsidR="00B303E9" w:rsidRPr="009E4134">
              <w:rPr>
                <w:rFonts w:ascii="Microsoft Sans Serif" w:hAnsi="Microsoft Sans Serif" w:cs="Microsoft Sans Serif"/>
                <w:sz w:val="18"/>
                <w:szCs w:val="18"/>
                <w:lang w:eastAsia="en-US"/>
              </w:rPr>
              <w:t>25</w:t>
            </w:r>
            <w:r w:rsidRPr="009E4134">
              <w:rPr>
                <w:rFonts w:ascii="Microsoft Sans Serif" w:hAnsi="Microsoft Sans Serif" w:cs="Microsoft Sans Serif"/>
                <w:sz w:val="18"/>
                <w:szCs w:val="18"/>
                <w:lang w:eastAsia="en-US"/>
              </w:rPr>
              <w:t xml:space="preserve">" </w:t>
            </w:r>
            <w:proofErr w:type="spellStart"/>
            <w:r w:rsidRPr="009E4134">
              <w:rPr>
                <w:rFonts w:ascii="Microsoft Sans Serif" w:hAnsi="Microsoft Sans Serif" w:cs="Microsoft Sans Serif"/>
                <w:sz w:val="18"/>
                <w:szCs w:val="18"/>
                <w:lang w:eastAsia="en-US"/>
              </w:rPr>
              <w:t>extension</w:t>
            </w:r>
            <w:proofErr w:type="spellEnd"/>
            <w:r w:rsidRPr="009E4134">
              <w:rPr>
                <w:rFonts w:ascii="Microsoft Sans Serif" w:hAnsi="Microsoft Sans Serif" w:cs="Microsoft Sans Serif"/>
                <w:sz w:val="18"/>
                <w:szCs w:val="18"/>
                <w:lang w:eastAsia="en-US"/>
              </w:rPr>
              <w:t>="</w:t>
            </w:r>
            <w:r w:rsidR="00FE7A0E">
              <w:rPr>
                <w:rFonts w:ascii="Microsoft Sans Serif" w:hAnsi="Microsoft Sans Serif" w:cs="Microsoft Sans Serif"/>
                <w:sz w:val="18"/>
                <w:szCs w:val="18"/>
                <w:lang w:eastAsia="en-US"/>
              </w:rPr>
              <w:t>YKSILÖINTITUNNUS(</w:t>
            </w:r>
            <w:r w:rsidRPr="009E4134">
              <w:rPr>
                <w:rFonts w:ascii="Microsoft Sans Serif" w:hAnsi="Microsoft Sans Serif" w:cs="Microsoft Sans Serif"/>
                <w:sz w:val="18"/>
                <w:szCs w:val="18"/>
                <w:lang w:eastAsia="en-US"/>
              </w:rPr>
              <w:t>SV-NUMERO</w:t>
            </w:r>
            <w:r w:rsidR="00FE7A0E">
              <w:rPr>
                <w:rFonts w:ascii="Microsoft Sans Serif" w:hAnsi="Microsoft Sans Serif" w:cs="Microsoft Sans Serif"/>
                <w:sz w:val="18"/>
                <w:szCs w:val="18"/>
                <w:lang w:eastAsia="en-US"/>
              </w:rPr>
              <w:t>)</w:t>
            </w:r>
            <w:r w:rsidRPr="009E4134">
              <w:rPr>
                <w:rFonts w:ascii="Microsoft Sans Serif" w:hAnsi="Microsoft Sans Serif" w:cs="Microsoft Sans Serif"/>
                <w:sz w:val="18"/>
                <w:szCs w:val="18"/>
                <w:lang w:eastAsia="en-US"/>
              </w:rPr>
              <w:t>"/&gt;</w:t>
            </w:r>
          </w:p>
          <w:p w14:paraId="1D82A6B8" w14:textId="77777777" w:rsidR="00F368B4" w:rsidRDefault="00CC6229"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&lt;id </w:t>
            </w:r>
            <w:proofErr w:type="spellStart"/>
            <w:r>
              <w:rPr>
                <w:rFonts w:ascii="Microsoft Sans Serif" w:hAnsi="Microsoft Sans Serif" w:cs="Microsoft Sans Serif"/>
                <w:sz w:val="18"/>
                <w:szCs w:val="18"/>
                <w:lang w:eastAsia="en-US"/>
              </w:rPr>
              <w:t>root</w:t>
            </w:r>
            <w:proofErr w:type="spellEnd"/>
            <w:r>
              <w:rPr>
                <w:rFonts w:ascii="Microsoft Sans Serif" w:hAnsi="Microsoft Sans Serif" w:cs="Microsoft Sans Serif"/>
                <w:sz w:val="18"/>
                <w:szCs w:val="18"/>
                <w:lang w:eastAsia="en-US"/>
              </w:rPr>
              <w:t>="1.2.246.21</w:t>
            </w:r>
            <w:r w:rsidR="00F368B4">
              <w:rPr>
                <w:rFonts w:ascii="Microsoft Sans Serif" w:hAnsi="Microsoft Sans Serif" w:cs="Microsoft Sans Serif"/>
                <w:sz w:val="18"/>
                <w:szCs w:val="18"/>
                <w:lang w:eastAsia="en-US"/>
              </w:rPr>
              <w:t xml:space="preserve">" </w:t>
            </w:r>
            <w:proofErr w:type="spellStart"/>
            <w:r w:rsidR="00F368B4">
              <w:rPr>
                <w:rFonts w:ascii="Microsoft Sans Serif" w:hAnsi="Microsoft Sans Serif" w:cs="Microsoft Sans Serif"/>
                <w:sz w:val="18"/>
                <w:szCs w:val="18"/>
                <w:lang w:eastAsia="en-US"/>
              </w:rPr>
              <w:t>extension</w:t>
            </w:r>
            <w:proofErr w:type="spellEnd"/>
            <w:r w:rsidR="00F368B4">
              <w:rPr>
                <w:rFonts w:ascii="Microsoft Sans Serif" w:hAnsi="Microsoft Sans Serif" w:cs="Microsoft Sans Serif"/>
                <w:sz w:val="18"/>
                <w:szCs w:val="18"/>
                <w:lang w:eastAsia="en-US"/>
              </w:rPr>
              <w:t>="HETU"/&gt;</w:t>
            </w:r>
          </w:p>
        </w:tc>
      </w:tr>
      <w:tr w:rsidR="00F368B4" w14:paraId="1D82A6BE" w14:textId="77777777" w:rsidTr="002F32D1">
        <w:trPr>
          <w:trHeight w:val="255"/>
        </w:trPr>
        <w:tc>
          <w:tcPr>
            <w:tcW w:w="0" w:type="auto"/>
            <w:noWrap/>
            <w:vAlign w:val="center"/>
          </w:tcPr>
          <w:p w14:paraId="1D82A6BA" w14:textId="77777777" w:rsidR="00F368B4" w:rsidRDefault="00DF387C" w:rsidP="002F32D1">
            <w:pPr>
              <w:pStyle w:val="CDA-headertext"/>
              <w:ind w:firstLine="470"/>
              <w:rPr>
                <w:lang w:eastAsia="en-US"/>
              </w:rPr>
            </w:pPr>
            <w:hyperlink r:id="rId84" w:anchor="Role-code-att" w:tooltip="../../../infrastructure/rim/rim.htm#Role-code-att" w:history="1">
              <w:proofErr w:type="spellStart"/>
              <w:r w:rsidR="00F368B4">
                <w:rPr>
                  <w:lang w:eastAsia="en-US"/>
                </w:rPr>
                <w:t>code</w:t>
              </w:r>
              <w:proofErr w:type="spellEnd"/>
            </w:hyperlink>
            <w:r w:rsidR="00F368B4">
              <w:rPr>
                <w:lang w:val="en-US" w:eastAsia="en-US"/>
              </w:rPr>
              <w:t xml:space="preserve"> </w:t>
            </w:r>
          </w:p>
        </w:tc>
        <w:tc>
          <w:tcPr>
            <w:tcW w:w="1089" w:type="dxa"/>
            <w:noWrap/>
            <w:vAlign w:val="center"/>
          </w:tcPr>
          <w:p w14:paraId="1D82A6BB"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6BC"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BD"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C3" w14:textId="77777777" w:rsidTr="002F32D1">
        <w:trPr>
          <w:trHeight w:val="255"/>
        </w:trPr>
        <w:tc>
          <w:tcPr>
            <w:tcW w:w="0" w:type="auto"/>
            <w:noWrap/>
            <w:vAlign w:val="center"/>
          </w:tcPr>
          <w:p w14:paraId="1D82A6BF" w14:textId="77777777" w:rsidR="00F368B4" w:rsidRDefault="00DF387C" w:rsidP="002F32D1">
            <w:pPr>
              <w:pStyle w:val="CDA-headertext"/>
              <w:ind w:firstLine="470"/>
              <w:rPr>
                <w:lang w:eastAsia="en-US"/>
              </w:rPr>
            </w:pPr>
            <w:hyperlink r:id="rId85" w:anchor="Role-addr-att" w:tooltip="../../../infrastructure/rim/rim.htm#Role-addr-att" w:history="1">
              <w:proofErr w:type="spellStart"/>
              <w:r w:rsidR="00F368B4">
                <w:rPr>
                  <w:lang w:eastAsia="en-US"/>
                </w:rPr>
                <w:t>addr</w:t>
              </w:r>
              <w:proofErr w:type="spellEnd"/>
            </w:hyperlink>
            <w:r w:rsidR="00F368B4">
              <w:rPr>
                <w:lang w:val="en-US" w:eastAsia="en-US"/>
              </w:rPr>
              <w:t xml:space="preserve"> </w:t>
            </w:r>
          </w:p>
        </w:tc>
        <w:tc>
          <w:tcPr>
            <w:tcW w:w="1089" w:type="dxa"/>
            <w:noWrap/>
            <w:vAlign w:val="center"/>
          </w:tcPr>
          <w:p w14:paraId="1D82A6C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6C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C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C8" w14:textId="77777777" w:rsidTr="002F32D1">
        <w:trPr>
          <w:trHeight w:val="255"/>
        </w:trPr>
        <w:tc>
          <w:tcPr>
            <w:tcW w:w="0" w:type="auto"/>
            <w:noWrap/>
            <w:vAlign w:val="center"/>
          </w:tcPr>
          <w:p w14:paraId="1D82A6C4" w14:textId="77777777" w:rsidR="00F368B4" w:rsidRDefault="00DF387C" w:rsidP="002F32D1">
            <w:pPr>
              <w:pStyle w:val="CDA-headertext"/>
              <w:ind w:firstLine="470"/>
              <w:rPr>
                <w:lang w:eastAsia="en-US"/>
              </w:rPr>
            </w:pPr>
            <w:hyperlink r:id="rId86" w:anchor="Role-telecom-att" w:tooltip="../../../infrastructure/rim/rim.htm#Role-telecom-att" w:history="1">
              <w:proofErr w:type="spellStart"/>
              <w:r w:rsidR="00F368B4">
                <w:rPr>
                  <w:lang w:eastAsia="en-US"/>
                </w:rPr>
                <w:t>telecom</w:t>
              </w:r>
              <w:proofErr w:type="spellEnd"/>
            </w:hyperlink>
            <w:r w:rsidR="00F368B4">
              <w:rPr>
                <w:lang w:val="en-US" w:eastAsia="en-US"/>
              </w:rPr>
              <w:t xml:space="preserve"> </w:t>
            </w:r>
          </w:p>
        </w:tc>
        <w:tc>
          <w:tcPr>
            <w:tcW w:w="1089" w:type="dxa"/>
            <w:noWrap/>
            <w:vAlign w:val="center"/>
          </w:tcPr>
          <w:p w14:paraId="1D82A6C5"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6C6"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6C7"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ei käytössä</w:t>
            </w:r>
          </w:p>
        </w:tc>
      </w:tr>
      <w:tr w:rsidR="00F368B4" w14:paraId="1D82A6CD" w14:textId="77777777" w:rsidTr="002F32D1">
        <w:trPr>
          <w:trHeight w:val="255"/>
        </w:trPr>
        <w:tc>
          <w:tcPr>
            <w:tcW w:w="0" w:type="auto"/>
            <w:shd w:val="clear" w:color="FFFF99" w:fill="C0C0C0"/>
            <w:noWrap/>
            <w:vAlign w:val="center"/>
          </w:tcPr>
          <w:p w14:paraId="1D82A6C9" w14:textId="77777777" w:rsidR="00F368B4" w:rsidRDefault="00F368B4" w:rsidP="00F7202D">
            <w:pPr>
              <w:ind w:firstLineChars="335" w:firstLine="605"/>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assignedPerson</w:t>
            </w:r>
            <w:proofErr w:type="spellEnd"/>
          </w:p>
        </w:tc>
        <w:tc>
          <w:tcPr>
            <w:tcW w:w="1089" w:type="dxa"/>
            <w:shd w:val="clear" w:color="FFFF99" w:fill="C0C0C0"/>
            <w:noWrap/>
            <w:vAlign w:val="center"/>
          </w:tcPr>
          <w:p w14:paraId="1D82A6CA"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6CB"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CC" w14:textId="77777777" w:rsidR="00F368B4" w:rsidRDefault="00F368B4" w:rsidP="002F32D1">
            <w:pPr>
              <w:rPr>
                <w:rFonts w:ascii="Microsoft Sans Serif" w:hAnsi="Microsoft Sans Serif" w:cs="Microsoft Sans Serif"/>
                <w:sz w:val="18"/>
                <w:szCs w:val="18"/>
                <w:lang w:eastAsia="en-US"/>
              </w:rPr>
            </w:pPr>
          </w:p>
        </w:tc>
      </w:tr>
      <w:tr w:rsidR="00F368B4" w14:paraId="1D82A6D2" w14:textId="77777777" w:rsidTr="002F32D1">
        <w:trPr>
          <w:trHeight w:val="255"/>
        </w:trPr>
        <w:tc>
          <w:tcPr>
            <w:tcW w:w="0" w:type="auto"/>
            <w:shd w:val="clear" w:color="FFFF99" w:fill="auto"/>
            <w:noWrap/>
            <w:vAlign w:val="center"/>
          </w:tcPr>
          <w:p w14:paraId="1D82A6CE" w14:textId="77777777" w:rsidR="00F368B4" w:rsidRDefault="00F368B4" w:rsidP="002F32D1">
            <w:pPr>
              <w:ind w:firstLine="650"/>
              <w:rPr>
                <w:rFonts w:ascii="Microsoft Sans Serif" w:hAnsi="Microsoft Sans Serif" w:cs="Microsoft Sans Serif"/>
                <w:b/>
                <w:bCs/>
                <w:iCs/>
                <w:sz w:val="18"/>
                <w:szCs w:val="18"/>
                <w:lang w:eastAsia="en-US"/>
              </w:rPr>
            </w:pPr>
            <w:proofErr w:type="spellStart"/>
            <w:r>
              <w:rPr>
                <w:rFonts w:ascii="Microsoft Sans Serif" w:hAnsi="Microsoft Sans Serif" w:cs="Microsoft Sans Serif"/>
                <w:b/>
                <w:bCs/>
                <w:iCs/>
                <w:sz w:val="18"/>
                <w:szCs w:val="18"/>
                <w:lang w:eastAsia="en-US"/>
              </w:rPr>
              <w:t>name</w:t>
            </w:r>
            <w:proofErr w:type="spellEnd"/>
          </w:p>
        </w:tc>
        <w:tc>
          <w:tcPr>
            <w:tcW w:w="1089" w:type="dxa"/>
            <w:shd w:val="clear" w:color="FFFF99" w:fill="auto"/>
            <w:noWrap/>
            <w:vAlign w:val="center"/>
          </w:tcPr>
          <w:p w14:paraId="1D82A6CF"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0"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D1"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nimi</w:t>
            </w:r>
          </w:p>
        </w:tc>
      </w:tr>
      <w:tr w:rsidR="00F368B4" w14:paraId="1D82A6D7" w14:textId="77777777" w:rsidTr="002F32D1">
        <w:trPr>
          <w:trHeight w:val="255"/>
        </w:trPr>
        <w:tc>
          <w:tcPr>
            <w:tcW w:w="0" w:type="auto"/>
            <w:shd w:val="clear" w:color="FFFF99" w:fill="auto"/>
            <w:noWrap/>
            <w:vAlign w:val="center"/>
          </w:tcPr>
          <w:p w14:paraId="1D82A6D3"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given</w:t>
            </w:r>
            <w:proofErr w:type="spellEnd"/>
          </w:p>
        </w:tc>
        <w:tc>
          <w:tcPr>
            <w:tcW w:w="1089" w:type="dxa"/>
            <w:shd w:val="clear" w:color="FFFF99" w:fill="auto"/>
            <w:noWrap/>
            <w:vAlign w:val="center"/>
          </w:tcPr>
          <w:p w14:paraId="1D82A6D4"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5"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D6"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etunimi</w:t>
            </w:r>
          </w:p>
        </w:tc>
      </w:tr>
      <w:tr w:rsidR="00F368B4" w14:paraId="1D82A6DC" w14:textId="77777777" w:rsidTr="002F32D1">
        <w:trPr>
          <w:trHeight w:val="255"/>
        </w:trPr>
        <w:tc>
          <w:tcPr>
            <w:tcW w:w="0" w:type="auto"/>
            <w:shd w:val="clear" w:color="FFFF99" w:fill="auto"/>
            <w:noWrap/>
            <w:vAlign w:val="center"/>
          </w:tcPr>
          <w:p w14:paraId="1D82A6D8"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family</w:t>
            </w:r>
            <w:proofErr w:type="spellEnd"/>
          </w:p>
        </w:tc>
        <w:tc>
          <w:tcPr>
            <w:tcW w:w="1089" w:type="dxa"/>
            <w:shd w:val="clear" w:color="FFFF99" w:fill="auto"/>
            <w:noWrap/>
            <w:vAlign w:val="center"/>
          </w:tcPr>
          <w:p w14:paraId="1D82A6D9"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A"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DB"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sukunimi</w:t>
            </w:r>
          </w:p>
        </w:tc>
      </w:tr>
      <w:tr w:rsidR="00F368B4" w14:paraId="1D82A6E1" w14:textId="77777777" w:rsidTr="002F32D1">
        <w:trPr>
          <w:trHeight w:val="255"/>
        </w:trPr>
        <w:tc>
          <w:tcPr>
            <w:tcW w:w="0" w:type="auto"/>
            <w:shd w:val="clear" w:color="FFFF99" w:fill="auto"/>
            <w:noWrap/>
            <w:vAlign w:val="center"/>
          </w:tcPr>
          <w:p w14:paraId="1D82A6DD"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prefix</w:t>
            </w:r>
            <w:proofErr w:type="spellEnd"/>
          </w:p>
        </w:tc>
        <w:tc>
          <w:tcPr>
            <w:tcW w:w="1089" w:type="dxa"/>
            <w:shd w:val="clear" w:color="FFFF99" w:fill="auto"/>
            <w:noWrap/>
            <w:vAlign w:val="center"/>
          </w:tcPr>
          <w:p w14:paraId="1D82A6DE"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DF"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E0" w14:textId="77777777" w:rsidR="00F368B4" w:rsidRDefault="00F368B4" w:rsidP="005F4F48">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Henkilön </w:t>
            </w:r>
            <w:r w:rsidR="005F4F48">
              <w:rPr>
                <w:rFonts w:ascii="Microsoft Sans Serif" w:hAnsi="Microsoft Sans Serif" w:cs="Microsoft Sans Serif"/>
                <w:sz w:val="18"/>
                <w:szCs w:val="18"/>
                <w:lang w:eastAsia="en-US"/>
              </w:rPr>
              <w:t xml:space="preserve">nimen </w:t>
            </w:r>
            <w:r>
              <w:rPr>
                <w:rFonts w:ascii="Microsoft Sans Serif" w:hAnsi="Microsoft Sans Serif" w:cs="Microsoft Sans Serif"/>
                <w:sz w:val="18"/>
                <w:szCs w:val="18"/>
                <w:lang w:eastAsia="en-US"/>
              </w:rPr>
              <w:t>etuliite</w:t>
            </w:r>
          </w:p>
        </w:tc>
      </w:tr>
      <w:tr w:rsidR="00F368B4" w14:paraId="1D82A6E6" w14:textId="77777777" w:rsidTr="002F32D1">
        <w:trPr>
          <w:trHeight w:val="255"/>
        </w:trPr>
        <w:tc>
          <w:tcPr>
            <w:tcW w:w="0" w:type="auto"/>
            <w:shd w:val="clear" w:color="FFFF99" w:fill="auto"/>
            <w:noWrap/>
            <w:vAlign w:val="center"/>
          </w:tcPr>
          <w:p w14:paraId="1D82A6E2" w14:textId="77777777" w:rsidR="00F368B4" w:rsidRDefault="00F368B4" w:rsidP="002F32D1">
            <w:pPr>
              <w:ind w:firstLine="807"/>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suffix</w:t>
            </w:r>
            <w:proofErr w:type="spellEnd"/>
          </w:p>
        </w:tc>
        <w:tc>
          <w:tcPr>
            <w:tcW w:w="1089" w:type="dxa"/>
            <w:shd w:val="clear" w:color="FFFF99" w:fill="auto"/>
            <w:noWrap/>
            <w:vAlign w:val="center"/>
          </w:tcPr>
          <w:p w14:paraId="1D82A6E3"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shd w:val="clear" w:color="FFFF99" w:fill="auto"/>
            <w:vAlign w:val="center"/>
          </w:tcPr>
          <w:p w14:paraId="1D82A6E4"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auto"/>
            <w:vAlign w:val="center"/>
          </w:tcPr>
          <w:p w14:paraId="1D82A6E5"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Henkilön titteli, esimerkiksi “farmaseutti”.</w:t>
            </w:r>
          </w:p>
        </w:tc>
      </w:tr>
      <w:tr w:rsidR="00F368B4" w14:paraId="1D82A6EB" w14:textId="77777777" w:rsidTr="002F32D1">
        <w:trPr>
          <w:trHeight w:val="255"/>
        </w:trPr>
        <w:tc>
          <w:tcPr>
            <w:tcW w:w="0" w:type="auto"/>
            <w:shd w:val="clear" w:color="FFFF99" w:fill="C0C0C0"/>
            <w:noWrap/>
            <w:vAlign w:val="center"/>
          </w:tcPr>
          <w:p w14:paraId="1D82A6E7" w14:textId="77777777" w:rsidR="00F368B4" w:rsidRDefault="00F368B4"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assignedAuthoringDevice</w:t>
            </w:r>
            <w:proofErr w:type="spellEnd"/>
            <w:r>
              <w:rPr>
                <w:rFonts w:ascii="Microsoft Sans Serif" w:hAnsi="Microsoft Sans Serif" w:cs="Microsoft Sans Serif"/>
                <w:b/>
                <w:bCs/>
                <w:iCs/>
                <w:sz w:val="18"/>
                <w:szCs w:val="18"/>
                <w:lang w:val="en-US" w:eastAsia="en-US"/>
              </w:rPr>
              <w:br/>
            </w:r>
          </w:p>
        </w:tc>
        <w:tc>
          <w:tcPr>
            <w:tcW w:w="1089" w:type="dxa"/>
            <w:shd w:val="clear" w:color="FFFF99" w:fill="C0C0C0"/>
            <w:noWrap/>
            <w:vAlign w:val="center"/>
          </w:tcPr>
          <w:p w14:paraId="1D82A6E8"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0..1</w:t>
            </w:r>
          </w:p>
        </w:tc>
        <w:tc>
          <w:tcPr>
            <w:tcW w:w="1249" w:type="dxa"/>
            <w:shd w:val="clear" w:color="FFFF99" w:fill="C0C0C0"/>
            <w:vAlign w:val="center"/>
          </w:tcPr>
          <w:p w14:paraId="1D82A6E9" w14:textId="77777777" w:rsidR="00F368B4" w:rsidRDefault="00F368B4" w:rsidP="002F32D1">
            <w:pPr>
              <w:jc w:val="center"/>
              <w:rPr>
                <w:rFonts w:ascii="Microsoft Sans Serif" w:hAnsi="Microsoft Sans Serif" w:cs="Microsoft Sans Serif"/>
                <w:sz w:val="18"/>
                <w:szCs w:val="18"/>
                <w:lang w:val="en-US" w:eastAsia="en-US"/>
              </w:rPr>
            </w:pPr>
          </w:p>
        </w:tc>
        <w:tc>
          <w:tcPr>
            <w:tcW w:w="4485" w:type="dxa"/>
            <w:shd w:val="clear" w:color="FFFF99" w:fill="C0C0C0"/>
            <w:vAlign w:val="center"/>
          </w:tcPr>
          <w:p w14:paraId="1D82A6EA" w14:textId="77777777" w:rsidR="00F368B4" w:rsidRDefault="00F368B4" w:rsidP="002F32D1">
            <w:pPr>
              <w:rPr>
                <w:rFonts w:ascii="Microsoft Sans Serif" w:hAnsi="Microsoft Sans Serif" w:cs="Microsoft Sans Serif"/>
                <w:sz w:val="18"/>
                <w:szCs w:val="18"/>
                <w:lang w:val="en-US" w:eastAsia="en-US"/>
              </w:rPr>
            </w:pPr>
            <w:proofErr w:type="spellStart"/>
            <w:r>
              <w:rPr>
                <w:rFonts w:ascii="Microsoft Sans Serif" w:hAnsi="Microsoft Sans Serif" w:cs="Microsoft Sans Serif"/>
                <w:sz w:val="18"/>
                <w:szCs w:val="18"/>
                <w:lang w:val="en-US" w:eastAsia="en-US"/>
              </w:rPr>
              <w:t>ei</w:t>
            </w:r>
            <w:proofErr w:type="spellEnd"/>
            <w:r>
              <w:rPr>
                <w:rFonts w:ascii="Microsoft Sans Serif" w:hAnsi="Microsoft Sans Serif" w:cs="Microsoft Sans Serif"/>
                <w:sz w:val="18"/>
                <w:szCs w:val="18"/>
                <w:lang w:val="en-US" w:eastAsia="en-US"/>
              </w:rPr>
              <w:t xml:space="preserve"> </w:t>
            </w:r>
            <w:proofErr w:type="spellStart"/>
            <w:r>
              <w:rPr>
                <w:rFonts w:ascii="Microsoft Sans Serif" w:hAnsi="Microsoft Sans Serif" w:cs="Microsoft Sans Serif"/>
                <w:sz w:val="18"/>
                <w:szCs w:val="18"/>
                <w:lang w:val="en-US" w:eastAsia="en-US"/>
              </w:rPr>
              <w:t>käytössä</w:t>
            </w:r>
            <w:proofErr w:type="spellEnd"/>
          </w:p>
        </w:tc>
      </w:tr>
      <w:tr w:rsidR="00F368B4" w14:paraId="1D82A6F0" w14:textId="77777777" w:rsidTr="002F32D1">
        <w:trPr>
          <w:trHeight w:val="255"/>
        </w:trPr>
        <w:tc>
          <w:tcPr>
            <w:tcW w:w="0" w:type="auto"/>
            <w:shd w:val="clear" w:color="FFFF99" w:fill="C0C0C0"/>
            <w:noWrap/>
            <w:vAlign w:val="center"/>
          </w:tcPr>
          <w:p w14:paraId="1D82A6EC" w14:textId="77777777" w:rsidR="00F368B4" w:rsidRDefault="00F368B4"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shd w:val="clear" w:color="FFFF99" w:fill="C0C0C0"/>
            <w:noWrap/>
            <w:vAlign w:val="center"/>
          </w:tcPr>
          <w:p w14:paraId="1D82A6ED"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shd w:val="clear" w:color="FFFF99" w:fill="C0C0C0"/>
            <w:vAlign w:val="center"/>
          </w:tcPr>
          <w:p w14:paraId="1D82A6EE"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C0C0C0"/>
            <w:vAlign w:val="center"/>
          </w:tcPr>
          <w:p w14:paraId="1D82A6EF" w14:textId="77777777" w:rsidR="00F368B4" w:rsidRDefault="00F368B4" w:rsidP="002F32D1">
            <w:pPr>
              <w:rPr>
                <w:rFonts w:ascii="Microsoft Sans Serif" w:hAnsi="Microsoft Sans Serif" w:cs="Microsoft Sans Serif"/>
                <w:sz w:val="18"/>
                <w:szCs w:val="18"/>
                <w:lang w:eastAsia="en-US"/>
              </w:rPr>
            </w:pPr>
          </w:p>
        </w:tc>
      </w:tr>
      <w:tr w:rsidR="00F368B4" w14:paraId="1D82A6F5" w14:textId="77777777" w:rsidTr="002F32D1">
        <w:trPr>
          <w:trHeight w:val="255"/>
        </w:trPr>
        <w:tc>
          <w:tcPr>
            <w:tcW w:w="0" w:type="auto"/>
            <w:shd w:val="clear" w:color="FFFF99" w:fill="FFFFFF"/>
            <w:noWrap/>
            <w:vAlign w:val="center"/>
          </w:tcPr>
          <w:p w14:paraId="1D82A6F1" w14:textId="77777777" w:rsidR="00F368B4" w:rsidRDefault="00F368B4"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shd w:val="clear" w:color="FFFF99" w:fill="FFFFFF"/>
            <w:noWrap/>
            <w:vAlign w:val="center"/>
          </w:tcPr>
          <w:p w14:paraId="1D82A6F2"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FFFF99" w:fill="FFFFFF"/>
            <w:vAlign w:val="center"/>
          </w:tcPr>
          <w:p w14:paraId="1D82A6F3"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FFFF99" w:fill="FFFFFF"/>
            <w:vAlign w:val="center"/>
          </w:tcPr>
          <w:p w14:paraId="1D82A6F4"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Toimintayksikön OID-tunnus</w:t>
            </w:r>
          </w:p>
        </w:tc>
      </w:tr>
      <w:tr w:rsidR="00F368B4" w14:paraId="1D82A6FA" w14:textId="77777777" w:rsidTr="002F32D1">
        <w:trPr>
          <w:trHeight w:val="255"/>
        </w:trPr>
        <w:tc>
          <w:tcPr>
            <w:tcW w:w="0" w:type="auto"/>
            <w:shd w:val="clear" w:color="auto" w:fill="C0C0C0"/>
            <w:noWrap/>
            <w:vAlign w:val="center"/>
          </w:tcPr>
          <w:p w14:paraId="1D82A6F6" w14:textId="77777777" w:rsidR="00F368B4" w:rsidRDefault="00F368B4" w:rsidP="00F7202D">
            <w:pPr>
              <w:ind w:firstLineChars="100" w:firstLine="181"/>
              <w:rPr>
                <w:rFonts w:ascii="Microsoft Sans Serif" w:hAnsi="Microsoft Sans Serif" w:cs="Microsoft Sans Serif"/>
                <w:b/>
                <w:bCs/>
                <w:sz w:val="18"/>
                <w:szCs w:val="18"/>
                <w:lang w:eastAsia="en-US"/>
              </w:rPr>
            </w:pPr>
            <w:proofErr w:type="spellStart"/>
            <w:r>
              <w:rPr>
                <w:rFonts w:ascii="Microsoft Sans Serif" w:hAnsi="Microsoft Sans Serif" w:cs="Microsoft Sans Serif"/>
                <w:b/>
                <w:bCs/>
                <w:sz w:val="18"/>
                <w:szCs w:val="18"/>
                <w:lang w:eastAsia="en-US"/>
              </w:rPr>
              <w:t>custodian</w:t>
            </w:r>
            <w:proofErr w:type="spellEnd"/>
          </w:p>
        </w:tc>
        <w:tc>
          <w:tcPr>
            <w:tcW w:w="1089" w:type="dxa"/>
            <w:shd w:val="clear" w:color="auto" w:fill="C0C0C0"/>
            <w:noWrap/>
            <w:vAlign w:val="center"/>
          </w:tcPr>
          <w:p w14:paraId="1D82A6F7"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6F8"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6F9"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Asiakirjan rekisterinpitäjä</w:t>
            </w:r>
          </w:p>
        </w:tc>
      </w:tr>
      <w:tr w:rsidR="00F368B4" w14:paraId="1D82A6FF" w14:textId="77777777" w:rsidTr="002F32D1">
        <w:trPr>
          <w:trHeight w:val="255"/>
        </w:trPr>
        <w:tc>
          <w:tcPr>
            <w:tcW w:w="0" w:type="auto"/>
            <w:noWrap/>
            <w:vAlign w:val="center"/>
          </w:tcPr>
          <w:p w14:paraId="1D82A6FB" w14:textId="77777777" w:rsidR="00F368B4" w:rsidRDefault="00DF387C" w:rsidP="002F32D1">
            <w:pPr>
              <w:pStyle w:val="CDA-headertext"/>
              <w:ind w:firstLine="290"/>
              <w:rPr>
                <w:lang w:val="en-US" w:eastAsia="en-US"/>
              </w:rPr>
            </w:pPr>
            <w:hyperlink r:id="rId87" w:anchor="Participation-typeCode-att" w:tooltip="../../../infrastructure/rim/rim.htm#Participation-typeCode-att" w:history="1">
              <w:proofErr w:type="spellStart"/>
              <w:r w:rsidR="00F368B4">
                <w:rPr>
                  <w:lang w:val="en-US" w:eastAsia="en-US"/>
                </w:rPr>
                <w:t>typeCode</w:t>
              </w:r>
              <w:proofErr w:type="spellEnd"/>
            </w:hyperlink>
          </w:p>
        </w:tc>
        <w:tc>
          <w:tcPr>
            <w:tcW w:w="1089" w:type="dxa"/>
            <w:noWrap/>
            <w:vAlign w:val="center"/>
          </w:tcPr>
          <w:p w14:paraId="1D82A6FC"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6FD"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CST</w:t>
            </w:r>
          </w:p>
        </w:tc>
        <w:tc>
          <w:tcPr>
            <w:tcW w:w="4485" w:type="dxa"/>
            <w:vAlign w:val="center"/>
          </w:tcPr>
          <w:p w14:paraId="1D82A6FE" w14:textId="77777777" w:rsidR="00F368B4" w:rsidRDefault="00F368B4" w:rsidP="002F32D1">
            <w:pPr>
              <w:rPr>
                <w:rFonts w:ascii="Microsoft Sans Serif" w:hAnsi="Microsoft Sans Serif" w:cs="Microsoft Sans Serif"/>
                <w:sz w:val="18"/>
                <w:szCs w:val="18"/>
                <w:lang w:val="en-US" w:eastAsia="en-US"/>
              </w:rPr>
            </w:pPr>
          </w:p>
        </w:tc>
      </w:tr>
      <w:tr w:rsidR="00F368B4" w14:paraId="1D82A704" w14:textId="77777777" w:rsidTr="002F32D1">
        <w:trPr>
          <w:trHeight w:val="451"/>
        </w:trPr>
        <w:tc>
          <w:tcPr>
            <w:tcW w:w="0" w:type="auto"/>
            <w:shd w:val="clear" w:color="auto" w:fill="C0C0C0"/>
            <w:noWrap/>
            <w:vAlign w:val="center"/>
          </w:tcPr>
          <w:p w14:paraId="1D82A700" w14:textId="77777777" w:rsidR="00F368B4" w:rsidRDefault="00F368B4" w:rsidP="00F7202D">
            <w:pPr>
              <w:ind w:firstLineChars="200" w:firstLine="361"/>
              <w:rPr>
                <w:rFonts w:ascii="Microsoft Sans Serif" w:hAnsi="Microsoft Sans Serif" w:cs="Microsoft Sans Serif"/>
                <w:b/>
                <w:bCs/>
                <w:sz w:val="18"/>
                <w:szCs w:val="18"/>
                <w:lang w:val="en-US" w:eastAsia="en-US"/>
              </w:rPr>
            </w:pPr>
            <w:proofErr w:type="spellStart"/>
            <w:r>
              <w:rPr>
                <w:rFonts w:ascii="Microsoft Sans Serif" w:hAnsi="Microsoft Sans Serif" w:cs="Microsoft Sans Serif"/>
                <w:b/>
                <w:bCs/>
                <w:sz w:val="18"/>
                <w:szCs w:val="18"/>
                <w:lang w:val="en-US" w:eastAsia="en-US"/>
              </w:rPr>
              <w:t>assignedCustodian</w:t>
            </w:r>
            <w:proofErr w:type="spellEnd"/>
          </w:p>
        </w:tc>
        <w:tc>
          <w:tcPr>
            <w:tcW w:w="1089" w:type="dxa"/>
            <w:shd w:val="clear" w:color="auto" w:fill="C0C0C0"/>
            <w:noWrap/>
            <w:vAlign w:val="center"/>
          </w:tcPr>
          <w:p w14:paraId="1D82A701"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shd w:val="clear" w:color="auto" w:fill="C0C0C0"/>
            <w:vAlign w:val="center"/>
          </w:tcPr>
          <w:p w14:paraId="1D82A702" w14:textId="77777777" w:rsidR="00F368B4" w:rsidRDefault="00F368B4" w:rsidP="002F32D1">
            <w:pPr>
              <w:jc w:val="center"/>
              <w:rPr>
                <w:rFonts w:ascii="Microsoft Sans Serif" w:hAnsi="Microsoft Sans Serif" w:cs="Microsoft Sans Serif"/>
                <w:sz w:val="18"/>
                <w:szCs w:val="18"/>
                <w:lang w:eastAsia="en-US"/>
              </w:rPr>
            </w:pPr>
          </w:p>
        </w:tc>
        <w:tc>
          <w:tcPr>
            <w:tcW w:w="4485" w:type="dxa"/>
            <w:shd w:val="clear" w:color="auto" w:fill="C0C0C0"/>
            <w:vAlign w:val="center"/>
          </w:tcPr>
          <w:p w14:paraId="1D82A703"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Reseptin osalta kiinteä arvo, Kela</w:t>
            </w:r>
          </w:p>
        </w:tc>
      </w:tr>
      <w:tr w:rsidR="00F368B4" w14:paraId="1D82A709" w14:textId="77777777" w:rsidTr="002F32D1">
        <w:trPr>
          <w:trHeight w:val="255"/>
        </w:trPr>
        <w:tc>
          <w:tcPr>
            <w:tcW w:w="0" w:type="auto"/>
            <w:noWrap/>
            <w:vAlign w:val="center"/>
          </w:tcPr>
          <w:p w14:paraId="1D82A705" w14:textId="77777777" w:rsidR="00F368B4" w:rsidRDefault="00DF387C" w:rsidP="002F32D1">
            <w:pPr>
              <w:pStyle w:val="CDA-headertext"/>
              <w:ind w:firstLine="470"/>
              <w:rPr>
                <w:lang w:val="en-US" w:eastAsia="en-US"/>
              </w:rPr>
            </w:pPr>
            <w:hyperlink r:id="rId88" w:anchor="Role-classCode-att" w:tooltip="../../../infrastructure/rim/rim.htm#Role-classCode-att" w:history="1">
              <w:proofErr w:type="spellStart"/>
              <w:r w:rsidR="00F368B4">
                <w:rPr>
                  <w:lang w:val="en-US" w:eastAsia="en-US"/>
                </w:rPr>
                <w:t>classCode</w:t>
              </w:r>
              <w:proofErr w:type="spellEnd"/>
            </w:hyperlink>
          </w:p>
        </w:tc>
        <w:tc>
          <w:tcPr>
            <w:tcW w:w="1089" w:type="dxa"/>
            <w:noWrap/>
            <w:vAlign w:val="center"/>
          </w:tcPr>
          <w:p w14:paraId="1D82A706"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1..1</w:t>
            </w:r>
          </w:p>
        </w:tc>
        <w:tc>
          <w:tcPr>
            <w:tcW w:w="1249" w:type="dxa"/>
            <w:vAlign w:val="center"/>
          </w:tcPr>
          <w:p w14:paraId="1D82A707" w14:textId="77777777" w:rsidR="00F368B4" w:rsidRDefault="00F368B4" w:rsidP="002F32D1">
            <w:pPr>
              <w:jc w:val="center"/>
              <w:rPr>
                <w:rFonts w:ascii="Microsoft Sans Serif" w:hAnsi="Microsoft Sans Serif" w:cs="Microsoft Sans Serif"/>
                <w:sz w:val="18"/>
                <w:szCs w:val="18"/>
                <w:lang w:val="en-US" w:eastAsia="en-US"/>
              </w:rPr>
            </w:pPr>
            <w:r>
              <w:rPr>
                <w:rFonts w:ascii="Microsoft Sans Serif" w:hAnsi="Microsoft Sans Serif" w:cs="Microsoft Sans Serif"/>
                <w:sz w:val="18"/>
                <w:szCs w:val="18"/>
                <w:lang w:val="en-US" w:eastAsia="en-US"/>
              </w:rPr>
              <w:t>ASSIGNED</w:t>
            </w:r>
          </w:p>
        </w:tc>
        <w:tc>
          <w:tcPr>
            <w:tcW w:w="4485" w:type="dxa"/>
            <w:vAlign w:val="center"/>
          </w:tcPr>
          <w:p w14:paraId="1D82A708" w14:textId="77777777" w:rsidR="00F368B4" w:rsidRDefault="00F368B4" w:rsidP="002F32D1">
            <w:pPr>
              <w:rPr>
                <w:rFonts w:ascii="Microsoft Sans Serif" w:hAnsi="Microsoft Sans Serif" w:cs="Microsoft Sans Serif"/>
                <w:sz w:val="18"/>
                <w:szCs w:val="18"/>
                <w:lang w:val="en-US" w:eastAsia="en-US"/>
              </w:rPr>
            </w:pPr>
          </w:p>
        </w:tc>
      </w:tr>
      <w:tr w:rsidR="00F368B4" w14:paraId="1D82A70E" w14:textId="77777777" w:rsidTr="002F32D1">
        <w:trPr>
          <w:trHeight w:val="255"/>
        </w:trPr>
        <w:tc>
          <w:tcPr>
            <w:tcW w:w="0" w:type="auto"/>
            <w:noWrap/>
            <w:vAlign w:val="center"/>
          </w:tcPr>
          <w:p w14:paraId="1D82A70A" w14:textId="77777777" w:rsidR="00F368B4" w:rsidRDefault="00F368B4" w:rsidP="00F7202D">
            <w:pPr>
              <w:ind w:firstLineChars="335" w:firstLine="605"/>
              <w:rPr>
                <w:rFonts w:ascii="Microsoft Sans Serif" w:hAnsi="Microsoft Sans Serif" w:cs="Microsoft Sans Serif"/>
                <w:b/>
                <w:bCs/>
                <w:iCs/>
                <w:sz w:val="18"/>
                <w:szCs w:val="18"/>
                <w:lang w:val="en-US" w:eastAsia="en-US"/>
              </w:rPr>
            </w:pPr>
            <w:proofErr w:type="spellStart"/>
            <w:r>
              <w:rPr>
                <w:rFonts w:ascii="Microsoft Sans Serif" w:hAnsi="Microsoft Sans Serif" w:cs="Microsoft Sans Serif"/>
                <w:b/>
                <w:bCs/>
                <w:iCs/>
                <w:sz w:val="18"/>
                <w:szCs w:val="18"/>
                <w:lang w:val="en-US" w:eastAsia="en-US"/>
              </w:rPr>
              <w:t>representedOrganization</w:t>
            </w:r>
            <w:proofErr w:type="spellEnd"/>
          </w:p>
        </w:tc>
        <w:tc>
          <w:tcPr>
            <w:tcW w:w="1089" w:type="dxa"/>
            <w:noWrap/>
            <w:vAlign w:val="center"/>
          </w:tcPr>
          <w:p w14:paraId="1D82A70B"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0..1</w:t>
            </w:r>
          </w:p>
        </w:tc>
        <w:tc>
          <w:tcPr>
            <w:tcW w:w="1249" w:type="dxa"/>
            <w:vAlign w:val="center"/>
          </w:tcPr>
          <w:p w14:paraId="1D82A70C"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70D"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 xml:space="preserve"> ´´</w:t>
            </w:r>
          </w:p>
        </w:tc>
      </w:tr>
      <w:tr w:rsidR="00F368B4" w14:paraId="1D82A716" w14:textId="77777777" w:rsidTr="002F32D1">
        <w:trPr>
          <w:trHeight w:val="255"/>
        </w:trPr>
        <w:tc>
          <w:tcPr>
            <w:tcW w:w="0" w:type="auto"/>
            <w:noWrap/>
            <w:vAlign w:val="center"/>
          </w:tcPr>
          <w:p w14:paraId="1D82A70F" w14:textId="77777777" w:rsidR="00F368B4" w:rsidRDefault="00F368B4" w:rsidP="007714EB">
            <w:pPr>
              <w:ind w:firstLineChars="464" w:firstLine="835"/>
              <w:rPr>
                <w:rFonts w:ascii="Microsoft Sans Serif" w:hAnsi="Microsoft Sans Serif" w:cs="Microsoft Sans Serif"/>
                <w:bCs/>
                <w:iCs/>
                <w:sz w:val="18"/>
                <w:szCs w:val="18"/>
                <w:lang w:eastAsia="en-US"/>
              </w:rPr>
            </w:pPr>
            <w:r>
              <w:rPr>
                <w:rFonts w:ascii="Microsoft Sans Serif" w:hAnsi="Microsoft Sans Serif" w:cs="Microsoft Sans Serif"/>
                <w:bCs/>
                <w:iCs/>
                <w:sz w:val="18"/>
                <w:szCs w:val="18"/>
                <w:lang w:eastAsia="en-US"/>
              </w:rPr>
              <w:t>id</w:t>
            </w:r>
          </w:p>
        </w:tc>
        <w:tc>
          <w:tcPr>
            <w:tcW w:w="1089" w:type="dxa"/>
            <w:noWrap/>
            <w:vAlign w:val="center"/>
          </w:tcPr>
          <w:p w14:paraId="1D82A710"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1..1</w:t>
            </w:r>
          </w:p>
        </w:tc>
        <w:tc>
          <w:tcPr>
            <w:tcW w:w="1249" w:type="dxa"/>
            <w:vAlign w:val="center"/>
          </w:tcPr>
          <w:p w14:paraId="1D82A711"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712"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OID-tunnus</w:t>
            </w:r>
          </w:p>
          <w:p w14:paraId="1D82A713" w14:textId="77777777" w:rsidR="00F368B4" w:rsidRPr="009A2A25" w:rsidRDefault="00F368B4" w:rsidP="002F32D1">
            <w:pPr>
              <w:rPr>
                <w:rFonts w:ascii="Microsoft Sans Serif" w:hAnsi="Microsoft Sans Serif" w:cs="Microsoft Sans Serif"/>
                <w:sz w:val="18"/>
                <w:szCs w:val="18"/>
                <w:lang w:eastAsia="en-US"/>
              </w:rPr>
            </w:pPr>
            <w:r w:rsidRPr="009A2A25">
              <w:rPr>
                <w:rFonts w:ascii="Microsoft Sans Serif" w:hAnsi="Microsoft Sans Serif" w:cs="Microsoft Sans Serif"/>
                <w:sz w:val="18"/>
                <w:szCs w:val="18"/>
                <w:lang w:eastAsia="en-US"/>
              </w:rPr>
              <w:t>Kiinteä arvo reseptidokumenteissa:</w:t>
            </w:r>
          </w:p>
          <w:p w14:paraId="1D82A714" w14:textId="77777777" w:rsidR="00F368B4" w:rsidRPr="009A2A25" w:rsidRDefault="00F368B4" w:rsidP="002F32D1">
            <w:pPr>
              <w:rPr>
                <w:rFonts w:ascii="Microsoft Sans Serif" w:hAnsi="Microsoft Sans Serif" w:cs="Microsoft Sans Serif"/>
                <w:sz w:val="18"/>
                <w:szCs w:val="18"/>
                <w:lang w:eastAsia="en-US"/>
              </w:rPr>
            </w:pPr>
            <w:r w:rsidRPr="009A2A25">
              <w:rPr>
                <w:rFonts w:ascii="Microsoft Sans Serif" w:hAnsi="Microsoft Sans Serif" w:cs="Microsoft Sans Serif"/>
                <w:sz w:val="18"/>
                <w:szCs w:val="18"/>
                <w:lang w:eastAsia="en-US"/>
              </w:rPr>
              <w:t xml:space="preserve">  (Kela, sähköinen lääkemääräys)</w:t>
            </w:r>
          </w:p>
          <w:p w14:paraId="1D82A715" w14:textId="77777777" w:rsidR="00F368B4" w:rsidRDefault="00F368B4" w:rsidP="002F32D1">
            <w:pPr>
              <w:rPr>
                <w:rFonts w:ascii="Microsoft Sans Serif" w:hAnsi="Microsoft Sans Serif" w:cs="Microsoft Sans Serif"/>
                <w:sz w:val="18"/>
                <w:szCs w:val="18"/>
                <w:lang w:eastAsia="en-US"/>
              </w:rPr>
            </w:pPr>
            <w:r w:rsidRPr="009A2A25">
              <w:rPr>
                <w:rFonts w:ascii="Microsoft Sans Serif" w:hAnsi="Microsoft Sans Serif" w:cs="Microsoft Sans Serif"/>
                <w:sz w:val="18"/>
                <w:szCs w:val="18"/>
                <w:lang w:eastAsia="en-US"/>
              </w:rPr>
              <w:t>Tarkentuu myöhemmin</w:t>
            </w:r>
          </w:p>
        </w:tc>
      </w:tr>
      <w:tr w:rsidR="00F368B4" w14:paraId="1D82A71C" w14:textId="77777777" w:rsidTr="002F32D1">
        <w:trPr>
          <w:trHeight w:val="255"/>
        </w:trPr>
        <w:tc>
          <w:tcPr>
            <w:tcW w:w="0" w:type="auto"/>
            <w:noWrap/>
            <w:vAlign w:val="center"/>
          </w:tcPr>
          <w:p w14:paraId="1D82A717" w14:textId="77777777" w:rsidR="00F368B4" w:rsidRDefault="00F368B4" w:rsidP="007714EB">
            <w:pPr>
              <w:ind w:firstLineChars="464" w:firstLine="835"/>
              <w:rPr>
                <w:rFonts w:ascii="Microsoft Sans Serif" w:hAnsi="Microsoft Sans Serif" w:cs="Microsoft Sans Serif"/>
                <w:bCs/>
                <w:iCs/>
                <w:sz w:val="18"/>
                <w:szCs w:val="18"/>
                <w:lang w:eastAsia="en-US"/>
              </w:rPr>
            </w:pPr>
            <w:proofErr w:type="spellStart"/>
            <w:r>
              <w:rPr>
                <w:rFonts w:ascii="Microsoft Sans Serif" w:hAnsi="Microsoft Sans Serif" w:cs="Microsoft Sans Serif"/>
                <w:bCs/>
                <w:iCs/>
                <w:sz w:val="18"/>
                <w:szCs w:val="18"/>
                <w:lang w:eastAsia="en-US"/>
              </w:rPr>
              <w:t>name</w:t>
            </w:r>
            <w:proofErr w:type="spellEnd"/>
          </w:p>
        </w:tc>
        <w:tc>
          <w:tcPr>
            <w:tcW w:w="1089" w:type="dxa"/>
            <w:noWrap/>
            <w:vAlign w:val="center"/>
          </w:tcPr>
          <w:p w14:paraId="1D82A718" w14:textId="77777777" w:rsidR="00F368B4" w:rsidRDefault="00F368B4" w:rsidP="002F32D1">
            <w:pPr>
              <w:jc w:val="cente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0..*</w:t>
            </w:r>
          </w:p>
        </w:tc>
        <w:tc>
          <w:tcPr>
            <w:tcW w:w="1249" w:type="dxa"/>
            <w:vAlign w:val="center"/>
          </w:tcPr>
          <w:p w14:paraId="1D82A719" w14:textId="77777777" w:rsidR="00F368B4" w:rsidRDefault="00F368B4" w:rsidP="002F32D1">
            <w:pPr>
              <w:jc w:val="center"/>
              <w:rPr>
                <w:rFonts w:ascii="Microsoft Sans Serif" w:hAnsi="Microsoft Sans Serif" w:cs="Microsoft Sans Serif"/>
                <w:sz w:val="18"/>
                <w:szCs w:val="18"/>
                <w:lang w:eastAsia="en-US"/>
              </w:rPr>
            </w:pPr>
          </w:p>
        </w:tc>
        <w:tc>
          <w:tcPr>
            <w:tcW w:w="4485" w:type="dxa"/>
            <w:vAlign w:val="center"/>
          </w:tcPr>
          <w:p w14:paraId="1D82A71A"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Organisaation nimi</w:t>
            </w:r>
          </w:p>
          <w:p w14:paraId="1D82A71B" w14:textId="77777777" w:rsidR="00F368B4" w:rsidRDefault="00F368B4" w:rsidP="002F32D1">
            <w:pPr>
              <w:rPr>
                <w:rFonts w:ascii="Microsoft Sans Serif" w:hAnsi="Microsoft Sans Serif" w:cs="Microsoft Sans Serif"/>
                <w:sz w:val="18"/>
                <w:szCs w:val="18"/>
                <w:lang w:eastAsia="en-US"/>
              </w:rPr>
            </w:pPr>
            <w:r>
              <w:rPr>
                <w:rFonts w:ascii="Microsoft Sans Serif" w:hAnsi="Microsoft Sans Serif" w:cs="Microsoft Sans Serif"/>
                <w:sz w:val="18"/>
                <w:szCs w:val="18"/>
                <w:lang w:eastAsia="en-US"/>
              </w:rPr>
              <w:t>Reseptidokumenteissa aina Kela</w:t>
            </w:r>
          </w:p>
        </w:tc>
      </w:tr>
    </w:tbl>
    <w:p w14:paraId="1D82A71D" w14:textId="77777777" w:rsidR="00F368B4" w:rsidRDefault="00F368B4" w:rsidP="00F368B4"/>
    <w:p w14:paraId="1D82A71E" w14:textId="77777777" w:rsidR="00052C6C" w:rsidRPr="00052C6C" w:rsidRDefault="00052C6C" w:rsidP="00052C6C">
      <w:pPr>
        <w:pStyle w:val="Otsikko3"/>
        <w:rPr>
          <w:lang w:val="en-US"/>
        </w:rPr>
      </w:pPr>
      <w:bookmarkStart w:id="2268" w:name="_Toc291662641"/>
      <w:bookmarkStart w:id="2269" w:name="_Toc147996729"/>
      <w:r w:rsidRPr="00052C6C">
        <w:rPr>
          <w:lang w:val="en-US"/>
        </w:rPr>
        <w:lastRenderedPageBreak/>
        <w:t xml:space="preserve">Renewal Document Notification Event </w:t>
      </w:r>
      <w:r>
        <w:rPr>
          <w:lang w:val="en-US"/>
        </w:rPr>
        <w:t xml:space="preserve">- </w:t>
      </w:r>
      <w:r w:rsidRPr="00052C6C">
        <w:rPr>
          <w:lang w:val="en-US"/>
        </w:rPr>
        <w:t>RCMR_MT000077FI01</w:t>
      </w:r>
      <w:bookmarkEnd w:id="2268"/>
      <w:bookmarkEnd w:id="2269"/>
    </w:p>
    <w:p w14:paraId="1D82A71F" w14:textId="77777777" w:rsidR="00052C6C" w:rsidRPr="00052C6C" w:rsidRDefault="00052C6C" w:rsidP="00052C6C">
      <w:pPr>
        <w:rPr>
          <w:lang w:val="en-US"/>
        </w:rPr>
      </w:pPr>
    </w:p>
    <w:p w14:paraId="1D82A720" w14:textId="44CC60A2" w:rsidR="00052C6C" w:rsidRDefault="00052C6C" w:rsidP="00052C6C">
      <w:proofErr w:type="spellStart"/>
      <w:r w:rsidRPr="00052C6C">
        <w:t>Renewal</w:t>
      </w:r>
      <w:proofErr w:type="spellEnd"/>
      <w:r w:rsidRPr="00052C6C">
        <w:t xml:space="preserve"> </w:t>
      </w:r>
      <w:proofErr w:type="spellStart"/>
      <w:r w:rsidRPr="00052C6C">
        <w:t>Document</w:t>
      </w:r>
      <w:proofErr w:type="spellEnd"/>
      <w:r w:rsidRPr="00052C6C">
        <w:t xml:space="preserve"> Notification </w:t>
      </w:r>
      <w:proofErr w:type="spellStart"/>
      <w:r w:rsidRPr="00052C6C">
        <w:t>Event</w:t>
      </w:r>
      <w:proofErr w:type="spellEnd"/>
      <w:r w:rsidRPr="00052C6C">
        <w:t xml:space="preserve"> (RCMR_MT000077</w:t>
      </w:r>
      <w:r>
        <w:t>FI01)</w:t>
      </w:r>
      <w:r w:rsidRPr="00052C6C">
        <w:t xml:space="preserve"> –sanomatyyppiä käytetään </w:t>
      </w:r>
      <w:r>
        <w:t xml:space="preserve">sähköisten reseptien </w:t>
      </w:r>
      <w:r w:rsidRPr="00052C6C">
        <w:t>uusimispyyn</w:t>
      </w:r>
      <w:r>
        <w:t>t</w:t>
      </w:r>
      <w:r w:rsidRPr="00052C6C">
        <w:t>ö</w:t>
      </w:r>
      <w:r>
        <w:t>je</w:t>
      </w:r>
      <w:r w:rsidRPr="00052C6C">
        <w:t>n v</w:t>
      </w:r>
      <w:r>
        <w:t>astaanottovahvistuksessa</w:t>
      </w:r>
      <w:ins w:id="2270" w:author="Pettersson Mirkka" w:date="2023-08-10T09:49:00Z">
        <w:r w:rsidR="007B0249">
          <w:t>.</w:t>
        </w:r>
      </w:ins>
      <w:r>
        <w:t xml:space="preserve"> </w:t>
      </w:r>
      <w:del w:id="2271" w:author="Pettersson Mirkka" w:date="2023-08-10T09:49:00Z">
        <w:r w:rsidDel="007B0249">
          <w:delText xml:space="preserve">käytettäessä ns. pull-mallia. </w:delText>
        </w:r>
      </w:del>
      <w:r>
        <w:t xml:space="preserve">Viestityypin rakenne on yksinkertainen ja sen pohjana on käytetty </w:t>
      </w:r>
      <w:proofErr w:type="spellStart"/>
      <w:r>
        <w:t>Medical</w:t>
      </w:r>
      <w:proofErr w:type="spellEnd"/>
      <w:r>
        <w:t xml:space="preserve"> Records-kohdealueen tietomallia.</w:t>
      </w:r>
    </w:p>
    <w:p w14:paraId="1D82A721" w14:textId="77777777" w:rsidR="00052C6C" w:rsidRDefault="00052C6C" w:rsidP="00052C6C"/>
    <w:p w14:paraId="1D82A722" w14:textId="77777777" w:rsidR="00052C6C" w:rsidRDefault="00052C6C" w:rsidP="00052C6C">
      <w:pPr>
        <w:pStyle w:val="Kuvanotsikko"/>
      </w:pPr>
      <w:r>
        <w:t xml:space="preserve">Taulukko </w:t>
      </w:r>
      <w:r w:rsidR="006070CD">
        <w:t>6</w:t>
      </w:r>
      <w:r>
        <w:t>. Sanomatyypin RCMR_MT00077FI01 tietosisältö.</w:t>
      </w:r>
    </w:p>
    <w:tbl>
      <w:tblPr>
        <w:tblW w:w="9691" w:type="dxa"/>
        <w:tblInd w:w="44" w:type="dxa"/>
        <w:tblLayout w:type="fixed"/>
        <w:tblCellMar>
          <w:left w:w="70" w:type="dxa"/>
          <w:right w:w="70" w:type="dxa"/>
        </w:tblCellMar>
        <w:tblLook w:val="04A0" w:firstRow="1" w:lastRow="0" w:firstColumn="1" w:lastColumn="0" w:noHBand="0" w:noVBand="1"/>
      </w:tblPr>
      <w:tblGrid>
        <w:gridCol w:w="3296"/>
        <w:gridCol w:w="710"/>
        <w:gridCol w:w="1123"/>
        <w:gridCol w:w="14"/>
        <w:gridCol w:w="4548"/>
      </w:tblGrid>
      <w:tr w:rsidR="00052C6C" w:rsidRPr="002427EF" w14:paraId="1D82A727" w14:textId="77777777" w:rsidTr="00052C6C">
        <w:trPr>
          <w:trHeight w:val="420"/>
        </w:trPr>
        <w:tc>
          <w:tcPr>
            <w:tcW w:w="3296" w:type="dxa"/>
            <w:tcBorders>
              <w:top w:val="single" w:sz="4" w:space="0" w:color="auto"/>
              <w:left w:val="single" w:sz="4" w:space="0" w:color="auto"/>
              <w:bottom w:val="single" w:sz="4" w:space="0" w:color="auto"/>
              <w:right w:val="single" w:sz="4" w:space="0" w:color="auto"/>
            </w:tcBorders>
            <w:shd w:val="clear" w:color="000000" w:fill="D9D9D9"/>
          </w:tcPr>
          <w:p w14:paraId="1D82A723" w14:textId="77777777" w:rsidR="00052C6C" w:rsidRPr="002427EF" w:rsidRDefault="00052C6C" w:rsidP="00052C6C">
            <w:pP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t>Kentän nimi</w:t>
            </w:r>
          </w:p>
        </w:tc>
        <w:tc>
          <w:tcPr>
            <w:tcW w:w="710" w:type="dxa"/>
            <w:tcBorders>
              <w:top w:val="single" w:sz="4" w:space="0" w:color="auto"/>
              <w:left w:val="nil"/>
              <w:bottom w:val="single" w:sz="4" w:space="0" w:color="auto"/>
              <w:right w:val="single" w:sz="4" w:space="0" w:color="auto"/>
            </w:tcBorders>
            <w:shd w:val="clear" w:color="000000" w:fill="D9D9D9"/>
          </w:tcPr>
          <w:p w14:paraId="1D82A724" w14:textId="77777777" w:rsidR="00052C6C" w:rsidRPr="002427EF" w:rsidRDefault="00052C6C" w:rsidP="00052C6C">
            <w:pPr>
              <w:jc w:val="cente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t> </w:t>
            </w:r>
          </w:p>
        </w:tc>
        <w:tc>
          <w:tcPr>
            <w:tcW w:w="1137" w:type="dxa"/>
            <w:gridSpan w:val="2"/>
            <w:tcBorders>
              <w:top w:val="single" w:sz="4" w:space="0" w:color="auto"/>
              <w:left w:val="nil"/>
              <w:bottom w:val="single" w:sz="4" w:space="0" w:color="auto"/>
              <w:right w:val="single" w:sz="4" w:space="0" w:color="auto"/>
            </w:tcBorders>
            <w:shd w:val="clear" w:color="000000" w:fill="D9D9D9"/>
          </w:tcPr>
          <w:p w14:paraId="1D82A725" w14:textId="77777777" w:rsidR="00052C6C" w:rsidRPr="002427EF" w:rsidRDefault="00052C6C" w:rsidP="00052C6C">
            <w:pP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t>Tietotyyppi</w:t>
            </w:r>
          </w:p>
        </w:tc>
        <w:tc>
          <w:tcPr>
            <w:tcW w:w="4548" w:type="dxa"/>
            <w:tcBorders>
              <w:top w:val="single" w:sz="4" w:space="0" w:color="auto"/>
              <w:left w:val="nil"/>
              <w:bottom w:val="single" w:sz="4" w:space="0" w:color="auto"/>
              <w:right w:val="single" w:sz="4" w:space="0" w:color="auto"/>
            </w:tcBorders>
            <w:shd w:val="clear" w:color="000000" w:fill="D9D9D9"/>
          </w:tcPr>
          <w:p w14:paraId="1D82A726" w14:textId="77777777" w:rsidR="00052C6C" w:rsidRPr="002427EF" w:rsidRDefault="00052C6C" w:rsidP="00052C6C">
            <w:pPr>
              <w:rPr>
                <w:rFonts w:ascii="Microsoft Sans Serif" w:hAnsi="Microsoft Sans Serif" w:cs="Microsoft Sans Serif"/>
                <w:b/>
                <w:bCs/>
                <w:sz w:val="18"/>
                <w:szCs w:val="18"/>
              </w:rPr>
            </w:pPr>
            <w:r w:rsidRPr="002427EF">
              <w:rPr>
                <w:rFonts w:ascii="Microsoft Sans Serif" w:hAnsi="Microsoft Sans Serif" w:cs="Microsoft Sans Serif"/>
                <w:b/>
                <w:bCs/>
                <w:sz w:val="18"/>
                <w:szCs w:val="18"/>
              </w:rPr>
              <w:t>Arkistosanoman MR-sanomien soveltamisoppaan ohjeistus (selite)</w:t>
            </w:r>
          </w:p>
        </w:tc>
      </w:tr>
      <w:tr w:rsidR="00052C6C" w:rsidRPr="002427EF" w14:paraId="1D82A72C" w14:textId="77777777" w:rsidTr="00052C6C">
        <w:trPr>
          <w:trHeight w:val="315"/>
        </w:trPr>
        <w:tc>
          <w:tcPr>
            <w:tcW w:w="3296" w:type="dxa"/>
            <w:tcBorders>
              <w:top w:val="nil"/>
              <w:left w:val="single" w:sz="4" w:space="0" w:color="auto"/>
              <w:bottom w:val="single" w:sz="4" w:space="0" w:color="auto"/>
              <w:right w:val="single" w:sz="4" w:space="0" w:color="auto"/>
            </w:tcBorders>
            <w:shd w:val="clear" w:color="auto" w:fill="auto"/>
            <w:noWrap/>
          </w:tcPr>
          <w:p w14:paraId="1D82A728" w14:textId="77777777" w:rsidR="00052C6C" w:rsidRPr="002427EF" w:rsidRDefault="00052C6C" w:rsidP="00052C6C">
            <w:pPr>
              <w:rPr>
                <w:rFonts w:ascii="Microsoft Sans Serif" w:hAnsi="Microsoft Sans Serif" w:cs="Microsoft Sans Serif"/>
                <w:b/>
                <w:bCs/>
                <w:sz w:val="18"/>
                <w:szCs w:val="18"/>
              </w:rPr>
            </w:pPr>
            <w:r>
              <w:rPr>
                <w:rFonts w:ascii="Microsoft Sans Serif" w:hAnsi="Microsoft Sans Serif" w:cs="Microsoft Sans Serif"/>
                <w:b/>
                <w:bCs/>
                <w:sz w:val="18"/>
                <w:szCs w:val="18"/>
              </w:rPr>
              <w:t>RCMR_MT000077FI01</w:t>
            </w:r>
          </w:p>
        </w:tc>
        <w:tc>
          <w:tcPr>
            <w:tcW w:w="710" w:type="dxa"/>
            <w:tcBorders>
              <w:top w:val="nil"/>
              <w:left w:val="nil"/>
              <w:bottom w:val="single" w:sz="4" w:space="0" w:color="auto"/>
              <w:right w:val="single" w:sz="4" w:space="0" w:color="auto"/>
            </w:tcBorders>
            <w:shd w:val="clear" w:color="auto" w:fill="auto"/>
            <w:noWrap/>
          </w:tcPr>
          <w:p w14:paraId="1D82A729" w14:textId="77777777" w:rsidR="00052C6C" w:rsidRPr="002427EF" w:rsidRDefault="00052C6C" w:rsidP="00052C6C">
            <w:pPr>
              <w:rPr>
                <w:rFonts w:ascii="Microsoft Sans Serif" w:hAnsi="Microsoft Sans Serif" w:cs="Microsoft Sans Serif"/>
                <w:b/>
                <w:bCs/>
                <w:sz w:val="18"/>
                <w:szCs w:val="18"/>
                <w:lang w:val="en-US"/>
              </w:rPr>
            </w:pPr>
          </w:p>
        </w:tc>
        <w:tc>
          <w:tcPr>
            <w:tcW w:w="1137" w:type="dxa"/>
            <w:gridSpan w:val="2"/>
            <w:tcBorders>
              <w:top w:val="nil"/>
              <w:left w:val="nil"/>
              <w:bottom w:val="single" w:sz="4" w:space="0" w:color="auto"/>
              <w:right w:val="single" w:sz="4" w:space="0" w:color="auto"/>
            </w:tcBorders>
            <w:shd w:val="clear" w:color="auto" w:fill="auto"/>
          </w:tcPr>
          <w:p w14:paraId="1D82A72A" w14:textId="77777777" w:rsidR="00052C6C" w:rsidRPr="002427EF" w:rsidRDefault="00052C6C" w:rsidP="00052C6C">
            <w:pPr>
              <w:rPr>
                <w:rFonts w:ascii="Microsoft Sans Serif" w:hAnsi="Microsoft Sans Serif" w:cs="Microsoft Sans Serif"/>
                <w:b/>
                <w:bCs/>
                <w:sz w:val="18"/>
                <w:szCs w:val="18"/>
                <w:lang w:val="en-US"/>
              </w:rPr>
            </w:pPr>
            <w:r w:rsidRPr="002427EF">
              <w:rPr>
                <w:rFonts w:ascii="Microsoft Sans Serif" w:hAnsi="Microsoft Sans Serif" w:cs="Microsoft Sans Serif"/>
                <w:b/>
                <w:bCs/>
                <w:sz w:val="18"/>
                <w:szCs w:val="18"/>
                <w:lang w:val="en-US"/>
              </w:rPr>
              <w:t> </w:t>
            </w:r>
          </w:p>
        </w:tc>
        <w:tc>
          <w:tcPr>
            <w:tcW w:w="4548" w:type="dxa"/>
            <w:tcBorders>
              <w:top w:val="nil"/>
              <w:left w:val="nil"/>
              <w:bottom w:val="single" w:sz="4" w:space="0" w:color="auto"/>
              <w:right w:val="single" w:sz="4" w:space="0" w:color="auto"/>
            </w:tcBorders>
            <w:shd w:val="clear" w:color="auto" w:fill="auto"/>
          </w:tcPr>
          <w:p w14:paraId="1D82A72B" w14:textId="77777777" w:rsidR="00052C6C" w:rsidRPr="002427EF" w:rsidRDefault="00052C6C" w:rsidP="00052C6C">
            <w:pPr>
              <w:rPr>
                <w:rFonts w:ascii="Microsoft Sans Serif" w:hAnsi="Microsoft Sans Serif" w:cs="Microsoft Sans Serif"/>
                <w:sz w:val="18"/>
                <w:szCs w:val="18"/>
                <w:lang w:val="en-US"/>
              </w:rPr>
            </w:pPr>
            <w:r w:rsidRPr="002427EF">
              <w:rPr>
                <w:rFonts w:ascii="Microsoft Sans Serif" w:hAnsi="Microsoft Sans Serif" w:cs="Microsoft Sans Serif"/>
                <w:sz w:val="18"/>
                <w:szCs w:val="18"/>
                <w:lang w:val="en-US"/>
              </w:rPr>
              <w:t> </w:t>
            </w:r>
          </w:p>
        </w:tc>
      </w:tr>
      <w:tr w:rsidR="00052C6C" w:rsidRPr="00516C88" w14:paraId="1D82A731"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000000" w:fill="FF7C80"/>
            <w:noWrap/>
          </w:tcPr>
          <w:p w14:paraId="1D82A72D" w14:textId="77777777" w:rsidR="00052C6C" w:rsidRPr="002427EF" w:rsidRDefault="00052C6C" w:rsidP="00052C6C">
            <w:pPr>
              <w:rPr>
                <w:rFonts w:ascii="Microsoft Sans Serif" w:hAnsi="Microsoft Sans Serif" w:cs="Microsoft Sans Serif"/>
                <w:b/>
                <w:bCs/>
                <w:sz w:val="18"/>
                <w:szCs w:val="18"/>
              </w:rPr>
            </w:pPr>
            <w:proofErr w:type="spellStart"/>
            <w:r w:rsidRPr="002427EF">
              <w:rPr>
                <w:rFonts w:ascii="Microsoft Sans Serif" w:hAnsi="Microsoft Sans Serif" w:cs="Microsoft Sans Serif"/>
                <w:b/>
                <w:bCs/>
                <w:sz w:val="18"/>
                <w:szCs w:val="18"/>
              </w:rPr>
              <w:t>ClinicalDocument</w:t>
            </w:r>
            <w:proofErr w:type="spellEnd"/>
          </w:p>
        </w:tc>
        <w:tc>
          <w:tcPr>
            <w:tcW w:w="710" w:type="dxa"/>
            <w:tcBorders>
              <w:top w:val="single" w:sz="4" w:space="0" w:color="auto"/>
              <w:left w:val="single" w:sz="4" w:space="0" w:color="auto"/>
              <w:bottom w:val="single" w:sz="4" w:space="0" w:color="auto"/>
              <w:right w:val="single" w:sz="4" w:space="0" w:color="auto"/>
            </w:tcBorders>
            <w:shd w:val="clear" w:color="000000" w:fill="FF7C80"/>
            <w:noWrap/>
          </w:tcPr>
          <w:p w14:paraId="1D82A72E"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w:t>
            </w:r>
          </w:p>
        </w:tc>
        <w:tc>
          <w:tcPr>
            <w:tcW w:w="1123" w:type="dxa"/>
            <w:tcBorders>
              <w:top w:val="single" w:sz="4" w:space="0" w:color="auto"/>
              <w:left w:val="single" w:sz="4" w:space="0" w:color="auto"/>
              <w:bottom w:val="single" w:sz="4" w:space="0" w:color="auto"/>
              <w:right w:val="single" w:sz="4" w:space="0" w:color="auto"/>
            </w:tcBorders>
            <w:shd w:val="clear" w:color="000000" w:fill="FF7C80"/>
            <w:noWrap/>
          </w:tcPr>
          <w:p w14:paraId="1D82A72F" w14:textId="77777777" w:rsidR="00052C6C" w:rsidRPr="003F2A8B" w:rsidRDefault="00052C6C" w:rsidP="00052C6C">
            <w:pPr>
              <w:jc w:val="center"/>
              <w:rPr>
                <w:rFonts w:ascii="Microsoft Sans Serif" w:hAnsi="Microsoft Sans Serif" w:cs="Microsoft Sans Serif"/>
                <w:sz w:val="18"/>
                <w:szCs w:val="18"/>
              </w:rPr>
            </w:pPr>
            <w:proofErr w:type="spellStart"/>
            <w:r w:rsidRPr="003F2A8B">
              <w:rPr>
                <w:rFonts w:ascii="Microsoft Sans Serif" w:hAnsi="Microsoft Sans Serif" w:cs="Microsoft Sans Serif"/>
                <w:sz w:val="18"/>
                <w:szCs w:val="18"/>
              </w:rPr>
              <w:t>ClinicalDocument</w:t>
            </w:r>
            <w:proofErr w:type="spellEnd"/>
          </w:p>
        </w:tc>
        <w:tc>
          <w:tcPr>
            <w:tcW w:w="4562" w:type="dxa"/>
            <w:gridSpan w:val="2"/>
            <w:tcBorders>
              <w:top w:val="single" w:sz="4" w:space="0" w:color="auto"/>
              <w:left w:val="single" w:sz="4" w:space="0" w:color="auto"/>
              <w:bottom w:val="single" w:sz="4" w:space="0" w:color="auto"/>
              <w:right w:val="single" w:sz="4" w:space="0" w:color="auto"/>
            </w:tcBorders>
            <w:shd w:val="clear" w:color="000000" w:fill="FF7C80"/>
            <w:noWrap/>
          </w:tcPr>
          <w:p w14:paraId="1D82A730" w14:textId="77777777" w:rsidR="00052C6C" w:rsidRPr="002427EF" w:rsidRDefault="00052C6C" w:rsidP="00052C6C">
            <w:pPr>
              <w:rPr>
                <w:rFonts w:ascii="Microsoft Sans Serif" w:hAnsi="Microsoft Sans Serif" w:cs="Microsoft Sans Serif"/>
                <w:sz w:val="18"/>
                <w:szCs w:val="18"/>
                <w:lang w:val="en-US"/>
              </w:rPr>
            </w:pPr>
            <w:r w:rsidRPr="002427EF">
              <w:rPr>
                <w:rFonts w:ascii="Microsoft Sans Serif" w:hAnsi="Microsoft Sans Serif" w:cs="Microsoft Sans Serif"/>
                <w:sz w:val="18"/>
                <w:szCs w:val="18"/>
                <w:lang w:val="en-US"/>
              </w:rPr>
              <w:t>Description: This RMIM is used to derive Medical Records specifications.</w:t>
            </w:r>
          </w:p>
        </w:tc>
      </w:tr>
      <w:tr w:rsidR="00052C6C" w:rsidRPr="002427EF" w14:paraId="1D82A736"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32" w14:textId="77777777" w:rsidR="00052C6C" w:rsidRPr="00302DA1" w:rsidRDefault="00052C6C" w:rsidP="00052C6C">
            <w:pPr>
              <w:ind w:firstLineChars="100" w:firstLine="180"/>
              <w:rPr>
                <w:rFonts w:ascii="Arial" w:hAnsi="Arial" w:cs="Arial"/>
                <w:sz w:val="18"/>
                <w:szCs w:val="18"/>
              </w:rPr>
            </w:pPr>
            <w:proofErr w:type="spellStart"/>
            <w:r w:rsidRPr="00302DA1">
              <w:rPr>
                <w:rFonts w:ascii="Arial" w:hAnsi="Arial" w:cs="Arial"/>
                <w:sz w:val="18"/>
                <w:szCs w:val="18"/>
              </w:rPr>
              <w:t>classCode</w:t>
            </w:r>
            <w:proofErr w:type="spellEnd"/>
          </w:p>
        </w:tc>
        <w:tc>
          <w:tcPr>
            <w:tcW w:w="710" w:type="dxa"/>
            <w:tcBorders>
              <w:top w:val="nil"/>
              <w:left w:val="nil"/>
              <w:bottom w:val="single" w:sz="4" w:space="0" w:color="auto"/>
              <w:right w:val="single" w:sz="4" w:space="0" w:color="auto"/>
            </w:tcBorders>
            <w:shd w:val="clear" w:color="auto" w:fill="auto"/>
            <w:noWrap/>
          </w:tcPr>
          <w:p w14:paraId="1D82A733"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34" w14:textId="77777777" w:rsidR="00052C6C" w:rsidRPr="003F2A8B" w:rsidRDefault="00052C6C" w:rsidP="00052C6C">
            <w:pPr>
              <w:jc w:val="center"/>
              <w:rPr>
                <w:rFonts w:ascii="Arial" w:hAnsi="Arial" w:cs="Arial"/>
                <w:sz w:val="20"/>
                <w:szCs w:val="20"/>
              </w:rPr>
            </w:pPr>
            <w:r w:rsidRPr="003F2A8B">
              <w:rPr>
                <w:rFonts w:ascii="Arial" w:hAnsi="Arial" w:cs="Arial"/>
                <w:sz w:val="20"/>
              </w:rPr>
              <w:t>CS</w:t>
            </w:r>
          </w:p>
        </w:tc>
        <w:tc>
          <w:tcPr>
            <w:tcW w:w="4562" w:type="dxa"/>
            <w:gridSpan w:val="2"/>
            <w:tcBorders>
              <w:top w:val="nil"/>
              <w:left w:val="nil"/>
              <w:bottom w:val="single" w:sz="4" w:space="0" w:color="auto"/>
              <w:right w:val="single" w:sz="4" w:space="0" w:color="auto"/>
            </w:tcBorders>
            <w:shd w:val="clear" w:color="auto" w:fill="auto"/>
            <w:noWrap/>
          </w:tcPr>
          <w:p w14:paraId="1D82A735" w14:textId="77777777" w:rsidR="00052C6C" w:rsidRPr="002427EF"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DOCCLIN</w:t>
            </w:r>
          </w:p>
        </w:tc>
      </w:tr>
      <w:tr w:rsidR="00052C6C" w:rsidRPr="002427EF" w14:paraId="1D82A73B"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37" w14:textId="77777777" w:rsidR="00052C6C" w:rsidRPr="00302DA1" w:rsidRDefault="00DF387C" w:rsidP="00052C6C">
            <w:pPr>
              <w:ind w:firstLineChars="100" w:firstLine="240"/>
              <w:rPr>
                <w:rFonts w:ascii="Arial" w:hAnsi="Arial" w:cs="Arial"/>
                <w:color w:val="0000FF"/>
                <w:sz w:val="18"/>
                <w:szCs w:val="18"/>
                <w:u w:val="single"/>
              </w:rPr>
            </w:pPr>
            <w:hyperlink r:id="rId89" w:anchor="Act-moodCode-att" w:tooltip="../../../infrastructure/rim/rim.htm#Act-moodCode-att" w:history="1">
              <w:proofErr w:type="spellStart"/>
              <w:r w:rsidR="00052C6C" w:rsidRPr="00302DA1">
                <w:rPr>
                  <w:rFonts w:ascii="Arial" w:hAnsi="Arial" w:cs="Arial"/>
                  <w:sz w:val="18"/>
                  <w:szCs w:val="18"/>
                </w:rPr>
                <w:t>moodCode</w:t>
              </w:r>
              <w:proofErr w:type="spellEnd"/>
            </w:hyperlink>
          </w:p>
        </w:tc>
        <w:tc>
          <w:tcPr>
            <w:tcW w:w="710" w:type="dxa"/>
            <w:tcBorders>
              <w:top w:val="nil"/>
              <w:left w:val="nil"/>
              <w:bottom w:val="single" w:sz="4" w:space="0" w:color="auto"/>
              <w:right w:val="single" w:sz="4" w:space="0" w:color="auto"/>
            </w:tcBorders>
            <w:shd w:val="clear" w:color="auto" w:fill="auto"/>
            <w:noWrap/>
          </w:tcPr>
          <w:p w14:paraId="1D82A738"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39" w14:textId="77777777" w:rsidR="00052C6C" w:rsidRPr="003F2A8B" w:rsidRDefault="00052C6C" w:rsidP="00052C6C">
            <w:pPr>
              <w:jc w:val="center"/>
              <w:rPr>
                <w:rFonts w:ascii="Arial" w:hAnsi="Arial" w:cs="Arial"/>
                <w:sz w:val="20"/>
                <w:szCs w:val="20"/>
              </w:rPr>
            </w:pPr>
            <w:r w:rsidRPr="003F2A8B">
              <w:rPr>
                <w:rFonts w:ascii="Arial" w:hAnsi="Arial" w:cs="Arial"/>
                <w:sz w:val="20"/>
              </w:rPr>
              <w:t>CS</w:t>
            </w:r>
          </w:p>
        </w:tc>
        <w:tc>
          <w:tcPr>
            <w:tcW w:w="4562" w:type="dxa"/>
            <w:gridSpan w:val="2"/>
            <w:tcBorders>
              <w:top w:val="nil"/>
              <w:left w:val="nil"/>
              <w:bottom w:val="single" w:sz="4" w:space="0" w:color="auto"/>
              <w:right w:val="single" w:sz="4" w:space="0" w:color="auto"/>
            </w:tcBorders>
            <w:shd w:val="clear" w:color="auto" w:fill="auto"/>
            <w:noWrap/>
          </w:tcPr>
          <w:p w14:paraId="1D82A73A" w14:textId="77777777" w:rsidR="00052C6C" w:rsidRPr="002427EF"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EVN</w:t>
            </w:r>
          </w:p>
        </w:tc>
      </w:tr>
      <w:tr w:rsidR="00052C6C" w:rsidRPr="002427EF" w14:paraId="1D82A74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3C" w14:textId="77777777" w:rsidR="00052C6C" w:rsidRPr="00302DA1" w:rsidRDefault="00DF387C" w:rsidP="00052C6C">
            <w:pPr>
              <w:ind w:firstLineChars="100" w:firstLine="240"/>
              <w:rPr>
                <w:rFonts w:ascii="Arial" w:hAnsi="Arial" w:cs="Arial"/>
                <w:color w:val="0000FF"/>
                <w:sz w:val="18"/>
                <w:szCs w:val="18"/>
                <w:u w:val="single"/>
              </w:rPr>
            </w:pPr>
            <w:hyperlink r:id="rId90" w:anchor="Act-id-att" w:tooltip="../../../infrastructure/rim/rim.htm#Act-id-att" w:history="1">
              <w:r w:rsidR="00052C6C" w:rsidRPr="00302DA1">
                <w:rPr>
                  <w:rFonts w:ascii="Arial" w:hAnsi="Arial" w:cs="Arial"/>
                  <w:sz w:val="18"/>
                  <w:szCs w:val="18"/>
                </w:rPr>
                <w:t>id</w:t>
              </w:r>
            </w:hyperlink>
          </w:p>
        </w:tc>
        <w:tc>
          <w:tcPr>
            <w:tcW w:w="710" w:type="dxa"/>
            <w:tcBorders>
              <w:top w:val="nil"/>
              <w:left w:val="nil"/>
              <w:bottom w:val="single" w:sz="4" w:space="0" w:color="auto"/>
              <w:right w:val="single" w:sz="4" w:space="0" w:color="auto"/>
            </w:tcBorders>
            <w:shd w:val="clear" w:color="auto" w:fill="auto"/>
            <w:noWrap/>
          </w:tcPr>
          <w:p w14:paraId="1D82A73D" w14:textId="77777777" w:rsidR="00052C6C" w:rsidRPr="002427EF" w:rsidRDefault="00052C6C" w:rsidP="00052C6C">
            <w:pPr>
              <w:jc w:val="center"/>
              <w:rPr>
                <w:rFonts w:ascii="Microsoft Sans Serif" w:hAnsi="Microsoft Sans Serif" w:cs="Microsoft Sans Serif"/>
                <w:sz w:val="18"/>
                <w:szCs w:val="18"/>
              </w:rPr>
            </w:pPr>
            <w:r w:rsidRPr="002427EF">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3E" w14:textId="77777777" w:rsidR="00052C6C" w:rsidRPr="003F2A8B" w:rsidRDefault="00052C6C" w:rsidP="00052C6C">
            <w:pPr>
              <w:jc w:val="center"/>
              <w:rPr>
                <w:rFonts w:ascii="Arial" w:hAnsi="Arial" w:cs="Arial"/>
                <w:sz w:val="20"/>
                <w:szCs w:val="20"/>
              </w:rPr>
            </w:pPr>
            <w:r w:rsidRPr="003F2A8B">
              <w:rPr>
                <w:rFonts w:ascii="Arial" w:hAnsi="Arial" w:cs="Arial"/>
                <w:sz w:val="20"/>
              </w:rPr>
              <w:t>II</w:t>
            </w:r>
          </w:p>
        </w:tc>
        <w:tc>
          <w:tcPr>
            <w:tcW w:w="4562" w:type="dxa"/>
            <w:gridSpan w:val="2"/>
            <w:tcBorders>
              <w:top w:val="nil"/>
              <w:left w:val="nil"/>
              <w:bottom w:val="single" w:sz="4" w:space="0" w:color="auto"/>
              <w:right w:val="single" w:sz="4" w:space="0" w:color="auto"/>
            </w:tcBorders>
            <w:shd w:val="clear" w:color="auto" w:fill="auto"/>
            <w:noWrap/>
          </w:tcPr>
          <w:p w14:paraId="1D82A73F" w14:textId="77777777" w:rsidR="00052C6C" w:rsidRPr="002A6273" w:rsidRDefault="00052C6C" w:rsidP="00052C6C">
            <w:pPr>
              <w:rPr>
                <w:rFonts w:ascii="Microsoft Sans Serif" w:hAnsi="Microsoft Sans Serif" w:cs="Microsoft Sans Serif"/>
                <w:sz w:val="18"/>
                <w:szCs w:val="18"/>
              </w:rPr>
            </w:pPr>
            <w:r w:rsidRPr="0039775D">
              <w:rPr>
                <w:rFonts w:ascii="Microsoft Sans Serif" w:hAnsi="Microsoft Sans Serif" w:cs="Microsoft Sans Serif"/>
                <w:b/>
                <w:bCs/>
                <w:sz w:val="18"/>
                <w:szCs w:val="18"/>
              </w:rPr>
              <w:t xml:space="preserve">Pakollinen. </w:t>
            </w:r>
            <w:r>
              <w:rPr>
                <w:rFonts w:ascii="Microsoft Sans Serif" w:hAnsi="Microsoft Sans Serif" w:cs="Microsoft Sans Serif"/>
                <w:sz w:val="18"/>
                <w:szCs w:val="18"/>
              </w:rPr>
              <w:t>Reseptikeskuksesta noudetun uusimispyyntö</w:t>
            </w:r>
            <w:r w:rsidRPr="002A6273">
              <w:rPr>
                <w:rFonts w:ascii="Microsoft Sans Serif" w:hAnsi="Microsoft Sans Serif" w:cs="Microsoft Sans Serif"/>
                <w:sz w:val="18"/>
                <w:szCs w:val="18"/>
              </w:rPr>
              <w:t xml:space="preserve">asiakirjan yksilöivä tunniste, josta vastaanottajaa </w:t>
            </w:r>
            <w:proofErr w:type="spellStart"/>
            <w:r w:rsidRPr="002A6273">
              <w:rPr>
                <w:rFonts w:ascii="Microsoft Sans Serif" w:hAnsi="Microsoft Sans Serif" w:cs="Microsoft Sans Serif"/>
                <w:sz w:val="18"/>
                <w:szCs w:val="18"/>
              </w:rPr>
              <w:t>notifioidaan</w:t>
            </w:r>
            <w:proofErr w:type="spellEnd"/>
            <w:r w:rsidRPr="002A6273">
              <w:rPr>
                <w:rFonts w:ascii="Microsoft Sans Serif" w:hAnsi="Microsoft Sans Serif" w:cs="Microsoft Sans Serif"/>
                <w:sz w:val="18"/>
                <w:szCs w:val="18"/>
              </w:rPr>
              <w:t>.</w:t>
            </w:r>
          </w:p>
          <w:p w14:paraId="1D82A740" w14:textId="77777777" w:rsidR="00052C6C" w:rsidRPr="002A6273" w:rsidRDefault="00052C6C" w:rsidP="00052C6C">
            <w:pPr>
              <w:rPr>
                <w:rFonts w:ascii="Microsoft Sans Serif" w:hAnsi="Microsoft Sans Serif" w:cs="Microsoft Sans Serif"/>
                <w:sz w:val="18"/>
                <w:szCs w:val="18"/>
              </w:rPr>
            </w:pPr>
          </w:p>
          <w:p w14:paraId="1D82A741" w14:textId="77777777" w:rsidR="00052C6C" w:rsidRPr="00F4519F" w:rsidRDefault="00052C6C" w:rsidP="00052C6C">
            <w:pPr>
              <w:rPr>
                <w:rFonts w:ascii="Microsoft Sans Serif" w:hAnsi="Microsoft Sans Serif" w:cs="Microsoft Sans Serif"/>
                <w:sz w:val="18"/>
                <w:szCs w:val="18"/>
              </w:rPr>
            </w:pPr>
            <w:proofErr w:type="gramStart"/>
            <w:r w:rsidRPr="00F4519F">
              <w:rPr>
                <w:rFonts w:ascii="Microsoft Sans Serif" w:hAnsi="Microsoft Sans Serif" w:cs="Microsoft Sans Serif"/>
                <w:sz w:val="18"/>
                <w:szCs w:val="18"/>
              </w:rPr>
              <w:t>Es</w:t>
            </w:r>
            <w:r>
              <w:rPr>
                <w:rFonts w:ascii="Microsoft Sans Serif" w:hAnsi="Microsoft Sans Serif" w:cs="Microsoft Sans Serif"/>
                <w:sz w:val="18"/>
                <w:szCs w:val="18"/>
              </w:rPr>
              <w:t xml:space="preserve">imerkki </w:t>
            </w:r>
            <w:r w:rsidRPr="00F4519F">
              <w:rPr>
                <w:rFonts w:ascii="Microsoft Sans Serif" w:hAnsi="Microsoft Sans Serif" w:cs="Microsoft Sans Serif"/>
                <w:sz w:val="18"/>
                <w:szCs w:val="18"/>
              </w:rPr>
              <w:t>:</w:t>
            </w:r>
            <w:proofErr w:type="gramEnd"/>
          </w:p>
          <w:p w14:paraId="1D82A742" w14:textId="77777777" w:rsidR="00052C6C" w:rsidRPr="00F4519F" w:rsidRDefault="00052C6C" w:rsidP="00052C6C">
            <w:pPr>
              <w:rPr>
                <w:rFonts w:ascii="Microsoft Sans Serif" w:hAnsi="Microsoft Sans Serif" w:cs="Microsoft Sans Serif"/>
                <w:sz w:val="18"/>
                <w:szCs w:val="18"/>
              </w:rPr>
            </w:pPr>
          </w:p>
          <w:p w14:paraId="1D82A743" w14:textId="77777777" w:rsidR="00052C6C" w:rsidRPr="002A6273" w:rsidRDefault="00052C6C" w:rsidP="00052C6C">
            <w:pPr>
              <w:rPr>
                <w:rFonts w:ascii="Microsoft Sans Serif" w:hAnsi="Microsoft Sans Serif" w:cs="Microsoft Sans Serif"/>
                <w:sz w:val="18"/>
                <w:szCs w:val="18"/>
              </w:rPr>
            </w:pPr>
            <w:r w:rsidRPr="00F4519F">
              <w:rPr>
                <w:rFonts w:ascii="Microsoft Sans Serif" w:hAnsi="Microsoft Sans Serif" w:cs="Microsoft Sans Serif"/>
                <w:sz w:val="18"/>
                <w:szCs w:val="18"/>
              </w:rPr>
              <w:t xml:space="preserve">&lt;id </w:t>
            </w:r>
            <w:proofErr w:type="spellStart"/>
            <w:r w:rsidRPr="00F4519F">
              <w:rPr>
                <w:rFonts w:ascii="Microsoft Sans Serif" w:hAnsi="Microsoft Sans Serif" w:cs="Microsoft Sans Serif"/>
                <w:sz w:val="18"/>
                <w:szCs w:val="18"/>
              </w:rPr>
              <w:t>root</w:t>
            </w:r>
            <w:proofErr w:type="spellEnd"/>
            <w:r w:rsidRPr="00F4519F">
              <w:rPr>
                <w:rFonts w:ascii="Microsoft Sans Serif" w:hAnsi="Microsoft Sans Serif" w:cs="Microsoft Sans Serif"/>
                <w:sz w:val="18"/>
                <w:szCs w:val="18"/>
              </w:rPr>
              <w:t>="1.2.246.10.2458998.2008.746276"/&gt;</w:t>
            </w:r>
          </w:p>
          <w:p w14:paraId="1D82A744" w14:textId="77777777" w:rsidR="00052C6C" w:rsidRPr="00F4519F" w:rsidRDefault="00052C6C" w:rsidP="00052C6C">
            <w:pPr>
              <w:rPr>
                <w:rFonts w:ascii="Microsoft Sans Serif" w:hAnsi="Microsoft Sans Serif" w:cs="Microsoft Sans Serif"/>
                <w:sz w:val="18"/>
                <w:szCs w:val="18"/>
              </w:rPr>
            </w:pPr>
          </w:p>
        </w:tc>
      </w:tr>
      <w:tr w:rsidR="00052C6C" w:rsidRPr="002427EF" w14:paraId="1D82A75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46" w14:textId="77777777" w:rsidR="00052C6C" w:rsidRPr="00302DA1" w:rsidRDefault="00DF387C" w:rsidP="00052C6C">
            <w:pPr>
              <w:ind w:firstLineChars="100" w:firstLine="240"/>
              <w:rPr>
                <w:rFonts w:ascii="Arial" w:hAnsi="Arial" w:cs="Arial"/>
                <w:color w:val="0000FF"/>
                <w:sz w:val="18"/>
                <w:szCs w:val="18"/>
                <w:u w:val="single"/>
              </w:rPr>
            </w:pPr>
            <w:hyperlink r:id="rId91" w:anchor="Act-code-att" w:tooltip="../../../infrastructure/rim/rim.htm#Act-code-att" w:history="1">
              <w:proofErr w:type="spellStart"/>
              <w:r w:rsidR="00052C6C" w:rsidRPr="00302DA1">
                <w:rPr>
                  <w:rFonts w:ascii="Arial" w:hAnsi="Arial" w:cs="Arial"/>
                  <w:sz w:val="18"/>
                  <w:szCs w:val="18"/>
                </w:rPr>
                <w:t>code</w:t>
              </w:r>
              <w:proofErr w:type="spellEnd"/>
            </w:hyperlink>
          </w:p>
        </w:tc>
        <w:tc>
          <w:tcPr>
            <w:tcW w:w="710" w:type="dxa"/>
            <w:tcBorders>
              <w:top w:val="nil"/>
              <w:left w:val="nil"/>
              <w:bottom w:val="single" w:sz="4" w:space="0" w:color="auto"/>
              <w:right w:val="single" w:sz="4" w:space="0" w:color="auto"/>
            </w:tcBorders>
            <w:shd w:val="clear" w:color="auto" w:fill="auto"/>
            <w:noWrap/>
          </w:tcPr>
          <w:p w14:paraId="1D82A747" w14:textId="77777777" w:rsidR="00052C6C" w:rsidRPr="0039775D" w:rsidRDefault="00052C6C" w:rsidP="00052C6C">
            <w:pPr>
              <w:jc w:val="center"/>
              <w:rPr>
                <w:rFonts w:ascii="Microsoft Sans Serif" w:hAnsi="Microsoft Sans Serif" w:cs="Microsoft Sans Serif"/>
                <w:sz w:val="18"/>
                <w:szCs w:val="18"/>
              </w:rPr>
            </w:pPr>
            <w:r w:rsidRPr="0039775D">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48" w14:textId="77777777" w:rsidR="00052C6C" w:rsidRPr="003F2A8B" w:rsidRDefault="00052C6C" w:rsidP="00052C6C">
            <w:pPr>
              <w:jc w:val="center"/>
              <w:rPr>
                <w:rFonts w:ascii="Arial" w:hAnsi="Arial" w:cs="Arial"/>
                <w:sz w:val="20"/>
                <w:szCs w:val="20"/>
              </w:rPr>
            </w:pPr>
            <w:r w:rsidRPr="003F2A8B">
              <w:rPr>
                <w:rFonts w:ascii="Arial" w:hAnsi="Arial" w:cs="Arial"/>
                <w:sz w:val="20"/>
              </w:rPr>
              <w:t>CE</w:t>
            </w:r>
          </w:p>
        </w:tc>
        <w:tc>
          <w:tcPr>
            <w:tcW w:w="4562" w:type="dxa"/>
            <w:gridSpan w:val="2"/>
            <w:tcBorders>
              <w:top w:val="nil"/>
              <w:left w:val="nil"/>
              <w:bottom w:val="single" w:sz="4" w:space="0" w:color="auto"/>
              <w:right w:val="single" w:sz="4" w:space="0" w:color="auto"/>
            </w:tcBorders>
            <w:shd w:val="clear" w:color="auto" w:fill="auto"/>
            <w:noWrap/>
          </w:tcPr>
          <w:p w14:paraId="1D82A749" w14:textId="2B9530E5" w:rsidR="00052C6C" w:rsidRDefault="00052C6C" w:rsidP="00FA58FC">
            <w:pPr>
              <w:rPr>
                <w:rFonts w:ascii="Microsoft Sans Serif" w:hAnsi="Microsoft Sans Serif" w:cs="Microsoft Sans Serif"/>
                <w:sz w:val="18"/>
                <w:szCs w:val="18"/>
              </w:rPr>
            </w:pPr>
            <w:r>
              <w:rPr>
                <w:rFonts w:ascii="Microsoft Sans Serif" w:hAnsi="Microsoft Sans Serif" w:cs="Microsoft Sans Serif"/>
                <w:b/>
                <w:sz w:val="18"/>
                <w:szCs w:val="18"/>
              </w:rPr>
              <w:t xml:space="preserve">Pakollinen. </w:t>
            </w:r>
            <w:proofErr w:type="spellStart"/>
            <w:r>
              <w:rPr>
                <w:rFonts w:ascii="Microsoft Sans Serif" w:hAnsi="Microsoft Sans Serif" w:cs="Microsoft Sans Serif"/>
                <w:sz w:val="18"/>
                <w:szCs w:val="18"/>
              </w:rPr>
              <w:t>Notifikaation</w:t>
            </w:r>
            <w:proofErr w:type="spellEnd"/>
            <w:r>
              <w:rPr>
                <w:rFonts w:ascii="Microsoft Sans Serif" w:hAnsi="Microsoft Sans Serif" w:cs="Microsoft Sans Serif"/>
                <w:sz w:val="18"/>
                <w:szCs w:val="18"/>
              </w:rPr>
              <w:t xml:space="preserve"> tyyppikoodi. </w:t>
            </w:r>
          </w:p>
          <w:p w14:paraId="1D82A74A" w14:textId="750F5016" w:rsidR="00052C6C" w:rsidRDefault="00052C6C">
            <w:pPr>
              <w:rPr>
                <w:rFonts w:ascii="Microsoft Sans Serif" w:hAnsi="Microsoft Sans Serif" w:cs="Microsoft Sans Serif"/>
                <w:sz w:val="18"/>
                <w:szCs w:val="18"/>
              </w:rPr>
            </w:pPr>
          </w:p>
          <w:p w14:paraId="1D82A74B" w14:textId="6780596C" w:rsidR="00052C6C" w:rsidRDefault="00052C6C">
            <w:pPr>
              <w:rPr>
                <w:rFonts w:ascii="Microsoft Sans Serif" w:hAnsi="Microsoft Sans Serif" w:cs="Microsoft Sans Serif"/>
                <w:sz w:val="18"/>
                <w:szCs w:val="18"/>
              </w:rPr>
            </w:pPr>
            <w:r>
              <w:rPr>
                <w:rFonts w:ascii="Microsoft Sans Serif" w:hAnsi="Microsoft Sans Serif" w:cs="Microsoft Sans Serif"/>
                <w:sz w:val="18"/>
                <w:szCs w:val="18"/>
              </w:rPr>
              <w:t xml:space="preserve">Kentässä ilmaistaan </w:t>
            </w:r>
            <w:proofErr w:type="spellStart"/>
            <w:r>
              <w:rPr>
                <w:rFonts w:ascii="Microsoft Sans Serif" w:hAnsi="Microsoft Sans Serif" w:cs="Microsoft Sans Serif"/>
                <w:sz w:val="18"/>
                <w:szCs w:val="18"/>
              </w:rPr>
              <w:t>notifioitavan</w:t>
            </w:r>
            <w:proofErr w:type="spellEnd"/>
            <w:r>
              <w:rPr>
                <w:rFonts w:ascii="Microsoft Sans Serif" w:hAnsi="Microsoft Sans Serif" w:cs="Microsoft Sans Serif"/>
                <w:sz w:val="18"/>
                <w:szCs w:val="18"/>
              </w:rPr>
              <w:t xml:space="preserve"> asian tyyppi.</w:t>
            </w:r>
          </w:p>
          <w:p w14:paraId="1D82A754" w14:textId="3DC66A44" w:rsidR="006D61B4" w:rsidRPr="0039775D" w:rsidRDefault="00052C6C">
            <w:pPr>
              <w:rPr>
                <w:rFonts w:ascii="Microsoft Sans Serif" w:hAnsi="Microsoft Sans Serif" w:cs="Microsoft Sans Serif"/>
                <w:sz w:val="18"/>
                <w:szCs w:val="18"/>
              </w:rPr>
            </w:pPr>
            <w:r w:rsidRPr="0039775D">
              <w:rPr>
                <w:rFonts w:ascii="Microsoft Sans Serif" w:hAnsi="Microsoft Sans Serif" w:cs="Microsoft Sans Serif"/>
                <w:sz w:val="18"/>
                <w:szCs w:val="18"/>
              </w:rPr>
              <w:t xml:space="preserve">Käytettävä koodisto: </w:t>
            </w:r>
            <w:proofErr w:type="spellStart"/>
            <w:r>
              <w:rPr>
                <w:rFonts w:ascii="Microsoft Sans Serif" w:hAnsi="Microsoft Sans Serif" w:cs="Microsoft Sans Serif"/>
                <w:sz w:val="18"/>
                <w:szCs w:val="18"/>
              </w:rPr>
              <w:t>Notifikaation</w:t>
            </w:r>
            <w:proofErr w:type="spellEnd"/>
            <w:r>
              <w:rPr>
                <w:rFonts w:ascii="Microsoft Sans Serif" w:hAnsi="Microsoft Sans Serif" w:cs="Microsoft Sans Serif"/>
                <w:sz w:val="18"/>
                <w:szCs w:val="18"/>
              </w:rPr>
              <w:t xml:space="preserve"> tyyppikoodisto:</w:t>
            </w:r>
            <w:r w:rsidRPr="0039775D">
              <w:rPr>
                <w:rFonts w:ascii="Microsoft Sans Serif" w:hAnsi="Microsoft Sans Serif" w:cs="Microsoft Sans Serif"/>
                <w:sz w:val="18"/>
                <w:szCs w:val="18"/>
              </w:rPr>
              <w:t xml:space="preserve"> </w:t>
            </w:r>
            <w:r w:rsidRPr="002A6273">
              <w:rPr>
                <w:rFonts w:ascii="Microsoft Sans Serif" w:hAnsi="Microsoft Sans Serif" w:cs="Microsoft Sans Serif"/>
                <w:sz w:val="18"/>
                <w:szCs w:val="18"/>
              </w:rPr>
              <w:t>OID: 1.2.246.537.5.40184.2009</w:t>
            </w:r>
            <w:r>
              <w:rPr>
                <w:rFonts w:ascii="Microsoft Sans Serif" w:hAnsi="Microsoft Sans Serif" w:cs="Microsoft Sans Serif"/>
                <w:sz w:val="18"/>
                <w:szCs w:val="18"/>
              </w:rPr>
              <w:t xml:space="preserve"> ja koodiarvo 4.</w:t>
            </w:r>
            <w:r w:rsidR="002A620C">
              <w:rPr>
                <w:rFonts w:ascii="Microsoft Sans Serif" w:hAnsi="Microsoft Sans Serif" w:cs="Microsoft Sans Serif"/>
                <w:sz w:val="18"/>
                <w:szCs w:val="18"/>
              </w:rPr>
              <w:t xml:space="preserve"> </w:t>
            </w:r>
            <w:r w:rsidR="002A620C" w:rsidRPr="00ED7164">
              <w:rPr>
                <w:rFonts w:ascii="Microsoft Sans Serif" w:hAnsi="Microsoft Sans Serif" w:cs="Microsoft Sans Serif"/>
                <w:sz w:val="18"/>
                <w:szCs w:val="18"/>
              </w:rPr>
              <w:t>Uusimispyyntö vastaanotettu potilasjärjestelmään</w:t>
            </w:r>
          </w:p>
        </w:tc>
      </w:tr>
      <w:tr w:rsidR="00052C6C" w:rsidRPr="002427EF" w14:paraId="1D82A75E"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65D7FF"/>
            <w:noWrap/>
          </w:tcPr>
          <w:p w14:paraId="1D82A756" w14:textId="77777777" w:rsidR="00052C6C" w:rsidRPr="00302DA1" w:rsidRDefault="00052C6C" w:rsidP="00052C6C">
            <w:pPr>
              <w:ind w:firstLineChars="100" w:firstLine="180"/>
              <w:rPr>
                <w:rFonts w:ascii="Microsoft Sans Serif" w:hAnsi="Microsoft Sans Serif" w:cs="Microsoft Sans Serif"/>
                <w:sz w:val="18"/>
                <w:szCs w:val="18"/>
              </w:rPr>
            </w:pPr>
            <w:proofErr w:type="spellStart"/>
            <w:r w:rsidRPr="00302DA1">
              <w:rPr>
                <w:rFonts w:ascii="Microsoft Sans Serif" w:hAnsi="Microsoft Sans Serif" w:cs="Microsoft Sans Serif"/>
                <w:sz w:val="18"/>
                <w:szCs w:val="18"/>
              </w:rPr>
              <w:t>informationRecipient</w:t>
            </w:r>
            <w:proofErr w:type="spellEnd"/>
          </w:p>
        </w:tc>
        <w:tc>
          <w:tcPr>
            <w:tcW w:w="710" w:type="dxa"/>
            <w:tcBorders>
              <w:top w:val="single" w:sz="4" w:space="0" w:color="auto"/>
              <w:left w:val="nil"/>
              <w:bottom w:val="single" w:sz="4" w:space="0" w:color="auto"/>
              <w:right w:val="single" w:sz="4" w:space="0" w:color="auto"/>
            </w:tcBorders>
            <w:shd w:val="clear" w:color="auto" w:fill="65D7FF"/>
            <w:noWrap/>
          </w:tcPr>
          <w:p w14:paraId="1D82A757" w14:textId="77777777" w:rsidR="00052C6C" w:rsidRPr="002427EF" w:rsidRDefault="00052C6C" w:rsidP="00052C6C">
            <w:pPr>
              <w:jc w:val="center"/>
              <w:rPr>
                <w:rFonts w:ascii="Microsoft Sans Serif" w:hAnsi="Microsoft Sans Serif" w:cs="Microsoft Sans Serif"/>
                <w:sz w:val="18"/>
                <w:szCs w:val="18"/>
              </w:rPr>
            </w:pPr>
            <w:r>
              <w:rPr>
                <w:rFonts w:ascii="Microsoft Sans Serif" w:hAnsi="Microsoft Sans Serif" w:cs="Microsoft Sans Serif"/>
                <w:sz w:val="18"/>
                <w:szCs w:val="18"/>
              </w:rPr>
              <w:t>0</w:t>
            </w:r>
            <w:r w:rsidRPr="002427EF">
              <w:rPr>
                <w:rFonts w:ascii="Microsoft Sans Serif" w:hAnsi="Microsoft Sans Serif" w:cs="Microsoft Sans Serif"/>
                <w:sz w:val="18"/>
                <w:szCs w:val="18"/>
              </w:rPr>
              <w:t>..*</w:t>
            </w:r>
          </w:p>
        </w:tc>
        <w:tc>
          <w:tcPr>
            <w:tcW w:w="1123" w:type="dxa"/>
            <w:tcBorders>
              <w:top w:val="single" w:sz="4" w:space="0" w:color="auto"/>
              <w:left w:val="nil"/>
              <w:bottom w:val="single" w:sz="4" w:space="0" w:color="auto"/>
              <w:right w:val="single" w:sz="4" w:space="0" w:color="auto"/>
            </w:tcBorders>
            <w:shd w:val="clear" w:color="auto" w:fill="65D7FF"/>
            <w:noWrap/>
          </w:tcPr>
          <w:p w14:paraId="1D82A758" w14:textId="77777777" w:rsidR="00052C6C" w:rsidRPr="003F2A8B" w:rsidRDefault="00052C6C" w:rsidP="00052C6C">
            <w:pPr>
              <w:jc w:val="center"/>
              <w:rPr>
                <w:rFonts w:ascii="Microsoft Sans Serif" w:hAnsi="Microsoft Sans Serif" w:cs="Microsoft Sans Serif"/>
                <w:sz w:val="18"/>
                <w:szCs w:val="18"/>
              </w:rPr>
            </w:pPr>
            <w:r w:rsidRPr="003F2A8B">
              <w:rPr>
                <w:rFonts w:ascii="Microsoft Sans Serif" w:hAnsi="Microsoft Sans Serif" w:cs="Microsoft Sans Serif"/>
                <w:sz w:val="18"/>
                <w:szCs w:val="18"/>
              </w:rPr>
              <w:t>SET&lt;</w:t>
            </w:r>
            <w:proofErr w:type="spellStart"/>
            <w:r w:rsidRPr="003F2A8B">
              <w:rPr>
                <w:rFonts w:ascii="Microsoft Sans Serif" w:hAnsi="Microsoft Sans Serif" w:cs="Microsoft Sans Serif"/>
                <w:sz w:val="18"/>
                <w:szCs w:val="18"/>
              </w:rPr>
              <w:t>InformationRecipient</w:t>
            </w:r>
            <w:proofErr w:type="spellEnd"/>
            <w:r w:rsidRPr="003F2A8B">
              <w:rPr>
                <w:rFonts w:ascii="Microsoft Sans Serif" w:hAnsi="Microsoft Sans Serif" w:cs="Microsoft Sans Serif"/>
                <w:sz w:val="18"/>
                <w:szCs w:val="18"/>
              </w:rPr>
              <w:t>&gt;</w:t>
            </w:r>
          </w:p>
        </w:tc>
        <w:tc>
          <w:tcPr>
            <w:tcW w:w="4562" w:type="dxa"/>
            <w:gridSpan w:val="2"/>
            <w:tcBorders>
              <w:top w:val="single" w:sz="4" w:space="0" w:color="auto"/>
              <w:left w:val="nil"/>
              <w:bottom w:val="single" w:sz="4" w:space="0" w:color="auto"/>
              <w:right w:val="single" w:sz="4" w:space="0" w:color="auto"/>
            </w:tcBorders>
            <w:shd w:val="clear" w:color="auto" w:fill="65D7FF"/>
            <w:noWrap/>
          </w:tcPr>
          <w:p w14:paraId="1D82A759" w14:textId="77777777" w:rsidR="00052C6C"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p w14:paraId="1D82A75A" w14:textId="77777777" w:rsidR="00052C6C" w:rsidRDefault="00052C6C" w:rsidP="00052C6C">
            <w:pPr>
              <w:rPr>
                <w:rFonts w:ascii="Microsoft Sans Serif" w:hAnsi="Microsoft Sans Serif" w:cs="Microsoft Sans Serif"/>
                <w:sz w:val="18"/>
                <w:szCs w:val="18"/>
              </w:rPr>
            </w:pPr>
          </w:p>
          <w:p w14:paraId="1D82A75B" w14:textId="77777777" w:rsidR="00052C6C" w:rsidRDefault="00052C6C" w:rsidP="00052C6C">
            <w:pPr>
              <w:rPr>
                <w:rFonts w:ascii="Microsoft Sans Serif" w:hAnsi="Microsoft Sans Serif" w:cs="Microsoft Sans Serif"/>
                <w:sz w:val="18"/>
                <w:szCs w:val="18"/>
              </w:rPr>
            </w:pPr>
            <w:proofErr w:type="spellStart"/>
            <w:r w:rsidRPr="00302DA1">
              <w:rPr>
                <w:rFonts w:ascii="Microsoft Sans Serif" w:hAnsi="Microsoft Sans Serif" w:cs="Microsoft Sans Serif"/>
                <w:sz w:val="18"/>
                <w:szCs w:val="18"/>
              </w:rPr>
              <w:t>Notifikaation</w:t>
            </w:r>
            <w:proofErr w:type="spellEnd"/>
            <w:r w:rsidRPr="00302DA1">
              <w:rPr>
                <w:rFonts w:ascii="Microsoft Sans Serif" w:hAnsi="Microsoft Sans Serif" w:cs="Microsoft Sans Serif"/>
                <w:sz w:val="18"/>
                <w:szCs w:val="18"/>
              </w:rPr>
              <w:t xml:space="preserve"> vastaanottaja</w:t>
            </w:r>
          </w:p>
          <w:p w14:paraId="1D82A75C" w14:textId="77777777" w:rsidR="00052C6C" w:rsidRDefault="00052C6C" w:rsidP="00052C6C">
            <w:pPr>
              <w:rPr>
                <w:rFonts w:ascii="Microsoft Sans Serif" w:hAnsi="Microsoft Sans Serif" w:cs="Microsoft Sans Serif"/>
                <w:sz w:val="18"/>
                <w:szCs w:val="18"/>
              </w:rPr>
            </w:pPr>
          </w:p>
          <w:p w14:paraId="1D82A75D" w14:textId="77777777" w:rsidR="00052C6C" w:rsidRPr="002427EF" w:rsidRDefault="00052C6C" w:rsidP="00052C6C">
            <w:pPr>
              <w:rPr>
                <w:rFonts w:ascii="Microsoft Sans Serif" w:hAnsi="Microsoft Sans Serif" w:cs="Microsoft Sans Serif"/>
                <w:sz w:val="18"/>
                <w:szCs w:val="18"/>
              </w:rPr>
            </w:pPr>
            <w:r w:rsidRPr="00302DA1">
              <w:rPr>
                <w:rFonts w:ascii="Microsoft Sans Serif" w:hAnsi="Microsoft Sans Serif" w:cs="Microsoft Sans Serif"/>
                <w:sz w:val="18"/>
                <w:szCs w:val="18"/>
              </w:rPr>
              <w:t xml:space="preserve">Tässä </w:t>
            </w:r>
            <w:proofErr w:type="spellStart"/>
            <w:r>
              <w:rPr>
                <w:rFonts w:ascii="Microsoft Sans Serif" w:hAnsi="Microsoft Sans Serif" w:cs="Microsoft Sans Serif"/>
                <w:sz w:val="18"/>
                <w:szCs w:val="18"/>
              </w:rPr>
              <w:t>participation</w:t>
            </w:r>
            <w:proofErr w:type="spellEnd"/>
            <w:r>
              <w:rPr>
                <w:rFonts w:ascii="Microsoft Sans Serif" w:hAnsi="Microsoft Sans Serif" w:cs="Microsoft Sans Serif"/>
                <w:sz w:val="18"/>
                <w:szCs w:val="18"/>
              </w:rPr>
              <w:t>-</w:t>
            </w:r>
            <w:r w:rsidRPr="00302DA1">
              <w:rPr>
                <w:rFonts w:ascii="Microsoft Sans Serif" w:hAnsi="Microsoft Sans Serif" w:cs="Microsoft Sans Serif"/>
                <w:sz w:val="18"/>
                <w:szCs w:val="18"/>
              </w:rPr>
              <w:t>rakenteessa ilmoitetaan tiedon vastaanottajat (palvelun antaja tai palveluyksikkö tai muu vastaava, jonka palvelun antaja on ilmoittanut asiakirjaan)</w:t>
            </w:r>
          </w:p>
        </w:tc>
      </w:tr>
      <w:tr w:rsidR="00052C6C" w:rsidRPr="002427EF" w14:paraId="1D82A763"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5F" w14:textId="77777777" w:rsidR="00052C6C" w:rsidRPr="00DD6290" w:rsidRDefault="00052C6C" w:rsidP="00052C6C">
            <w:pPr>
              <w:ind w:firstLineChars="200" w:firstLine="360"/>
              <w:rPr>
                <w:rFonts w:ascii="Microsoft Sans Serif" w:hAnsi="Microsoft Sans Serif" w:cs="Microsoft Sans Serif"/>
                <w:bCs/>
                <w:sz w:val="18"/>
                <w:szCs w:val="18"/>
              </w:rPr>
            </w:pPr>
            <w:proofErr w:type="spellStart"/>
            <w:r w:rsidRPr="00DD6290">
              <w:rPr>
                <w:rFonts w:ascii="Microsoft Sans Serif" w:hAnsi="Microsoft Sans Serif" w:cs="Microsoft Sans Serif"/>
                <w:bCs/>
                <w:sz w:val="18"/>
                <w:szCs w:val="18"/>
              </w:rPr>
              <w:t>typeCode</w:t>
            </w:r>
            <w:proofErr w:type="spellEnd"/>
          </w:p>
        </w:tc>
        <w:tc>
          <w:tcPr>
            <w:tcW w:w="710" w:type="dxa"/>
            <w:tcBorders>
              <w:top w:val="nil"/>
              <w:left w:val="nil"/>
              <w:bottom w:val="single" w:sz="4" w:space="0" w:color="auto"/>
              <w:right w:val="single" w:sz="4" w:space="0" w:color="auto"/>
            </w:tcBorders>
            <w:shd w:val="clear" w:color="auto" w:fill="auto"/>
            <w:noWrap/>
          </w:tcPr>
          <w:p w14:paraId="1D82A760"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61"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CS</w:t>
            </w:r>
          </w:p>
        </w:tc>
        <w:tc>
          <w:tcPr>
            <w:tcW w:w="4562" w:type="dxa"/>
            <w:gridSpan w:val="2"/>
            <w:tcBorders>
              <w:top w:val="nil"/>
              <w:left w:val="nil"/>
              <w:bottom w:val="single" w:sz="4" w:space="0" w:color="auto"/>
              <w:right w:val="single" w:sz="4" w:space="0" w:color="auto"/>
            </w:tcBorders>
            <w:shd w:val="clear" w:color="auto" w:fill="auto"/>
            <w:noWrap/>
          </w:tcPr>
          <w:p w14:paraId="1D82A762" w14:textId="77777777" w:rsidR="00052C6C" w:rsidRPr="00DD6290" w:rsidRDefault="00052C6C" w:rsidP="00052C6C">
            <w:pPr>
              <w:tabs>
                <w:tab w:val="left" w:pos="1457"/>
              </w:tabs>
              <w:rPr>
                <w:rFonts w:ascii="Microsoft Sans Serif" w:hAnsi="Microsoft Sans Serif" w:cs="Microsoft Sans Serif"/>
                <w:sz w:val="18"/>
                <w:szCs w:val="18"/>
              </w:rPr>
            </w:pPr>
            <w:r w:rsidRPr="00DD6290">
              <w:rPr>
                <w:rFonts w:ascii="Microsoft Sans Serif" w:hAnsi="Microsoft Sans Serif" w:cs="Microsoft Sans Serif"/>
                <w:sz w:val="18"/>
                <w:szCs w:val="18"/>
              </w:rPr>
              <w:t> PRCP</w:t>
            </w:r>
            <w:r w:rsidRPr="00DD6290">
              <w:rPr>
                <w:rFonts w:ascii="Microsoft Sans Serif" w:hAnsi="Microsoft Sans Serif" w:cs="Microsoft Sans Serif"/>
                <w:sz w:val="18"/>
                <w:szCs w:val="18"/>
              </w:rPr>
              <w:tab/>
            </w:r>
          </w:p>
        </w:tc>
      </w:tr>
      <w:tr w:rsidR="00052C6C" w:rsidRPr="002427EF" w14:paraId="1D82A768"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99"/>
            <w:noWrap/>
          </w:tcPr>
          <w:p w14:paraId="1D82A764" w14:textId="77777777" w:rsidR="00052C6C" w:rsidRPr="00DD6290" w:rsidRDefault="00052C6C" w:rsidP="00052C6C">
            <w:pPr>
              <w:ind w:firstLineChars="200" w:firstLine="360"/>
              <w:rPr>
                <w:rFonts w:ascii="Microsoft Sans Serif" w:hAnsi="Microsoft Sans Serif" w:cs="Microsoft Sans Serif"/>
                <w:sz w:val="18"/>
                <w:szCs w:val="18"/>
              </w:rPr>
            </w:pPr>
            <w:r w:rsidRPr="00DD6290">
              <w:rPr>
                <w:rFonts w:ascii="Microsoft Sans Serif" w:hAnsi="Microsoft Sans Serif" w:cs="Microsoft Sans Serif"/>
                <w:sz w:val="18"/>
                <w:szCs w:val="18"/>
              </w:rPr>
              <w:t xml:space="preserve">    </w:t>
            </w:r>
            <w:proofErr w:type="spellStart"/>
            <w:r w:rsidRPr="00DD6290">
              <w:rPr>
                <w:rFonts w:ascii="Microsoft Sans Serif" w:hAnsi="Microsoft Sans Serif" w:cs="Microsoft Sans Serif"/>
                <w:sz w:val="18"/>
                <w:szCs w:val="18"/>
              </w:rPr>
              <w:t>intendedRecipient</w:t>
            </w:r>
            <w:proofErr w:type="spellEnd"/>
          </w:p>
        </w:tc>
        <w:tc>
          <w:tcPr>
            <w:tcW w:w="710" w:type="dxa"/>
            <w:tcBorders>
              <w:top w:val="single" w:sz="4" w:space="0" w:color="auto"/>
              <w:left w:val="nil"/>
              <w:bottom w:val="single" w:sz="4" w:space="0" w:color="auto"/>
              <w:right w:val="single" w:sz="4" w:space="0" w:color="auto"/>
            </w:tcBorders>
            <w:shd w:val="clear" w:color="auto" w:fill="FFFF99"/>
            <w:noWrap/>
          </w:tcPr>
          <w:p w14:paraId="1D82A765"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single" w:sz="4" w:space="0" w:color="auto"/>
              <w:left w:val="nil"/>
              <w:bottom w:val="single" w:sz="4" w:space="0" w:color="auto"/>
              <w:right w:val="single" w:sz="4" w:space="0" w:color="auto"/>
            </w:tcBorders>
            <w:shd w:val="clear" w:color="auto" w:fill="FFFF99"/>
            <w:noWrap/>
          </w:tcPr>
          <w:p w14:paraId="1D82A766" w14:textId="77777777" w:rsidR="00052C6C" w:rsidRPr="00DD6290" w:rsidRDefault="00052C6C" w:rsidP="00052C6C">
            <w:pPr>
              <w:jc w:val="center"/>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IntendedRecipient</w:t>
            </w:r>
            <w:proofErr w:type="spellEnd"/>
          </w:p>
        </w:tc>
        <w:tc>
          <w:tcPr>
            <w:tcW w:w="4562" w:type="dxa"/>
            <w:gridSpan w:val="2"/>
            <w:tcBorders>
              <w:top w:val="single" w:sz="4" w:space="0" w:color="auto"/>
              <w:left w:val="nil"/>
              <w:bottom w:val="single" w:sz="4" w:space="0" w:color="auto"/>
              <w:right w:val="single" w:sz="4" w:space="0" w:color="auto"/>
            </w:tcBorders>
            <w:shd w:val="clear" w:color="auto" w:fill="FFFF99"/>
            <w:noWrap/>
          </w:tcPr>
          <w:p w14:paraId="1D82A767" w14:textId="77777777" w:rsidR="00052C6C" w:rsidRPr="00DD6290"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 xml:space="preserve">Vastaanottajan </w:t>
            </w:r>
            <w:proofErr w:type="gramStart"/>
            <w:r>
              <w:rPr>
                <w:rFonts w:ascii="Microsoft Sans Serif" w:hAnsi="Microsoft Sans Serif" w:cs="Microsoft Sans Serif"/>
                <w:sz w:val="18"/>
                <w:szCs w:val="18"/>
              </w:rPr>
              <w:t>rooli-rakenne</w:t>
            </w:r>
            <w:proofErr w:type="gramEnd"/>
            <w:r>
              <w:rPr>
                <w:rFonts w:ascii="Microsoft Sans Serif" w:hAnsi="Microsoft Sans Serif" w:cs="Microsoft Sans Serif"/>
                <w:sz w:val="18"/>
                <w:szCs w:val="18"/>
              </w:rPr>
              <w:t xml:space="preserve">. </w:t>
            </w:r>
          </w:p>
        </w:tc>
      </w:tr>
      <w:tr w:rsidR="00052C6C" w:rsidRPr="002427EF" w14:paraId="1D82A76D"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69" w14:textId="77777777" w:rsidR="00052C6C" w:rsidRPr="00DD6290" w:rsidRDefault="00052C6C" w:rsidP="00052C6C">
            <w:pPr>
              <w:ind w:firstLineChars="300" w:firstLine="54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classCode</w:t>
            </w:r>
            <w:proofErr w:type="spellEnd"/>
          </w:p>
        </w:tc>
        <w:tc>
          <w:tcPr>
            <w:tcW w:w="710" w:type="dxa"/>
            <w:tcBorders>
              <w:top w:val="nil"/>
              <w:left w:val="nil"/>
              <w:bottom w:val="single" w:sz="4" w:space="0" w:color="auto"/>
              <w:right w:val="single" w:sz="4" w:space="0" w:color="auto"/>
            </w:tcBorders>
            <w:shd w:val="clear" w:color="auto" w:fill="auto"/>
            <w:noWrap/>
          </w:tcPr>
          <w:p w14:paraId="1D82A76A"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6B"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CS</w:t>
            </w:r>
          </w:p>
        </w:tc>
        <w:tc>
          <w:tcPr>
            <w:tcW w:w="4562" w:type="dxa"/>
            <w:gridSpan w:val="2"/>
            <w:tcBorders>
              <w:top w:val="nil"/>
              <w:left w:val="nil"/>
              <w:bottom w:val="single" w:sz="4" w:space="0" w:color="auto"/>
              <w:right w:val="single" w:sz="4" w:space="0" w:color="auto"/>
            </w:tcBorders>
            <w:shd w:val="clear" w:color="auto" w:fill="auto"/>
            <w:noWrap/>
          </w:tcPr>
          <w:p w14:paraId="1D82A76C" w14:textId="77777777" w:rsidR="00052C6C" w:rsidRPr="00DD6290"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 ASSIGNED</w:t>
            </w:r>
          </w:p>
        </w:tc>
      </w:tr>
      <w:tr w:rsidR="00052C6C" w:rsidRPr="002427EF" w14:paraId="1D82A77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6E" w14:textId="77777777" w:rsidR="00052C6C" w:rsidRPr="00DD6290" w:rsidRDefault="00052C6C" w:rsidP="00052C6C">
            <w:pPr>
              <w:ind w:firstLineChars="300" w:firstLine="540"/>
              <w:rPr>
                <w:rFonts w:ascii="Microsoft Sans Serif" w:hAnsi="Microsoft Sans Serif" w:cs="Microsoft Sans Serif"/>
                <w:sz w:val="18"/>
                <w:szCs w:val="18"/>
              </w:rPr>
            </w:pPr>
            <w:r w:rsidRPr="00DD6290">
              <w:rPr>
                <w:rFonts w:ascii="Microsoft Sans Serif" w:hAnsi="Microsoft Sans Serif" w:cs="Microsoft Sans Serif"/>
                <w:sz w:val="18"/>
                <w:szCs w:val="18"/>
              </w:rPr>
              <w:t>id</w:t>
            </w:r>
          </w:p>
        </w:tc>
        <w:tc>
          <w:tcPr>
            <w:tcW w:w="710" w:type="dxa"/>
            <w:tcBorders>
              <w:top w:val="nil"/>
              <w:left w:val="nil"/>
              <w:bottom w:val="single" w:sz="4" w:space="0" w:color="auto"/>
              <w:right w:val="single" w:sz="4" w:space="0" w:color="auto"/>
            </w:tcBorders>
            <w:shd w:val="clear" w:color="auto" w:fill="auto"/>
            <w:noWrap/>
          </w:tcPr>
          <w:p w14:paraId="1D82A76F"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nil"/>
              <w:left w:val="nil"/>
              <w:bottom w:val="single" w:sz="4" w:space="0" w:color="auto"/>
              <w:right w:val="single" w:sz="4" w:space="0" w:color="auto"/>
            </w:tcBorders>
            <w:shd w:val="clear" w:color="auto" w:fill="auto"/>
            <w:noWrap/>
          </w:tcPr>
          <w:p w14:paraId="1D82A770"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SET&lt;II&gt;</w:t>
            </w:r>
          </w:p>
        </w:tc>
        <w:tc>
          <w:tcPr>
            <w:tcW w:w="4562" w:type="dxa"/>
            <w:gridSpan w:val="2"/>
            <w:tcBorders>
              <w:top w:val="nil"/>
              <w:left w:val="nil"/>
              <w:bottom w:val="single" w:sz="4" w:space="0" w:color="auto"/>
              <w:right w:val="single" w:sz="4" w:space="0" w:color="auto"/>
            </w:tcBorders>
            <w:shd w:val="clear" w:color="auto" w:fill="auto"/>
            <w:noWrap/>
          </w:tcPr>
          <w:p w14:paraId="1D82A771" w14:textId="77777777" w:rsidR="00052C6C"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ei käytössä</w:t>
            </w:r>
          </w:p>
          <w:p w14:paraId="1D82A772" w14:textId="77777777" w:rsidR="00052C6C" w:rsidRDefault="00052C6C" w:rsidP="00052C6C">
            <w:pPr>
              <w:rPr>
                <w:rFonts w:ascii="Microsoft Sans Serif" w:hAnsi="Microsoft Sans Serif" w:cs="Microsoft Sans Serif"/>
                <w:sz w:val="18"/>
                <w:szCs w:val="18"/>
              </w:rPr>
            </w:pPr>
          </w:p>
          <w:p w14:paraId="1D82A773" w14:textId="77777777" w:rsidR="00052C6C"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t>Varsinain</w:t>
            </w:r>
            <w:r w:rsidRPr="00DD6290">
              <w:rPr>
                <w:rFonts w:ascii="Microsoft Sans Serif" w:hAnsi="Microsoft Sans Serif" w:cs="Microsoft Sans Serif"/>
                <w:sz w:val="18"/>
                <w:szCs w:val="18"/>
              </w:rPr>
              <w:t xml:space="preserve">en vastaanottajan id annetaan vasta alla olevassa </w:t>
            </w:r>
            <w:proofErr w:type="spellStart"/>
            <w:r w:rsidRPr="00DD6290">
              <w:rPr>
                <w:rFonts w:ascii="Microsoft Sans Serif" w:hAnsi="Microsoft Sans Serif" w:cs="Microsoft Sans Serif"/>
                <w:sz w:val="18"/>
                <w:szCs w:val="18"/>
              </w:rPr>
              <w:t>CMETissä</w:t>
            </w:r>
            <w:proofErr w:type="spellEnd"/>
            <w:r w:rsidRPr="00DD6290">
              <w:rPr>
                <w:rFonts w:ascii="Microsoft Sans Serif" w:hAnsi="Microsoft Sans Serif" w:cs="Microsoft Sans Serif"/>
                <w:sz w:val="18"/>
                <w:szCs w:val="18"/>
              </w:rPr>
              <w:t xml:space="preserve"> </w:t>
            </w:r>
            <w:proofErr w:type="spellStart"/>
            <w:r w:rsidRPr="00DD6290">
              <w:rPr>
                <w:rFonts w:ascii="Microsoft Sans Serif" w:hAnsi="Microsoft Sans Serif" w:cs="Microsoft Sans Serif"/>
                <w:sz w:val="18"/>
                <w:szCs w:val="18"/>
              </w:rPr>
              <w:t>E_</w:t>
            </w:r>
            <w:proofErr w:type="gramStart"/>
            <w:r w:rsidRPr="00DD6290">
              <w:rPr>
                <w:rFonts w:ascii="Microsoft Sans Serif" w:hAnsi="Microsoft Sans Serif" w:cs="Microsoft Sans Serif"/>
                <w:sz w:val="18"/>
                <w:szCs w:val="18"/>
              </w:rPr>
              <w:t>OrganizationalUniversal</w:t>
            </w:r>
            <w:proofErr w:type="spellEnd"/>
            <w:r w:rsidRPr="00DD6290">
              <w:rPr>
                <w:rFonts w:ascii="Microsoft Sans Serif" w:hAnsi="Microsoft Sans Serif" w:cs="Microsoft Sans Serif"/>
                <w:sz w:val="18"/>
                <w:szCs w:val="18"/>
              </w:rPr>
              <w:t xml:space="preserve">  (</w:t>
            </w:r>
            <w:proofErr w:type="gramEnd"/>
            <w:r w:rsidRPr="00DD6290">
              <w:rPr>
                <w:rFonts w:ascii="Microsoft Sans Serif" w:hAnsi="Microsoft Sans Serif" w:cs="Microsoft Sans Serif"/>
                <w:sz w:val="18"/>
                <w:szCs w:val="18"/>
              </w:rPr>
              <w:t>receivedOrganization.id)</w:t>
            </w:r>
            <w:r>
              <w:rPr>
                <w:rFonts w:ascii="Microsoft Sans Serif" w:hAnsi="Microsoft Sans Serif" w:cs="Microsoft Sans Serif"/>
                <w:sz w:val="18"/>
                <w:szCs w:val="18"/>
              </w:rPr>
              <w:t>.</w:t>
            </w:r>
          </w:p>
          <w:p w14:paraId="1D82A774" w14:textId="77777777" w:rsidR="00052C6C" w:rsidRPr="00DD6290" w:rsidRDefault="00052C6C" w:rsidP="00052C6C">
            <w:pPr>
              <w:rPr>
                <w:rFonts w:ascii="Microsoft Sans Serif" w:hAnsi="Microsoft Sans Serif" w:cs="Microsoft Sans Serif"/>
                <w:sz w:val="18"/>
                <w:szCs w:val="18"/>
              </w:rPr>
            </w:pPr>
          </w:p>
        </w:tc>
      </w:tr>
      <w:tr w:rsidR="00052C6C" w:rsidRPr="002427EF" w14:paraId="1D82A77A"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76" w14:textId="77777777" w:rsidR="00052C6C" w:rsidRPr="00DD6290" w:rsidRDefault="00052C6C" w:rsidP="00052C6C">
            <w:pPr>
              <w:ind w:firstLineChars="300" w:firstLine="54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addr</w:t>
            </w:r>
            <w:proofErr w:type="spellEnd"/>
          </w:p>
        </w:tc>
        <w:tc>
          <w:tcPr>
            <w:tcW w:w="710" w:type="dxa"/>
            <w:tcBorders>
              <w:top w:val="nil"/>
              <w:left w:val="nil"/>
              <w:bottom w:val="single" w:sz="4" w:space="0" w:color="auto"/>
              <w:right w:val="single" w:sz="4" w:space="0" w:color="auto"/>
            </w:tcBorders>
            <w:shd w:val="clear" w:color="auto" w:fill="auto"/>
            <w:noWrap/>
          </w:tcPr>
          <w:p w14:paraId="1D82A777"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nil"/>
              <w:left w:val="nil"/>
              <w:bottom w:val="single" w:sz="4" w:space="0" w:color="auto"/>
              <w:right w:val="single" w:sz="4" w:space="0" w:color="auto"/>
            </w:tcBorders>
            <w:shd w:val="clear" w:color="auto" w:fill="auto"/>
            <w:noWrap/>
          </w:tcPr>
          <w:p w14:paraId="1D82A778"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SET&lt;AD&gt;</w:t>
            </w:r>
          </w:p>
        </w:tc>
        <w:tc>
          <w:tcPr>
            <w:tcW w:w="4562" w:type="dxa"/>
            <w:gridSpan w:val="2"/>
            <w:tcBorders>
              <w:top w:val="nil"/>
              <w:left w:val="nil"/>
              <w:bottom w:val="single" w:sz="4" w:space="0" w:color="auto"/>
              <w:right w:val="single" w:sz="4" w:space="0" w:color="auto"/>
            </w:tcBorders>
            <w:shd w:val="clear" w:color="auto" w:fill="auto"/>
            <w:noWrap/>
          </w:tcPr>
          <w:p w14:paraId="1D82A779" w14:textId="77777777" w:rsidR="00052C6C" w:rsidRDefault="00052C6C" w:rsidP="00052C6C">
            <w:r w:rsidRPr="00F4519F">
              <w:rPr>
                <w:rFonts w:ascii="Microsoft Sans Serif" w:hAnsi="Microsoft Sans Serif" w:cs="Microsoft Sans Serif"/>
                <w:sz w:val="18"/>
                <w:szCs w:val="18"/>
              </w:rPr>
              <w:t>ei käytössä</w:t>
            </w:r>
          </w:p>
        </w:tc>
      </w:tr>
      <w:tr w:rsidR="00052C6C" w:rsidRPr="002427EF" w14:paraId="1D82A77F"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7B" w14:textId="77777777" w:rsidR="00052C6C" w:rsidRPr="00DD6290" w:rsidRDefault="00052C6C" w:rsidP="00052C6C">
            <w:pPr>
              <w:ind w:firstLineChars="300" w:firstLine="540"/>
              <w:rPr>
                <w:rFonts w:ascii="Microsoft Sans Serif" w:hAnsi="Microsoft Sans Serif" w:cs="Microsoft Sans Serif"/>
                <w:bCs/>
                <w:i/>
                <w:iCs/>
                <w:sz w:val="18"/>
                <w:szCs w:val="18"/>
              </w:rPr>
            </w:pPr>
            <w:proofErr w:type="spellStart"/>
            <w:r w:rsidRPr="00DD6290">
              <w:rPr>
                <w:rFonts w:ascii="Microsoft Sans Serif" w:hAnsi="Microsoft Sans Serif" w:cs="Microsoft Sans Serif"/>
                <w:bCs/>
                <w:i/>
                <w:iCs/>
                <w:sz w:val="18"/>
                <w:szCs w:val="18"/>
              </w:rPr>
              <w:t>telecom</w:t>
            </w:r>
            <w:proofErr w:type="spellEnd"/>
          </w:p>
        </w:tc>
        <w:tc>
          <w:tcPr>
            <w:tcW w:w="710" w:type="dxa"/>
            <w:tcBorders>
              <w:top w:val="nil"/>
              <w:left w:val="nil"/>
              <w:bottom w:val="single" w:sz="4" w:space="0" w:color="auto"/>
              <w:right w:val="single" w:sz="4" w:space="0" w:color="auto"/>
            </w:tcBorders>
            <w:shd w:val="clear" w:color="auto" w:fill="auto"/>
            <w:noWrap/>
          </w:tcPr>
          <w:p w14:paraId="1D82A77C"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nil"/>
              <w:left w:val="nil"/>
              <w:bottom w:val="single" w:sz="4" w:space="0" w:color="auto"/>
              <w:right w:val="single" w:sz="4" w:space="0" w:color="auto"/>
            </w:tcBorders>
            <w:shd w:val="clear" w:color="auto" w:fill="auto"/>
            <w:noWrap/>
          </w:tcPr>
          <w:p w14:paraId="1D82A77D"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SET&lt;TEL&gt;</w:t>
            </w:r>
          </w:p>
        </w:tc>
        <w:tc>
          <w:tcPr>
            <w:tcW w:w="4562" w:type="dxa"/>
            <w:gridSpan w:val="2"/>
            <w:tcBorders>
              <w:top w:val="nil"/>
              <w:left w:val="nil"/>
              <w:bottom w:val="single" w:sz="4" w:space="0" w:color="auto"/>
              <w:right w:val="single" w:sz="4" w:space="0" w:color="auto"/>
            </w:tcBorders>
            <w:shd w:val="clear" w:color="auto" w:fill="auto"/>
            <w:noWrap/>
          </w:tcPr>
          <w:p w14:paraId="1D82A77E" w14:textId="77777777" w:rsidR="00052C6C" w:rsidRDefault="00052C6C" w:rsidP="00052C6C">
            <w:r w:rsidRPr="00F4519F">
              <w:rPr>
                <w:rFonts w:ascii="Microsoft Sans Serif" w:hAnsi="Microsoft Sans Serif" w:cs="Microsoft Sans Serif"/>
                <w:sz w:val="18"/>
                <w:szCs w:val="18"/>
              </w:rPr>
              <w:t>ei käytössä</w:t>
            </w:r>
          </w:p>
        </w:tc>
      </w:tr>
      <w:tr w:rsidR="00052C6C" w:rsidRPr="002427EF" w14:paraId="1D82A784"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70E505"/>
            <w:noWrap/>
          </w:tcPr>
          <w:p w14:paraId="1D82A780" w14:textId="77777777" w:rsidR="00052C6C" w:rsidRPr="00DD6290" w:rsidRDefault="00052C6C" w:rsidP="00FB7168">
            <w:pPr>
              <w:ind w:firstLineChars="300" w:firstLine="542"/>
              <w:rPr>
                <w:rFonts w:ascii="Microsoft Sans Serif" w:hAnsi="Microsoft Sans Serif" w:cs="Microsoft Sans Serif"/>
                <w:b/>
                <w:bCs/>
                <w:i/>
                <w:iCs/>
                <w:sz w:val="18"/>
                <w:szCs w:val="18"/>
              </w:rPr>
            </w:pPr>
            <w:r w:rsidRPr="00DD6290">
              <w:rPr>
                <w:rFonts w:ascii="Microsoft Sans Serif" w:hAnsi="Microsoft Sans Serif" w:cs="Microsoft Sans Serif"/>
                <w:b/>
                <w:bCs/>
                <w:i/>
                <w:iCs/>
                <w:sz w:val="18"/>
                <w:szCs w:val="18"/>
              </w:rPr>
              <w:t>Person</w:t>
            </w:r>
          </w:p>
        </w:tc>
        <w:tc>
          <w:tcPr>
            <w:tcW w:w="710" w:type="dxa"/>
            <w:tcBorders>
              <w:top w:val="single" w:sz="4" w:space="0" w:color="auto"/>
              <w:left w:val="nil"/>
              <w:bottom w:val="single" w:sz="4" w:space="0" w:color="auto"/>
              <w:right w:val="single" w:sz="4" w:space="0" w:color="auto"/>
            </w:tcBorders>
            <w:shd w:val="clear" w:color="auto" w:fill="70E505"/>
            <w:noWrap/>
          </w:tcPr>
          <w:p w14:paraId="1D82A781"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0..1</w:t>
            </w:r>
          </w:p>
        </w:tc>
        <w:tc>
          <w:tcPr>
            <w:tcW w:w="1123" w:type="dxa"/>
            <w:tcBorders>
              <w:top w:val="single" w:sz="4" w:space="0" w:color="auto"/>
              <w:left w:val="nil"/>
              <w:bottom w:val="single" w:sz="4" w:space="0" w:color="auto"/>
              <w:right w:val="single" w:sz="4" w:space="0" w:color="auto"/>
            </w:tcBorders>
            <w:shd w:val="clear" w:color="auto" w:fill="70E505"/>
            <w:noWrap/>
          </w:tcPr>
          <w:p w14:paraId="1D82A782"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Person</w:t>
            </w:r>
          </w:p>
        </w:tc>
        <w:tc>
          <w:tcPr>
            <w:tcW w:w="4562" w:type="dxa"/>
            <w:gridSpan w:val="2"/>
            <w:tcBorders>
              <w:top w:val="single" w:sz="4" w:space="0" w:color="auto"/>
              <w:left w:val="nil"/>
              <w:bottom w:val="single" w:sz="4" w:space="0" w:color="auto"/>
              <w:right w:val="single" w:sz="4" w:space="0" w:color="auto"/>
            </w:tcBorders>
            <w:shd w:val="clear" w:color="auto" w:fill="70E505"/>
            <w:noWrap/>
          </w:tcPr>
          <w:p w14:paraId="1D82A783" w14:textId="77777777" w:rsidR="00052C6C" w:rsidRPr="00DD6290"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 </w:t>
            </w:r>
            <w:r>
              <w:rPr>
                <w:rFonts w:ascii="Microsoft Sans Serif" w:hAnsi="Microsoft Sans Serif" w:cs="Microsoft Sans Serif"/>
                <w:sz w:val="18"/>
                <w:szCs w:val="18"/>
              </w:rPr>
              <w:t>ei käytössä, ei henkilötason vastaanottajaa</w:t>
            </w:r>
          </w:p>
        </w:tc>
      </w:tr>
      <w:tr w:rsidR="00052C6C" w:rsidRPr="002427EF" w14:paraId="1D82A78B"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70E505"/>
            <w:noWrap/>
          </w:tcPr>
          <w:p w14:paraId="1D82A785" w14:textId="77777777" w:rsidR="00052C6C" w:rsidRPr="00DD6290" w:rsidRDefault="00052C6C" w:rsidP="00FB7168">
            <w:pPr>
              <w:ind w:firstLineChars="300" w:firstLine="542"/>
              <w:rPr>
                <w:rFonts w:ascii="Microsoft Sans Serif" w:hAnsi="Microsoft Sans Serif" w:cs="Microsoft Sans Serif"/>
                <w:b/>
                <w:bCs/>
                <w:sz w:val="18"/>
                <w:szCs w:val="18"/>
              </w:rPr>
            </w:pPr>
            <w:proofErr w:type="spellStart"/>
            <w:r w:rsidRPr="00DD6290">
              <w:rPr>
                <w:rFonts w:ascii="Microsoft Sans Serif" w:hAnsi="Microsoft Sans Serif" w:cs="Microsoft Sans Serif"/>
                <w:b/>
                <w:bCs/>
                <w:sz w:val="18"/>
                <w:szCs w:val="18"/>
              </w:rPr>
              <w:t>E_OrganizationUniversal</w:t>
            </w:r>
            <w:proofErr w:type="spellEnd"/>
          </w:p>
        </w:tc>
        <w:tc>
          <w:tcPr>
            <w:tcW w:w="710" w:type="dxa"/>
            <w:tcBorders>
              <w:top w:val="single" w:sz="4" w:space="0" w:color="auto"/>
              <w:left w:val="nil"/>
              <w:bottom w:val="single" w:sz="4" w:space="0" w:color="auto"/>
              <w:right w:val="single" w:sz="4" w:space="0" w:color="auto"/>
            </w:tcBorders>
            <w:shd w:val="clear" w:color="auto" w:fill="70E505"/>
            <w:noWrap/>
          </w:tcPr>
          <w:p w14:paraId="1D82A786"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0..1</w:t>
            </w:r>
          </w:p>
        </w:tc>
        <w:tc>
          <w:tcPr>
            <w:tcW w:w="1123" w:type="dxa"/>
            <w:tcBorders>
              <w:top w:val="single" w:sz="4" w:space="0" w:color="auto"/>
              <w:left w:val="nil"/>
              <w:bottom w:val="single" w:sz="4" w:space="0" w:color="auto"/>
              <w:right w:val="single" w:sz="4" w:space="0" w:color="auto"/>
            </w:tcBorders>
            <w:shd w:val="clear" w:color="auto" w:fill="70E505"/>
            <w:noWrap/>
          </w:tcPr>
          <w:p w14:paraId="1D82A787"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COCT_MT150000UV02</w:t>
            </w:r>
          </w:p>
        </w:tc>
        <w:tc>
          <w:tcPr>
            <w:tcW w:w="4562" w:type="dxa"/>
            <w:gridSpan w:val="2"/>
            <w:tcBorders>
              <w:top w:val="single" w:sz="4" w:space="0" w:color="auto"/>
              <w:left w:val="nil"/>
              <w:bottom w:val="single" w:sz="4" w:space="0" w:color="auto"/>
              <w:right w:val="single" w:sz="4" w:space="0" w:color="auto"/>
            </w:tcBorders>
            <w:shd w:val="clear" w:color="auto" w:fill="70E505"/>
            <w:noWrap/>
          </w:tcPr>
          <w:p w14:paraId="1D82A788" w14:textId="77777777" w:rsidR="00052C6C"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 xml:space="preserve">Vastaanottajan yksilöintitunnus ilmoitetaan tämän </w:t>
            </w:r>
            <w:proofErr w:type="spellStart"/>
            <w:r w:rsidRPr="00DD6290">
              <w:rPr>
                <w:rFonts w:ascii="Microsoft Sans Serif" w:hAnsi="Microsoft Sans Serif" w:cs="Microsoft Sans Serif"/>
                <w:sz w:val="18"/>
                <w:szCs w:val="18"/>
              </w:rPr>
              <w:t>E_</w:t>
            </w:r>
            <w:proofErr w:type="gramStart"/>
            <w:r w:rsidRPr="00DD6290">
              <w:rPr>
                <w:rFonts w:ascii="Microsoft Sans Serif" w:hAnsi="Microsoft Sans Serif" w:cs="Microsoft Sans Serif"/>
                <w:sz w:val="18"/>
                <w:szCs w:val="18"/>
              </w:rPr>
              <w:t>OrganizationalUniversal</w:t>
            </w:r>
            <w:proofErr w:type="spellEnd"/>
            <w:r w:rsidRPr="00DD6290">
              <w:rPr>
                <w:rFonts w:ascii="Microsoft Sans Serif" w:hAnsi="Microsoft Sans Serif" w:cs="Microsoft Sans Serif"/>
                <w:sz w:val="18"/>
                <w:szCs w:val="18"/>
              </w:rPr>
              <w:t xml:space="preserve">  </w:t>
            </w:r>
            <w:proofErr w:type="spellStart"/>
            <w:r w:rsidRPr="00DD6290">
              <w:rPr>
                <w:rFonts w:ascii="Microsoft Sans Serif" w:hAnsi="Microsoft Sans Serif" w:cs="Microsoft Sans Serif"/>
                <w:sz w:val="18"/>
                <w:szCs w:val="18"/>
              </w:rPr>
              <w:t>CMETin</w:t>
            </w:r>
            <w:proofErr w:type="spellEnd"/>
            <w:proofErr w:type="gramEnd"/>
            <w:r w:rsidRPr="00DD6290">
              <w:rPr>
                <w:rFonts w:ascii="Microsoft Sans Serif" w:hAnsi="Microsoft Sans Serif" w:cs="Microsoft Sans Serif"/>
                <w:sz w:val="18"/>
                <w:szCs w:val="18"/>
              </w:rPr>
              <w:t xml:space="preserve"> receivedOrganization.id kentässä alla. Arkisto selvittää lähetysosoitteen tämän kentän ja osoitteiston perusteella.</w:t>
            </w:r>
          </w:p>
          <w:p w14:paraId="1D82A789" w14:textId="77777777" w:rsidR="00052C6C" w:rsidRDefault="00052C6C" w:rsidP="00052C6C">
            <w:pPr>
              <w:rPr>
                <w:rFonts w:ascii="Microsoft Sans Serif" w:hAnsi="Microsoft Sans Serif" w:cs="Microsoft Sans Serif"/>
                <w:sz w:val="18"/>
                <w:szCs w:val="18"/>
              </w:rPr>
            </w:pPr>
          </w:p>
          <w:p w14:paraId="1D82A78A" w14:textId="77777777" w:rsidR="00052C6C" w:rsidRPr="00DD6290" w:rsidRDefault="00052C6C" w:rsidP="00052C6C">
            <w:pPr>
              <w:rPr>
                <w:rFonts w:ascii="Microsoft Sans Serif" w:hAnsi="Microsoft Sans Serif" w:cs="Microsoft Sans Serif"/>
                <w:sz w:val="18"/>
                <w:szCs w:val="18"/>
              </w:rPr>
            </w:pPr>
            <w:r>
              <w:rPr>
                <w:rFonts w:ascii="Microsoft Sans Serif" w:hAnsi="Microsoft Sans Serif" w:cs="Microsoft Sans Serif"/>
                <w:sz w:val="18"/>
                <w:szCs w:val="18"/>
              </w:rPr>
              <w:lastRenderedPageBreak/>
              <w:t xml:space="preserve">Alla kuvattu </w:t>
            </w:r>
            <w:proofErr w:type="spellStart"/>
            <w:r>
              <w:rPr>
                <w:rFonts w:ascii="Microsoft Sans Serif" w:hAnsi="Microsoft Sans Serif" w:cs="Microsoft Sans Serif"/>
                <w:sz w:val="18"/>
                <w:szCs w:val="18"/>
              </w:rPr>
              <w:t>E_OrganizationUniversal</w:t>
            </w:r>
            <w:proofErr w:type="spellEnd"/>
            <w:r>
              <w:rPr>
                <w:rFonts w:ascii="Microsoft Sans Serif" w:hAnsi="Microsoft Sans Serif" w:cs="Microsoft Sans Serif"/>
                <w:sz w:val="18"/>
                <w:szCs w:val="18"/>
              </w:rPr>
              <w:t xml:space="preserve"> CMET tarvittavalle tasolle.</w:t>
            </w:r>
          </w:p>
        </w:tc>
      </w:tr>
      <w:tr w:rsidR="00052C6C" w:rsidRPr="002427EF" w14:paraId="1D82A790"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8C" w14:textId="77777777" w:rsidR="00052C6C" w:rsidRPr="00DD6290" w:rsidRDefault="00052C6C" w:rsidP="00FB7168">
            <w:pPr>
              <w:ind w:firstLineChars="367" w:firstLine="663"/>
              <w:jc w:val="center"/>
              <w:rPr>
                <w:rFonts w:ascii="Microsoft Sans Serif" w:hAnsi="Microsoft Sans Serif" w:cs="Microsoft Sans Serif"/>
                <w:color w:val="0000FF"/>
                <w:sz w:val="18"/>
                <w:szCs w:val="18"/>
                <w:u w:val="single"/>
              </w:rPr>
            </w:pPr>
            <w:proofErr w:type="spellStart"/>
            <w:r w:rsidRPr="00DD6290">
              <w:rPr>
                <w:rFonts w:ascii="Microsoft Sans Serif" w:hAnsi="Microsoft Sans Serif" w:cs="Microsoft Sans Serif"/>
                <w:b/>
                <w:bCs/>
                <w:sz w:val="18"/>
                <w:szCs w:val="18"/>
              </w:rPr>
              <w:lastRenderedPageBreak/>
              <w:t>receivedOrganization</w:t>
            </w:r>
            <w:proofErr w:type="spellEnd"/>
          </w:p>
        </w:tc>
        <w:tc>
          <w:tcPr>
            <w:tcW w:w="710" w:type="dxa"/>
            <w:tcBorders>
              <w:top w:val="nil"/>
              <w:left w:val="nil"/>
              <w:bottom w:val="single" w:sz="4" w:space="0" w:color="auto"/>
              <w:right w:val="single" w:sz="4" w:space="0" w:color="auto"/>
            </w:tcBorders>
            <w:shd w:val="clear" w:color="auto" w:fill="auto"/>
            <w:noWrap/>
          </w:tcPr>
          <w:p w14:paraId="1D82A78D"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0..1</w:t>
            </w:r>
          </w:p>
        </w:tc>
        <w:tc>
          <w:tcPr>
            <w:tcW w:w="1123" w:type="dxa"/>
            <w:tcBorders>
              <w:top w:val="nil"/>
              <w:left w:val="nil"/>
              <w:bottom w:val="single" w:sz="4" w:space="0" w:color="auto"/>
              <w:right w:val="single" w:sz="4" w:space="0" w:color="auto"/>
            </w:tcBorders>
            <w:shd w:val="clear" w:color="auto" w:fill="auto"/>
            <w:noWrap/>
          </w:tcPr>
          <w:p w14:paraId="1D82A78E" w14:textId="77777777" w:rsidR="00052C6C" w:rsidRPr="00DD6290" w:rsidRDefault="00052C6C" w:rsidP="00052C6C">
            <w:pPr>
              <w:jc w:val="center"/>
              <w:rPr>
                <w:rFonts w:ascii="Microsoft Sans Serif" w:hAnsi="Microsoft Sans Serif" w:cs="Microsoft Sans Serif"/>
                <w:sz w:val="18"/>
                <w:szCs w:val="18"/>
              </w:rPr>
            </w:pPr>
          </w:p>
        </w:tc>
        <w:tc>
          <w:tcPr>
            <w:tcW w:w="4562" w:type="dxa"/>
            <w:gridSpan w:val="2"/>
            <w:tcBorders>
              <w:top w:val="nil"/>
              <w:left w:val="nil"/>
              <w:bottom w:val="single" w:sz="4" w:space="0" w:color="auto"/>
              <w:right w:val="single" w:sz="4" w:space="0" w:color="auto"/>
            </w:tcBorders>
            <w:shd w:val="clear" w:color="auto" w:fill="auto"/>
            <w:noWrap/>
          </w:tcPr>
          <w:p w14:paraId="1D82A78F" w14:textId="77777777" w:rsidR="00052C6C" w:rsidRPr="00DD6290" w:rsidRDefault="00052C6C" w:rsidP="00052C6C">
            <w:pPr>
              <w:rPr>
                <w:rFonts w:ascii="Microsoft Sans Serif" w:hAnsi="Microsoft Sans Serif" w:cs="Microsoft Sans Serif"/>
                <w:sz w:val="18"/>
                <w:szCs w:val="18"/>
              </w:rPr>
            </w:pPr>
          </w:p>
        </w:tc>
      </w:tr>
      <w:tr w:rsidR="00052C6C" w:rsidRPr="002427EF" w14:paraId="1D82A79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91"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classCode</w:t>
            </w:r>
            <w:proofErr w:type="spellEnd"/>
          </w:p>
        </w:tc>
        <w:tc>
          <w:tcPr>
            <w:tcW w:w="710" w:type="dxa"/>
            <w:tcBorders>
              <w:top w:val="nil"/>
              <w:left w:val="nil"/>
              <w:bottom w:val="single" w:sz="4" w:space="0" w:color="auto"/>
              <w:right w:val="single" w:sz="4" w:space="0" w:color="auto"/>
            </w:tcBorders>
            <w:shd w:val="clear" w:color="auto" w:fill="auto"/>
            <w:noWrap/>
          </w:tcPr>
          <w:p w14:paraId="1D82A792"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1..1</w:t>
            </w:r>
          </w:p>
        </w:tc>
        <w:tc>
          <w:tcPr>
            <w:tcW w:w="1123" w:type="dxa"/>
            <w:tcBorders>
              <w:top w:val="nil"/>
              <w:left w:val="nil"/>
              <w:bottom w:val="single" w:sz="4" w:space="0" w:color="auto"/>
              <w:right w:val="single" w:sz="4" w:space="0" w:color="auto"/>
            </w:tcBorders>
            <w:shd w:val="clear" w:color="auto" w:fill="auto"/>
            <w:noWrap/>
          </w:tcPr>
          <w:p w14:paraId="1D82A793"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CS</w:t>
            </w:r>
          </w:p>
        </w:tc>
        <w:tc>
          <w:tcPr>
            <w:tcW w:w="4562" w:type="dxa"/>
            <w:gridSpan w:val="2"/>
            <w:tcBorders>
              <w:top w:val="nil"/>
              <w:left w:val="nil"/>
              <w:bottom w:val="single" w:sz="4" w:space="0" w:color="auto"/>
              <w:right w:val="single" w:sz="4" w:space="0" w:color="auto"/>
            </w:tcBorders>
            <w:shd w:val="clear" w:color="auto" w:fill="auto"/>
            <w:noWrap/>
          </w:tcPr>
          <w:p w14:paraId="1D82A794" w14:textId="77777777" w:rsidR="00052C6C" w:rsidRPr="00DD6290" w:rsidRDefault="00052C6C" w:rsidP="00052C6C">
            <w:pPr>
              <w:rPr>
                <w:rFonts w:ascii="Microsoft Sans Serif" w:hAnsi="Microsoft Sans Serif" w:cs="Microsoft Sans Serif"/>
                <w:sz w:val="18"/>
                <w:szCs w:val="18"/>
              </w:rPr>
            </w:pPr>
            <w:r w:rsidRPr="00DD6290">
              <w:rPr>
                <w:rFonts w:ascii="Microsoft Sans Serif" w:hAnsi="Microsoft Sans Serif" w:cs="Microsoft Sans Serif"/>
                <w:sz w:val="18"/>
                <w:szCs w:val="18"/>
              </w:rPr>
              <w:t>ORG</w:t>
            </w:r>
          </w:p>
        </w:tc>
      </w:tr>
      <w:tr w:rsidR="00052C6C" w:rsidRPr="003F2A8B" w14:paraId="1D82A79A"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96"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determinerCode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97"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1..1</w:t>
            </w:r>
          </w:p>
        </w:tc>
        <w:tc>
          <w:tcPr>
            <w:tcW w:w="1123" w:type="dxa"/>
            <w:tcBorders>
              <w:top w:val="nil"/>
              <w:left w:val="nil"/>
              <w:bottom w:val="single" w:sz="4" w:space="0" w:color="auto"/>
              <w:right w:val="single" w:sz="4" w:space="0" w:color="auto"/>
            </w:tcBorders>
            <w:shd w:val="clear" w:color="auto" w:fill="auto"/>
            <w:noWrap/>
          </w:tcPr>
          <w:p w14:paraId="1D82A798"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CS</w:t>
            </w:r>
          </w:p>
        </w:tc>
        <w:tc>
          <w:tcPr>
            <w:tcW w:w="4562" w:type="dxa"/>
            <w:gridSpan w:val="2"/>
            <w:tcBorders>
              <w:top w:val="nil"/>
              <w:left w:val="nil"/>
              <w:bottom w:val="single" w:sz="4" w:space="0" w:color="auto"/>
              <w:right w:val="single" w:sz="4" w:space="0" w:color="auto"/>
            </w:tcBorders>
            <w:shd w:val="clear" w:color="auto" w:fill="auto"/>
            <w:noWrap/>
          </w:tcPr>
          <w:p w14:paraId="1D82A799" w14:textId="77777777" w:rsidR="00052C6C" w:rsidRPr="00DD6290" w:rsidRDefault="00052C6C" w:rsidP="00052C6C">
            <w:pP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INSTANCE</w:t>
            </w:r>
          </w:p>
        </w:tc>
      </w:tr>
      <w:tr w:rsidR="00052C6C" w:rsidRPr="003F2A8B" w14:paraId="1D82A7A8"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9B" w14:textId="77777777" w:rsidR="00052C6C" w:rsidRPr="00DD6290" w:rsidRDefault="00052C6C" w:rsidP="00052C6C">
            <w:pPr>
              <w:ind w:left="1304" w:firstLineChars="100" w:firstLine="180"/>
              <w:rPr>
                <w:rFonts w:ascii="Microsoft Sans Serif" w:hAnsi="Microsoft Sans Serif" w:cs="Microsoft Sans Serif"/>
                <w:sz w:val="18"/>
                <w:szCs w:val="18"/>
              </w:rPr>
            </w:pPr>
            <w:r w:rsidRPr="00DD6290">
              <w:rPr>
                <w:rFonts w:ascii="Microsoft Sans Serif" w:hAnsi="Microsoft Sans Serif" w:cs="Microsoft Sans Serif"/>
                <w:sz w:val="18"/>
                <w:szCs w:val="18"/>
              </w:rPr>
              <w:t xml:space="preserve">id  </w:t>
            </w:r>
          </w:p>
        </w:tc>
        <w:tc>
          <w:tcPr>
            <w:tcW w:w="710" w:type="dxa"/>
            <w:tcBorders>
              <w:top w:val="nil"/>
              <w:left w:val="nil"/>
              <w:bottom w:val="single" w:sz="4" w:space="0" w:color="auto"/>
              <w:right w:val="single" w:sz="4" w:space="0" w:color="auto"/>
            </w:tcBorders>
            <w:shd w:val="clear" w:color="auto" w:fill="auto"/>
            <w:noWrap/>
          </w:tcPr>
          <w:p w14:paraId="1D82A79C"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1..*</w:t>
            </w:r>
            <w:proofErr w:type="gramEnd"/>
          </w:p>
        </w:tc>
        <w:tc>
          <w:tcPr>
            <w:tcW w:w="1123" w:type="dxa"/>
            <w:tcBorders>
              <w:top w:val="nil"/>
              <w:left w:val="nil"/>
              <w:bottom w:val="single" w:sz="4" w:space="0" w:color="auto"/>
              <w:right w:val="single" w:sz="4" w:space="0" w:color="auto"/>
            </w:tcBorders>
            <w:shd w:val="clear" w:color="auto" w:fill="auto"/>
            <w:noWrap/>
          </w:tcPr>
          <w:p w14:paraId="1D82A79D"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SET&lt;II&gt;</w:t>
            </w:r>
          </w:p>
        </w:tc>
        <w:tc>
          <w:tcPr>
            <w:tcW w:w="4562" w:type="dxa"/>
            <w:gridSpan w:val="2"/>
            <w:tcBorders>
              <w:top w:val="nil"/>
              <w:left w:val="nil"/>
              <w:bottom w:val="single" w:sz="4" w:space="0" w:color="auto"/>
              <w:right w:val="single" w:sz="4" w:space="0" w:color="auto"/>
            </w:tcBorders>
            <w:shd w:val="clear" w:color="auto" w:fill="auto"/>
            <w:noWrap/>
          </w:tcPr>
          <w:p w14:paraId="1D82A79E" w14:textId="77777777" w:rsidR="00052C6C" w:rsidRPr="00E90E36" w:rsidRDefault="00052C6C" w:rsidP="00052C6C">
            <w:pPr>
              <w:rPr>
                <w:rFonts w:ascii="Microsoft Sans Serif" w:hAnsi="Microsoft Sans Serif" w:cs="Microsoft Sans Serif"/>
                <w:sz w:val="18"/>
                <w:szCs w:val="18"/>
              </w:rPr>
            </w:pPr>
            <w:r w:rsidRPr="00E90E36">
              <w:rPr>
                <w:rFonts w:ascii="Microsoft Sans Serif" w:hAnsi="Microsoft Sans Serif" w:cs="Microsoft Sans Serif"/>
                <w:sz w:val="18"/>
                <w:szCs w:val="18"/>
              </w:rPr>
              <w:t>Vastaanottajan yksilöintitunnus.</w:t>
            </w:r>
          </w:p>
          <w:p w14:paraId="1D82A79F" w14:textId="77777777" w:rsidR="00052C6C" w:rsidRPr="00E90E36" w:rsidRDefault="00052C6C" w:rsidP="00052C6C">
            <w:pPr>
              <w:rPr>
                <w:rFonts w:ascii="Microsoft Sans Serif" w:hAnsi="Microsoft Sans Serif" w:cs="Microsoft Sans Serif"/>
                <w:sz w:val="18"/>
                <w:szCs w:val="18"/>
              </w:rPr>
            </w:pPr>
          </w:p>
          <w:p w14:paraId="1D82A7A0" w14:textId="77777777" w:rsidR="00052C6C" w:rsidRPr="00E90E36" w:rsidRDefault="00052C6C" w:rsidP="00052C6C">
            <w:pPr>
              <w:rPr>
                <w:rFonts w:ascii="Microsoft Sans Serif" w:hAnsi="Microsoft Sans Serif" w:cs="Microsoft Sans Serif"/>
                <w:sz w:val="16"/>
                <w:szCs w:val="16"/>
              </w:rPr>
            </w:pPr>
            <w:r w:rsidRPr="00E90E36">
              <w:rPr>
                <w:rFonts w:ascii="Microsoft Sans Serif" w:hAnsi="Microsoft Sans Serif" w:cs="Microsoft Sans Serif"/>
                <w:sz w:val="16"/>
                <w:szCs w:val="16"/>
              </w:rPr>
              <w:t>&lt;</w:t>
            </w:r>
            <w:proofErr w:type="spellStart"/>
            <w:r w:rsidRPr="00E90E36">
              <w:rPr>
                <w:rFonts w:ascii="Microsoft Sans Serif" w:hAnsi="Microsoft Sans Serif" w:cs="Microsoft Sans Serif"/>
                <w:sz w:val="16"/>
                <w:szCs w:val="16"/>
              </w:rPr>
              <w:t>informationRecipient</w:t>
            </w:r>
            <w:proofErr w:type="spellEnd"/>
            <w:r w:rsidRPr="00E90E36">
              <w:rPr>
                <w:rFonts w:ascii="Microsoft Sans Serif" w:hAnsi="Microsoft Sans Serif" w:cs="Microsoft Sans Serif"/>
                <w:sz w:val="16"/>
                <w:szCs w:val="16"/>
              </w:rPr>
              <w:t xml:space="preserve"> </w:t>
            </w:r>
            <w:proofErr w:type="spellStart"/>
            <w:r w:rsidRPr="00E90E36">
              <w:rPr>
                <w:rFonts w:ascii="Microsoft Sans Serif" w:hAnsi="Microsoft Sans Serif" w:cs="Microsoft Sans Serif"/>
                <w:sz w:val="16"/>
                <w:szCs w:val="16"/>
              </w:rPr>
              <w:t>typeCode</w:t>
            </w:r>
            <w:proofErr w:type="spellEnd"/>
            <w:r w:rsidRPr="00E90E36">
              <w:rPr>
                <w:rFonts w:ascii="Microsoft Sans Serif" w:hAnsi="Microsoft Sans Serif" w:cs="Microsoft Sans Serif"/>
                <w:sz w:val="16"/>
                <w:szCs w:val="16"/>
              </w:rPr>
              <w:t xml:space="preserve">="PRCP"&gt; </w:t>
            </w:r>
          </w:p>
          <w:p w14:paraId="1D82A7A1" w14:textId="77777777" w:rsidR="00052C6C" w:rsidRPr="00781049" w:rsidRDefault="00052C6C" w:rsidP="00052C6C">
            <w:pPr>
              <w:rPr>
                <w:rFonts w:ascii="Microsoft Sans Serif" w:hAnsi="Microsoft Sans Serif" w:cs="Microsoft Sans Serif"/>
                <w:sz w:val="16"/>
                <w:szCs w:val="16"/>
                <w:lang w:val="en-US"/>
              </w:rPr>
            </w:pPr>
            <w:r w:rsidRPr="00E90E36">
              <w:rPr>
                <w:rFonts w:ascii="Microsoft Sans Serif" w:hAnsi="Microsoft Sans Serif" w:cs="Microsoft Sans Serif"/>
                <w:sz w:val="16"/>
                <w:szCs w:val="16"/>
              </w:rPr>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 </w:t>
            </w:r>
            <w:proofErr w:type="spellStart"/>
            <w:r w:rsidRPr="00781049">
              <w:rPr>
                <w:rFonts w:ascii="Microsoft Sans Serif" w:hAnsi="Microsoft Sans Serif" w:cs="Microsoft Sans Serif"/>
                <w:sz w:val="16"/>
                <w:szCs w:val="16"/>
                <w:lang w:val="en-US"/>
              </w:rPr>
              <w:t>classCode</w:t>
            </w:r>
            <w:proofErr w:type="spellEnd"/>
            <w:r w:rsidRPr="00781049">
              <w:rPr>
                <w:rFonts w:ascii="Microsoft Sans Serif" w:hAnsi="Microsoft Sans Serif" w:cs="Microsoft Sans Serif"/>
                <w:sz w:val="16"/>
                <w:szCs w:val="16"/>
                <w:lang w:val="en-US"/>
              </w:rPr>
              <w:t xml:space="preserve">="ASSIGNED"&gt; </w:t>
            </w:r>
          </w:p>
          <w:p w14:paraId="1D82A7A2" w14:textId="77777777" w:rsidR="00052C6C" w:rsidRPr="00E90E36" w:rsidRDefault="00052C6C" w:rsidP="00052C6C">
            <w:pPr>
              <w:rPr>
                <w:rFonts w:ascii="Microsoft Sans Serif" w:hAnsi="Microsoft Sans Serif" w:cs="Microsoft Sans Serif"/>
                <w:b/>
                <w:sz w:val="16"/>
                <w:szCs w:val="16"/>
                <w:lang w:val="en-US"/>
              </w:rPr>
            </w:pPr>
            <w:r w:rsidRPr="00781049">
              <w:rPr>
                <w:rFonts w:ascii="Microsoft Sans Serif" w:hAnsi="Microsoft Sans Serif" w:cs="Microsoft Sans Serif"/>
                <w:sz w:val="16"/>
                <w:szCs w:val="16"/>
                <w:lang w:val="en-US"/>
              </w:rPr>
              <w:t xml:space="preserve">                </w:t>
            </w:r>
            <w:r w:rsidRPr="00E90E36">
              <w:rPr>
                <w:rFonts w:ascii="Microsoft Sans Serif" w:hAnsi="Microsoft Sans Serif" w:cs="Microsoft Sans Serif"/>
                <w:b/>
                <w:sz w:val="16"/>
                <w:szCs w:val="16"/>
                <w:lang w:val="en-US"/>
              </w:rPr>
              <w:t>&lt;</w:t>
            </w:r>
            <w:proofErr w:type="spellStart"/>
            <w:r w:rsidRPr="00E90E36">
              <w:rPr>
                <w:rFonts w:ascii="Microsoft Sans Serif" w:hAnsi="Microsoft Sans Serif" w:cs="Microsoft Sans Serif"/>
                <w:b/>
                <w:sz w:val="16"/>
                <w:szCs w:val="16"/>
                <w:lang w:val="en-US"/>
              </w:rPr>
              <w:t>receivedOrganization</w:t>
            </w:r>
            <w:proofErr w:type="spellEnd"/>
            <w:r w:rsidRPr="00E90E36">
              <w:rPr>
                <w:rFonts w:ascii="Microsoft Sans Serif" w:hAnsi="Microsoft Sans Serif" w:cs="Microsoft Sans Serif"/>
                <w:b/>
                <w:sz w:val="16"/>
                <w:szCs w:val="16"/>
                <w:lang w:val="en-US"/>
              </w:rPr>
              <w:t xml:space="preserve">&gt; </w:t>
            </w:r>
          </w:p>
          <w:p w14:paraId="1D82A7A3" w14:textId="77777777" w:rsidR="00052C6C" w:rsidRPr="00E90E36" w:rsidRDefault="00052C6C" w:rsidP="00052C6C">
            <w:pPr>
              <w:rPr>
                <w:rFonts w:ascii="Microsoft Sans Serif" w:hAnsi="Microsoft Sans Serif" w:cs="Microsoft Sans Serif"/>
                <w:b/>
                <w:sz w:val="16"/>
                <w:szCs w:val="16"/>
                <w:lang w:val="en-US"/>
              </w:rPr>
            </w:pPr>
            <w:r w:rsidRPr="00E90E36">
              <w:rPr>
                <w:rFonts w:ascii="Microsoft Sans Serif" w:hAnsi="Microsoft Sans Serif" w:cs="Microsoft Sans Serif"/>
                <w:sz w:val="16"/>
                <w:szCs w:val="16"/>
                <w:lang w:val="en-US"/>
              </w:rPr>
              <w:t xml:space="preserve">                        </w:t>
            </w:r>
            <w:r w:rsidRPr="00E90E36">
              <w:rPr>
                <w:rFonts w:ascii="Microsoft Sans Serif" w:hAnsi="Microsoft Sans Serif" w:cs="Microsoft Sans Serif"/>
                <w:b/>
                <w:sz w:val="16"/>
                <w:szCs w:val="16"/>
                <w:lang w:val="en-US"/>
              </w:rPr>
              <w:t xml:space="preserve">&lt;id root="1.2.246.10.2048198.10.20141009"/&gt; </w:t>
            </w:r>
          </w:p>
          <w:p w14:paraId="1D82A7A4" w14:textId="77777777" w:rsidR="00052C6C" w:rsidRPr="00781049" w:rsidRDefault="00052C6C" w:rsidP="00052C6C">
            <w:pPr>
              <w:rPr>
                <w:rFonts w:ascii="Microsoft Sans Serif" w:hAnsi="Microsoft Sans Serif" w:cs="Microsoft Sans Serif"/>
                <w:sz w:val="16"/>
                <w:szCs w:val="16"/>
              </w:rPr>
            </w:pPr>
            <w:r w:rsidRPr="00E90E36">
              <w:rPr>
                <w:rFonts w:ascii="Microsoft Sans Serif" w:hAnsi="Microsoft Sans Serif" w:cs="Microsoft Sans Serif"/>
                <w:sz w:val="16"/>
                <w:szCs w:val="16"/>
                <w:lang w:val="en-US"/>
              </w:rPr>
              <w:t xml:space="preserve">                        </w:t>
            </w:r>
            <w:r w:rsidRPr="00781049">
              <w:rPr>
                <w:rFonts w:ascii="Microsoft Sans Serif" w:hAnsi="Microsoft Sans Serif" w:cs="Microsoft Sans Serif"/>
                <w:sz w:val="16"/>
                <w:szCs w:val="16"/>
              </w:rPr>
              <w:t>&lt;</w:t>
            </w:r>
            <w:proofErr w:type="spellStart"/>
            <w:r w:rsidRPr="00781049">
              <w:rPr>
                <w:rFonts w:ascii="Microsoft Sans Serif" w:hAnsi="Microsoft Sans Serif" w:cs="Microsoft Sans Serif"/>
                <w:sz w:val="16"/>
                <w:szCs w:val="16"/>
              </w:rPr>
              <w:t>name</w:t>
            </w:r>
            <w:proofErr w:type="spellEnd"/>
            <w:r w:rsidRPr="00781049">
              <w:rPr>
                <w:rFonts w:ascii="Microsoft Sans Serif" w:hAnsi="Microsoft Sans Serif" w:cs="Microsoft Sans Serif"/>
                <w:sz w:val="16"/>
                <w:szCs w:val="16"/>
              </w:rPr>
              <w:t>&gt;Kirkkotien terveysasema, Turun terveystoimi&lt;/</w:t>
            </w:r>
            <w:proofErr w:type="spellStart"/>
            <w:r w:rsidRPr="00781049">
              <w:rPr>
                <w:rFonts w:ascii="Microsoft Sans Serif" w:hAnsi="Microsoft Sans Serif" w:cs="Microsoft Sans Serif"/>
                <w:sz w:val="16"/>
                <w:szCs w:val="16"/>
              </w:rPr>
              <w:t>name</w:t>
            </w:r>
            <w:proofErr w:type="spellEnd"/>
            <w:r w:rsidRPr="00781049">
              <w:rPr>
                <w:rFonts w:ascii="Microsoft Sans Serif" w:hAnsi="Microsoft Sans Serif" w:cs="Microsoft Sans Serif"/>
                <w:sz w:val="16"/>
                <w:szCs w:val="16"/>
              </w:rPr>
              <w:t xml:space="preserve">&gt; </w:t>
            </w:r>
          </w:p>
          <w:p w14:paraId="1D82A7A5" w14:textId="77777777" w:rsidR="00052C6C" w:rsidRPr="00781049" w:rsidRDefault="00052C6C" w:rsidP="00052C6C">
            <w:pPr>
              <w:rPr>
                <w:rFonts w:ascii="Microsoft Sans Serif" w:hAnsi="Microsoft Sans Serif" w:cs="Microsoft Sans Serif"/>
                <w:sz w:val="16"/>
                <w:szCs w:val="16"/>
              </w:rPr>
            </w:pPr>
            <w:r w:rsidRPr="00781049">
              <w:rPr>
                <w:rFonts w:ascii="Microsoft Sans Serif" w:hAnsi="Microsoft Sans Serif" w:cs="Microsoft Sans Serif"/>
                <w:sz w:val="16"/>
                <w:szCs w:val="16"/>
              </w:rPr>
              <w:t xml:space="preserve">                &lt;/</w:t>
            </w:r>
            <w:proofErr w:type="spellStart"/>
            <w:r w:rsidRPr="00781049">
              <w:rPr>
                <w:rFonts w:ascii="Microsoft Sans Serif" w:hAnsi="Microsoft Sans Serif" w:cs="Microsoft Sans Serif"/>
                <w:sz w:val="16"/>
                <w:szCs w:val="16"/>
              </w:rPr>
              <w:t>receivedOrganization</w:t>
            </w:r>
            <w:proofErr w:type="spellEnd"/>
            <w:r w:rsidRPr="00781049">
              <w:rPr>
                <w:rFonts w:ascii="Microsoft Sans Serif" w:hAnsi="Microsoft Sans Serif" w:cs="Microsoft Sans Serif"/>
                <w:sz w:val="16"/>
                <w:szCs w:val="16"/>
              </w:rPr>
              <w:t xml:space="preserve">&gt; </w:t>
            </w:r>
          </w:p>
          <w:p w14:paraId="1D82A7A6" w14:textId="77777777" w:rsidR="00052C6C" w:rsidRPr="00781049" w:rsidRDefault="00052C6C" w:rsidP="00052C6C">
            <w:pPr>
              <w:rPr>
                <w:rFonts w:ascii="Microsoft Sans Serif" w:hAnsi="Microsoft Sans Serif" w:cs="Microsoft Sans Serif"/>
                <w:sz w:val="16"/>
                <w:szCs w:val="16"/>
                <w:lang w:val="en-US"/>
              </w:rPr>
            </w:pPr>
            <w:r w:rsidRPr="00781049">
              <w:rPr>
                <w:rFonts w:ascii="Microsoft Sans Serif" w:hAnsi="Microsoft Sans Serif" w:cs="Microsoft Sans Serif"/>
                <w:sz w:val="16"/>
                <w:szCs w:val="16"/>
              </w:rPr>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&gt; </w:t>
            </w:r>
          </w:p>
          <w:p w14:paraId="1D82A7A7" w14:textId="77777777" w:rsidR="00052C6C" w:rsidRPr="00DD6290" w:rsidRDefault="00052C6C" w:rsidP="00052C6C">
            <w:pPr>
              <w:rPr>
                <w:rFonts w:ascii="Microsoft Sans Serif" w:hAnsi="Microsoft Sans Serif" w:cs="Microsoft Sans Serif"/>
                <w:sz w:val="18"/>
                <w:szCs w:val="18"/>
                <w:lang w:val="en-US"/>
              </w:rPr>
            </w:pP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informationRecipient</w:t>
            </w:r>
            <w:proofErr w:type="spellEnd"/>
            <w:r w:rsidRPr="00781049">
              <w:rPr>
                <w:rFonts w:ascii="Microsoft Sans Serif" w:hAnsi="Microsoft Sans Serif" w:cs="Microsoft Sans Serif"/>
                <w:sz w:val="16"/>
                <w:szCs w:val="16"/>
                <w:lang w:val="en-US"/>
              </w:rPr>
              <w:t>&gt;</w:t>
            </w:r>
          </w:p>
        </w:tc>
      </w:tr>
      <w:tr w:rsidR="00052C6C" w:rsidRPr="003F2A8B" w14:paraId="1D82A7AD"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A9"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AA"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AB"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CE</w:t>
            </w:r>
          </w:p>
        </w:tc>
        <w:tc>
          <w:tcPr>
            <w:tcW w:w="4562" w:type="dxa"/>
            <w:gridSpan w:val="2"/>
            <w:tcBorders>
              <w:top w:val="nil"/>
              <w:left w:val="nil"/>
              <w:bottom w:val="single" w:sz="4" w:space="0" w:color="auto"/>
              <w:right w:val="single" w:sz="4" w:space="0" w:color="auto"/>
            </w:tcBorders>
            <w:shd w:val="clear" w:color="auto" w:fill="auto"/>
            <w:noWrap/>
          </w:tcPr>
          <w:p w14:paraId="1D82A7AC" w14:textId="77777777" w:rsidR="00052C6C" w:rsidRPr="00DD6290" w:rsidRDefault="00052C6C" w:rsidP="00052C6C">
            <w:pPr>
              <w:rPr>
                <w:rFonts w:ascii="Microsoft Sans Serif" w:hAnsi="Microsoft Sans Serif" w:cs="Microsoft Sans Serif"/>
                <w:sz w:val="18"/>
                <w:szCs w:val="18"/>
                <w:lang w:val="en-US"/>
              </w:rPr>
            </w:pPr>
            <w:proofErr w:type="spellStart"/>
            <w:r>
              <w:rPr>
                <w:rFonts w:ascii="Microsoft Sans Serif" w:hAnsi="Microsoft Sans Serif" w:cs="Microsoft Sans Serif"/>
                <w:sz w:val="18"/>
                <w:szCs w:val="18"/>
                <w:lang w:val="en-US"/>
              </w:rPr>
              <w:t>ei</w:t>
            </w:r>
            <w:proofErr w:type="spellEnd"/>
            <w:r>
              <w:rPr>
                <w:rFonts w:ascii="Microsoft Sans Serif" w:hAnsi="Microsoft Sans Serif" w:cs="Microsoft Sans Serif"/>
                <w:sz w:val="18"/>
                <w:szCs w:val="18"/>
                <w:lang w:val="en-US"/>
              </w:rPr>
              <w:t xml:space="preserve"> </w:t>
            </w:r>
            <w:proofErr w:type="spellStart"/>
            <w:r>
              <w:rPr>
                <w:rFonts w:ascii="Microsoft Sans Serif" w:hAnsi="Microsoft Sans Serif" w:cs="Microsoft Sans Serif"/>
                <w:sz w:val="18"/>
                <w:szCs w:val="18"/>
                <w:lang w:val="en-US"/>
              </w:rPr>
              <w:t>käytössä</w:t>
            </w:r>
            <w:proofErr w:type="spellEnd"/>
          </w:p>
        </w:tc>
      </w:tr>
      <w:tr w:rsidR="00052C6C" w:rsidRPr="003F2A8B" w14:paraId="1D82A7BB"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AE"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name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AF"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nil"/>
              <w:left w:val="nil"/>
              <w:bottom w:val="single" w:sz="4" w:space="0" w:color="auto"/>
              <w:right w:val="single" w:sz="4" w:space="0" w:color="auto"/>
            </w:tcBorders>
            <w:shd w:val="clear" w:color="auto" w:fill="auto"/>
            <w:noWrap/>
          </w:tcPr>
          <w:p w14:paraId="1D82A7B0"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BAG&lt;ON&gt;</w:t>
            </w:r>
          </w:p>
        </w:tc>
        <w:tc>
          <w:tcPr>
            <w:tcW w:w="4562" w:type="dxa"/>
            <w:gridSpan w:val="2"/>
            <w:tcBorders>
              <w:top w:val="nil"/>
              <w:left w:val="nil"/>
              <w:bottom w:val="single" w:sz="4" w:space="0" w:color="auto"/>
              <w:right w:val="single" w:sz="4" w:space="0" w:color="auto"/>
            </w:tcBorders>
            <w:shd w:val="clear" w:color="auto" w:fill="auto"/>
            <w:noWrap/>
          </w:tcPr>
          <w:p w14:paraId="1D82A7B1" w14:textId="77777777" w:rsidR="00052C6C" w:rsidRPr="00E90E36" w:rsidRDefault="00052C6C" w:rsidP="00052C6C">
            <w:pPr>
              <w:rPr>
                <w:rFonts w:ascii="Microsoft Sans Serif" w:hAnsi="Microsoft Sans Serif" w:cs="Microsoft Sans Serif"/>
                <w:sz w:val="18"/>
                <w:szCs w:val="18"/>
              </w:rPr>
            </w:pPr>
            <w:r w:rsidRPr="00E90E36">
              <w:rPr>
                <w:rFonts w:ascii="Microsoft Sans Serif" w:hAnsi="Microsoft Sans Serif" w:cs="Microsoft Sans Serif"/>
                <w:sz w:val="18"/>
                <w:szCs w:val="18"/>
              </w:rPr>
              <w:t>Vastaanottajan nimi.</w:t>
            </w:r>
          </w:p>
          <w:p w14:paraId="1D82A7B2" w14:textId="77777777" w:rsidR="00052C6C" w:rsidRPr="00E90E36" w:rsidRDefault="00052C6C" w:rsidP="00052C6C">
            <w:pPr>
              <w:rPr>
                <w:rFonts w:ascii="Microsoft Sans Serif" w:hAnsi="Microsoft Sans Serif" w:cs="Microsoft Sans Serif"/>
                <w:sz w:val="18"/>
                <w:szCs w:val="18"/>
              </w:rPr>
            </w:pPr>
          </w:p>
          <w:p w14:paraId="1D82A7B3" w14:textId="77777777" w:rsidR="00052C6C" w:rsidRPr="00E90E36" w:rsidRDefault="00052C6C" w:rsidP="00052C6C">
            <w:pPr>
              <w:rPr>
                <w:rFonts w:ascii="Microsoft Sans Serif" w:hAnsi="Microsoft Sans Serif" w:cs="Microsoft Sans Serif"/>
                <w:sz w:val="16"/>
                <w:szCs w:val="16"/>
              </w:rPr>
            </w:pPr>
            <w:r w:rsidRPr="00E90E36">
              <w:rPr>
                <w:rFonts w:ascii="Microsoft Sans Serif" w:hAnsi="Microsoft Sans Serif" w:cs="Microsoft Sans Serif"/>
                <w:sz w:val="16"/>
                <w:szCs w:val="16"/>
              </w:rPr>
              <w:t>&lt;</w:t>
            </w:r>
            <w:proofErr w:type="spellStart"/>
            <w:r w:rsidRPr="00E90E36">
              <w:rPr>
                <w:rFonts w:ascii="Microsoft Sans Serif" w:hAnsi="Microsoft Sans Serif" w:cs="Microsoft Sans Serif"/>
                <w:sz w:val="16"/>
                <w:szCs w:val="16"/>
              </w:rPr>
              <w:t>informationRecipient</w:t>
            </w:r>
            <w:proofErr w:type="spellEnd"/>
            <w:r w:rsidRPr="00E90E36">
              <w:rPr>
                <w:rFonts w:ascii="Microsoft Sans Serif" w:hAnsi="Microsoft Sans Serif" w:cs="Microsoft Sans Serif"/>
                <w:sz w:val="16"/>
                <w:szCs w:val="16"/>
              </w:rPr>
              <w:t xml:space="preserve"> </w:t>
            </w:r>
            <w:proofErr w:type="spellStart"/>
            <w:r w:rsidRPr="00E90E36">
              <w:rPr>
                <w:rFonts w:ascii="Microsoft Sans Serif" w:hAnsi="Microsoft Sans Serif" w:cs="Microsoft Sans Serif"/>
                <w:sz w:val="16"/>
                <w:szCs w:val="16"/>
              </w:rPr>
              <w:t>typeCode</w:t>
            </w:r>
            <w:proofErr w:type="spellEnd"/>
            <w:r w:rsidRPr="00E90E36">
              <w:rPr>
                <w:rFonts w:ascii="Microsoft Sans Serif" w:hAnsi="Microsoft Sans Serif" w:cs="Microsoft Sans Serif"/>
                <w:sz w:val="16"/>
                <w:szCs w:val="16"/>
              </w:rPr>
              <w:t xml:space="preserve">="PRCP"&gt; </w:t>
            </w:r>
          </w:p>
          <w:p w14:paraId="1D82A7B4" w14:textId="77777777" w:rsidR="00052C6C" w:rsidRPr="00781049" w:rsidRDefault="00052C6C" w:rsidP="00052C6C">
            <w:pPr>
              <w:rPr>
                <w:rFonts w:ascii="Microsoft Sans Serif" w:hAnsi="Microsoft Sans Serif" w:cs="Microsoft Sans Serif"/>
                <w:sz w:val="16"/>
                <w:szCs w:val="16"/>
                <w:lang w:val="en-US"/>
              </w:rPr>
            </w:pPr>
            <w:r w:rsidRPr="00E90E36">
              <w:rPr>
                <w:rFonts w:ascii="Microsoft Sans Serif" w:hAnsi="Microsoft Sans Serif" w:cs="Microsoft Sans Serif"/>
                <w:sz w:val="16"/>
                <w:szCs w:val="16"/>
              </w:rPr>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 </w:t>
            </w:r>
            <w:proofErr w:type="spellStart"/>
            <w:r w:rsidRPr="00781049">
              <w:rPr>
                <w:rFonts w:ascii="Microsoft Sans Serif" w:hAnsi="Microsoft Sans Serif" w:cs="Microsoft Sans Serif"/>
                <w:sz w:val="16"/>
                <w:szCs w:val="16"/>
                <w:lang w:val="en-US"/>
              </w:rPr>
              <w:t>classCode</w:t>
            </w:r>
            <w:proofErr w:type="spellEnd"/>
            <w:r w:rsidRPr="00781049">
              <w:rPr>
                <w:rFonts w:ascii="Microsoft Sans Serif" w:hAnsi="Microsoft Sans Serif" w:cs="Microsoft Sans Serif"/>
                <w:sz w:val="16"/>
                <w:szCs w:val="16"/>
                <w:lang w:val="en-US"/>
              </w:rPr>
              <w:t xml:space="preserve">="ASSIGNED"&gt; </w:t>
            </w:r>
          </w:p>
          <w:p w14:paraId="1D82A7B5" w14:textId="77777777" w:rsidR="00052C6C" w:rsidRPr="00E90E36" w:rsidRDefault="00052C6C" w:rsidP="00052C6C">
            <w:pPr>
              <w:rPr>
                <w:rFonts w:ascii="Microsoft Sans Serif" w:hAnsi="Microsoft Sans Serif" w:cs="Microsoft Sans Serif"/>
                <w:b/>
                <w:sz w:val="16"/>
                <w:szCs w:val="16"/>
                <w:lang w:val="en-US"/>
              </w:rPr>
            </w:pPr>
            <w:r w:rsidRPr="00781049">
              <w:rPr>
                <w:rFonts w:ascii="Microsoft Sans Serif" w:hAnsi="Microsoft Sans Serif" w:cs="Microsoft Sans Serif"/>
                <w:sz w:val="16"/>
                <w:szCs w:val="16"/>
                <w:lang w:val="en-US"/>
              </w:rPr>
              <w:t xml:space="preserve">                </w:t>
            </w:r>
            <w:r w:rsidRPr="00E90E36">
              <w:rPr>
                <w:rFonts w:ascii="Microsoft Sans Serif" w:hAnsi="Microsoft Sans Serif" w:cs="Microsoft Sans Serif"/>
                <w:b/>
                <w:sz w:val="16"/>
                <w:szCs w:val="16"/>
                <w:lang w:val="en-US"/>
              </w:rPr>
              <w:t>&lt;</w:t>
            </w:r>
            <w:proofErr w:type="spellStart"/>
            <w:r w:rsidRPr="00E90E36">
              <w:rPr>
                <w:rFonts w:ascii="Microsoft Sans Serif" w:hAnsi="Microsoft Sans Serif" w:cs="Microsoft Sans Serif"/>
                <w:b/>
                <w:sz w:val="16"/>
                <w:szCs w:val="16"/>
                <w:lang w:val="en-US"/>
              </w:rPr>
              <w:t>receivedOrganization</w:t>
            </w:r>
            <w:proofErr w:type="spellEnd"/>
            <w:r w:rsidRPr="00E90E36">
              <w:rPr>
                <w:rFonts w:ascii="Microsoft Sans Serif" w:hAnsi="Microsoft Sans Serif" w:cs="Microsoft Sans Serif"/>
                <w:b/>
                <w:sz w:val="16"/>
                <w:szCs w:val="16"/>
                <w:lang w:val="en-US"/>
              </w:rPr>
              <w:t xml:space="preserve">&gt; </w:t>
            </w:r>
          </w:p>
          <w:p w14:paraId="1D82A7B6" w14:textId="77777777" w:rsidR="00052C6C" w:rsidRPr="00E90E36" w:rsidRDefault="00052C6C" w:rsidP="00052C6C">
            <w:pPr>
              <w:rPr>
                <w:rFonts w:ascii="Microsoft Sans Serif" w:hAnsi="Microsoft Sans Serif" w:cs="Microsoft Sans Serif"/>
                <w:sz w:val="16"/>
                <w:szCs w:val="16"/>
                <w:lang w:val="en-US"/>
              </w:rPr>
            </w:pPr>
            <w:r w:rsidRPr="00E90E36">
              <w:rPr>
                <w:rFonts w:ascii="Microsoft Sans Serif" w:hAnsi="Microsoft Sans Serif" w:cs="Microsoft Sans Serif"/>
                <w:sz w:val="16"/>
                <w:szCs w:val="16"/>
                <w:lang w:val="en-US"/>
              </w:rPr>
              <w:t xml:space="preserve">                        &lt;id root="1.2.246.10.2048198.10.20141009"/&gt; </w:t>
            </w:r>
          </w:p>
          <w:p w14:paraId="1D82A7B7" w14:textId="77777777" w:rsidR="00052C6C" w:rsidRPr="00BC13F1" w:rsidRDefault="00052C6C" w:rsidP="00052C6C">
            <w:pPr>
              <w:rPr>
                <w:rFonts w:ascii="Microsoft Sans Serif" w:hAnsi="Microsoft Sans Serif" w:cs="Microsoft Sans Serif"/>
                <w:b/>
                <w:sz w:val="16"/>
                <w:szCs w:val="16"/>
              </w:rPr>
            </w:pPr>
            <w:r w:rsidRPr="00E90E36">
              <w:rPr>
                <w:rFonts w:ascii="Microsoft Sans Serif" w:hAnsi="Microsoft Sans Serif" w:cs="Microsoft Sans Serif"/>
                <w:sz w:val="16"/>
                <w:szCs w:val="16"/>
                <w:lang w:val="en-US"/>
              </w:rPr>
              <w:t xml:space="preserve">                        </w:t>
            </w:r>
            <w:r w:rsidRPr="00BC13F1">
              <w:rPr>
                <w:rFonts w:ascii="Microsoft Sans Serif" w:hAnsi="Microsoft Sans Serif" w:cs="Microsoft Sans Serif"/>
                <w:b/>
                <w:sz w:val="16"/>
                <w:szCs w:val="16"/>
              </w:rPr>
              <w:t>&lt;</w:t>
            </w:r>
            <w:proofErr w:type="spellStart"/>
            <w:r w:rsidRPr="00BC13F1">
              <w:rPr>
                <w:rFonts w:ascii="Microsoft Sans Serif" w:hAnsi="Microsoft Sans Serif" w:cs="Microsoft Sans Serif"/>
                <w:b/>
                <w:sz w:val="16"/>
                <w:szCs w:val="16"/>
              </w:rPr>
              <w:t>name</w:t>
            </w:r>
            <w:proofErr w:type="spellEnd"/>
            <w:r w:rsidRPr="00BC13F1">
              <w:rPr>
                <w:rFonts w:ascii="Microsoft Sans Serif" w:hAnsi="Microsoft Sans Serif" w:cs="Microsoft Sans Serif"/>
                <w:b/>
                <w:sz w:val="16"/>
                <w:szCs w:val="16"/>
              </w:rPr>
              <w:t>&gt;Kirkkotien terveysasema, Turun terveystoimi&lt;/</w:t>
            </w:r>
            <w:proofErr w:type="spellStart"/>
            <w:r w:rsidRPr="00BC13F1">
              <w:rPr>
                <w:rFonts w:ascii="Microsoft Sans Serif" w:hAnsi="Microsoft Sans Serif" w:cs="Microsoft Sans Serif"/>
                <w:b/>
                <w:sz w:val="16"/>
                <w:szCs w:val="16"/>
              </w:rPr>
              <w:t>name</w:t>
            </w:r>
            <w:proofErr w:type="spellEnd"/>
            <w:r w:rsidRPr="00BC13F1">
              <w:rPr>
                <w:rFonts w:ascii="Microsoft Sans Serif" w:hAnsi="Microsoft Sans Serif" w:cs="Microsoft Sans Serif"/>
                <w:b/>
                <w:sz w:val="16"/>
                <w:szCs w:val="16"/>
              </w:rPr>
              <w:t xml:space="preserve">&gt; </w:t>
            </w:r>
          </w:p>
          <w:p w14:paraId="1D82A7B8" w14:textId="77777777" w:rsidR="00052C6C" w:rsidRPr="00781049" w:rsidRDefault="00052C6C" w:rsidP="00052C6C">
            <w:pPr>
              <w:rPr>
                <w:rFonts w:ascii="Microsoft Sans Serif" w:hAnsi="Microsoft Sans Serif" w:cs="Microsoft Sans Serif"/>
                <w:sz w:val="16"/>
                <w:szCs w:val="16"/>
              </w:rPr>
            </w:pPr>
            <w:r w:rsidRPr="00781049">
              <w:rPr>
                <w:rFonts w:ascii="Microsoft Sans Serif" w:hAnsi="Microsoft Sans Serif" w:cs="Microsoft Sans Serif"/>
                <w:sz w:val="16"/>
                <w:szCs w:val="16"/>
              </w:rPr>
              <w:t xml:space="preserve">                &lt;/</w:t>
            </w:r>
            <w:proofErr w:type="spellStart"/>
            <w:r w:rsidRPr="00781049">
              <w:rPr>
                <w:rFonts w:ascii="Microsoft Sans Serif" w:hAnsi="Microsoft Sans Serif" w:cs="Microsoft Sans Serif"/>
                <w:sz w:val="16"/>
                <w:szCs w:val="16"/>
              </w:rPr>
              <w:t>receivedOrganization</w:t>
            </w:r>
            <w:proofErr w:type="spellEnd"/>
            <w:r w:rsidRPr="00781049">
              <w:rPr>
                <w:rFonts w:ascii="Microsoft Sans Serif" w:hAnsi="Microsoft Sans Serif" w:cs="Microsoft Sans Serif"/>
                <w:sz w:val="16"/>
                <w:szCs w:val="16"/>
              </w:rPr>
              <w:t xml:space="preserve">&gt; </w:t>
            </w:r>
          </w:p>
          <w:p w14:paraId="1D82A7B9" w14:textId="77777777" w:rsidR="00052C6C" w:rsidRPr="00781049" w:rsidRDefault="00052C6C" w:rsidP="00052C6C">
            <w:pPr>
              <w:rPr>
                <w:rFonts w:ascii="Microsoft Sans Serif" w:hAnsi="Microsoft Sans Serif" w:cs="Microsoft Sans Serif"/>
                <w:sz w:val="16"/>
                <w:szCs w:val="16"/>
                <w:lang w:val="en-US"/>
              </w:rPr>
            </w:pPr>
            <w:r w:rsidRPr="00781049">
              <w:rPr>
                <w:rFonts w:ascii="Microsoft Sans Serif" w:hAnsi="Microsoft Sans Serif" w:cs="Microsoft Sans Serif"/>
                <w:sz w:val="16"/>
                <w:szCs w:val="16"/>
              </w:rPr>
              <w:t xml:space="preserve">        </w:t>
            </w:r>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intendedRecipient</w:t>
            </w:r>
            <w:proofErr w:type="spellEnd"/>
            <w:r w:rsidRPr="00781049">
              <w:rPr>
                <w:rFonts w:ascii="Microsoft Sans Serif" w:hAnsi="Microsoft Sans Serif" w:cs="Microsoft Sans Serif"/>
                <w:sz w:val="16"/>
                <w:szCs w:val="16"/>
                <w:lang w:val="en-US"/>
              </w:rPr>
              <w:t xml:space="preserve">&gt; </w:t>
            </w:r>
          </w:p>
          <w:p w14:paraId="1D82A7BA" w14:textId="77777777" w:rsidR="00052C6C" w:rsidRDefault="00052C6C" w:rsidP="00052C6C">
            <w:r w:rsidRPr="00781049">
              <w:rPr>
                <w:rFonts w:ascii="Microsoft Sans Serif" w:hAnsi="Microsoft Sans Serif" w:cs="Microsoft Sans Serif"/>
                <w:sz w:val="16"/>
                <w:szCs w:val="16"/>
                <w:lang w:val="en-US"/>
              </w:rPr>
              <w:t>&lt;/</w:t>
            </w:r>
            <w:proofErr w:type="spellStart"/>
            <w:r w:rsidRPr="00781049">
              <w:rPr>
                <w:rFonts w:ascii="Microsoft Sans Serif" w:hAnsi="Microsoft Sans Serif" w:cs="Microsoft Sans Serif"/>
                <w:sz w:val="16"/>
                <w:szCs w:val="16"/>
                <w:lang w:val="en-US"/>
              </w:rPr>
              <w:t>informationRecipient</w:t>
            </w:r>
            <w:proofErr w:type="spellEnd"/>
            <w:r w:rsidRPr="00781049">
              <w:rPr>
                <w:rFonts w:ascii="Microsoft Sans Serif" w:hAnsi="Microsoft Sans Serif" w:cs="Microsoft Sans Serif"/>
                <w:sz w:val="16"/>
                <w:szCs w:val="16"/>
                <w:lang w:val="en-US"/>
              </w:rPr>
              <w:t>&gt;</w:t>
            </w:r>
          </w:p>
        </w:tc>
      </w:tr>
      <w:tr w:rsidR="00052C6C" w:rsidRPr="003F2A8B" w14:paraId="1D82A7C0"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BC"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desc</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BD"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BE"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ED</w:t>
            </w:r>
          </w:p>
        </w:tc>
        <w:tc>
          <w:tcPr>
            <w:tcW w:w="4562" w:type="dxa"/>
            <w:gridSpan w:val="2"/>
            <w:tcBorders>
              <w:top w:val="nil"/>
              <w:left w:val="nil"/>
              <w:bottom w:val="single" w:sz="4" w:space="0" w:color="auto"/>
              <w:right w:val="single" w:sz="4" w:space="0" w:color="auto"/>
            </w:tcBorders>
            <w:shd w:val="clear" w:color="auto" w:fill="auto"/>
            <w:noWrap/>
          </w:tcPr>
          <w:p w14:paraId="1D82A7BF"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C5"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C1"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statusCode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C2"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C3"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CS</w:t>
            </w:r>
          </w:p>
        </w:tc>
        <w:tc>
          <w:tcPr>
            <w:tcW w:w="4562" w:type="dxa"/>
            <w:gridSpan w:val="2"/>
            <w:tcBorders>
              <w:top w:val="nil"/>
              <w:left w:val="nil"/>
              <w:bottom w:val="single" w:sz="4" w:space="0" w:color="auto"/>
              <w:right w:val="single" w:sz="4" w:space="0" w:color="auto"/>
            </w:tcBorders>
            <w:shd w:val="clear" w:color="auto" w:fill="auto"/>
            <w:noWrap/>
          </w:tcPr>
          <w:p w14:paraId="1D82A7C4"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CA"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C6"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telecom</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C7"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nil"/>
              <w:left w:val="nil"/>
              <w:bottom w:val="single" w:sz="4" w:space="0" w:color="auto"/>
              <w:right w:val="single" w:sz="4" w:space="0" w:color="auto"/>
            </w:tcBorders>
            <w:shd w:val="clear" w:color="auto" w:fill="auto"/>
            <w:noWrap/>
          </w:tcPr>
          <w:p w14:paraId="1D82A7C8"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BAG&lt;TEL&gt;</w:t>
            </w:r>
          </w:p>
        </w:tc>
        <w:tc>
          <w:tcPr>
            <w:tcW w:w="4562" w:type="dxa"/>
            <w:gridSpan w:val="2"/>
            <w:tcBorders>
              <w:top w:val="nil"/>
              <w:left w:val="nil"/>
              <w:bottom w:val="single" w:sz="4" w:space="0" w:color="auto"/>
              <w:right w:val="single" w:sz="4" w:space="0" w:color="auto"/>
            </w:tcBorders>
            <w:shd w:val="clear" w:color="auto" w:fill="auto"/>
            <w:noWrap/>
          </w:tcPr>
          <w:p w14:paraId="1D82A7C9"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CF"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CB"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addr</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CC"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nil"/>
              <w:left w:val="nil"/>
              <w:bottom w:val="single" w:sz="4" w:space="0" w:color="auto"/>
              <w:right w:val="single" w:sz="4" w:space="0" w:color="auto"/>
            </w:tcBorders>
            <w:shd w:val="clear" w:color="auto" w:fill="auto"/>
            <w:noWrap/>
          </w:tcPr>
          <w:p w14:paraId="1D82A7CD"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BAG&lt;AD&gt;</w:t>
            </w:r>
          </w:p>
        </w:tc>
        <w:tc>
          <w:tcPr>
            <w:tcW w:w="4562" w:type="dxa"/>
            <w:gridSpan w:val="2"/>
            <w:tcBorders>
              <w:top w:val="nil"/>
              <w:left w:val="nil"/>
              <w:bottom w:val="single" w:sz="4" w:space="0" w:color="auto"/>
              <w:right w:val="single" w:sz="4" w:space="0" w:color="auto"/>
            </w:tcBorders>
            <w:shd w:val="clear" w:color="auto" w:fill="auto"/>
            <w:noWrap/>
          </w:tcPr>
          <w:p w14:paraId="1D82A7CE"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D4" w14:textId="77777777" w:rsidTr="00052C6C">
        <w:trPr>
          <w:trHeight w:val="255"/>
        </w:trPr>
        <w:tc>
          <w:tcPr>
            <w:tcW w:w="3296" w:type="dxa"/>
            <w:tcBorders>
              <w:top w:val="nil"/>
              <w:left w:val="single" w:sz="4" w:space="0" w:color="auto"/>
              <w:bottom w:val="single" w:sz="4" w:space="0" w:color="auto"/>
              <w:right w:val="single" w:sz="4" w:space="0" w:color="auto"/>
            </w:tcBorders>
            <w:shd w:val="clear" w:color="auto" w:fill="auto"/>
            <w:noWrap/>
          </w:tcPr>
          <w:p w14:paraId="1D82A7D0"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standardIndustry</w:t>
            </w:r>
            <w:r>
              <w:rPr>
                <w:rFonts w:ascii="Microsoft Sans Serif" w:hAnsi="Microsoft Sans Serif" w:cs="Microsoft Sans Serif"/>
                <w:sz w:val="18"/>
                <w:szCs w:val="18"/>
              </w:rPr>
              <w:t>-</w:t>
            </w:r>
            <w:r w:rsidRPr="00DD6290">
              <w:rPr>
                <w:rFonts w:ascii="Microsoft Sans Serif" w:hAnsi="Microsoft Sans Serif" w:cs="Microsoft Sans Serif"/>
                <w:sz w:val="18"/>
                <w:szCs w:val="18"/>
              </w:rPr>
              <w:t>ClassCode</w:t>
            </w:r>
            <w:proofErr w:type="spellEnd"/>
            <w:r w:rsidRPr="00DD6290">
              <w:rPr>
                <w:rFonts w:ascii="Microsoft Sans Serif" w:hAnsi="Microsoft Sans Serif" w:cs="Microsoft Sans Serif"/>
                <w:sz w:val="18"/>
                <w:szCs w:val="18"/>
              </w:rPr>
              <w:t xml:space="preserve">  </w:t>
            </w:r>
          </w:p>
        </w:tc>
        <w:tc>
          <w:tcPr>
            <w:tcW w:w="710" w:type="dxa"/>
            <w:tcBorders>
              <w:top w:val="nil"/>
              <w:left w:val="nil"/>
              <w:bottom w:val="single" w:sz="4" w:space="0" w:color="auto"/>
              <w:right w:val="single" w:sz="4" w:space="0" w:color="auto"/>
            </w:tcBorders>
            <w:shd w:val="clear" w:color="auto" w:fill="auto"/>
            <w:noWrap/>
          </w:tcPr>
          <w:p w14:paraId="1D82A7D1" w14:textId="77777777" w:rsidR="00052C6C" w:rsidRPr="00DD6290" w:rsidRDefault="00052C6C" w:rsidP="00052C6C">
            <w:pPr>
              <w:jc w:val="center"/>
              <w:rPr>
                <w:rFonts w:ascii="Microsoft Sans Serif" w:hAnsi="Microsoft Sans Serif" w:cs="Microsoft Sans Serif"/>
                <w:sz w:val="18"/>
                <w:szCs w:val="18"/>
                <w:lang w:val="en-US"/>
              </w:rPr>
            </w:pPr>
            <w:r w:rsidRPr="00DD6290">
              <w:rPr>
                <w:rFonts w:ascii="Microsoft Sans Serif" w:hAnsi="Microsoft Sans Serif" w:cs="Microsoft Sans Serif"/>
                <w:sz w:val="18"/>
                <w:szCs w:val="18"/>
                <w:lang w:val="en-US"/>
              </w:rPr>
              <w:t>0..1</w:t>
            </w:r>
          </w:p>
        </w:tc>
        <w:tc>
          <w:tcPr>
            <w:tcW w:w="1123" w:type="dxa"/>
            <w:tcBorders>
              <w:top w:val="nil"/>
              <w:left w:val="nil"/>
              <w:bottom w:val="single" w:sz="4" w:space="0" w:color="auto"/>
              <w:right w:val="single" w:sz="4" w:space="0" w:color="auto"/>
            </w:tcBorders>
            <w:shd w:val="clear" w:color="auto" w:fill="auto"/>
            <w:noWrap/>
          </w:tcPr>
          <w:p w14:paraId="1D82A7D2" w14:textId="77777777" w:rsidR="00052C6C" w:rsidRPr="00DD6290" w:rsidRDefault="00052C6C" w:rsidP="00052C6C">
            <w:pPr>
              <w:jc w:val="center"/>
              <w:rPr>
                <w:rFonts w:ascii="Microsoft Sans Serif" w:hAnsi="Microsoft Sans Serif" w:cs="Microsoft Sans Serif"/>
                <w:sz w:val="18"/>
                <w:szCs w:val="18"/>
                <w:u w:val="single"/>
                <w:lang w:val="en-US"/>
              </w:rPr>
            </w:pPr>
            <w:r w:rsidRPr="00DD6290">
              <w:rPr>
                <w:rFonts w:ascii="Microsoft Sans Serif" w:hAnsi="Microsoft Sans Serif" w:cs="Microsoft Sans Serif"/>
                <w:sz w:val="18"/>
                <w:szCs w:val="18"/>
                <w:lang w:val="en-US"/>
              </w:rPr>
              <w:t>CE</w:t>
            </w:r>
          </w:p>
        </w:tc>
        <w:tc>
          <w:tcPr>
            <w:tcW w:w="4562" w:type="dxa"/>
            <w:gridSpan w:val="2"/>
            <w:tcBorders>
              <w:top w:val="nil"/>
              <w:left w:val="nil"/>
              <w:bottom w:val="single" w:sz="4" w:space="0" w:color="auto"/>
              <w:right w:val="single" w:sz="4" w:space="0" w:color="auto"/>
            </w:tcBorders>
            <w:shd w:val="clear" w:color="auto" w:fill="auto"/>
            <w:noWrap/>
          </w:tcPr>
          <w:p w14:paraId="1D82A7D3" w14:textId="77777777" w:rsidR="00052C6C" w:rsidRDefault="00052C6C" w:rsidP="00052C6C">
            <w:proofErr w:type="spellStart"/>
            <w:r w:rsidRPr="00B45551">
              <w:rPr>
                <w:rFonts w:ascii="Microsoft Sans Serif" w:hAnsi="Microsoft Sans Serif" w:cs="Microsoft Sans Serif"/>
                <w:sz w:val="18"/>
                <w:szCs w:val="18"/>
                <w:lang w:val="en-US"/>
              </w:rPr>
              <w:t>ei</w:t>
            </w:r>
            <w:proofErr w:type="spellEnd"/>
            <w:r w:rsidRPr="00B45551">
              <w:rPr>
                <w:rFonts w:ascii="Microsoft Sans Serif" w:hAnsi="Microsoft Sans Serif" w:cs="Microsoft Sans Serif"/>
                <w:sz w:val="18"/>
                <w:szCs w:val="18"/>
                <w:lang w:val="en-US"/>
              </w:rPr>
              <w:t xml:space="preserve"> </w:t>
            </w:r>
            <w:proofErr w:type="spellStart"/>
            <w:r w:rsidRPr="00B45551">
              <w:rPr>
                <w:rFonts w:ascii="Microsoft Sans Serif" w:hAnsi="Microsoft Sans Serif" w:cs="Microsoft Sans Serif"/>
                <w:sz w:val="18"/>
                <w:szCs w:val="18"/>
                <w:lang w:val="en-US"/>
              </w:rPr>
              <w:t>käytössä</w:t>
            </w:r>
            <w:proofErr w:type="spellEnd"/>
          </w:p>
        </w:tc>
      </w:tr>
      <w:tr w:rsidR="00052C6C" w:rsidRPr="003F2A8B" w14:paraId="1D82A7D9"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66"/>
            <w:noWrap/>
          </w:tcPr>
          <w:p w14:paraId="1D82A7D5"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asOrganization</w:t>
            </w:r>
            <w:r>
              <w:rPr>
                <w:rFonts w:ascii="Microsoft Sans Serif" w:hAnsi="Microsoft Sans Serif" w:cs="Microsoft Sans Serif"/>
                <w:sz w:val="18"/>
                <w:szCs w:val="18"/>
              </w:rPr>
              <w:t>-</w:t>
            </w:r>
            <w:r w:rsidRPr="00DD6290">
              <w:rPr>
                <w:rFonts w:ascii="Microsoft Sans Serif" w:hAnsi="Microsoft Sans Serif" w:cs="Microsoft Sans Serif"/>
                <w:sz w:val="18"/>
                <w:szCs w:val="18"/>
              </w:rPr>
              <w:t>PartOf</w:t>
            </w:r>
            <w:proofErr w:type="spellEnd"/>
            <w:r w:rsidRPr="00DD6290">
              <w:rPr>
                <w:rFonts w:ascii="Microsoft Sans Serif" w:hAnsi="Microsoft Sans Serif" w:cs="Microsoft Sans Serif"/>
                <w:sz w:val="18"/>
                <w:szCs w:val="18"/>
              </w:rPr>
              <w:t xml:space="preserve">  </w:t>
            </w:r>
          </w:p>
        </w:tc>
        <w:tc>
          <w:tcPr>
            <w:tcW w:w="710" w:type="dxa"/>
            <w:tcBorders>
              <w:top w:val="single" w:sz="4" w:space="0" w:color="auto"/>
              <w:left w:val="nil"/>
              <w:bottom w:val="single" w:sz="4" w:space="0" w:color="auto"/>
              <w:right w:val="single" w:sz="4" w:space="0" w:color="auto"/>
            </w:tcBorders>
            <w:shd w:val="clear" w:color="auto" w:fill="FFFF66"/>
            <w:noWrap/>
          </w:tcPr>
          <w:p w14:paraId="1D82A7D6"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single" w:sz="4" w:space="0" w:color="auto"/>
              <w:left w:val="nil"/>
              <w:bottom w:val="single" w:sz="4" w:space="0" w:color="auto"/>
              <w:right w:val="single" w:sz="4" w:space="0" w:color="auto"/>
            </w:tcBorders>
            <w:shd w:val="clear" w:color="auto" w:fill="FFFF66"/>
            <w:noWrap/>
          </w:tcPr>
          <w:p w14:paraId="1D82A7D7" w14:textId="77777777" w:rsidR="00052C6C" w:rsidRPr="00DD6290" w:rsidRDefault="00052C6C" w:rsidP="00052C6C">
            <w:pPr>
              <w:jc w:val="center"/>
              <w:rPr>
                <w:rFonts w:ascii="Microsoft Sans Serif" w:hAnsi="Microsoft Sans Serif" w:cs="Microsoft Sans Serif"/>
                <w:color w:val="0000FF"/>
                <w:sz w:val="18"/>
                <w:szCs w:val="18"/>
                <w:u w:val="single"/>
                <w:lang w:val="en-US"/>
              </w:rPr>
            </w:pPr>
          </w:p>
        </w:tc>
        <w:tc>
          <w:tcPr>
            <w:tcW w:w="4562" w:type="dxa"/>
            <w:gridSpan w:val="2"/>
            <w:tcBorders>
              <w:top w:val="single" w:sz="4" w:space="0" w:color="auto"/>
              <w:left w:val="nil"/>
              <w:bottom w:val="single" w:sz="4" w:space="0" w:color="auto"/>
              <w:right w:val="single" w:sz="4" w:space="0" w:color="auto"/>
            </w:tcBorders>
            <w:shd w:val="clear" w:color="auto" w:fill="FFFF66"/>
            <w:noWrap/>
          </w:tcPr>
          <w:p w14:paraId="1D82A7D8" w14:textId="77777777" w:rsidR="00052C6C" w:rsidRDefault="00052C6C" w:rsidP="00052C6C">
            <w:proofErr w:type="spellStart"/>
            <w:r w:rsidRPr="0064232C">
              <w:rPr>
                <w:rFonts w:ascii="Microsoft Sans Serif" w:hAnsi="Microsoft Sans Serif" w:cs="Microsoft Sans Serif"/>
                <w:sz w:val="18"/>
                <w:szCs w:val="18"/>
                <w:lang w:val="en-US"/>
              </w:rPr>
              <w:t>ei</w:t>
            </w:r>
            <w:proofErr w:type="spellEnd"/>
            <w:r w:rsidRPr="0064232C">
              <w:rPr>
                <w:rFonts w:ascii="Microsoft Sans Serif" w:hAnsi="Microsoft Sans Serif" w:cs="Microsoft Sans Serif"/>
                <w:sz w:val="18"/>
                <w:szCs w:val="18"/>
                <w:lang w:val="en-US"/>
              </w:rPr>
              <w:t xml:space="preserve"> </w:t>
            </w:r>
            <w:proofErr w:type="spellStart"/>
            <w:r w:rsidRPr="0064232C">
              <w:rPr>
                <w:rFonts w:ascii="Microsoft Sans Serif" w:hAnsi="Microsoft Sans Serif" w:cs="Microsoft Sans Serif"/>
                <w:sz w:val="18"/>
                <w:szCs w:val="18"/>
                <w:lang w:val="en-US"/>
              </w:rPr>
              <w:t>käytössä</w:t>
            </w:r>
            <w:proofErr w:type="spellEnd"/>
          </w:p>
        </w:tc>
      </w:tr>
      <w:tr w:rsidR="00052C6C" w:rsidRPr="003F2A8B" w14:paraId="1D82A7DE"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66"/>
            <w:noWrap/>
          </w:tcPr>
          <w:p w14:paraId="1D82A7DA"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contactParty</w:t>
            </w:r>
            <w:proofErr w:type="spellEnd"/>
          </w:p>
        </w:tc>
        <w:tc>
          <w:tcPr>
            <w:tcW w:w="710" w:type="dxa"/>
            <w:tcBorders>
              <w:top w:val="single" w:sz="4" w:space="0" w:color="auto"/>
              <w:left w:val="nil"/>
              <w:bottom w:val="single" w:sz="4" w:space="0" w:color="auto"/>
              <w:right w:val="single" w:sz="4" w:space="0" w:color="auto"/>
            </w:tcBorders>
            <w:shd w:val="clear" w:color="auto" w:fill="FFFF66"/>
            <w:noWrap/>
          </w:tcPr>
          <w:p w14:paraId="1D82A7DB" w14:textId="77777777" w:rsidR="00052C6C" w:rsidRPr="00DD6290" w:rsidRDefault="00052C6C" w:rsidP="00052C6C">
            <w:pPr>
              <w:jc w:val="center"/>
              <w:rPr>
                <w:rFonts w:ascii="Microsoft Sans Serif" w:hAnsi="Microsoft Sans Serif" w:cs="Microsoft Sans Serif"/>
                <w:sz w:val="18"/>
                <w:szCs w:val="18"/>
                <w:lang w:val="en-US"/>
              </w:rPr>
            </w:pPr>
            <w:proofErr w:type="gramStart"/>
            <w:r w:rsidRPr="00DD6290">
              <w:rPr>
                <w:rFonts w:ascii="Microsoft Sans Serif" w:hAnsi="Microsoft Sans Serif" w:cs="Microsoft Sans Serif"/>
                <w:sz w:val="18"/>
                <w:szCs w:val="18"/>
                <w:lang w:val="en-US"/>
              </w:rPr>
              <w:t>0..*</w:t>
            </w:r>
            <w:proofErr w:type="gramEnd"/>
          </w:p>
        </w:tc>
        <w:tc>
          <w:tcPr>
            <w:tcW w:w="1123" w:type="dxa"/>
            <w:tcBorders>
              <w:top w:val="single" w:sz="4" w:space="0" w:color="auto"/>
              <w:left w:val="nil"/>
              <w:bottom w:val="single" w:sz="4" w:space="0" w:color="auto"/>
              <w:right w:val="single" w:sz="4" w:space="0" w:color="auto"/>
            </w:tcBorders>
            <w:shd w:val="clear" w:color="auto" w:fill="FFFF66"/>
            <w:noWrap/>
          </w:tcPr>
          <w:p w14:paraId="1D82A7DC" w14:textId="77777777" w:rsidR="00052C6C" w:rsidRPr="00DD6290" w:rsidRDefault="00052C6C" w:rsidP="00052C6C">
            <w:pPr>
              <w:jc w:val="center"/>
              <w:rPr>
                <w:rFonts w:ascii="Microsoft Sans Serif" w:hAnsi="Microsoft Sans Serif" w:cs="Microsoft Sans Serif"/>
                <w:color w:val="0000FF"/>
                <w:sz w:val="18"/>
                <w:szCs w:val="18"/>
                <w:u w:val="single"/>
                <w:lang w:val="en-US"/>
              </w:rPr>
            </w:pPr>
          </w:p>
        </w:tc>
        <w:tc>
          <w:tcPr>
            <w:tcW w:w="4562" w:type="dxa"/>
            <w:gridSpan w:val="2"/>
            <w:tcBorders>
              <w:top w:val="single" w:sz="4" w:space="0" w:color="auto"/>
              <w:left w:val="nil"/>
              <w:bottom w:val="single" w:sz="4" w:space="0" w:color="auto"/>
              <w:right w:val="single" w:sz="4" w:space="0" w:color="auto"/>
            </w:tcBorders>
            <w:shd w:val="clear" w:color="auto" w:fill="FFFF66"/>
            <w:noWrap/>
          </w:tcPr>
          <w:p w14:paraId="1D82A7DD" w14:textId="77777777" w:rsidR="00052C6C" w:rsidRDefault="00052C6C" w:rsidP="00052C6C">
            <w:proofErr w:type="spellStart"/>
            <w:r w:rsidRPr="0064232C">
              <w:rPr>
                <w:rFonts w:ascii="Microsoft Sans Serif" w:hAnsi="Microsoft Sans Serif" w:cs="Microsoft Sans Serif"/>
                <w:sz w:val="18"/>
                <w:szCs w:val="18"/>
                <w:lang w:val="en-US"/>
              </w:rPr>
              <w:t>ei</w:t>
            </w:r>
            <w:proofErr w:type="spellEnd"/>
            <w:r w:rsidRPr="0064232C">
              <w:rPr>
                <w:rFonts w:ascii="Microsoft Sans Serif" w:hAnsi="Microsoft Sans Serif" w:cs="Microsoft Sans Serif"/>
                <w:sz w:val="18"/>
                <w:szCs w:val="18"/>
                <w:lang w:val="en-US"/>
              </w:rPr>
              <w:t xml:space="preserve"> </w:t>
            </w:r>
            <w:proofErr w:type="spellStart"/>
            <w:r w:rsidRPr="0064232C">
              <w:rPr>
                <w:rFonts w:ascii="Microsoft Sans Serif" w:hAnsi="Microsoft Sans Serif" w:cs="Microsoft Sans Serif"/>
                <w:sz w:val="18"/>
                <w:szCs w:val="18"/>
                <w:lang w:val="en-US"/>
              </w:rPr>
              <w:t>käytössä</w:t>
            </w:r>
            <w:proofErr w:type="spellEnd"/>
          </w:p>
        </w:tc>
      </w:tr>
      <w:tr w:rsidR="00052C6C" w:rsidRPr="00DA0570" w14:paraId="1D82A7E3" w14:textId="77777777" w:rsidTr="00052C6C">
        <w:trPr>
          <w:trHeight w:val="255"/>
        </w:trPr>
        <w:tc>
          <w:tcPr>
            <w:tcW w:w="3296" w:type="dxa"/>
            <w:tcBorders>
              <w:top w:val="single" w:sz="4" w:space="0" w:color="auto"/>
              <w:left w:val="single" w:sz="4" w:space="0" w:color="auto"/>
              <w:bottom w:val="single" w:sz="4" w:space="0" w:color="auto"/>
              <w:right w:val="single" w:sz="4" w:space="0" w:color="auto"/>
            </w:tcBorders>
            <w:shd w:val="clear" w:color="auto" w:fill="FFFF66"/>
            <w:noWrap/>
          </w:tcPr>
          <w:p w14:paraId="1D82A7DF" w14:textId="77777777" w:rsidR="00052C6C" w:rsidRPr="00DD6290" w:rsidRDefault="00052C6C" w:rsidP="00052C6C">
            <w:pPr>
              <w:ind w:left="1304" w:firstLineChars="100" w:firstLine="180"/>
              <w:rPr>
                <w:rFonts w:ascii="Microsoft Sans Serif" w:hAnsi="Microsoft Sans Serif" w:cs="Microsoft Sans Serif"/>
                <w:sz w:val="18"/>
                <w:szCs w:val="18"/>
              </w:rPr>
            </w:pPr>
            <w:proofErr w:type="spellStart"/>
            <w:r w:rsidRPr="00DD6290">
              <w:rPr>
                <w:rFonts w:ascii="Microsoft Sans Serif" w:hAnsi="Microsoft Sans Serif" w:cs="Microsoft Sans Serif"/>
                <w:sz w:val="18"/>
                <w:szCs w:val="18"/>
              </w:rPr>
              <w:t>organization</w:t>
            </w:r>
            <w:r>
              <w:rPr>
                <w:rFonts w:ascii="Microsoft Sans Serif" w:hAnsi="Microsoft Sans Serif" w:cs="Microsoft Sans Serif"/>
                <w:sz w:val="18"/>
                <w:szCs w:val="18"/>
              </w:rPr>
              <w:t>-</w:t>
            </w:r>
            <w:r w:rsidRPr="00DD6290">
              <w:rPr>
                <w:rFonts w:ascii="Microsoft Sans Serif" w:hAnsi="Microsoft Sans Serif" w:cs="Microsoft Sans Serif"/>
                <w:sz w:val="18"/>
                <w:szCs w:val="18"/>
              </w:rPr>
              <w:t>Contains</w:t>
            </w:r>
            <w:proofErr w:type="spellEnd"/>
          </w:p>
        </w:tc>
        <w:tc>
          <w:tcPr>
            <w:tcW w:w="710" w:type="dxa"/>
            <w:tcBorders>
              <w:top w:val="single" w:sz="4" w:space="0" w:color="auto"/>
              <w:left w:val="nil"/>
              <w:bottom w:val="single" w:sz="4" w:space="0" w:color="auto"/>
              <w:right w:val="single" w:sz="4" w:space="0" w:color="auto"/>
            </w:tcBorders>
            <w:shd w:val="clear" w:color="auto" w:fill="FFFF66"/>
            <w:noWrap/>
          </w:tcPr>
          <w:p w14:paraId="1D82A7E0" w14:textId="77777777" w:rsidR="00052C6C" w:rsidRPr="00DD6290" w:rsidRDefault="00052C6C" w:rsidP="00052C6C">
            <w:pPr>
              <w:jc w:val="center"/>
              <w:rPr>
                <w:rFonts w:ascii="Microsoft Sans Serif" w:hAnsi="Microsoft Sans Serif" w:cs="Microsoft Sans Serif"/>
                <w:sz w:val="18"/>
                <w:szCs w:val="18"/>
              </w:rPr>
            </w:pPr>
            <w:r w:rsidRPr="00DD6290">
              <w:rPr>
                <w:rFonts w:ascii="Microsoft Sans Serif" w:hAnsi="Microsoft Sans Serif" w:cs="Microsoft Sans Serif"/>
                <w:sz w:val="18"/>
                <w:szCs w:val="18"/>
              </w:rPr>
              <w:t>0..*</w:t>
            </w:r>
          </w:p>
        </w:tc>
        <w:tc>
          <w:tcPr>
            <w:tcW w:w="1123" w:type="dxa"/>
            <w:tcBorders>
              <w:top w:val="single" w:sz="4" w:space="0" w:color="auto"/>
              <w:left w:val="nil"/>
              <w:bottom w:val="single" w:sz="4" w:space="0" w:color="auto"/>
              <w:right w:val="single" w:sz="4" w:space="0" w:color="auto"/>
            </w:tcBorders>
            <w:shd w:val="clear" w:color="auto" w:fill="FFFF66"/>
            <w:noWrap/>
          </w:tcPr>
          <w:p w14:paraId="1D82A7E1" w14:textId="77777777" w:rsidR="00052C6C" w:rsidRPr="00DD6290" w:rsidRDefault="00052C6C" w:rsidP="00052C6C">
            <w:pPr>
              <w:jc w:val="center"/>
              <w:rPr>
                <w:rFonts w:ascii="Microsoft Sans Serif" w:hAnsi="Microsoft Sans Serif" w:cs="Microsoft Sans Serif"/>
                <w:color w:val="0000FF"/>
                <w:sz w:val="18"/>
                <w:szCs w:val="18"/>
                <w:u w:val="single"/>
              </w:rPr>
            </w:pPr>
          </w:p>
        </w:tc>
        <w:tc>
          <w:tcPr>
            <w:tcW w:w="4562" w:type="dxa"/>
            <w:gridSpan w:val="2"/>
            <w:tcBorders>
              <w:top w:val="single" w:sz="4" w:space="0" w:color="auto"/>
              <w:left w:val="nil"/>
              <w:bottom w:val="single" w:sz="4" w:space="0" w:color="auto"/>
              <w:right w:val="single" w:sz="4" w:space="0" w:color="auto"/>
            </w:tcBorders>
            <w:shd w:val="clear" w:color="auto" w:fill="FFFF66"/>
            <w:noWrap/>
          </w:tcPr>
          <w:p w14:paraId="1D82A7E2" w14:textId="77777777" w:rsidR="00052C6C" w:rsidRDefault="00052C6C" w:rsidP="00052C6C">
            <w:proofErr w:type="spellStart"/>
            <w:r w:rsidRPr="0064232C">
              <w:rPr>
                <w:rFonts w:ascii="Microsoft Sans Serif" w:hAnsi="Microsoft Sans Serif" w:cs="Microsoft Sans Serif"/>
                <w:sz w:val="18"/>
                <w:szCs w:val="18"/>
                <w:lang w:val="en-US"/>
              </w:rPr>
              <w:t>ei</w:t>
            </w:r>
            <w:proofErr w:type="spellEnd"/>
            <w:r w:rsidRPr="0064232C">
              <w:rPr>
                <w:rFonts w:ascii="Microsoft Sans Serif" w:hAnsi="Microsoft Sans Serif" w:cs="Microsoft Sans Serif"/>
                <w:sz w:val="18"/>
                <w:szCs w:val="18"/>
                <w:lang w:val="en-US"/>
              </w:rPr>
              <w:t xml:space="preserve"> </w:t>
            </w:r>
            <w:proofErr w:type="spellStart"/>
            <w:r w:rsidRPr="0064232C">
              <w:rPr>
                <w:rFonts w:ascii="Microsoft Sans Serif" w:hAnsi="Microsoft Sans Serif" w:cs="Microsoft Sans Serif"/>
                <w:sz w:val="18"/>
                <w:szCs w:val="18"/>
                <w:lang w:val="en-US"/>
              </w:rPr>
              <w:t>käytössä</w:t>
            </w:r>
            <w:proofErr w:type="spellEnd"/>
          </w:p>
        </w:tc>
      </w:tr>
    </w:tbl>
    <w:p w14:paraId="1D82A7E4" w14:textId="77777777" w:rsidR="00052C6C" w:rsidRDefault="00052C6C" w:rsidP="00052C6C"/>
    <w:p w14:paraId="1D82A7E5" w14:textId="77777777" w:rsidR="00052C6C" w:rsidRDefault="00052C6C" w:rsidP="00052C6C">
      <w:r>
        <w:t xml:space="preserve">Alla on kuvattu </w:t>
      </w:r>
      <w:r w:rsidRPr="00302DA1">
        <w:t xml:space="preserve">mitä tietoja </w:t>
      </w:r>
      <w:r>
        <w:t xml:space="preserve">vastaanoton vahvistussanomassa </w:t>
      </w:r>
      <w:r w:rsidRPr="00302DA1">
        <w:t>tarvitaan ja mitä tietoja kentissä siirretään.</w:t>
      </w:r>
    </w:p>
    <w:p w14:paraId="1D82A7E6" w14:textId="77777777" w:rsidR="00052C6C" w:rsidRDefault="00052C6C" w:rsidP="00052C6C"/>
    <w:p w14:paraId="1D82A7E7" w14:textId="77777777" w:rsidR="00052C6C" w:rsidRPr="00302DA1" w:rsidRDefault="00052C6C" w:rsidP="006070CD">
      <w:pPr>
        <w:pStyle w:val="Kuvanotsikko"/>
        <w:keepNext/>
      </w:pPr>
      <w:r>
        <w:t xml:space="preserve">Taulukko </w:t>
      </w:r>
      <w:r w:rsidR="006070CD">
        <w:t>7</w:t>
      </w:r>
      <w:r>
        <w:t>. Uusimispyynnön vastaanottovahvistussanoman sisältämät tiedot.</w:t>
      </w:r>
    </w:p>
    <w:tbl>
      <w:tblPr>
        <w:tblW w:w="4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2693"/>
      </w:tblGrid>
      <w:tr w:rsidR="00052C6C" w:rsidRPr="00302DA1" w14:paraId="1D82A7EA" w14:textId="77777777" w:rsidTr="00052C6C">
        <w:tc>
          <w:tcPr>
            <w:tcW w:w="1668" w:type="dxa"/>
            <w:tcBorders>
              <w:bottom w:val="single" w:sz="4" w:space="0" w:color="000000"/>
            </w:tcBorders>
            <w:shd w:val="clear" w:color="auto" w:fill="auto"/>
          </w:tcPr>
          <w:p w14:paraId="1D82A7E8" w14:textId="77777777" w:rsidR="00052C6C" w:rsidRPr="00302DA1" w:rsidRDefault="00052C6C" w:rsidP="006070CD">
            <w:pPr>
              <w:keepNext/>
              <w:rPr>
                <w:rFonts w:ascii="Microsoft Sans Serif" w:hAnsi="Microsoft Sans Serif" w:cs="Microsoft Sans Serif"/>
                <w:b/>
                <w:sz w:val="18"/>
                <w:szCs w:val="18"/>
              </w:rPr>
            </w:pPr>
          </w:p>
        </w:tc>
        <w:tc>
          <w:tcPr>
            <w:tcW w:w="2693" w:type="dxa"/>
            <w:tcBorders>
              <w:bottom w:val="single" w:sz="4" w:space="0" w:color="000000"/>
            </w:tcBorders>
            <w:shd w:val="clear" w:color="auto" w:fill="auto"/>
          </w:tcPr>
          <w:p w14:paraId="1D82A7E9" w14:textId="77777777" w:rsidR="00052C6C" w:rsidRPr="00302DA1" w:rsidRDefault="00052C6C" w:rsidP="006070CD">
            <w:pPr>
              <w:keepNext/>
              <w:rPr>
                <w:rFonts w:ascii="Microsoft Sans Serif" w:hAnsi="Microsoft Sans Serif" w:cs="Microsoft Sans Serif"/>
                <w:b/>
                <w:sz w:val="18"/>
                <w:szCs w:val="18"/>
              </w:rPr>
            </w:pPr>
            <w:proofErr w:type="spellStart"/>
            <w:r>
              <w:rPr>
                <w:rFonts w:ascii="Microsoft Sans Serif" w:hAnsi="Microsoft Sans Serif" w:cs="Microsoft Sans Serif"/>
                <w:b/>
                <w:sz w:val="18"/>
                <w:szCs w:val="18"/>
              </w:rPr>
              <w:t>Vahvstussanoma</w:t>
            </w:r>
            <w:proofErr w:type="spellEnd"/>
          </w:p>
        </w:tc>
      </w:tr>
      <w:tr w:rsidR="00052C6C" w:rsidRPr="00302DA1" w14:paraId="1D82A7ED" w14:textId="77777777" w:rsidTr="00052C6C">
        <w:tc>
          <w:tcPr>
            <w:tcW w:w="1668" w:type="dxa"/>
            <w:shd w:val="pct5" w:color="auto" w:fill="auto"/>
          </w:tcPr>
          <w:p w14:paraId="1D82A7EB" w14:textId="77777777" w:rsidR="00052C6C" w:rsidRPr="00302DA1" w:rsidRDefault="00052C6C" w:rsidP="006070CD">
            <w:pPr>
              <w:keepNext/>
              <w:rPr>
                <w:rFonts w:ascii="Microsoft Sans Serif" w:hAnsi="Microsoft Sans Serif" w:cs="Microsoft Sans Serif"/>
                <w:sz w:val="18"/>
                <w:szCs w:val="18"/>
              </w:rPr>
            </w:pPr>
            <w:r w:rsidRPr="00302DA1">
              <w:rPr>
                <w:rFonts w:ascii="Microsoft Sans Serif" w:hAnsi="Microsoft Sans Serif" w:cs="Microsoft Sans Serif"/>
                <w:b/>
                <w:sz w:val="18"/>
                <w:szCs w:val="18"/>
              </w:rPr>
              <w:t>Tietosisältö</w:t>
            </w:r>
          </w:p>
        </w:tc>
        <w:tc>
          <w:tcPr>
            <w:tcW w:w="2693" w:type="dxa"/>
            <w:shd w:val="pct5" w:color="auto" w:fill="auto"/>
          </w:tcPr>
          <w:p w14:paraId="1D82A7EC" w14:textId="77777777" w:rsidR="00052C6C" w:rsidRPr="00302DA1" w:rsidRDefault="00052C6C" w:rsidP="006070CD">
            <w:pPr>
              <w:keepNext/>
              <w:rPr>
                <w:rFonts w:ascii="Microsoft Sans Serif" w:hAnsi="Microsoft Sans Serif" w:cs="Microsoft Sans Serif"/>
                <w:sz w:val="18"/>
                <w:szCs w:val="18"/>
              </w:rPr>
            </w:pPr>
          </w:p>
        </w:tc>
      </w:tr>
      <w:tr w:rsidR="00052C6C" w:rsidRPr="00302DA1" w14:paraId="1D82A7F1" w14:textId="77777777" w:rsidTr="00052C6C">
        <w:tc>
          <w:tcPr>
            <w:tcW w:w="1668" w:type="dxa"/>
          </w:tcPr>
          <w:p w14:paraId="1D82A7EE" w14:textId="77777777" w:rsidR="00052C6C" w:rsidRDefault="00052C6C" w:rsidP="006070CD">
            <w:pPr>
              <w:keepNext/>
              <w:rPr>
                <w:rFonts w:ascii="Microsoft Sans Serif" w:hAnsi="Microsoft Sans Serif" w:cs="Microsoft Sans Serif"/>
                <w:sz w:val="18"/>
                <w:szCs w:val="18"/>
              </w:rPr>
            </w:pPr>
            <w:r w:rsidRPr="00302DA1">
              <w:rPr>
                <w:rFonts w:ascii="Microsoft Sans Serif" w:hAnsi="Microsoft Sans Serif" w:cs="Microsoft Sans Serif"/>
                <w:sz w:val="18"/>
                <w:szCs w:val="18"/>
              </w:rPr>
              <w:t xml:space="preserve">Asiakirjan OID </w:t>
            </w:r>
          </w:p>
          <w:p w14:paraId="1D82A7EF" w14:textId="77777777" w:rsidR="00052C6C" w:rsidRPr="00302DA1" w:rsidRDefault="00052C6C" w:rsidP="006070CD">
            <w:pPr>
              <w:keepNext/>
              <w:rPr>
                <w:rFonts w:ascii="Microsoft Sans Serif" w:hAnsi="Microsoft Sans Serif" w:cs="Microsoft Sans Serif"/>
                <w:sz w:val="18"/>
                <w:szCs w:val="18"/>
              </w:rPr>
            </w:pPr>
            <w:r>
              <w:rPr>
                <w:rFonts w:ascii="Microsoft Sans Serif" w:hAnsi="Microsoft Sans Serif" w:cs="Microsoft Sans Serif"/>
                <w:sz w:val="18"/>
                <w:szCs w:val="18"/>
              </w:rPr>
              <w:t>(toistuva)</w:t>
            </w:r>
          </w:p>
        </w:tc>
        <w:tc>
          <w:tcPr>
            <w:tcW w:w="2693" w:type="dxa"/>
          </w:tcPr>
          <w:p w14:paraId="1D82A7F0" w14:textId="77777777" w:rsidR="00052C6C" w:rsidRPr="00302DA1" w:rsidRDefault="00052C6C" w:rsidP="006070CD">
            <w:pPr>
              <w:keepNext/>
              <w:rPr>
                <w:rFonts w:ascii="Microsoft Sans Serif" w:hAnsi="Microsoft Sans Serif" w:cs="Microsoft Sans Serif"/>
                <w:sz w:val="18"/>
                <w:szCs w:val="18"/>
              </w:rPr>
            </w:pPr>
            <w:r>
              <w:rPr>
                <w:rFonts w:ascii="Microsoft Sans Serif" w:hAnsi="Microsoft Sans Serif" w:cs="Microsoft Sans Serif"/>
                <w:sz w:val="18"/>
                <w:szCs w:val="18"/>
              </w:rPr>
              <w:t>Uusimispyynnön</w:t>
            </w:r>
            <w:r w:rsidRPr="00302DA1">
              <w:rPr>
                <w:rFonts w:ascii="Microsoft Sans Serif" w:hAnsi="Microsoft Sans Serif" w:cs="Microsoft Sans Serif"/>
                <w:sz w:val="18"/>
                <w:szCs w:val="18"/>
              </w:rPr>
              <w:t xml:space="preserve"> OID</w:t>
            </w:r>
          </w:p>
        </w:tc>
      </w:tr>
      <w:tr w:rsidR="00052C6C" w:rsidRPr="00302DA1" w14:paraId="1D82A7F5" w14:textId="77777777" w:rsidTr="00052C6C">
        <w:tc>
          <w:tcPr>
            <w:tcW w:w="1668" w:type="dxa"/>
          </w:tcPr>
          <w:p w14:paraId="1D82A7F2" w14:textId="77777777" w:rsidR="00052C6C" w:rsidRPr="00302DA1" w:rsidRDefault="00052C6C" w:rsidP="006070CD">
            <w:pPr>
              <w:keepNext/>
              <w:rPr>
                <w:rFonts w:ascii="Microsoft Sans Serif" w:hAnsi="Microsoft Sans Serif" w:cs="Microsoft Sans Serif"/>
                <w:sz w:val="18"/>
                <w:szCs w:val="18"/>
              </w:rPr>
            </w:pPr>
            <w:proofErr w:type="spellStart"/>
            <w:r w:rsidRPr="00302DA1">
              <w:rPr>
                <w:rFonts w:ascii="Microsoft Sans Serif" w:hAnsi="Microsoft Sans Serif" w:cs="Microsoft Sans Serif"/>
                <w:sz w:val="18"/>
                <w:szCs w:val="18"/>
              </w:rPr>
              <w:t>Notifikaation</w:t>
            </w:r>
            <w:proofErr w:type="spellEnd"/>
            <w:r w:rsidRPr="00302DA1">
              <w:rPr>
                <w:rFonts w:ascii="Microsoft Sans Serif" w:hAnsi="Microsoft Sans Serif" w:cs="Microsoft Sans Serif"/>
                <w:sz w:val="18"/>
                <w:szCs w:val="18"/>
              </w:rPr>
              <w:t xml:space="preserve"> tyyppikoodi</w:t>
            </w:r>
          </w:p>
        </w:tc>
        <w:tc>
          <w:tcPr>
            <w:tcW w:w="2693" w:type="dxa"/>
          </w:tcPr>
          <w:p w14:paraId="1D82A7F3" w14:textId="77777777" w:rsidR="00052C6C" w:rsidRDefault="00052C6C" w:rsidP="006070CD">
            <w:pPr>
              <w:keepNext/>
              <w:rPr>
                <w:rFonts w:ascii="Microsoft Sans Serif" w:hAnsi="Microsoft Sans Serif" w:cs="Microsoft Sans Serif"/>
                <w:sz w:val="18"/>
                <w:szCs w:val="18"/>
              </w:rPr>
            </w:pPr>
            <w:r w:rsidRPr="00D03E16">
              <w:rPr>
                <w:rFonts w:ascii="Microsoft Sans Serif" w:hAnsi="Microsoft Sans Serif" w:cs="Microsoft Sans Serif"/>
                <w:sz w:val="18"/>
                <w:szCs w:val="18"/>
              </w:rPr>
              <w:t>1.2.246.537.5.40184.2009 </w:t>
            </w:r>
          </w:p>
          <w:p w14:paraId="1D82A7F4" w14:textId="77777777" w:rsidR="00052C6C" w:rsidRPr="00D03E16" w:rsidRDefault="00052C6C" w:rsidP="006070CD">
            <w:pPr>
              <w:keepNext/>
              <w:rPr>
                <w:rFonts w:ascii="Microsoft Sans Serif" w:hAnsi="Microsoft Sans Serif" w:cs="Microsoft Sans Serif"/>
                <w:sz w:val="18"/>
                <w:szCs w:val="18"/>
              </w:rPr>
            </w:pPr>
            <w:r>
              <w:rPr>
                <w:rFonts w:ascii="Microsoft Sans Serif" w:hAnsi="Microsoft Sans Serif" w:cs="Microsoft Sans Serif"/>
                <w:sz w:val="18"/>
                <w:szCs w:val="18"/>
              </w:rPr>
              <w:t>4 = Uusimispyyntö vastaanotettu potilaskertomusjärjestelmään</w:t>
            </w:r>
          </w:p>
        </w:tc>
      </w:tr>
    </w:tbl>
    <w:p w14:paraId="1D82A7F6" w14:textId="77777777" w:rsidR="00052C6C" w:rsidRDefault="00052C6C" w:rsidP="00052C6C"/>
    <w:p w14:paraId="1D82A7F7" w14:textId="77777777" w:rsidR="00052C6C" w:rsidRPr="00F368B4" w:rsidRDefault="00052C6C" w:rsidP="00F368B4"/>
    <w:p w14:paraId="1D82A7F8" w14:textId="77777777" w:rsidR="00A45CAB" w:rsidRDefault="0043623D" w:rsidP="0043623D">
      <w:pPr>
        <w:pStyle w:val="Otsikko2"/>
      </w:pPr>
      <w:bookmarkStart w:id="2272" w:name="_Ref189031627"/>
      <w:bookmarkStart w:id="2273" w:name="_Toc147996730"/>
      <w:r>
        <w:t>Dokumenttihallinnan interaktiot</w:t>
      </w:r>
      <w:bookmarkEnd w:id="2272"/>
      <w:bookmarkEnd w:id="2273"/>
      <w:r w:rsidR="00A45CAB">
        <w:tab/>
      </w:r>
    </w:p>
    <w:p w14:paraId="1D82A7F9" w14:textId="77777777" w:rsidR="00BF68F6" w:rsidRDefault="00BF68F6" w:rsidP="00BF68F6"/>
    <w:p w14:paraId="1D82A7FA" w14:textId="77777777" w:rsidR="00A45821" w:rsidRDefault="00A45821" w:rsidP="00A45821">
      <w:proofErr w:type="spellStart"/>
      <w:r>
        <w:lastRenderedPageBreak/>
        <w:t>Medical</w:t>
      </w:r>
      <w:proofErr w:type="spellEnd"/>
      <w:r w:rsidR="00B0093B">
        <w:t xml:space="preserve"> R</w:t>
      </w:r>
      <w:r>
        <w:t xml:space="preserve">ecords dokumenttihallinta aihealueessa </w:t>
      </w:r>
      <w:r w:rsidRPr="00B502C4">
        <w:t>(</w:t>
      </w:r>
      <w:proofErr w:type="spellStart"/>
      <w:r w:rsidRPr="00B502C4">
        <w:t>Document</w:t>
      </w:r>
      <w:proofErr w:type="spellEnd"/>
      <w:r w:rsidRPr="00B502C4">
        <w:t xml:space="preserve"> management </w:t>
      </w:r>
      <w:proofErr w:type="spellStart"/>
      <w:r w:rsidRPr="00B502C4">
        <w:t>topic</w:t>
      </w:r>
      <w:proofErr w:type="spellEnd"/>
      <w:r w:rsidRPr="00B502C4">
        <w:t>)</w:t>
      </w:r>
      <w:r>
        <w:t xml:space="preserve"> määritellyt interaktiot on listattu alla. Suomeen ensi vaiheessa paikallistettavat ja </w:t>
      </w:r>
      <w:proofErr w:type="spellStart"/>
      <w:r>
        <w:t>eResepti</w:t>
      </w:r>
      <w:proofErr w:type="spellEnd"/>
      <w:r>
        <w:t xml:space="preserve">-toteutuksessa käytettävät interaktiot on </w:t>
      </w:r>
      <w:r>
        <w:rPr>
          <w:b/>
        </w:rPr>
        <w:t>lihavoitu</w:t>
      </w:r>
      <w:r>
        <w:t xml:space="preserve"> interaktiolistassa. </w:t>
      </w:r>
    </w:p>
    <w:p w14:paraId="1D82A7FB" w14:textId="77777777" w:rsidR="00B0093B" w:rsidRPr="0009482B" w:rsidRDefault="00B0093B" w:rsidP="00A45821"/>
    <w:p w14:paraId="1D82A7FC" w14:textId="77777777" w:rsidR="00A45821" w:rsidRPr="00A45821" w:rsidRDefault="00A45821" w:rsidP="00A45821">
      <w:pPr>
        <w:rPr>
          <w:lang w:val="en-US"/>
        </w:rPr>
      </w:pPr>
      <w:proofErr w:type="spellStart"/>
      <w:r w:rsidRPr="00A45821">
        <w:rPr>
          <w:lang w:val="en-US"/>
        </w:rPr>
        <w:t>Dokumenttihallinta</w:t>
      </w:r>
      <w:proofErr w:type="spellEnd"/>
      <w:r w:rsidRPr="00A45821">
        <w:rPr>
          <w:lang w:val="en-US"/>
        </w:rPr>
        <w:t xml:space="preserve"> </w:t>
      </w:r>
      <w:proofErr w:type="spellStart"/>
      <w:proofErr w:type="gramStart"/>
      <w:r w:rsidRPr="00A45821">
        <w:rPr>
          <w:lang w:val="en-US"/>
        </w:rPr>
        <w:t>aihealueesta</w:t>
      </w:r>
      <w:proofErr w:type="spellEnd"/>
      <w:r w:rsidRPr="00A45821">
        <w:rPr>
          <w:lang w:val="en-US"/>
        </w:rPr>
        <w:t xml:space="preserve">  </w:t>
      </w:r>
      <w:proofErr w:type="spellStart"/>
      <w:r w:rsidRPr="00A45821">
        <w:rPr>
          <w:lang w:val="en-US"/>
        </w:rPr>
        <w:t>käytettävät</w:t>
      </w:r>
      <w:proofErr w:type="spellEnd"/>
      <w:proofErr w:type="gramEnd"/>
      <w:r w:rsidRPr="00A45821">
        <w:rPr>
          <w:lang w:val="en-US"/>
        </w:rPr>
        <w:t xml:space="preserve"> </w:t>
      </w:r>
      <w:proofErr w:type="spellStart"/>
      <w:r w:rsidRPr="00A45821">
        <w:rPr>
          <w:lang w:val="en-US"/>
        </w:rPr>
        <w:t>interaktiot</w:t>
      </w:r>
      <w:proofErr w:type="spellEnd"/>
      <w:r w:rsidRPr="00A45821">
        <w:rPr>
          <w:lang w:val="en-US"/>
        </w:rPr>
        <w:t>:</w:t>
      </w:r>
    </w:p>
    <w:p w14:paraId="1D82A7FD" w14:textId="77777777" w:rsidR="00A45821" w:rsidRDefault="00A45821" w:rsidP="00A45821">
      <w:pPr>
        <w:rPr>
          <w:lang w:val="en-US"/>
        </w:rPr>
      </w:pPr>
      <w:r w:rsidRPr="00A45821">
        <w:rPr>
          <w:lang w:val="en-US"/>
        </w:rPr>
        <w:t xml:space="preserve">   </w:t>
      </w:r>
      <w:r>
        <w:rPr>
          <w:lang w:val="en-US"/>
        </w:rPr>
        <w:t xml:space="preserve">Directory Addendum Registration </w:t>
      </w:r>
      <w:proofErr w:type="gramStart"/>
      <w:r>
        <w:rPr>
          <w:lang w:val="en-US"/>
        </w:rPr>
        <w:t>Request(</w:t>
      </w:r>
      <w:proofErr w:type="gramEnd"/>
      <w:r>
        <w:rPr>
          <w:lang w:val="en-US"/>
        </w:rPr>
        <w:t xml:space="preserve">RCMR_IN000026)   </w:t>
      </w:r>
    </w:p>
    <w:p w14:paraId="1D82A7FE" w14:textId="77777777" w:rsidR="00A45821" w:rsidRDefault="00A45821" w:rsidP="00A45821">
      <w:pPr>
        <w:rPr>
          <w:lang w:val="en-US"/>
        </w:rPr>
      </w:pPr>
      <w:r>
        <w:rPr>
          <w:lang w:val="en-US"/>
        </w:rPr>
        <w:t xml:space="preserve">   Directory Original Document Registration </w:t>
      </w:r>
      <w:proofErr w:type="gramStart"/>
      <w:r>
        <w:rPr>
          <w:lang w:val="en-US"/>
        </w:rPr>
        <w:t>Request(</w:t>
      </w:r>
      <w:proofErr w:type="gramEnd"/>
      <w:r>
        <w:rPr>
          <w:lang w:val="en-US"/>
        </w:rPr>
        <w:t xml:space="preserve">RCMR_IN000027)   </w:t>
      </w:r>
    </w:p>
    <w:p w14:paraId="1D82A7FF" w14:textId="77777777" w:rsidR="00A45821" w:rsidRDefault="00A45821" w:rsidP="00A45821">
      <w:pPr>
        <w:rPr>
          <w:lang w:val="en-US"/>
        </w:rPr>
      </w:pPr>
      <w:r>
        <w:rPr>
          <w:lang w:val="en-US"/>
        </w:rPr>
        <w:t xml:space="preserve">   Directory Replacement Registration </w:t>
      </w:r>
      <w:proofErr w:type="gramStart"/>
      <w:r>
        <w:rPr>
          <w:lang w:val="en-US"/>
        </w:rPr>
        <w:t>Request(</w:t>
      </w:r>
      <w:proofErr w:type="gramEnd"/>
      <w:r>
        <w:rPr>
          <w:lang w:val="en-US"/>
        </w:rPr>
        <w:t xml:space="preserve">RCMR_IN000028)   </w:t>
      </w:r>
    </w:p>
    <w:p w14:paraId="1D82A800" w14:textId="77777777" w:rsidR="00A45821" w:rsidRDefault="00A45821" w:rsidP="00A45821">
      <w:pPr>
        <w:rPr>
          <w:lang w:val="en-US"/>
        </w:rPr>
      </w:pPr>
      <w:r>
        <w:rPr>
          <w:lang w:val="en-US"/>
        </w:rPr>
        <w:t xml:space="preserve">   Directory Repudiation Registration </w:t>
      </w:r>
      <w:proofErr w:type="gramStart"/>
      <w:r>
        <w:rPr>
          <w:lang w:val="en-US"/>
        </w:rPr>
        <w:t>Request(</w:t>
      </w:r>
      <w:proofErr w:type="gramEnd"/>
      <w:r>
        <w:rPr>
          <w:lang w:val="en-US"/>
        </w:rPr>
        <w:t xml:space="preserve">RCMR_IN000025)   </w:t>
      </w:r>
    </w:p>
    <w:p w14:paraId="1D82A801" w14:textId="77777777" w:rsidR="00A45821" w:rsidRDefault="00A45821" w:rsidP="00A45821">
      <w:pPr>
        <w:rPr>
          <w:lang w:val="en-US"/>
        </w:rPr>
      </w:pPr>
      <w:r>
        <w:rPr>
          <w:lang w:val="en-US"/>
        </w:rPr>
        <w:t xml:space="preserve">   Document </w:t>
      </w:r>
      <w:proofErr w:type="gramStart"/>
      <w:r>
        <w:rPr>
          <w:lang w:val="en-US"/>
        </w:rPr>
        <w:t>Addendum(</w:t>
      </w:r>
      <w:proofErr w:type="gramEnd"/>
      <w:r>
        <w:rPr>
          <w:lang w:val="en-US"/>
        </w:rPr>
        <w:t xml:space="preserve">RCMR_IN000007)   </w:t>
      </w:r>
    </w:p>
    <w:p w14:paraId="1D82A802" w14:textId="77777777" w:rsidR="00A45821" w:rsidRDefault="00A45821" w:rsidP="00A45821">
      <w:pPr>
        <w:rPr>
          <w:lang w:val="en-US"/>
        </w:rPr>
      </w:pPr>
      <w:r>
        <w:rPr>
          <w:lang w:val="en-US"/>
        </w:rPr>
        <w:t xml:space="preserve">   Document Addendum from Mgt </w:t>
      </w:r>
      <w:proofErr w:type="gramStart"/>
      <w:r>
        <w:rPr>
          <w:lang w:val="en-US"/>
        </w:rPr>
        <w:t>System(</w:t>
      </w:r>
      <w:proofErr w:type="gramEnd"/>
      <w:r>
        <w:rPr>
          <w:lang w:val="en-US"/>
        </w:rPr>
        <w:t xml:space="preserve">RCMR_IN000009)   </w:t>
      </w:r>
    </w:p>
    <w:p w14:paraId="1D82A803" w14:textId="77777777" w:rsidR="00A45821" w:rsidRDefault="00A45821" w:rsidP="00A45821">
      <w:pPr>
        <w:rPr>
          <w:lang w:val="en-US"/>
        </w:rPr>
      </w:pPr>
      <w:r>
        <w:rPr>
          <w:lang w:val="en-US"/>
        </w:rPr>
        <w:t xml:space="preserve">   Document Addendum from Mgt System, with </w:t>
      </w:r>
      <w:proofErr w:type="gramStart"/>
      <w:r>
        <w:rPr>
          <w:lang w:val="en-US"/>
        </w:rPr>
        <w:t>Content(</w:t>
      </w:r>
      <w:proofErr w:type="gramEnd"/>
      <w:r>
        <w:rPr>
          <w:lang w:val="en-US"/>
        </w:rPr>
        <w:t xml:space="preserve">RCMR_IN000010)   </w:t>
      </w:r>
    </w:p>
    <w:p w14:paraId="1D82A804" w14:textId="77777777" w:rsidR="00A45821" w:rsidRDefault="00A45821" w:rsidP="00A45821">
      <w:pPr>
        <w:rPr>
          <w:b/>
          <w:lang w:val="en-US"/>
        </w:rPr>
      </w:pPr>
      <w:r>
        <w:rPr>
          <w:i/>
          <w:lang w:val="en-US"/>
        </w:rPr>
        <w:t xml:space="preserve">   </w:t>
      </w:r>
      <w:r>
        <w:rPr>
          <w:b/>
          <w:lang w:val="en-US"/>
        </w:rPr>
        <w:t xml:space="preserve">Document Addendum with </w:t>
      </w:r>
      <w:proofErr w:type="gramStart"/>
      <w:r>
        <w:rPr>
          <w:b/>
          <w:lang w:val="en-US"/>
        </w:rPr>
        <w:t>Content(</w:t>
      </w:r>
      <w:proofErr w:type="gramEnd"/>
      <w:r>
        <w:rPr>
          <w:b/>
          <w:lang w:val="en-US"/>
        </w:rPr>
        <w:t xml:space="preserve">RCMR_IN000008FI01)   </w:t>
      </w:r>
    </w:p>
    <w:p w14:paraId="1D82A805" w14:textId="77777777" w:rsidR="00A45821" w:rsidRDefault="00A45821" w:rsidP="00A45821">
      <w:pPr>
        <w:rPr>
          <w:lang w:val="en-US"/>
        </w:rPr>
      </w:pPr>
      <w:r>
        <w:rPr>
          <w:lang w:val="en-US"/>
        </w:rPr>
        <w:t xml:space="preserve">   Document Cancel </w:t>
      </w:r>
      <w:proofErr w:type="gramStart"/>
      <w:r>
        <w:rPr>
          <w:lang w:val="en-US"/>
        </w:rPr>
        <w:t>Notification(</w:t>
      </w:r>
      <w:proofErr w:type="gramEnd"/>
      <w:r>
        <w:rPr>
          <w:lang w:val="en-US"/>
        </w:rPr>
        <w:t xml:space="preserve">RCMR_IN000021)   </w:t>
      </w:r>
    </w:p>
    <w:p w14:paraId="1D82A806" w14:textId="77777777" w:rsidR="00A45821" w:rsidRDefault="00A45821" w:rsidP="00A45821">
      <w:pPr>
        <w:rPr>
          <w:lang w:val="en-US"/>
        </w:rPr>
      </w:pPr>
      <w:r>
        <w:rPr>
          <w:lang w:val="en-US"/>
        </w:rPr>
        <w:t xml:space="preserve">   Document Cancel </w:t>
      </w:r>
      <w:proofErr w:type="gramStart"/>
      <w:r>
        <w:rPr>
          <w:lang w:val="en-US"/>
        </w:rPr>
        <w:t>Notification(</w:t>
      </w:r>
      <w:proofErr w:type="gramEnd"/>
      <w:r>
        <w:rPr>
          <w:lang w:val="en-US"/>
        </w:rPr>
        <w:t xml:space="preserve">RCMR_IN000019)   </w:t>
      </w:r>
    </w:p>
    <w:p w14:paraId="1D82A807" w14:textId="77777777" w:rsidR="00A45821" w:rsidRDefault="00A45821" w:rsidP="00A45821">
      <w:pPr>
        <w:rPr>
          <w:lang w:val="en-US"/>
        </w:rPr>
      </w:pPr>
      <w:r>
        <w:rPr>
          <w:lang w:val="en-US"/>
        </w:rPr>
        <w:t xml:space="preserve">   Document Cancel Notification with </w:t>
      </w:r>
      <w:proofErr w:type="gramStart"/>
      <w:r>
        <w:rPr>
          <w:lang w:val="en-US"/>
        </w:rPr>
        <w:t>Content(</w:t>
      </w:r>
      <w:proofErr w:type="gramEnd"/>
      <w:r>
        <w:rPr>
          <w:lang w:val="en-US"/>
        </w:rPr>
        <w:t xml:space="preserve">RCMR_IN000022)   </w:t>
      </w:r>
    </w:p>
    <w:p w14:paraId="1D82A808" w14:textId="77777777" w:rsidR="00A45821" w:rsidRDefault="00A45821" w:rsidP="00A45821">
      <w:pPr>
        <w:rPr>
          <w:lang w:val="en-US"/>
        </w:rPr>
      </w:pPr>
      <w:r>
        <w:rPr>
          <w:lang w:val="en-US"/>
        </w:rPr>
        <w:t xml:space="preserve">   Document Cancel Notification with </w:t>
      </w:r>
      <w:proofErr w:type="gramStart"/>
      <w:r>
        <w:rPr>
          <w:lang w:val="en-US"/>
        </w:rPr>
        <w:t>Content(</w:t>
      </w:r>
      <w:proofErr w:type="gramEnd"/>
      <w:r>
        <w:rPr>
          <w:lang w:val="en-US"/>
        </w:rPr>
        <w:t xml:space="preserve">RCMR_IN000020)   </w:t>
      </w:r>
    </w:p>
    <w:p w14:paraId="1D82A809" w14:textId="77777777" w:rsidR="00A45821" w:rsidRDefault="00A45821" w:rsidP="00A45821">
      <w:pPr>
        <w:rPr>
          <w:lang w:val="en-US"/>
        </w:rPr>
      </w:pPr>
      <w:r>
        <w:rPr>
          <w:lang w:val="en-US"/>
        </w:rPr>
        <w:t xml:space="preserve">   Document Edit </w:t>
      </w:r>
      <w:proofErr w:type="gramStart"/>
      <w:r>
        <w:rPr>
          <w:lang w:val="en-US"/>
        </w:rPr>
        <w:t>Notification(</w:t>
      </w:r>
      <w:proofErr w:type="gramEnd"/>
      <w:r>
        <w:rPr>
          <w:lang w:val="en-US"/>
        </w:rPr>
        <w:t xml:space="preserve">RCMR_IN000011)   </w:t>
      </w:r>
    </w:p>
    <w:p w14:paraId="1D82A80A" w14:textId="77777777" w:rsidR="00A45821" w:rsidRDefault="00A45821" w:rsidP="00A45821">
      <w:pPr>
        <w:rPr>
          <w:lang w:val="en-US"/>
        </w:rPr>
      </w:pPr>
      <w:r>
        <w:rPr>
          <w:lang w:val="en-US"/>
        </w:rPr>
        <w:t xml:space="preserve">   Document Edit Notification from Mgt </w:t>
      </w:r>
      <w:proofErr w:type="gramStart"/>
      <w:r>
        <w:rPr>
          <w:lang w:val="en-US"/>
        </w:rPr>
        <w:t>System(</w:t>
      </w:r>
      <w:proofErr w:type="gramEnd"/>
      <w:r>
        <w:rPr>
          <w:lang w:val="en-US"/>
        </w:rPr>
        <w:t xml:space="preserve">RCMR_IN000013)   </w:t>
      </w:r>
    </w:p>
    <w:p w14:paraId="1D82A80B" w14:textId="77777777" w:rsidR="00A45821" w:rsidRDefault="00A45821" w:rsidP="00A45821">
      <w:pPr>
        <w:rPr>
          <w:lang w:val="en-US"/>
        </w:rPr>
      </w:pPr>
      <w:r>
        <w:rPr>
          <w:lang w:val="en-US"/>
        </w:rPr>
        <w:t xml:space="preserve">   Document Edit Notification from Mgt Sys with </w:t>
      </w:r>
      <w:proofErr w:type="gramStart"/>
      <w:r>
        <w:rPr>
          <w:lang w:val="en-US"/>
        </w:rPr>
        <w:t>Conte(</w:t>
      </w:r>
      <w:proofErr w:type="gramEnd"/>
      <w:r>
        <w:rPr>
          <w:lang w:val="en-US"/>
        </w:rPr>
        <w:t xml:space="preserve">RCMR_IN000014)   </w:t>
      </w:r>
    </w:p>
    <w:p w14:paraId="1D82A80C" w14:textId="77777777" w:rsidR="00A45821" w:rsidRDefault="00A45821" w:rsidP="00A45821">
      <w:pPr>
        <w:rPr>
          <w:lang w:val="en-US"/>
        </w:rPr>
      </w:pPr>
      <w:r>
        <w:rPr>
          <w:lang w:val="en-US"/>
        </w:rPr>
        <w:t xml:space="preserve">   Document Edit Notification with </w:t>
      </w:r>
      <w:proofErr w:type="gramStart"/>
      <w:r>
        <w:rPr>
          <w:lang w:val="en-US"/>
        </w:rPr>
        <w:t>Content(</w:t>
      </w:r>
      <w:proofErr w:type="gramEnd"/>
      <w:r>
        <w:rPr>
          <w:lang w:val="en-US"/>
        </w:rPr>
        <w:t xml:space="preserve">RCMR_IN000012)   </w:t>
      </w:r>
    </w:p>
    <w:p w14:paraId="1D82A80D" w14:textId="77777777" w:rsidR="00A45821" w:rsidRDefault="00A45821" w:rsidP="00A45821">
      <w:pPr>
        <w:rPr>
          <w:lang w:val="en-US"/>
        </w:rPr>
      </w:pPr>
      <w:r>
        <w:rPr>
          <w:lang w:val="en-US"/>
        </w:rPr>
        <w:t xml:space="preserve">   Document </w:t>
      </w:r>
      <w:proofErr w:type="gramStart"/>
      <w:r>
        <w:rPr>
          <w:lang w:val="en-US"/>
        </w:rPr>
        <w:t>Replacement(</w:t>
      </w:r>
      <w:proofErr w:type="gramEnd"/>
      <w:r>
        <w:rPr>
          <w:lang w:val="en-US"/>
        </w:rPr>
        <w:t xml:space="preserve">RCMR_IN000015)   </w:t>
      </w:r>
    </w:p>
    <w:p w14:paraId="1D82A80E" w14:textId="77777777" w:rsidR="00A45821" w:rsidRDefault="00A45821" w:rsidP="00A45821">
      <w:pPr>
        <w:rPr>
          <w:lang w:val="en-US"/>
        </w:rPr>
      </w:pPr>
      <w:r>
        <w:rPr>
          <w:lang w:val="en-US"/>
        </w:rPr>
        <w:t xml:space="preserve">   Document Replacement from Mgt </w:t>
      </w:r>
      <w:proofErr w:type="gramStart"/>
      <w:r>
        <w:rPr>
          <w:lang w:val="en-US"/>
        </w:rPr>
        <w:t>System(</w:t>
      </w:r>
      <w:proofErr w:type="gramEnd"/>
      <w:r>
        <w:rPr>
          <w:lang w:val="en-US"/>
        </w:rPr>
        <w:t xml:space="preserve">RCMR_IN000017)   </w:t>
      </w:r>
    </w:p>
    <w:p w14:paraId="1D82A80F" w14:textId="77777777" w:rsidR="00A45821" w:rsidRDefault="00A45821" w:rsidP="00A45821">
      <w:pPr>
        <w:rPr>
          <w:lang w:val="en-US"/>
        </w:rPr>
      </w:pPr>
      <w:r>
        <w:rPr>
          <w:lang w:val="en-US"/>
        </w:rPr>
        <w:t xml:space="preserve">   Document Replacement from Mgt System with </w:t>
      </w:r>
      <w:proofErr w:type="gramStart"/>
      <w:r>
        <w:rPr>
          <w:lang w:val="en-US"/>
        </w:rPr>
        <w:t>Content(</w:t>
      </w:r>
      <w:proofErr w:type="gramEnd"/>
      <w:r>
        <w:rPr>
          <w:lang w:val="en-US"/>
        </w:rPr>
        <w:t xml:space="preserve">RCMR_IN000018)   </w:t>
      </w:r>
    </w:p>
    <w:p w14:paraId="1D82A810" w14:textId="77777777" w:rsidR="00A45821" w:rsidRDefault="00A45821" w:rsidP="00A45821">
      <w:pPr>
        <w:rPr>
          <w:b/>
          <w:lang w:val="en-US"/>
        </w:rPr>
      </w:pPr>
      <w:r>
        <w:rPr>
          <w:lang w:val="en-US"/>
        </w:rPr>
        <w:t xml:space="preserve">   </w:t>
      </w:r>
      <w:r>
        <w:rPr>
          <w:b/>
          <w:lang w:val="en-US"/>
        </w:rPr>
        <w:t xml:space="preserve">Document Replacement with </w:t>
      </w:r>
      <w:proofErr w:type="gramStart"/>
      <w:r>
        <w:rPr>
          <w:b/>
          <w:lang w:val="en-US"/>
        </w:rPr>
        <w:t>Content(</w:t>
      </w:r>
      <w:proofErr w:type="gramEnd"/>
      <w:r>
        <w:rPr>
          <w:b/>
          <w:lang w:val="en-US"/>
        </w:rPr>
        <w:t xml:space="preserve">RCMR_IN000016FI01)   </w:t>
      </w:r>
    </w:p>
    <w:p w14:paraId="1D82A811" w14:textId="77777777" w:rsidR="00A45821" w:rsidRDefault="00A45821" w:rsidP="00A45821">
      <w:pPr>
        <w:rPr>
          <w:lang w:val="en-US"/>
        </w:rPr>
      </w:pPr>
      <w:r>
        <w:rPr>
          <w:lang w:val="en-US"/>
        </w:rPr>
        <w:t xml:space="preserve">   Document Repudiation Notification From </w:t>
      </w:r>
      <w:proofErr w:type="gramStart"/>
      <w:r>
        <w:rPr>
          <w:lang w:val="en-US"/>
        </w:rPr>
        <w:t>Originator(</w:t>
      </w:r>
      <w:proofErr w:type="gramEnd"/>
      <w:r>
        <w:rPr>
          <w:lang w:val="en-US"/>
        </w:rPr>
        <w:t xml:space="preserve">RCMR_IN000023)   </w:t>
      </w:r>
    </w:p>
    <w:p w14:paraId="1D82A812" w14:textId="77777777" w:rsidR="00A45821" w:rsidRDefault="00A45821" w:rsidP="00A45821">
      <w:pPr>
        <w:rPr>
          <w:lang w:val="en-US"/>
        </w:rPr>
      </w:pPr>
      <w:r>
        <w:rPr>
          <w:lang w:val="en-US"/>
        </w:rPr>
        <w:t xml:space="preserve">   Document Status </w:t>
      </w:r>
      <w:proofErr w:type="gramStart"/>
      <w:r>
        <w:rPr>
          <w:lang w:val="en-US"/>
        </w:rPr>
        <w:t>Change(</w:t>
      </w:r>
      <w:proofErr w:type="gramEnd"/>
      <w:r>
        <w:rPr>
          <w:lang w:val="en-US"/>
        </w:rPr>
        <w:t xml:space="preserve">RCMR_IN000005)   </w:t>
      </w:r>
    </w:p>
    <w:p w14:paraId="1D82A813" w14:textId="77777777" w:rsidR="00A45821" w:rsidRDefault="00A45821" w:rsidP="00A45821">
      <w:pPr>
        <w:rPr>
          <w:lang w:val="en-US"/>
        </w:rPr>
      </w:pPr>
      <w:r>
        <w:rPr>
          <w:lang w:val="en-US"/>
        </w:rPr>
        <w:t xml:space="preserve">   Document Status Change with </w:t>
      </w:r>
      <w:proofErr w:type="gramStart"/>
      <w:r>
        <w:rPr>
          <w:lang w:val="en-US"/>
        </w:rPr>
        <w:t>Content(</w:t>
      </w:r>
      <w:proofErr w:type="gramEnd"/>
      <w:r>
        <w:rPr>
          <w:lang w:val="en-US"/>
        </w:rPr>
        <w:t xml:space="preserve">RCMR_IN000006)   </w:t>
      </w:r>
    </w:p>
    <w:p w14:paraId="1D82A814" w14:textId="77777777" w:rsidR="00A45821" w:rsidRDefault="00A45821" w:rsidP="00A45821">
      <w:pPr>
        <w:tabs>
          <w:tab w:val="center" w:pos="4819"/>
        </w:tabs>
        <w:rPr>
          <w:lang w:val="en-US"/>
        </w:rPr>
      </w:pPr>
      <w:r>
        <w:rPr>
          <w:lang w:val="en-US"/>
        </w:rPr>
        <w:t xml:space="preserve">   Original </w:t>
      </w:r>
      <w:proofErr w:type="gramStart"/>
      <w:r>
        <w:rPr>
          <w:lang w:val="en-US"/>
        </w:rPr>
        <w:t>Document(</w:t>
      </w:r>
      <w:proofErr w:type="gramEnd"/>
      <w:r>
        <w:rPr>
          <w:lang w:val="en-US"/>
        </w:rPr>
        <w:t xml:space="preserve">RCMR_IN000001)   </w:t>
      </w:r>
      <w:r>
        <w:rPr>
          <w:lang w:val="en-US"/>
        </w:rPr>
        <w:tab/>
      </w:r>
    </w:p>
    <w:p w14:paraId="1D82A815" w14:textId="77777777" w:rsidR="00A45821" w:rsidRDefault="00A45821" w:rsidP="00A45821">
      <w:pPr>
        <w:rPr>
          <w:lang w:val="en-US"/>
        </w:rPr>
      </w:pPr>
      <w:r>
        <w:rPr>
          <w:lang w:val="en-US"/>
        </w:rPr>
        <w:t xml:space="preserve">   Original Document from Mgt </w:t>
      </w:r>
      <w:proofErr w:type="gramStart"/>
      <w:r>
        <w:rPr>
          <w:lang w:val="en-US"/>
        </w:rPr>
        <w:t>System(</w:t>
      </w:r>
      <w:proofErr w:type="gramEnd"/>
      <w:r>
        <w:rPr>
          <w:lang w:val="en-US"/>
        </w:rPr>
        <w:t xml:space="preserve">RCMR_IN000003)   </w:t>
      </w:r>
    </w:p>
    <w:p w14:paraId="1D82A816" w14:textId="77777777" w:rsidR="00A45821" w:rsidRPr="00577EA6" w:rsidRDefault="00A45821" w:rsidP="00A45821">
      <w:pPr>
        <w:rPr>
          <w:bCs/>
          <w:lang w:val="en-US"/>
        </w:rPr>
      </w:pPr>
      <w:r>
        <w:rPr>
          <w:b/>
          <w:lang w:val="en-US"/>
        </w:rPr>
        <w:t xml:space="preserve">  </w:t>
      </w:r>
      <w:r>
        <w:rPr>
          <w:lang w:val="en-US"/>
        </w:rPr>
        <w:t xml:space="preserve"> </w:t>
      </w:r>
      <w:r w:rsidRPr="00577EA6">
        <w:rPr>
          <w:bCs/>
          <w:lang w:val="en-US"/>
        </w:rPr>
        <w:t xml:space="preserve">Original Document from Mgt System with </w:t>
      </w:r>
      <w:proofErr w:type="gramStart"/>
      <w:r w:rsidRPr="00577EA6">
        <w:rPr>
          <w:bCs/>
          <w:lang w:val="en-US"/>
        </w:rPr>
        <w:t>Content(</w:t>
      </w:r>
      <w:proofErr w:type="gramEnd"/>
      <w:r w:rsidRPr="00577EA6">
        <w:rPr>
          <w:bCs/>
          <w:lang w:val="en-US"/>
        </w:rPr>
        <w:t xml:space="preserve">RCMR_IN000004FI01)   </w:t>
      </w:r>
    </w:p>
    <w:p w14:paraId="1D82A817" w14:textId="77777777" w:rsidR="00A45821" w:rsidRDefault="00A45821" w:rsidP="00A45821">
      <w:pPr>
        <w:rPr>
          <w:b/>
          <w:lang w:val="en-US"/>
        </w:rPr>
      </w:pPr>
      <w:r>
        <w:rPr>
          <w:b/>
          <w:lang w:val="en-US"/>
        </w:rPr>
        <w:t xml:space="preserve">   Original Document with </w:t>
      </w:r>
      <w:proofErr w:type="gramStart"/>
      <w:r>
        <w:rPr>
          <w:b/>
          <w:lang w:val="en-US"/>
        </w:rPr>
        <w:t>Content(</w:t>
      </w:r>
      <w:proofErr w:type="gramEnd"/>
      <w:r>
        <w:rPr>
          <w:b/>
          <w:lang w:val="en-US"/>
        </w:rPr>
        <w:t xml:space="preserve">RCMR_IN000002FI01)   </w:t>
      </w:r>
    </w:p>
    <w:p w14:paraId="1D82A818" w14:textId="77777777" w:rsidR="00A45821" w:rsidRDefault="00A45821" w:rsidP="00A45821">
      <w:pPr>
        <w:rPr>
          <w:lang w:val="en-US"/>
        </w:rPr>
      </w:pPr>
      <w:r>
        <w:rPr>
          <w:lang w:val="en-US"/>
        </w:rPr>
        <w:t xml:space="preserve">   Recipient Repudiation </w:t>
      </w:r>
      <w:proofErr w:type="gramStart"/>
      <w:r>
        <w:rPr>
          <w:lang w:val="en-US"/>
        </w:rPr>
        <w:t>Notification(</w:t>
      </w:r>
      <w:proofErr w:type="gramEnd"/>
      <w:r>
        <w:rPr>
          <w:lang w:val="en-US"/>
        </w:rPr>
        <w:t>RCMR_IN000024)</w:t>
      </w:r>
    </w:p>
    <w:p w14:paraId="1D82A819" w14:textId="77777777" w:rsidR="00A45821" w:rsidRDefault="00A45821" w:rsidP="00A45821">
      <w:pPr>
        <w:rPr>
          <w:lang w:val="en-US"/>
        </w:rPr>
      </w:pPr>
    </w:p>
    <w:p w14:paraId="1D82A81A" w14:textId="6070AFB3" w:rsidR="00A45821" w:rsidRPr="004645E2" w:rsidDel="009F3160" w:rsidRDefault="00A45821" w:rsidP="00A45821">
      <w:pPr>
        <w:rPr>
          <w:del w:id="2274" w:author="Pettersson Mirkka" w:date="2023-08-10T09:50:00Z"/>
          <w:lang w:val="en-US"/>
        </w:rPr>
      </w:pPr>
      <w:del w:id="2275" w:author="Pettersson Mirkka" w:date="2023-08-10T09:50:00Z">
        <w:r w:rsidRPr="004645E2" w:rsidDel="009F3160">
          <w:rPr>
            <w:lang w:val="en-US"/>
          </w:rPr>
          <w:delText>Myöhemmässä vaiheessa voidaan ottaa käyttöön myös muita yllä mainittuja interaktioita.</w:delText>
        </w:r>
      </w:del>
    </w:p>
    <w:p w14:paraId="1D82A81B" w14:textId="251DD017" w:rsidR="00A45821" w:rsidRPr="004645E2" w:rsidRDefault="00A45821" w:rsidP="00A45821">
      <w:pPr>
        <w:rPr>
          <w:lang w:val="en-US"/>
        </w:rPr>
      </w:pPr>
    </w:p>
    <w:p w14:paraId="1D82A81C" w14:textId="73287D05" w:rsidR="00A45821" w:rsidRDefault="00A45821" w:rsidP="00A45821">
      <w:r w:rsidRPr="008E4D2C">
        <w:t xml:space="preserve">Näiden </w:t>
      </w:r>
      <w:r>
        <w:t xml:space="preserve">dokumenttihallinnan aihealueen interaktioiden </w:t>
      </w:r>
      <w:r w:rsidRPr="008E4D2C">
        <w:t xml:space="preserve">pohjalta on muodostettu myös </w:t>
      </w:r>
      <w:r>
        <w:t xml:space="preserve">seuraavat </w:t>
      </w:r>
      <w:del w:id="2276" w:author="Pettersson Mirkka" w:date="2023-06-22T13:34:00Z">
        <w:r w:rsidDel="004951F5">
          <w:delText>uudet</w:delText>
        </w:r>
        <w:r w:rsidRPr="008E4D2C" w:rsidDel="004951F5">
          <w:delText xml:space="preserve"> </w:delText>
        </w:r>
      </w:del>
      <w:r w:rsidRPr="008E4D2C">
        <w:t>sähköisessä lääkemäärä</w:t>
      </w:r>
      <w:r>
        <w:t>yksessä kansallisesti käytettäv</w:t>
      </w:r>
      <w:r w:rsidRPr="008E4D2C">
        <w:t>ä</w:t>
      </w:r>
      <w:r>
        <w:t>t interaktiot:</w:t>
      </w:r>
    </w:p>
    <w:p w14:paraId="1D82A81D" w14:textId="77777777" w:rsidR="00A45821" w:rsidRPr="008742FA" w:rsidRDefault="00A45821" w:rsidP="00A45821">
      <w:pPr>
        <w:rPr>
          <w:b/>
          <w:lang w:val="en-US"/>
        </w:rPr>
      </w:pPr>
      <w:r w:rsidRPr="00A31989">
        <w:t xml:space="preserve">   </w:t>
      </w:r>
      <w:r w:rsidRPr="008742FA">
        <w:rPr>
          <w:b/>
          <w:lang w:val="en-US"/>
        </w:rPr>
        <w:t>Original Dispense Document with Content (RCMR_IN000202FI01)</w:t>
      </w:r>
    </w:p>
    <w:p w14:paraId="1D82A81E" w14:textId="77777777" w:rsidR="00A45821" w:rsidRPr="008742FA" w:rsidRDefault="00A45821" w:rsidP="00A45821">
      <w:pPr>
        <w:rPr>
          <w:b/>
          <w:lang w:val="en-US"/>
        </w:rPr>
      </w:pPr>
      <w:r w:rsidRPr="008742FA">
        <w:rPr>
          <w:b/>
          <w:lang w:val="en-US"/>
        </w:rPr>
        <w:t xml:space="preserve">   Rx Renewal Request and Relay (RCMR_IN000302FI01) </w:t>
      </w:r>
    </w:p>
    <w:p w14:paraId="1D82A81F" w14:textId="77777777" w:rsidR="00A45821" w:rsidRPr="008742FA" w:rsidRDefault="00A45821" w:rsidP="00A45821">
      <w:pPr>
        <w:rPr>
          <w:b/>
          <w:lang w:val="en-US"/>
        </w:rPr>
      </w:pPr>
      <w:r w:rsidRPr="008742FA">
        <w:rPr>
          <w:b/>
          <w:lang w:val="en-US"/>
        </w:rPr>
        <w:t xml:space="preserve">   Prescription Hold Request </w:t>
      </w:r>
      <w:proofErr w:type="gramStart"/>
      <w:r w:rsidRPr="008742FA">
        <w:rPr>
          <w:b/>
          <w:lang w:val="en-US"/>
        </w:rPr>
        <w:t>( RCMR</w:t>
      </w:r>
      <w:proofErr w:type="gramEnd"/>
      <w:r w:rsidRPr="008742FA">
        <w:rPr>
          <w:b/>
          <w:lang w:val="en-US"/>
        </w:rPr>
        <w:t>_IN000108FI01)</w:t>
      </w:r>
    </w:p>
    <w:p w14:paraId="1D82A820" w14:textId="77777777" w:rsidR="00A45821" w:rsidRPr="008742FA" w:rsidRDefault="00A45821" w:rsidP="00A45821">
      <w:pPr>
        <w:rPr>
          <w:b/>
          <w:lang w:val="en-US"/>
        </w:rPr>
      </w:pPr>
      <w:r w:rsidRPr="008742FA">
        <w:rPr>
          <w:b/>
          <w:lang w:val="en-US"/>
        </w:rPr>
        <w:t xml:space="preserve">   Prescription Portioned Fulfillment Delivery Request (RCMR_IN000208FI01)</w:t>
      </w:r>
    </w:p>
    <w:p w14:paraId="1D82A821" w14:textId="77777777" w:rsidR="00A45821" w:rsidRPr="008742FA" w:rsidRDefault="00A45821" w:rsidP="00A45821">
      <w:pPr>
        <w:rPr>
          <w:b/>
          <w:lang w:val="en-US"/>
        </w:rPr>
      </w:pPr>
      <w:r w:rsidRPr="008742FA">
        <w:rPr>
          <w:b/>
          <w:lang w:val="en-US"/>
        </w:rPr>
        <w:t xml:space="preserve">   Prescription Document Repudiation from Originator (RCMR_IN</w:t>
      </w:r>
      <w:r w:rsidR="008659AA">
        <w:rPr>
          <w:b/>
          <w:lang w:val="en-US"/>
        </w:rPr>
        <w:t>000</w:t>
      </w:r>
      <w:r w:rsidRPr="008742FA">
        <w:rPr>
          <w:b/>
          <w:lang w:val="en-US"/>
        </w:rPr>
        <w:t>123FI01)</w:t>
      </w:r>
    </w:p>
    <w:p w14:paraId="1D82A822" w14:textId="77777777" w:rsidR="00A45821" w:rsidRPr="008742FA" w:rsidRDefault="00A45821" w:rsidP="00A45821">
      <w:pPr>
        <w:rPr>
          <w:b/>
          <w:lang w:val="en-US"/>
        </w:rPr>
      </w:pPr>
      <w:r w:rsidRPr="008742FA">
        <w:rPr>
          <w:b/>
          <w:lang w:val="en-US"/>
        </w:rPr>
        <w:t xml:space="preserve">   Dispense Document Replacement with Content (RCMR_IN000216FI01)</w:t>
      </w:r>
    </w:p>
    <w:p w14:paraId="1D82A823" w14:textId="77777777" w:rsidR="00A45821" w:rsidRPr="008742FA" w:rsidRDefault="00A45821" w:rsidP="00A45821">
      <w:pPr>
        <w:rPr>
          <w:b/>
          <w:lang w:val="en-US"/>
        </w:rPr>
      </w:pPr>
      <w:r w:rsidRPr="008742FA">
        <w:rPr>
          <w:b/>
          <w:lang w:val="en-US"/>
        </w:rPr>
        <w:t xml:space="preserve">   Dispense Document Repudiation with Content (RCMR_IN000223FI01)</w:t>
      </w:r>
    </w:p>
    <w:p w14:paraId="1D82A824" w14:textId="77777777" w:rsidR="00A45821" w:rsidRPr="008742FA" w:rsidRDefault="00A45821" w:rsidP="00A45821">
      <w:pPr>
        <w:rPr>
          <w:b/>
          <w:lang w:val="en-US"/>
        </w:rPr>
      </w:pPr>
      <w:r w:rsidRPr="008742FA">
        <w:rPr>
          <w:b/>
          <w:lang w:val="en-US"/>
        </w:rPr>
        <w:t xml:space="preserve">   Prescription Renewal Request Response (RCMR_IN000316FI01)</w:t>
      </w:r>
    </w:p>
    <w:p w14:paraId="1D82A825" w14:textId="77777777" w:rsidR="00A45821" w:rsidRPr="008742FA" w:rsidRDefault="00A45821" w:rsidP="00A45821">
      <w:pPr>
        <w:rPr>
          <w:b/>
          <w:lang w:val="en-US"/>
        </w:rPr>
      </w:pPr>
      <w:r w:rsidRPr="008742FA">
        <w:rPr>
          <w:b/>
          <w:lang w:val="en-US"/>
        </w:rPr>
        <w:t xml:space="preserve">   Prescription Hold Cancel (RCMR_IN000416FI01)</w:t>
      </w:r>
    </w:p>
    <w:p w14:paraId="1D82A826" w14:textId="77777777" w:rsidR="00A45821" w:rsidRPr="008742FA" w:rsidRDefault="00A45821" w:rsidP="00A45821">
      <w:pPr>
        <w:rPr>
          <w:b/>
          <w:lang w:val="en-US"/>
        </w:rPr>
      </w:pPr>
      <w:r w:rsidRPr="008742FA">
        <w:rPr>
          <w:b/>
          <w:lang w:val="en-US"/>
        </w:rPr>
        <w:t xml:space="preserve">   Prescription Fulfillment Reservation Cancel (RCMR_IN000516FI01)</w:t>
      </w:r>
    </w:p>
    <w:p w14:paraId="1D82A827" w14:textId="77777777" w:rsidR="00A45821" w:rsidRPr="008742FA" w:rsidRDefault="00A45821" w:rsidP="00A45821">
      <w:pPr>
        <w:rPr>
          <w:b/>
          <w:lang w:val="en-US"/>
        </w:rPr>
      </w:pPr>
      <w:r w:rsidRPr="008742FA">
        <w:rPr>
          <w:b/>
          <w:lang w:val="en-US"/>
        </w:rPr>
        <w:lastRenderedPageBreak/>
        <w:t xml:space="preserve">   Prescription Lock Cancellation (RCMR_IN000616</w:t>
      </w:r>
      <w:r w:rsidR="00641019">
        <w:rPr>
          <w:b/>
          <w:lang w:val="en-US"/>
        </w:rPr>
        <w:t>FI01</w:t>
      </w:r>
      <w:r w:rsidRPr="008742FA">
        <w:rPr>
          <w:b/>
          <w:lang w:val="en-US"/>
        </w:rPr>
        <w:t>)</w:t>
      </w:r>
    </w:p>
    <w:p w14:paraId="1D82A828" w14:textId="77777777" w:rsidR="009A67A4" w:rsidRPr="00A55ED0" w:rsidRDefault="00A45821" w:rsidP="00A45821">
      <w:pPr>
        <w:rPr>
          <w:b/>
          <w:lang w:val="en-US"/>
        </w:rPr>
      </w:pPr>
      <w:r w:rsidRPr="008742FA">
        <w:rPr>
          <w:b/>
          <w:lang w:val="en-US"/>
        </w:rPr>
        <w:t xml:space="preserve">   Prescription Portioned Fulfillment Delivery Cancellation (RCMR_IN000716</w:t>
      </w:r>
      <w:r w:rsidR="00641019">
        <w:rPr>
          <w:b/>
          <w:lang w:val="en-US"/>
        </w:rPr>
        <w:t>FI01</w:t>
      </w:r>
      <w:r w:rsidRPr="008742FA">
        <w:rPr>
          <w:b/>
          <w:lang w:val="en-US"/>
        </w:rPr>
        <w:t>)</w:t>
      </w:r>
    </w:p>
    <w:p w14:paraId="1D82A829" w14:textId="77777777" w:rsidR="00A45821" w:rsidRDefault="009A67A4" w:rsidP="00A45821">
      <w:pPr>
        <w:rPr>
          <w:b/>
          <w:lang w:val="en-US"/>
        </w:rPr>
      </w:pPr>
      <w:r w:rsidRPr="009A67A4">
        <w:rPr>
          <w:b/>
          <w:lang w:val="en-US"/>
        </w:rPr>
        <w:t xml:space="preserve">   </w:t>
      </w:r>
      <w:r w:rsidR="0048412B">
        <w:rPr>
          <w:b/>
          <w:lang w:val="en-US"/>
        </w:rPr>
        <w:t xml:space="preserve">Renewal Document </w:t>
      </w:r>
      <w:r w:rsidRPr="009A67A4">
        <w:rPr>
          <w:b/>
          <w:lang w:val="en-US"/>
        </w:rPr>
        <w:t>Noti</w:t>
      </w:r>
      <w:r w:rsidR="0048412B">
        <w:rPr>
          <w:b/>
          <w:lang w:val="en-US"/>
        </w:rPr>
        <w:t>fication</w:t>
      </w:r>
      <w:r w:rsidRPr="009A67A4">
        <w:rPr>
          <w:b/>
          <w:lang w:val="en-US"/>
        </w:rPr>
        <w:t xml:space="preserve"> from Management System (RCMR_IN000077FI01)</w:t>
      </w:r>
    </w:p>
    <w:p w14:paraId="1D82A82A" w14:textId="77777777" w:rsidR="00D37969" w:rsidRDefault="00D37969" w:rsidP="00A45821">
      <w:pPr>
        <w:rPr>
          <w:b/>
          <w:lang w:val="en-US"/>
        </w:rPr>
      </w:pPr>
      <w:r>
        <w:rPr>
          <w:b/>
          <w:lang w:val="en-US"/>
        </w:rPr>
        <w:t xml:space="preserve">   </w:t>
      </w:r>
      <w:r w:rsidRPr="00D37969">
        <w:rPr>
          <w:b/>
          <w:lang w:val="en-US"/>
        </w:rPr>
        <w:t>Prescription Special Permit Hold Request (RCMR_IN000408FI01)</w:t>
      </w:r>
    </w:p>
    <w:p w14:paraId="67BFD7C9" w14:textId="7E20471D" w:rsidR="00D81380" w:rsidRDefault="00D37969" w:rsidP="00A45821">
      <w:pPr>
        <w:rPr>
          <w:ins w:id="2277" w:author="Pettersson Mirkka" w:date="2023-06-27T06:45:00Z"/>
          <w:b/>
          <w:lang w:val="en-US"/>
        </w:rPr>
      </w:pPr>
      <w:r>
        <w:rPr>
          <w:b/>
          <w:lang w:val="en-US"/>
        </w:rPr>
        <w:t xml:space="preserve">   </w:t>
      </w:r>
      <w:r w:rsidRPr="00D37969">
        <w:rPr>
          <w:b/>
          <w:lang w:val="en-US"/>
        </w:rPr>
        <w:t>Prescription Special Permit Hold Cancel</w:t>
      </w:r>
      <w:r w:rsidR="00A926F7">
        <w:rPr>
          <w:b/>
          <w:lang w:val="en-US"/>
        </w:rPr>
        <w:t>lation</w:t>
      </w:r>
      <w:r w:rsidRPr="00D37969">
        <w:rPr>
          <w:b/>
          <w:lang w:val="en-US"/>
        </w:rPr>
        <w:t xml:space="preserve"> (RCMR_IN000916FI01)</w:t>
      </w:r>
    </w:p>
    <w:p w14:paraId="37552456" w14:textId="18027F11" w:rsidR="00D81380" w:rsidRDefault="00D81380" w:rsidP="00A45821">
      <w:pPr>
        <w:rPr>
          <w:ins w:id="2278" w:author="Pettersson Mirkka" w:date="2023-08-17T12:07:00Z"/>
          <w:b/>
          <w:bCs/>
          <w:lang w:val="en-US"/>
        </w:rPr>
      </w:pPr>
      <w:ins w:id="2279" w:author="Pettersson Mirkka" w:date="2023-06-27T06:45:00Z">
        <w:r>
          <w:rPr>
            <w:b/>
            <w:lang w:val="en-US"/>
          </w:rPr>
          <w:t xml:space="preserve">   Doc</w:t>
        </w:r>
      </w:ins>
      <w:ins w:id="2280" w:author="Pettersson Mirkka" w:date="2023-06-27T06:46:00Z">
        <w:r>
          <w:rPr>
            <w:b/>
            <w:lang w:val="en-US"/>
          </w:rPr>
          <w:t xml:space="preserve">ument Medicine End Marking </w:t>
        </w:r>
        <w:r w:rsidRPr="00D81380">
          <w:rPr>
            <w:b/>
            <w:bCs/>
            <w:lang w:val="en-US"/>
          </w:rPr>
          <w:t>(RCMR_IN000303FI01)</w:t>
        </w:r>
      </w:ins>
    </w:p>
    <w:p w14:paraId="292C4B07" w14:textId="48DDAB0B" w:rsidR="00561B4B" w:rsidRPr="00561B4B" w:rsidRDefault="00561B4B" w:rsidP="00561B4B">
      <w:pPr>
        <w:rPr>
          <w:ins w:id="2281" w:author="Pettersson Mirkka" w:date="2023-08-17T12:07:00Z"/>
          <w:b/>
          <w:bCs/>
          <w:lang w:val="en-US"/>
        </w:rPr>
      </w:pPr>
      <w:ins w:id="2282" w:author="Pettersson Mirkka" w:date="2023-08-17T12:07:00Z">
        <w:r>
          <w:rPr>
            <w:color w:val="000000"/>
            <w:highlight w:val="white"/>
            <w:lang w:val="en-US"/>
          </w:rPr>
          <w:t xml:space="preserve">   </w:t>
        </w:r>
        <w:r w:rsidRPr="00561B4B">
          <w:rPr>
            <w:b/>
            <w:bCs/>
            <w:color w:val="000000"/>
            <w:highlight w:val="white"/>
            <w:lang w:val="en-US"/>
          </w:rPr>
          <w:t>Document Medicine End Marking</w:t>
        </w:r>
        <w:r w:rsidRPr="00561B4B">
          <w:rPr>
            <w:b/>
            <w:bCs/>
            <w:lang w:val="en-US"/>
          </w:rPr>
          <w:t xml:space="preserve"> Repudiation with Content</w:t>
        </w:r>
      </w:ins>
      <w:ins w:id="2283" w:author="Kauppila Timo" w:date="2023-08-25T13:04:00Z">
        <w:r w:rsidR="00972FCD">
          <w:rPr>
            <w:b/>
            <w:bCs/>
            <w:lang w:val="en-US"/>
          </w:rPr>
          <w:t xml:space="preserve"> </w:t>
        </w:r>
      </w:ins>
      <w:ins w:id="2284" w:author="Pettersson Mirkka" w:date="2023-08-17T12:07:00Z">
        <w:r w:rsidRPr="00561B4B">
          <w:rPr>
            <w:b/>
            <w:bCs/>
            <w:lang w:val="en-US"/>
          </w:rPr>
          <w:t>(RCMR_IN000</w:t>
        </w:r>
      </w:ins>
      <w:ins w:id="2285" w:author="Kauppila Timo" w:date="2023-08-25T13:07:00Z">
        <w:r w:rsidR="00972FCD">
          <w:rPr>
            <w:b/>
            <w:bCs/>
            <w:lang w:val="en-US"/>
          </w:rPr>
          <w:t>3</w:t>
        </w:r>
      </w:ins>
      <w:ins w:id="2286" w:author="Pettersson Mirkka" w:date="2023-08-17T12:07:00Z">
        <w:r w:rsidRPr="00561B4B">
          <w:rPr>
            <w:b/>
            <w:bCs/>
            <w:lang w:val="en-US"/>
          </w:rPr>
          <w:t>23FI01)</w:t>
        </w:r>
      </w:ins>
    </w:p>
    <w:p w14:paraId="32D1796E" w14:textId="77777777" w:rsidR="00561B4B" w:rsidRDefault="00561B4B" w:rsidP="00A45821">
      <w:pPr>
        <w:rPr>
          <w:ins w:id="2287" w:author="Pettersson Mirkka" w:date="2023-06-27T06:45:00Z"/>
          <w:b/>
          <w:lang w:val="en-US"/>
        </w:rPr>
      </w:pPr>
    </w:p>
    <w:p w14:paraId="1D82A82B" w14:textId="664CF6DD" w:rsidR="00D37969" w:rsidRPr="00D37969" w:rsidRDefault="00D37969" w:rsidP="00A45821">
      <w:pPr>
        <w:rPr>
          <w:b/>
          <w:lang w:val="en-US"/>
        </w:rPr>
      </w:pPr>
      <w:r w:rsidRPr="00D37969">
        <w:rPr>
          <w:b/>
          <w:lang w:val="en-US"/>
        </w:rPr>
        <w:tab/>
      </w:r>
      <w:r w:rsidRPr="00D37969">
        <w:rPr>
          <w:b/>
          <w:lang w:val="en-US"/>
        </w:rPr>
        <w:cr/>
      </w:r>
    </w:p>
    <w:p w14:paraId="1D82A82C" w14:textId="77777777" w:rsidR="009A67A4" w:rsidRPr="008742FA" w:rsidRDefault="009A67A4" w:rsidP="00A45821">
      <w:pPr>
        <w:rPr>
          <w:lang w:val="en-US"/>
        </w:rPr>
      </w:pPr>
    </w:p>
    <w:p w14:paraId="1D82A82D" w14:textId="77777777" w:rsidR="00A45821" w:rsidRDefault="00A45821" w:rsidP="00A45821">
      <w:r>
        <w:t>Lisäksi on luotu yksi oma interaktio, jota käytetään sovellustason kuittauksena dokumenttihallinnan viesteille:</w:t>
      </w:r>
    </w:p>
    <w:p w14:paraId="1D82A82E" w14:textId="77777777" w:rsidR="00A45821" w:rsidRDefault="00A45821" w:rsidP="00A45821">
      <w:pPr>
        <w:rPr>
          <w:b/>
          <w:lang w:val="en-US"/>
        </w:rPr>
      </w:pPr>
      <w:r w:rsidRPr="00A55ED0">
        <w:t xml:space="preserve">   </w:t>
      </w:r>
      <w:r>
        <w:rPr>
          <w:b/>
          <w:lang w:val="en-US"/>
        </w:rPr>
        <w:t xml:space="preserve">Document Transmission </w:t>
      </w:r>
      <w:proofErr w:type="gramStart"/>
      <w:r>
        <w:rPr>
          <w:b/>
          <w:lang w:val="en-US"/>
        </w:rPr>
        <w:t>Acknowledgement  (</w:t>
      </w:r>
      <w:proofErr w:type="gramEnd"/>
      <w:r>
        <w:rPr>
          <w:b/>
          <w:lang w:val="en-US"/>
        </w:rPr>
        <w:t>RCRM_IN020001FI01)</w:t>
      </w:r>
    </w:p>
    <w:p w14:paraId="1D82A82F" w14:textId="77777777" w:rsidR="00C22B7F" w:rsidRDefault="00C22B7F" w:rsidP="00BF68F6">
      <w:pPr>
        <w:rPr>
          <w:lang w:val="en-US"/>
        </w:rPr>
      </w:pPr>
    </w:p>
    <w:p w14:paraId="1D82A830" w14:textId="77777777" w:rsidR="001E77E5" w:rsidRPr="00BF68F6" w:rsidRDefault="002E0825" w:rsidP="00BF68F6">
      <w:r w:rsidRPr="002E0825">
        <w:t xml:space="preserve">Seuraavissa kappaleissa käydään läpi dokumenttihallinnan interaktiot. Ne rakentuvat siirtokehyksestä, kontrollikehyksestä ja hyötykuormaosasta (sanomatyypistä) (ks. luku 6). Viestien hyötykuormaosio löytyy kontrollikehyksen (MCAI_MT700201UV01) elementistä </w:t>
      </w:r>
      <w:proofErr w:type="spellStart"/>
      <w:r w:rsidRPr="002E0825">
        <w:t>RCMR_</w:t>
      </w:r>
      <w:proofErr w:type="gramStart"/>
      <w:r w:rsidRPr="002E0825">
        <w:t>IN</w:t>
      </w:r>
      <w:r w:rsidR="008659AA">
        <w:t>XXXXXXXXXX</w:t>
      </w:r>
      <w:r w:rsidRPr="002E0825">
        <w:t>.controlActProcess.subject</w:t>
      </w:r>
      <w:proofErr w:type="spellEnd"/>
      <w:proofErr w:type="gramEnd"/>
      <w:r w:rsidRPr="002E0825">
        <w:t>.</w:t>
      </w:r>
      <w:r w:rsidR="008659AA">
        <w:t xml:space="preserve"> (missä X-merkkijono on kyseisen viestintunnus, </w:t>
      </w:r>
      <w:proofErr w:type="spellStart"/>
      <w:r w:rsidR="008659AA">
        <w:t>realm</w:t>
      </w:r>
      <w:proofErr w:type="spellEnd"/>
      <w:r w:rsidR="008659AA">
        <w:t xml:space="preserve"> koodi ja versio)</w:t>
      </w:r>
      <w:r w:rsidRPr="002E0825">
        <w:t xml:space="preserve"> Subjektin alla oleva </w:t>
      </w:r>
      <w:proofErr w:type="spellStart"/>
      <w:r w:rsidRPr="002E0825">
        <w:t>ClinicalDocument</w:t>
      </w:r>
      <w:proofErr w:type="spellEnd"/>
      <w:r w:rsidRPr="002E0825">
        <w:t xml:space="preserve"> elementti sisältää reseptikeskukseen lähetettävät tiedot. Varsinainen välitettävä resepti sijoitetaan </w:t>
      </w:r>
      <w:proofErr w:type="spellStart"/>
      <w:r w:rsidRPr="002E0825">
        <w:t>ClinicalDocument.text</w:t>
      </w:r>
      <w:proofErr w:type="spellEnd"/>
      <w:r w:rsidRPr="002E0825">
        <w:t xml:space="preserve"> elementtiin, joka on tietotyypiltään ED (</w:t>
      </w:r>
      <w:proofErr w:type="spellStart"/>
      <w:r w:rsidRPr="002E0825">
        <w:t>encapsulated</w:t>
      </w:r>
      <w:proofErr w:type="spellEnd"/>
      <w:r w:rsidRPr="002E0825">
        <w:t xml:space="preserve"> data). Elementtiin liittyvissä attribuuteissa kuvataan tarkemmin </w:t>
      </w:r>
      <w:proofErr w:type="gramStart"/>
      <w:r w:rsidRPr="002E0825">
        <w:t>menetelmä</w:t>
      </w:r>
      <w:proofErr w:type="gramEnd"/>
      <w:r w:rsidRPr="002E0825">
        <w:t xml:space="preserve"> jolla varsinainen dokumenttisisältö on koodattu.</w:t>
      </w:r>
    </w:p>
    <w:p w14:paraId="1D82A831" w14:textId="77777777" w:rsidR="00A45CAB" w:rsidRDefault="00A45CAB">
      <w:pPr>
        <w:pStyle w:val="Otsikko3"/>
        <w:rPr>
          <w:lang w:val="en-US"/>
        </w:rPr>
      </w:pPr>
      <w:bookmarkStart w:id="2288" w:name="_Toc170762813"/>
      <w:bookmarkStart w:id="2289" w:name="_Toc170763560"/>
      <w:bookmarkStart w:id="2290" w:name="_Toc147996731"/>
      <w:r>
        <w:rPr>
          <w:lang w:val="en-US"/>
        </w:rPr>
        <w:t xml:space="preserve">Original Document with </w:t>
      </w:r>
      <w:proofErr w:type="gramStart"/>
      <w:r>
        <w:rPr>
          <w:lang w:val="en-US"/>
        </w:rPr>
        <w:t>Content(</w:t>
      </w:r>
      <w:proofErr w:type="gramEnd"/>
      <w:r>
        <w:rPr>
          <w:lang w:val="en-US"/>
        </w:rPr>
        <w:t>RCMR_IN000002</w:t>
      </w:r>
      <w:r w:rsidR="003D0098">
        <w:rPr>
          <w:lang w:val="en-US"/>
        </w:rPr>
        <w:t>FI01</w:t>
      </w:r>
      <w:r>
        <w:rPr>
          <w:lang w:val="en-US"/>
        </w:rPr>
        <w:t>)</w:t>
      </w:r>
      <w:bookmarkEnd w:id="2288"/>
      <w:bookmarkEnd w:id="2289"/>
      <w:bookmarkEnd w:id="2290"/>
      <w:r>
        <w:rPr>
          <w:lang w:val="en-US"/>
        </w:rPr>
        <w:t xml:space="preserve"> </w:t>
      </w:r>
    </w:p>
    <w:p w14:paraId="1D82A832" w14:textId="77777777" w:rsidR="00A45CAB" w:rsidRDefault="00A45CAB">
      <w:pPr>
        <w:rPr>
          <w:lang w:val="en-US"/>
        </w:rPr>
      </w:pPr>
    </w:p>
    <w:p w14:paraId="1D82A833" w14:textId="77777777" w:rsidR="00A45CAB" w:rsidRDefault="00A45CAB">
      <w:r>
        <w:t xml:space="preserve">Tällä interaktiolla siirretään </w:t>
      </w:r>
      <w:r w:rsidR="00B568AA">
        <w:t>lääkemääräys</w:t>
      </w:r>
      <w:r w:rsidR="003B6FED">
        <w:t xml:space="preserve"> ja aiemman lääkemääräyksen pohjalta uusittu määräys</w:t>
      </w:r>
      <w:r w:rsidR="00B568AA">
        <w:t xml:space="preserve"> </w:t>
      </w:r>
      <w:r>
        <w:t xml:space="preserve">reseptikeskukseen. </w:t>
      </w:r>
    </w:p>
    <w:p w14:paraId="1D82A834" w14:textId="77777777" w:rsidR="00A45CAB"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A45CAB" w:rsidRPr="00C44A75" w14:paraId="1D82A838" w14:textId="77777777">
        <w:trPr>
          <w:tblCellSpacing w:w="15" w:type="dxa"/>
        </w:trPr>
        <w:tc>
          <w:tcPr>
            <w:tcW w:w="0" w:type="auto"/>
            <w:vAlign w:val="center"/>
          </w:tcPr>
          <w:p w14:paraId="1D82A835" w14:textId="77777777" w:rsidR="00A45CAB" w:rsidRPr="00D627EE" w:rsidRDefault="00A45CAB">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1D82A836" w14:textId="77777777" w:rsidR="00A45CAB" w:rsidRPr="00D627EE" w:rsidRDefault="00A45CAB">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1D82A837" w14:textId="77777777" w:rsidR="00A45CAB" w:rsidRPr="00D627EE" w:rsidRDefault="00A45CAB">
            <w:pPr>
              <w:jc w:val="right"/>
              <w:rPr>
                <w:rFonts w:ascii="Verdana" w:hAnsi="Verdana"/>
                <w:color w:val="000000"/>
                <w:sz w:val="20"/>
                <w:szCs w:val="20"/>
                <w:lang w:val="en-US"/>
              </w:rPr>
            </w:pPr>
            <w:r w:rsidRPr="00D627EE">
              <w:rPr>
                <w:rFonts w:ascii="Verdana" w:hAnsi="Verdana"/>
                <w:color w:val="000000"/>
                <w:sz w:val="20"/>
                <w:szCs w:val="20"/>
                <w:lang w:val="en-US"/>
              </w:rPr>
              <w:t>RCMR_TE000102</w:t>
            </w:r>
            <w:r w:rsidR="00C22B7F">
              <w:rPr>
                <w:rFonts w:ascii="Verdana" w:hAnsi="Verdana"/>
                <w:color w:val="000000"/>
                <w:sz w:val="20"/>
                <w:szCs w:val="20"/>
                <w:lang w:val="en-US"/>
              </w:rPr>
              <w:t>UV01</w:t>
            </w:r>
          </w:p>
        </w:tc>
      </w:tr>
      <w:tr w:rsidR="00A45CAB" w14:paraId="1D82A83C" w14:textId="77777777">
        <w:trPr>
          <w:tblCellSpacing w:w="15" w:type="dxa"/>
        </w:trPr>
        <w:tc>
          <w:tcPr>
            <w:tcW w:w="0" w:type="auto"/>
            <w:vAlign w:val="center"/>
          </w:tcPr>
          <w:p w14:paraId="1D82A839" w14:textId="77777777" w:rsidR="00A45CAB" w:rsidRDefault="00A45CAB">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1D82A83A" w14:textId="77777777" w:rsidR="00A45CAB" w:rsidRDefault="00A45CAB">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1D82A83B" w14:textId="77777777" w:rsidR="00A45CAB" w:rsidRDefault="00A45CAB">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A45CAB" w14:paraId="1D82A840" w14:textId="77777777">
        <w:trPr>
          <w:tblCellSpacing w:w="15" w:type="dxa"/>
        </w:trPr>
        <w:tc>
          <w:tcPr>
            <w:tcW w:w="0" w:type="auto"/>
            <w:vAlign w:val="center"/>
          </w:tcPr>
          <w:p w14:paraId="1D82A83D" w14:textId="77777777" w:rsidR="00A45CAB" w:rsidRDefault="00A45CAB">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1D82A83E" w14:textId="77777777" w:rsidR="00A45CAB" w:rsidRDefault="00A45CAB">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1D82A83F" w14:textId="77777777" w:rsidR="00A45CAB" w:rsidRDefault="00A45CAB">
            <w:pPr>
              <w:jc w:val="right"/>
              <w:rPr>
                <w:rFonts w:ascii="Verdana" w:hAnsi="Verdana"/>
                <w:color w:val="000000"/>
                <w:sz w:val="20"/>
                <w:szCs w:val="20"/>
              </w:rPr>
            </w:pPr>
            <w:r>
              <w:rPr>
                <w:rFonts w:ascii="Verdana" w:hAnsi="Verdana"/>
                <w:color w:val="000000"/>
                <w:sz w:val="20"/>
                <w:szCs w:val="20"/>
              </w:rPr>
              <w:t>MCAI_MT700201UV01</w:t>
            </w:r>
          </w:p>
        </w:tc>
      </w:tr>
      <w:tr w:rsidR="00A45CAB" w14:paraId="1D82A844" w14:textId="77777777">
        <w:trPr>
          <w:tblCellSpacing w:w="15" w:type="dxa"/>
        </w:trPr>
        <w:tc>
          <w:tcPr>
            <w:tcW w:w="0" w:type="auto"/>
            <w:vAlign w:val="center"/>
          </w:tcPr>
          <w:p w14:paraId="1D82A841"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42"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43" w14:textId="77777777" w:rsidR="00A45CAB" w:rsidRDefault="00A45CAB">
            <w:pPr>
              <w:jc w:val="right"/>
              <w:rPr>
                <w:rFonts w:ascii="Verdana" w:hAnsi="Verdana"/>
                <w:color w:val="000000"/>
                <w:sz w:val="20"/>
                <w:szCs w:val="20"/>
              </w:rPr>
            </w:pPr>
            <w:r>
              <w:rPr>
                <w:rFonts w:ascii="Verdana" w:hAnsi="Verdana"/>
                <w:color w:val="000000"/>
                <w:sz w:val="20"/>
                <w:szCs w:val="20"/>
              </w:rPr>
              <w:t>RCMR_MT000002</w:t>
            </w:r>
            <w:r w:rsidR="003B6FED">
              <w:rPr>
                <w:rFonts w:ascii="Verdana" w:hAnsi="Verdana"/>
                <w:color w:val="000000"/>
                <w:sz w:val="20"/>
                <w:szCs w:val="20"/>
              </w:rPr>
              <w:t>FI01</w:t>
            </w:r>
          </w:p>
        </w:tc>
      </w:tr>
    </w:tbl>
    <w:p w14:paraId="1D82A845"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45CAB" w14:paraId="1D82A847" w14:textId="77777777">
        <w:trPr>
          <w:tblCellSpacing w:w="15" w:type="dxa"/>
        </w:trPr>
        <w:tc>
          <w:tcPr>
            <w:tcW w:w="0" w:type="auto"/>
            <w:gridSpan w:val="3"/>
            <w:tcBorders>
              <w:top w:val="nil"/>
              <w:left w:val="nil"/>
              <w:bottom w:val="nil"/>
              <w:right w:val="nil"/>
            </w:tcBorders>
            <w:vAlign w:val="center"/>
          </w:tcPr>
          <w:p w14:paraId="1D82A846" w14:textId="77777777" w:rsidR="00A45CAB" w:rsidRDefault="00A45CAB">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45CAB" w14:paraId="1D82A84B" w14:textId="77777777">
        <w:trPr>
          <w:tblCellSpacing w:w="15" w:type="dxa"/>
        </w:trPr>
        <w:tc>
          <w:tcPr>
            <w:tcW w:w="0" w:type="auto"/>
            <w:vAlign w:val="center"/>
          </w:tcPr>
          <w:p w14:paraId="1D82A848"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849"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4A" w14:textId="77777777" w:rsidR="00A45CAB" w:rsidRDefault="00A45CAB">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A45CAB" w14:paraId="1D82A84F" w14:textId="77777777">
        <w:trPr>
          <w:tblCellSpacing w:w="15" w:type="dxa"/>
        </w:trPr>
        <w:tc>
          <w:tcPr>
            <w:tcW w:w="0" w:type="auto"/>
            <w:vAlign w:val="center"/>
          </w:tcPr>
          <w:p w14:paraId="1D82A84C"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84D" w14:textId="77777777" w:rsidR="00A45CAB" w:rsidRDefault="00A45CAB">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4E" w14:textId="77777777" w:rsidR="00A45CAB" w:rsidRDefault="00A45CAB">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850" w14:textId="77777777" w:rsidR="00A45CAB" w:rsidRDefault="00A45CAB">
      <w:pPr>
        <w:rPr>
          <w:i/>
        </w:rPr>
      </w:pPr>
    </w:p>
    <w:p w14:paraId="1D82A851" w14:textId="77777777" w:rsidR="00A45CAB" w:rsidRDefault="00A45CAB">
      <w:r>
        <w:t>Vastaanottajan vastuu:</w:t>
      </w:r>
    </w:p>
    <w:p w14:paraId="1D82A852" w14:textId="77777777" w:rsidR="00A45CAB" w:rsidRDefault="00A45CAB">
      <w:r>
        <w:t>Interaktion käsittelijän tulee lähettää sovellustasonkuittaus interaktiolla RCMR_IN020001FI</w:t>
      </w:r>
      <w:r w:rsidR="00F17DCF">
        <w:t>01</w:t>
      </w:r>
      <w:r>
        <w:t>.</w:t>
      </w:r>
    </w:p>
    <w:p w14:paraId="1D82A853" w14:textId="77777777" w:rsidR="00A45CAB" w:rsidRDefault="00A45CAB"/>
    <w:p w14:paraId="1D82A854" w14:textId="77777777" w:rsidR="00A45CAB" w:rsidRDefault="002C5762">
      <w:r>
        <w:t>S</w:t>
      </w:r>
      <w:r w:rsidR="00A45CAB">
        <w:t>iirret</w:t>
      </w:r>
      <w:r>
        <w:t>tävä</w:t>
      </w:r>
      <w:r w:rsidR="00A45CAB">
        <w:t xml:space="preserve"> </w:t>
      </w:r>
      <w:r w:rsidR="006930CB">
        <w:t>dokumenttityyppi</w:t>
      </w:r>
      <w:r w:rsidR="00A45CAB">
        <w:t>: (</w:t>
      </w:r>
      <w:proofErr w:type="gramStart"/>
      <w:r w:rsidR="00A45CAB">
        <w:t xml:space="preserve">suluissa </w:t>
      </w:r>
      <w:r w:rsidR="003B6FED">
        <w:t xml:space="preserve"> reseptisanoman</w:t>
      </w:r>
      <w:proofErr w:type="gramEnd"/>
      <w:r w:rsidR="003B6FED">
        <w:t xml:space="preserve"> tyyppikoodi</w:t>
      </w:r>
      <w:r w:rsidR="004D6C6A">
        <w:t xml:space="preserve"> </w:t>
      </w:r>
      <w:proofErr w:type="spellStart"/>
      <w:r w:rsidR="004D6C6A">
        <w:t>ClinicalDocument.code</w:t>
      </w:r>
      <w:proofErr w:type="spellEnd"/>
      <w:r w:rsidR="00A45CAB">
        <w:t>)</w:t>
      </w:r>
    </w:p>
    <w:p w14:paraId="1D82A855" w14:textId="77777777" w:rsidR="00A45CAB" w:rsidRDefault="00A45CAB">
      <w:pPr>
        <w:numPr>
          <w:ilvl w:val="0"/>
          <w:numId w:val="5"/>
        </w:numPr>
      </w:pPr>
      <w:proofErr w:type="gramStart"/>
      <w:r>
        <w:t>Lääkemääräys  ja</w:t>
      </w:r>
      <w:proofErr w:type="gramEnd"/>
      <w:r>
        <w:t xml:space="preserve"> aiemman lääkemääräyksen pohjalta uusittu määräys</w:t>
      </w:r>
      <w:r w:rsidR="00B568AA">
        <w:t xml:space="preserve"> (1)</w:t>
      </w:r>
    </w:p>
    <w:p w14:paraId="1D82A856" w14:textId="77777777" w:rsidR="00F17DCF" w:rsidRDefault="00F17DCF"/>
    <w:p w14:paraId="1D82A857" w14:textId="77777777" w:rsidR="00F17DCF" w:rsidRPr="00F17DCF" w:rsidRDefault="003B6FED" w:rsidP="00F17DCF">
      <w:pPr>
        <w:pStyle w:val="Otsikko3"/>
        <w:rPr>
          <w:lang w:val="en-US"/>
        </w:rPr>
      </w:pPr>
      <w:bookmarkStart w:id="2291" w:name="_Ref189449983"/>
      <w:bookmarkStart w:id="2292" w:name="_Toc147996732"/>
      <w:r w:rsidRPr="003B6FED">
        <w:rPr>
          <w:lang w:val="en-US"/>
        </w:rPr>
        <w:lastRenderedPageBreak/>
        <w:t xml:space="preserve">Original Dispense Document with Content </w:t>
      </w:r>
      <w:r>
        <w:rPr>
          <w:lang w:val="en-US"/>
        </w:rPr>
        <w:t>(RCMR_IN0002</w:t>
      </w:r>
      <w:r w:rsidR="00F17DCF" w:rsidRPr="00F17DCF">
        <w:rPr>
          <w:lang w:val="en-US"/>
        </w:rPr>
        <w:t>02</w:t>
      </w:r>
      <w:r>
        <w:rPr>
          <w:lang w:val="en-US"/>
        </w:rPr>
        <w:t>FI01</w:t>
      </w:r>
      <w:r w:rsidR="00F17DCF" w:rsidRPr="00F17DCF">
        <w:rPr>
          <w:lang w:val="en-US"/>
        </w:rPr>
        <w:t>)</w:t>
      </w:r>
      <w:bookmarkEnd w:id="2291"/>
      <w:bookmarkEnd w:id="2292"/>
      <w:r w:rsidR="00F17DCF" w:rsidRPr="00F17DCF">
        <w:rPr>
          <w:lang w:val="en-US"/>
        </w:rPr>
        <w:t xml:space="preserve"> </w:t>
      </w:r>
    </w:p>
    <w:p w14:paraId="1D82A858" w14:textId="77777777" w:rsidR="00F17DCF" w:rsidRPr="00F17DCF" w:rsidRDefault="00F17DCF" w:rsidP="00F17DCF">
      <w:pPr>
        <w:rPr>
          <w:lang w:val="en-US"/>
        </w:rPr>
      </w:pPr>
    </w:p>
    <w:p w14:paraId="1D82A859" w14:textId="77777777" w:rsidR="003B6FED" w:rsidRDefault="00F17DCF" w:rsidP="003B6FED">
      <w:r>
        <w:t xml:space="preserve">Tällä interaktiolla siirretään </w:t>
      </w:r>
      <w:r w:rsidR="002D0001">
        <w:t xml:space="preserve">lääkemääräyksen </w:t>
      </w:r>
      <w:r w:rsidR="003B6FED">
        <w:t>toimitukset</w:t>
      </w:r>
      <w:r>
        <w:t xml:space="preserve"> reseptikeskukseen. </w:t>
      </w:r>
    </w:p>
    <w:p w14:paraId="1D82A85A" w14:textId="77777777" w:rsidR="00BF68F6" w:rsidRDefault="00BF68F6" w:rsidP="003B6FED"/>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3B6FED" w:rsidRPr="00C44A75" w14:paraId="1D82A85E" w14:textId="77777777" w:rsidTr="00066B18">
        <w:trPr>
          <w:tblCellSpacing w:w="15" w:type="dxa"/>
        </w:trPr>
        <w:tc>
          <w:tcPr>
            <w:tcW w:w="0" w:type="auto"/>
            <w:vAlign w:val="center"/>
          </w:tcPr>
          <w:p w14:paraId="1D82A85B" w14:textId="77777777" w:rsidR="003B6FED" w:rsidRPr="00D627EE" w:rsidRDefault="003B6FED" w:rsidP="00066B18">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1D82A85C" w14:textId="77777777" w:rsidR="003B6FED" w:rsidRPr="00D627EE" w:rsidRDefault="003B6FED" w:rsidP="00066B18">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1D82A85D" w14:textId="77777777" w:rsidR="003B6FED" w:rsidRPr="00D627EE" w:rsidRDefault="003B6FED" w:rsidP="00066B18">
            <w:pPr>
              <w:jc w:val="right"/>
              <w:rPr>
                <w:rFonts w:ascii="Verdana" w:hAnsi="Verdana"/>
                <w:color w:val="000000"/>
                <w:sz w:val="20"/>
                <w:szCs w:val="20"/>
                <w:lang w:val="en-US"/>
              </w:rPr>
            </w:pPr>
            <w:r w:rsidRPr="00D627EE">
              <w:rPr>
                <w:rFonts w:ascii="Verdana" w:hAnsi="Verdana"/>
                <w:color w:val="000000"/>
                <w:sz w:val="20"/>
                <w:szCs w:val="20"/>
                <w:lang w:val="en-US"/>
              </w:rPr>
              <w:t>RCMR_TE000102</w:t>
            </w:r>
            <w:r w:rsidR="00C22B7F">
              <w:rPr>
                <w:rFonts w:ascii="Verdana" w:hAnsi="Verdana"/>
                <w:color w:val="000000"/>
                <w:sz w:val="20"/>
                <w:szCs w:val="20"/>
                <w:lang w:val="en-US"/>
              </w:rPr>
              <w:t>UV01</w:t>
            </w:r>
          </w:p>
        </w:tc>
      </w:tr>
      <w:tr w:rsidR="003B6FED" w14:paraId="1D82A862" w14:textId="77777777" w:rsidTr="00066B18">
        <w:trPr>
          <w:tblCellSpacing w:w="15" w:type="dxa"/>
        </w:trPr>
        <w:tc>
          <w:tcPr>
            <w:tcW w:w="0" w:type="auto"/>
            <w:vAlign w:val="center"/>
          </w:tcPr>
          <w:p w14:paraId="1D82A85F" w14:textId="77777777" w:rsidR="003B6FED" w:rsidRDefault="003B6FED" w:rsidP="00066B18">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1D82A860" w14:textId="77777777" w:rsidR="003B6FED" w:rsidRDefault="003B6FED" w:rsidP="00066B18">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1D82A861" w14:textId="77777777" w:rsidR="003B6FED" w:rsidRDefault="003B6FED" w:rsidP="00066B18">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3B6FED" w14:paraId="1D82A866" w14:textId="77777777" w:rsidTr="00066B18">
        <w:trPr>
          <w:tblCellSpacing w:w="15" w:type="dxa"/>
        </w:trPr>
        <w:tc>
          <w:tcPr>
            <w:tcW w:w="0" w:type="auto"/>
            <w:vAlign w:val="center"/>
          </w:tcPr>
          <w:p w14:paraId="1D82A863" w14:textId="77777777" w:rsidR="003B6FED" w:rsidRDefault="003B6FED" w:rsidP="00066B18">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1D82A864" w14:textId="77777777" w:rsidR="003B6FED" w:rsidRDefault="003B6FED" w:rsidP="00066B18">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1D82A865" w14:textId="77777777" w:rsidR="003B6FED" w:rsidRDefault="003B6FED" w:rsidP="00066B18">
            <w:pPr>
              <w:jc w:val="right"/>
              <w:rPr>
                <w:rFonts w:ascii="Verdana" w:hAnsi="Verdana"/>
                <w:color w:val="000000"/>
                <w:sz w:val="20"/>
                <w:szCs w:val="20"/>
              </w:rPr>
            </w:pPr>
            <w:r>
              <w:rPr>
                <w:rFonts w:ascii="Verdana" w:hAnsi="Verdana"/>
                <w:color w:val="000000"/>
                <w:sz w:val="20"/>
                <w:szCs w:val="20"/>
              </w:rPr>
              <w:t>MCAI_MT700201UV01</w:t>
            </w:r>
          </w:p>
        </w:tc>
      </w:tr>
      <w:tr w:rsidR="003B6FED" w14:paraId="1D82A86A" w14:textId="77777777" w:rsidTr="00066B18">
        <w:trPr>
          <w:tblCellSpacing w:w="15" w:type="dxa"/>
        </w:trPr>
        <w:tc>
          <w:tcPr>
            <w:tcW w:w="0" w:type="auto"/>
            <w:vAlign w:val="center"/>
          </w:tcPr>
          <w:p w14:paraId="1D82A867" w14:textId="77777777" w:rsidR="003B6FED" w:rsidRDefault="003B6FED" w:rsidP="00066B1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68" w14:textId="77777777" w:rsidR="003B6FED" w:rsidRDefault="003B6FED"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69" w14:textId="77777777" w:rsidR="003B6FED" w:rsidRDefault="003B6FED" w:rsidP="00066B18">
            <w:pPr>
              <w:jc w:val="right"/>
              <w:rPr>
                <w:rFonts w:ascii="Verdana" w:hAnsi="Verdana"/>
                <w:color w:val="000000"/>
                <w:sz w:val="20"/>
                <w:szCs w:val="20"/>
              </w:rPr>
            </w:pPr>
            <w:r>
              <w:rPr>
                <w:rFonts w:ascii="Verdana" w:hAnsi="Verdana"/>
                <w:color w:val="000000"/>
                <w:sz w:val="20"/>
                <w:szCs w:val="20"/>
              </w:rPr>
              <w:t>RCMR_MT000002FI01</w:t>
            </w:r>
          </w:p>
        </w:tc>
      </w:tr>
    </w:tbl>
    <w:p w14:paraId="1D82A86B" w14:textId="77777777" w:rsidR="003B6FED" w:rsidRDefault="003B6FED" w:rsidP="003B6FED">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3B6FED" w14:paraId="1D82A86D" w14:textId="77777777" w:rsidTr="00066B18">
        <w:trPr>
          <w:tblCellSpacing w:w="15" w:type="dxa"/>
        </w:trPr>
        <w:tc>
          <w:tcPr>
            <w:tcW w:w="0" w:type="auto"/>
            <w:gridSpan w:val="3"/>
            <w:tcBorders>
              <w:top w:val="nil"/>
              <w:left w:val="nil"/>
              <w:bottom w:val="nil"/>
              <w:right w:val="nil"/>
            </w:tcBorders>
            <w:vAlign w:val="center"/>
          </w:tcPr>
          <w:p w14:paraId="1D82A86C" w14:textId="77777777" w:rsidR="003B6FED" w:rsidRDefault="003B6FED" w:rsidP="00066B1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3B6FED" w14:paraId="1D82A871" w14:textId="77777777" w:rsidTr="00066B18">
        <w:trPr>
          <w:tblCellSpacing w:w="15" w:type="dxa"/>
        </w:trPr>
        <w:tc>
          <w:tcPr>
            <w:tcW w:w="0" w:type="auto"/>
            <w:vAlign w:val="center"/>
          </w:tcPr>
          <w:p w14:paraId="1D82A86E" w14:textId="77777777" w:rsidR="003B6FED" w:rsidRDefault="003B6FED" w:rsidP="00066B1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86F" w14:textId="77777777" w:rsidR="003B6FED" w:rsidRDefault="003B6FED"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70" w14:textId="77777777" w:rsidR="003B6FED" w:rsidRDefault="003B6FED" w:rsidP="00066B18">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3B6FED" w14:paraId="1D82A875" w14:textId="77777777" w:rsidTr="00066B18">
        <w:trPr>
          <w:tblCellSpacing w:w="15" w:type="dxa"/>
        </w:trPr>
        <w:tc>
          <w:tcPr>
            <w:tcW w:w="0" w:type="auto"/>
            <w:vAlign w:val="center"/>
          </w:tcPr>
          <w:p w14:paraId="1D82A872" w14:textId="77777777" w:rsidR="003B6FED" w:rsidRDefault="003B6FED" w:rsidP="00066B18">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873" w14:textId="77777777" w:rsidR="003B6FED" w:rsidRDefault="003B6FED"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74" w14:textId="77777777" w:rsidR="003B6FED" w:rsidRDefault="003B6FED" w:rsidP="00066B1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876" w14:textId="77777777" w:rsidR="003B6FED" w:rsidRDefault="003B6FED" w:rsidP="003B6FED">
      <w:pPr>
        <w:rPr>
          <w:i/>
        </w:rPr>
      </w:pPr>
    </w:p>
    <w:p w14:paraId="1D82A877" w14:textId="77777777" w:rsidR="003B6FED" w:rsidRDefault="003B6FED" w:rsidP="003B6FED">
      <w:r>
        <w:t>Vastaanottajan vastuu:</w:t>
      </w:r>
    </w:p>
    <w:p w14:paraId="1D82A878" w14:textId="77777777" w:rsidR="003B6FED" w:rsidRDefault="003B6FED" w:rsidP="003B6FED">
      <w:r>
        <w:t xml:space="preserve">Interaktion käsittelijän tulee lähettää sovellustasonkuittaus interaktiolla </w:t>
      </w:r>
      <w:r w:rsidR="006371E1">
        <w:t>RCMR_IN020001FI01</w:t>
      </w:r>
      <w:r>
        <w:t>.</w:t>
      </w:r>
    </w:p>
    <w:p w14:paraId="1D82A879" w14:textId="77777777" w:rsidR="00F17DCF" w:rsidRDefault="00F17DCF" w:rsidP="003B6FED"/>
    <w:p w14:paraId="1D82A87A" w14:textId="77777777" w:rsidR="00F17DCF" w:rsidRDefault="002C5762" w:rsidP="00F17DCF">
      <w:r>
        <w:t>S</w:t>
      </w:r>
      <w:r w:rsidR="003B6FED">
        <w:t>iirret</w:t>
      </w:r>
      <w:r>
        <w:t>tävä</w:t>
      </w:r>
      <w:r w:rsidR="003B6FED">
        <w:t xml:space="preserve"> </w:t>
      </w:r>
      <w:r w:rsidR="006930CB">
        <w:t>dokumentti</w:t>
      </w:r>
      <w:r w:rsidR="00F17DCF">
        <w:t xml:space="preserve">: (suluissa </w:t>
      </w:r>
      <w:r w:rsidR="003B6FED">
        <w:t xml:space="preserve">reseptisanoman </w:t>
      </w:r>
      <w:r w:rsidR="00F17DCF">
        <w:t>tyyppikoodi</w:t>
      </w:r>
      <w:r w:rsidR="004D6C6A">
        <w:t xml:space="preserve"> </w:t>
      </w:r>
      <w:proofErr w:type="spellStart"/>
      <w:r w:rsidR="004D6C6A">
        <w:t>ClinicalDocument.code</w:t>
      </w:r>
      <w:proofErr w:type="spellEnd"/>
      <w:r w:rsidR="00F17DCF">
        <w:t>)</w:t>
      </w:r>
    </w:p>
    <w:p w14:paraId="1D82A87B" w14:textId="77777777" w:rsidR="00F17DCF" w:rsidRDefault="003B6FED" w:rsidP="003B6FED">
      <w:pPr>
        <w:numPr>
          <w:ilvl w:val="0"/>
          <w:numId w:val="5"/>
        </w:numPr>
      </w:pPr>
      <w:r>
        <w:t>Lääkemääräyksen toimitus</w:t>
      </w:r>
      <w:r w:rsidR="00F17DCF">
        <w:t xml:space="preserve"> (10)</w:t>
      </w:r>
    </w:p>
    <w:p w14:paraId="1D82A87C" w14:textId="77777777" w:rsidR="003B6FED" w:rsidRDefault="003B6FED" w:rsidP="003B6FED">
      <w:pPr>
        <w:ind w:left="900"/>
      </w:pPr>
    </w:p>
    <w:p w14:paraId="1D82A87D" w14:textId="77777777" w:rsidR="00D744B5" w:rsidRDefault="00D744B5" w:rsidP="00D744B5">
      <w:pPr>
        <w:pStyle w:val="Otsikko3"/>
        <w:rPr>
          <w:lang w:val="en-US"/>
        </w:rPr>
      </w:pPr>
      <w:bookmarkStart w:id="2293" w:name="_Ref189449984"/>
      <w:bookmarkStart w:id="2294" w:name="_Toc147996733"/>
      <w:r>
        <w:rPr>
          <w:lang w:val="en-US"/>
        </w:rPr>
        <w:t>Rx Renewal Request and Relay (RCMR_IN000302FI01)</w:t>
      </w:r>
      <w:bookmarkEnd w:id="2293"/>
      <w:bookmarkEnd w:id="2294"/>
      <w:r>
        <w:rPr>
          <w:lang w:val="en-US"/>
        </w:rPr>
        <w:t xml:space="preserve"> </w:t>
      </w:r>
    </w:p>
    <w:p w14:paraId="1D82A87E" w14:textId="77777777" w:rsidR="00D744B5" w:rsidRDefault="00D744B5" w:rsidP="00D744B5">
      <w:pPr>
        <w:rPr>
          <w:lang w:val="en-US"/>
        </w:rPr>
      </w:pPr>
    </w:p>
    <w:p w14:paraId="1D82A87F" w14:textId="77777777" w:rsidR="00D744B5" w:rsidRDefault="00D744B5" w:rsidP="00D744B5">
      <w:r>
        <w:t xml:space="preserve">Tällä interaktiolla siirretään uusimispyyntö reseptikeskukseen. </w:t>
      </w:r>
    </w:p>
    <w:p w14:paraId="1D82A880" w14:textId="77777777" w:rsidR="00D744B5" w:rsidRDefault="00D744B5" w:rsidP="00D744B5"/>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D744B5" w:rsidRPr="00C44A75" w14:paraId="1D82A884" w14:textId="77777777" w:rsidTr="00066B18">
        <w:trPr>
          <w:tblCellSpacing w:w="15" w:type="dxa"/>
        </w:trPr>
        <w:tc>
          <w:tcPr>
            <w:tcW w:w="0" w:type="auto"/>
            <w:vAlign w:val="center"/>
          </w:tcPr>
          <w:p w14:paraId="1D82A881" w14:textId="77777777" w:rsidR="00D744B5" w:rsidRPr="00D627EE" w:rsidRDefault="00D744B5" w:rsidP="00066B18">
            <w:pPr>
              <w:rPr>
                <w:rFonts w:ascii="Verdana" w:hAnsi="Verdana"/>
                <w:b/>
                <w:bCs/>
                <w:color w:val="000000"/>
                <w:sz w:val="20"/>
                <w:szCs w:val="20"/>
                <w:lang w:val="en-US"/>
              </w:rPr>
            </w:pPr>
            <w:r w:rsidRPr="00D627EE">
              <w:rPr>
                <w:rFonts w:ascii="Verdana" w:hAnsi="Verdana"/>
                <w:b/>
                <w:bCs/>
                <w:color w:val="000000"/>
                <w:sz w:val="20"/>
                <w:szCs w:val="20"/>
                <w:lang w:val="en-US"/>
              </w:rPr>
              <w:t>Trigger Event</w:t>
            </w:r>
          </w:p>
        </w:tc>
        <w:tc>
          <w:tcPr>
            <w:tcW w:w="0" w:type="auto"/>
          </w:tcPr>
          <w:p w14:paraId="1D82A882" w14:textId="77777777" w:rsidR="00D744B5" w:rsidRPr="00D627EE" w:rsidRDefault="00D744B5" w:rsidP="00066B18">
            <w:pPr>
              <w:rPr>
                <w:rFonts w:ascii="Verdana" w:hAnsi="Verdana"/>
                <w:color w:val="000000"/>
                <w:sz w:val="20"/>
                <w:szCs w:val="20"/>
                <w:lang w:val="en-US"/>
              </w:rPr>
            </w:pPr>
            <w:r w:rsidRPr="00D627EE">
              <w:rPr>
                <w:rFonts w:ascii="Verdana" w:hAnsi="Verdana"/>
                <w:color w:val="000000"/>
                <w:sz w:val="20"/>
                <w:szCs w:val="20"/>
                <w:lang w:val="en-US"/>
              </w:rPr>
              <w:t>Original Document Notification</w:t>
            </w:r>
          </w:p>
        </w:tc>
        <w:tc>
          <w:tcPr>
            <w:tcW w:w="0" w:type="auto"/>
          </w:tcPr>
          <w:p w14:paraId="1D82A883" w14:textId="77777777" w:rsidR="00D744B5" w:rsidRPr="00D627EE" w:rsidRDefault="00D744B5" w:rsidP="00066B18">
            <w:pPr>
              <w:jc w:val="right"/>
              <w:rPr>
                <w:rFonts w:ascii="Verdana" w:hAnsi="Verdana"/>
                <w:color w:val="000000"/>
                <w:sz w:val="20"/>
                <w:szCs w:val="20"/>
                <w:lang w:val="en-US"/>
              </w:rPr>
            </w:pPr>
            <w:r w:rsidRPr="00D627EE">
              <w:rPr>
                <w:rFonts w:ascii="Verdana" w:hAnsi="Verdana"/>
                <w:color w:val="000000"/>
                <w:sz w:val="20"/>
                <w:szCs w:val="20"/>
                <w:lang w:val="en-US"/>
              </w:rPr>
              <w:t>RCMR_TE000102</w:t>
            </w:r>
            <w:r w:rsidR="001308A2">
              <w:rPr>
                <w:rFonts w:ascii="Verdana" w:hAnsi="Verdana"/>
                <w:color w:val="000000"/>
                <w:sz w:val="20"/>
                <w:szCs w:val="20"/>
                <w:lang w:val="en-US"/>
              </w:rPr>
              <w:t>UV01</w:t>
            </w:r>
          </w:p>
        </w:tc>
      </w:tr>
      <w:tr w:rsidR="00D744B5" w14:paraId="1D82A888" w14:textId="77777777" w:rsidTr="00066B18">
        <w:trPr>
          <w:tblCellSpacing w:w="15" w:type="dxa"/>
        </w:trPr>
        <w:tc>
          <w:tcPr>
            <w:tcW w:w="0" w:type="auto"/>
            <w:vAlign w:val="center"/>
          </w:tcPr>
          <w:p w14:paraId="1D82A885" w14:textId="77777777" w:rsidR="00D744B5" w:rsidRDefault="00D744B5" w:rsidP="00066B18">
            <w:pPr>
              <w:rPr>
                <w:rFonts w:ascii="Verdana" w:hAnsi="Verdana"/>
                <w:b/>
                <w:bCs/>
                <w:color w:val="000000"/>
                <w:sz w:val="20"/>
                <w:szCs w:val="20"/>
                <w:lang w:val="en-US"/>
              </w:rPr>
            </w:pPr>
            <w:r>
              <w:rPr>
                <w:rFonts w:ascii="Verdana" w:hAnsi="Verdana"/>
                <w:b/>
                <w:bCs/>
                <w:color w:val="000000"/>
                <w:sz w:val="20"/>
                <w:szCs w:val="20"/>
                <w:lang w:val="en-US"/>
              </w:rPr>
              <w:t>Transmission Wrapper</w:t>
            </w:r>
          </w:p>
        </w:tc>
        <w:tc>
          <w:tcPr>
            <w:tcW w:w="0" w:type="auto"/>
          </w:tcPr>
          <w:p w14:paraId="1D82A886" w14:textId="77777777" w:rsidR="00D744B5" w:rsidRDefault="00D744B5" w:rsidP="00066B18">
            <w:pPr>
              <w:rPr>
                <w:rFonts w:ascii="Verdana" w:hAnsi="Verdana"/>
                <w:color w:val="000000"/>
                <w:sz w:val="20"/>
                <w:szCs w:val="20"/>
                <w:lang w:val="en-US"/>
              </w:rPr>
            </w:pPr>
            <w:r>
              <w:rPr>
                <w:rFonts w:ascii="Verdana" w:hAnsi="Verdana"/>
                <w:color w:val="000000"/>
                <w:sz w:val="20"/>
                <w:szCs w:val="20"/>
                <w:lang w:val="en-US"/>
              </w:rPr>
              <w:t>Send Message Payload</w:t>
            </w:r>
          </w:p>
        </w:tc>
        <w:tc>
          <w:tcPr>
            <w:tcW w:w="0" w:type="auto"/>
          </w:tcPr>
          <w:p w14:paraId="1D82A887" w14:textId="77777777" w:rsidR="00D744B5" w:rsidRDefault="00D744B5" w:rsidP="00066B18">
            <w:pPr>
              <w:jc w:val="right"/>
              <w:rPr>
                <w:rFonts w:ascii="Verdana" w:hAnsi="Verdana"/>
                <w:color w:val="000000"/>
                <w:sz w:val="20"/>
                <w:szCs w:val="20"/>
                <w:lang w:val="en-US"/>
              </w:rPr>
            </w:pPr>
            <w:r>
              <w:rPr>
                <w:rFonts w:ascii="Verdana" w:hAnsi="Verdana"/>
                <w:color w:val="000000"/>
                <w:sz w:val="20"/>
                <w:szCs w:val="20"/>
                <w:lang w:val="en-US"/>
              </w:rPr>
              <w:t>MCCI_MT000100UV01</w:t>
            </w:r>
          </w:p>
        </w:tc>
      </w:tr>
      <w:tr w:rsidR="00D744B5" w14:paraId="1D82A88C" w14:textId="77777777" w:rsidTr="00066B18">
        <w:trPr>
          <w:tblCellSpacing w:w="15" w:type="dxa"/>
        </w:trPr>
        <w:tc>
          <w:tcPr>
            <w:tcW w:w="0" w:type="auto"/>
            <w:vAlign w:val="center"/>
          </w:tcPr>
          <w:p w14:paraId="1D82A889" w14:textId="77777777" w:rsidR="00D744B5" w:rsidRDefault="00D744B5" w:rsidP="00066B18">
            <w:pPr>
              <w:rPr>
                <w:rFonts w:ascii="Verdana" w:hAnsi="Verdana"/>
                <w:b/>
                <w:bCs/>
                <w:color w:val="000000"/>
                <w:sz w:val="20"/>
                <w:szCs w:val="20"/>
                <w:lang w:val="en-US"/>
              </w:rPr>
            </w:pPr>
            <w:r>
              <w:rPr>
                <w:rFonts w:ascii="Verdana" w:hAnsi="Verdana"/>
                <w:b/>
                <w:bCs/>
                <w:color w:val="000000"/>
                <w:sz w:val="20"/>
                <w:szCs w:val="20"/>
                <w:lang w:val="en-US"/>
              </w:rPr>
              <w:t>Control Act Wrapper</w:t>
            </w:r>
          </w:p>
        </w:tc>
        <w:tc>
          <w:tcPr>
            <w:tcW w:w="0" w:type="auto"/>
          </w:tcPr>
          <w:p w14:paraId="1D82A88A" w14:textId="77777777" w:rsidR="00D744B5" w:rsidRDefault="00D744B5" w:rsidP="00066B18">
            <w:pPr>
              <w:rPr>
                <w:rFonts w:ascii="Verdana" w:hAnsi="Verdana"/>
                <w:color w:val="000000"/>
                <w:sz w:val="20"/>
                <w:szCs w:val="20"/>
                <w:lang w:val="en-US"/>
              </w:rPr>
            </w:pPr>
            <w:r>
              <w:rPr>
                <w:rFonts w:ascii="Verdana" w:hAnsi="Verdana"/>
                <w:color w:val="000000"/>
                <w:sz w:val="20"/>
                <w:szCs w:val="20"/>
                <w:lang w:val="en-US"/>
              </w:rPr>
              <w:t>Trigger Event Control Act</w:t>
            </w:r>
          </w:p>
        </w:tc>
        <w:tc>
          <w:tcPr>
            <w:tcW w:w="0" w:type="auto"/>
          </w:tcPr>
          <w:p w14:paraId="1D82A88B" w14:textId="77777777" w:rsidR="00D744B5" w:rsidRDefault="00D744B5" w:rsidP="00066B18">
            <w:pPr>
              <w:jc w:val="right"/>
              <w:rPr>
                <w:rFonts w:ascii="Verdana" w:hAnsi="Verdana"/>
                <w:color w:val="000000"/>
                <w:sz w:val="20"/>
                <w:szCs w:val="20"/>
              </w:rPr>
            </w:pPr>
            <w:r>
              <w:rPr>
                <w:rFonts w:ascii="Verdana" w:hAnsi="Verdana"/>
                <w:color w:val="000000"/>
                <w:sz w:val="20"/>
                <w:szCs w:val="20"/>
              </w:rPr>
              <w:t>MCAI_MT700201UV01</w:t>
            </w:r>
          </w:p>
        </w:tc>
      </w:tr>
      <w:tr w:rsidR="00D744B5" w14:paraId="1D82A890" w14:textId="77777777" w:rsidTr="00066B18">
        <w:trPr>
          <w:tblCellSpacing w:w="15" w:type="dxa"/>
        </w:trPr>
        <w:tc>
          <w:tcPr>
            <w:tcW w:w="0" w:type="auto"/>
            <w:vAlign w:val="center"/>
          </w:tcPr>
          <w:p w14:paraId="1D82A88D" w14:textId="77777777" w:rsidR="00D744B5" w:rsidRDefault="00D744B5" w:rsidP="00066B1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8E" w14:textId="77777777" w:rsidR="00D744B5" w:rsidRDefault="00D744B5"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8F" w14:textId="77777777" w:rsidR="00D744B5" w:rsidRDefault="00D744B5" w:rsidP="00066B18">
            <w:pPr>
              <w:jc w:val="right"/>
              <w:rPr>
                <w:rFonts w:ascii="Verdana" w:hAnsi="Verdana"/>
                <w:color w:val="000000"/>
                <w:sz w:val="20"/>
                <w:szCs w:val="20"/>
              </w:rPr>
            </w:pPr>
            <w:r>
              <w:rPr>
                <w:rFonts w:ascii="Verdana" w:hAnsi="Verdana"/>
                <w:color w:val="000000"/>
                <w:sz w:val="20"/>
                <w:szCs w:val="20"/>
              </w:rPr>
              <w:t>RCMR_MT000002FI01</w:t>
            </w:r>
          </w:p>
        </w:tc>
      </w:tr>
    </w:tbl>
    <w:p w14:paraId="1D82A891" w14:textId="77777777" w:rsidR="00D744B5" w:rsidRDefault="00D744B5" w:rsidP="00D744B5">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D744B5" w14:paraId="1D82A893" w14:textId="77777777" w:rsidTr="00066B18">
        <w:trPr>
          <w:tblCellSpacing w:w="15" w:type="dxa"/>
        </w:trPr>
        <w:tc>
          <w:tcPr>
            <w:tcW w:w="0" w:type="auto"/>
            <w:gridSpan w:val="3"/>
            <w:tcBorders>
              <w:top w:val="nil"/>
              <w:left w:val="nil"/>
              <w:bottom w:val="nil"/>
              <w:right w:val="nil"/>
            </w:tcBorders>
            <w:vAlign w:val="center"/>
          </w:tcPr>
          <w:p w14:paraId="1D82A892" w14:textId="77777777" w:rsidR="00D744B5" w:rsidRDefault="00D744B5" w:rsidP="00066B1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D744B5" w14:paraId="1D82A897" w14:textId="77777777" w:rsidTr="00066B18">
        <w:trPr>
          <w:tblCellSpacing w:w="15" w:type="dxa"/>
        </w:trPr>
        <w:tc>
          <w:tcPr>
            <w:tcW w:w="0" w:type="auto"/>
            <w:vAlign w:val="center"/>
          </w:tcPr>
          <w:p w14:paraId="1D82A894" w14:textId="77777777" w:rsidR="00D744B5" w:rsidRDefault="00D744B5" w:rsidP="00066B1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895" w14:textId="77777777" w:rsidR="00D744B5" w:rsidRDefault="00D744B5"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96" w14:textId="77777777" w:rsidR="00D744B5" w:rsidRDefault="00D744B5" w:rsidP="00066B18">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D744B5" w14:paraId="1D82A89B" w14:textId="77777777" w:rsidTr="00066B18">
        <w:trPr>
          <w:tblCellSpacing w:w="15" w:type="dxa"/>
        </w:trPr>
        <w:tc>
          <w:tcPr>
            <w:tcW w:w="0" w:type="auto"/>
            <w:vAlign w:val="center"/>
          </w:tcPr>
          <w:p w14:paraId="1D82A898" w14:textId="77777777" w:rsidR="00D744B5" w:rsidRDefault="00D744B5" w:rsidP="00066B18">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899" w14:textId="77777777" w:rsidR="00D744B5" w:rsidRDefault="00D744B5"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9A" w14:textId="77777777" w:rsidR="00D744B5" w:rsidRDefault="00D744B5" w:rsidP="00066B1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89C" w14:textId="77777777" w:rsidR="00D744B5" w:rsidRDefault="00D744B5" w:rsidP="00D744B5">
      <w:pPr>
        <w:rPr>
          <w:i/>
        </w:rPr>
      </w:pPr>
    </w:p>
    <w:p w14:paraId="1D82A89D" w14:textId="77777777" w:rsidR="00D744B5" w:rsidRDefault="00D744B5" w:rsidP="00D744B5">
      <w:r>
        <w:t>Vastaanottajan vastuu:</w:t>
      </w:r>
    </w:p>
    <w:p w14:paraId="1D82A89E" w14:textId="77777777" w:rsidR="00D744B5" w:rsidRDefault="00D744B5" w:rsidP="00D744B5">
      <w:r>
        <w:t xml:space="preserve">Interaktion käsittelijän tulee lähettää sovellustasonkuittaus interaktiolla </w:t>
      </w:r>
      <w:r w:rsidR="006371E1">
        <w:t>RCMR_IN020001FI01</w:t>
      </w:r>
      <w:r>
        <w:t>.</w:t>
      </w:r>
    </w:p>
    <w:p w14:paraId="1D82A89F" w14:textId="77777777" w:rsidR="00D744B5" w:rsidRDefault="00D744B5" w:rsidP="00D744B5"/>
    <w:p w14:paraId="1D82A8A0" w14:textId="77777777" w:rsidR="00D744B5" w:rsidRDefault="00D744B5" w:rsidP="00D744B5">
      <w:r>
        <w:t xml:space="preserve">Interaktiolla siirretään </w:t>
      </w:r>
      <w:r w:rsidR="006930CB">
        <w:t>dokumentti</w:t>
      </w:r>
      <w:r>
        <w:t>: (suluissa reseptisanoman tyyppikoodi)</w:t>
      </w:r>
    </w:p>
    <w:p w14:paraId="1D82A8A1" w14:textId="77777777" w:rsidR="00D744B5" w:rsidRPr="005C3A9C" w:rsidRDefault="00D744B5" w:rsidP="00D744B5">
      <w:pPr>
        <w:numPr>
          <w:ilvl w:val="0"/>
          <w:numId w:val="5"/>
        </w:numPr>
      </w:pPr>
      <w:r w:rsidRPr="005C3A9C">
        <w:t>Uusimispyyntö (8)</w:t>
      </w:r>
    </w:p>
    <w:p w14:paraId="1D82A8A2" w14:textId="77777777" w:rsidR="006930CB" w:rsidRDefault="008A78B4" w:rsidP="00D744B5">
      <w:r>
        <w:t xml:space="preserve"> </w:t>
      </w:r>
    </w:p>
    <w:p w14:paraId="1D82A8A3" w14:textId="63752463" w:rsidR="006930CB" w:rsidRDefault="006930CB" w:rsidP="00D744B5">
      <w:r>
        <w:t xml:space="preserve">Uusimispyyntö </w:t>
      </w:r>
      <w:del w:id="2295" w:author="Pettersson Mirkka" w:date="2023-06-29T09:16:00Z">
        <w:r w:rsidDel="00203EC6">
          <w:delText>välitetään edelleen</w:delText>
        </w:r>
      </w:del>
      <w:ins w:id="2296" w:author="Pettersson Mirkka" w:date="2023-06-29T09:16:00Z">
        <w:r w:rsidR="00203EC6">
          <w:t>kohdistetaan</w:t>
        </w:r>
      </w:ins>
      <w:r>
        <w:t xml:space="preserve"> </w:t>
      </w:r>
      <w:proofErr w:type="spellStart"/>
      <w:r>
        <w:t>informationRecipient</w:t>
      </w:r>
      <w:proofErr w:type="spellEnd"/>
      <w:r>
        <w:t xml:space="preserve"> rakenteen mukaisesti taholle, jonka on suunniteltu käsittelevän uusimispyyntö. </w:t>
      </w:r>
      <w:del w:id="2297" w:author="Pettersson Mirkka" w:date="2023-06-29T09:18:00Z">
        <w:r w:rsidDel="00203EC6">
          <w:delText>Jos välityksen kohde on sama kuin lähettäjä (ts. uusintapyyntö on kirjattu terveydenhuollossa), niin reseptikeskus ei välitä uusimispyyntöä eteenpäin.</w:delText>
        </w:r>
      </w:del>
    </w:p>
    <w:p w14:paraId="1D82A8A4" w14:textId="77777777" w:rsidR="0060366F" w:rsidRDefault="0060366F" w:rsidP="00D744B5"/>
    <w:p w14:paraId="1D82A8A5" w14:textId="21AAF0D6" w:rsidR="0060366F" w:rsidRPr="00CB4379" w:rsidDel="008A5565" w:rsidRDefault="0060366F" w:rsidP="00C313FE">
      <w:pPr>
        <w:pStyle w:val="Otsikko3"/>
        <w:rPr>
          <w:del w:id="2298" w:author="Pettersson Mirkka" w:date="2023-06-29T09:21:00Z"/>
        </w:rPr>
      </w:pPr>
      <w:bookmarkStart w:id="2299" w:name="_Toc170762814"/>
      <w:bookmarkStart w:id="2300" w:name="_Toc170763561"/>
      <w:bookmarkStart w:id="2301" w:name="_Toc189974638"/>
      <w:bookmarkStart w:id="2302" w:name="_Toc147996734"/>
      <w:del w:id="2303" w:author="Pettersson Mirkka" w:date="2023-06-29T09:21:00Z">
        <w:r w:rsidRPr="00CB4379" w:rsidDel="008A5565">
          <w:lastRenderedPageBreak/>
          <w:delText>Original Document from Mgt System with Content (RCMR_IN000004FI01)</w:delText>
        </w:r>
        <w:bookmarkEnd w:id="2299"/>
        <w:bookmarkEnd w:id="2300"/>
        <w:bookmarkEnd w:id="2301"/>
        <w:bookmarkEnd w:id="2302"/>
      </w:del>
    </w:p>
    <w:p w14:paraId="1D82A8A6" w14:textId="35E60F5E" w:rsidR="0060366F" w:rsidRPr="00CB4379" w:rsidDel="008A5565" w:rsidRDefault="0060366F" w:rsidP="00C313FE">
      <w:pPr>
        <w:keepNext/>
        <w:rPr>
          <w:del w:id="2304" w:author="Pettersson Mirkka" w:date="2023-06-29T09:21:00Z"/>
        </w:rPr>
      </w:pPr>
    </w:p>
    <w:p w14:paraId="1D82A8A7" w14:textId="17E7709F" w:rsidR="0060366F" w:rsidDel="008A5565" w:rsidRDefault="0060366F" w:rsidP="0060366F">
      <w:pPr>
        <w:rPr>
          <w:del w:id="2305" w:author="Pettersson Mirkka" w:date="2023-06-29T09:21:00Z"/>
        </w:rPr>
      </w:pPr>
      <w:del w:id="2306" w:author="Pettersson Mirkka" w:date="2023-06-29T09:21:00Z">
        <w:r w:rsidDel="008A5565">
          <w:delText>Reseptikeskus välittää tällä interaktiolla uusimispyynnön organisaatioon, johon uusimispyyntö kohdistuu.</w:delText>
        </w:r>
      </w:del>
    </w:p>
    <w:p w14:paraId="1D82A8A8" w14:textId="24D8512A" w:rsidR="0060366F" w:rsidDel="008A5565" w:rsidRDefault="0060366F" w:rsidP="0060366F">
      <w:pPr>
        <w:rPr>
          <w:del w:id="2307" w:author="Pettersson Mirkka" w:date="2023-06-29T09:21:00Z"/>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60366F" w:rsidDel="008A5565" w14:paraId="1D82A8AC" w14:textId="39ECAC51" w:rsidTr="00E63096">
        <w:trPr>
          <w:tblCellSpacing w:w="15" w:type="dxa"/>
          <w:del w:id="2308" w:author="Pettersson Mirkka" w:date="2023-06-29T09:21:00Z"/>
        </w:trPr>
        <w:tc>
          <w:tcPr>
            <w:tcW w:w="0" w:type="auto"/>
            <w:vAlign w:val="center"/>
          </w:tcPr>
          <w:p w14:paraId="1D82A8A9" w14:textId="570E12F0" w:rsidR="0060366F" w:rsidRPr="00D627EE" w:rsidDel="008A5565" w:rsidRDefault="0060366F" w:rsidP="00E63096">
            <w:pPr>
              <w:rPr>
                <w:del w:id="2309" w:author="Pettersson Mirkka" w:date="2023-06-29T09:21:00Z"/>
                <w:rFonts w:ascii="Verdana" w:hAnsi="Verdana"/>
                <w:b/>
                <w:bCs/>
                <w:color w:val="000000"/>
                <w:sz w:val="20"/>
                <w:szCs w:val="20"/>
              </w:rPr>
            </w:pPr>
            <w:del w:id="2310" w:author="Pettersson Mirkka" w:date="2023-06-29T09:21:00Z">
              <w:r w:rsidRPr="00D627EE" w:rsidDel="008A5565">
                <w:rPr>
                  <w:rFonts w:ascii="Verdana" w:hAnsi="Verdana"/>
                  <w:b/>
                  <w:bCs/>
                  <w:color w:val="000000"/>
                  <w:sz w:val="20"/>
                  <w:szCs w:val="20"/>
                </w:rPr>
                <w:delText>Trigger Event</w:delText>
              </w:r>
            </w:del>
          </w:p>
        </w:tc>
        <w:tc>
          <w:tcPr>
            <w:tcW w:w="0" w:type="auto"/>
          </w:tcPr>
          <w:p w14:paraId="1D82A8AA" w14:textId="6696082B" w:rsidR="0060366F" w:rsidRPr="00D627EE" w:rsidDel="008A5565" w:rsidRDefault="0060366F" w:rsidP="00E63096">
            <w:pPr>
              <w:rPr>
                <w:del w:id="2311" w:author="Pettersson Mirkka" w:date="2023-06-29T09:21:00Z"/>
                <w:rFonts w:ascii="Verdana" w:hAnsi="Verdana"/>
                <w:color w:val="000000"/>
                <w:sz w:val="20"/>
                <w:szCs w:val="20"/>
              </w:rPr>
            </w:pPr>
            <w:del w:id="2312" w:author="Pettersson Mirkka" w:date="2023-06-29T09:21:00Z">
              <w:r w:rsidRPr="00D627EE" w:rsidDel="008A5565">
                <w:rPr>
                  <w:rFonts w:ascii="Verdana" w:hAnsi="Verdana"/>
                  <w:color w:val="000000"/>
                  <w:sz w:val="20"/>
                  <w:szCs w:val="20"/>
                </w:rPr>
                <w:delText>Original Document Notification</w:delText>
              </w:r>
            </w:del>
          </w:p>
        </w:tc>
        <w:tc>
          <w:tcPr>
            <w:tcW w:w="0" w:type="auto"/>
          </w:tcPr>
          <w:p w14:paraId="1D82A8AB" w14:textId="7A4165D6" w:rsidR="0060366F" w:rsidRPr="00D627EE" w:rsidDel="008A5565" w:rsidRDefault="004F2AF9" w:rsidP="00E63096">
            <w:pPr>
              <w:jc w:val="right"/>
              <w:rPr>
                <w:del w:id="2313" w:author="Pettersson Mirkka" w:date="2023-06-29T09:21:00Z"/>
                <w:rFonts w:ascii="Verdana" w:hAnsi="Verdana"/>
                <w:color w:val="000000"/>
                <w:sz w:val="20"/>
                <w:szCs w:val="20"/>
              </w:rPr>
            </w:pPr>
            <w:del w:id="2314" w:author="Pettersson Mirkka" w:date="2023-06-29T09:21:00Z">
              <w:r w:rsidDel="008A5565">
                <w:fldChar w:fldCharType="begin"/>
              </w:r>
              <w:r w:rsidDel="008A5565">
                <w:delInstrText xml:space="preserve"> HYPERLINK "../../../../../../../../yhteiset/KANTA/Documents%20and%20Settings/porrasma/My%20Documents/HL7/Ballot200609/html/domains/mr/hmrcmr_DocumentManagement.htm" \l "RCMR_TE000102-te" </w:delInstrText>
              </w:r>
              <w:r w:rsidDel="008A5565">
                <w:fldChar w:fldCharType="separate"/>
              </w:r>
              <w:r w:rsidR="0060366F" w:rsidRPr="00D627EE" w:rsidDel="008A5565">
                <w:rPr>
                  <w:rStyle w:val="Hyperlinkki"/>
                  <w:rFonts w:ascii="Verdana" w:hAnsi="Verdana"/>
                  <w:sz w:val="20"/>
                  <w:szCs w:val="20"/>
                </w:rPr>
                <w:delText>RCMR_TE000102</w:delText>
              </w:r>
              <w:r w:rsidDel="008A5565">
                <w:rPr>
                  <w:rStyle w:val="Hyperlinkki"/>
                  <w:rFonts w:ascii="Verdana" w:hAnsi="Verdana"/>
                  <w:sz w:val="20"/>
                  <w:szCs w:val="20"/>
                </w:rPr>
                <w:fldChar w:fldCharType="end"/>
              </w:r>
              <w:r w:rsidR="0060366F" w:rsidDel="008A5565">
                <w:rPr>
                  <w:rFonts w:ascii="Verdana" w:hAnsi="Verdana"/>
                  <w:color w:val="000000"/>
                  <w:sz w:val="20"/>
                  <w:szCs w:val="20"/>
                </w:rPr>
                <w:delText>UV01</w:delText>
              </w:r>
            </w:del>
          </w:p>
        </w:tc>
      </w:tr>
      <w:tr w:rsidR="0060366F" w:rsidDel="008A5565" w14:paraId="1D82A8B0" w14:textId="6625B90C" w:rsidTr="00E63096">
        <w:trPr>
          <w:tblCellSpacing w:w="15" w:type="dxa"/>
          <w:del w:id="2315" w:author="Pettersson Mirkka" w:date="2023-06-29T09:21:00Z"/>
        </w:trPr>
        <w:tc>
          <w:tcPr>
            <w:tcW w:w="0" w:type="auto"/>
            <w:vAlign w:val="center"/>
          </w:tcPr>
          <w:p w14:paraId="1D82A8AD" w14:textId="32263BC6" w:rsidR="0060366F" w:rsidDel="008A5565" w:rsidRDefault="0060366F" w:rsidP="00E63096">
            <w:pPr>
              <w:rPr>
                <w:del w:id="2316" w:author="Pettersson Mirkka" w:date="2023-06-29T09:21:00Z"/>
                <w:rFonts w:ascii="Verdana" w:hAnsi="Verdana"/>
                <w:b/>
                <w:bCs/>
                <w:color w:val="000000"/>
                <w:sz w:val="20"/>
                <w:szCs w:val="20"/>
              </w:rPr>
            </w:pPr>
            <w:del w:id="2317" w:author="Pettersson Mirkka" w:date="2023-06-29T09:21:00Z">
              <w:r w:rsidDel="008A5565">
                <w:rPr>
                  <w:rFonts w:ascii="Verdana" w:hAnsi="Verdana"/>
                  <w:b/>
                  <w:bCs/>
                  <w:color w:val="000000"/>
                  <w:sz w:val="20"/>
                  <w:szCs w:val="20"/>
                </w:rPr>
                <w:delText>Transmission Wrapper</w:delText>
              </w:r>
            </w:del>
          </w:p>
        </w:tc>
        <w:tc>
          <w:tcPr>
            <w:tcW w:w="0" w:type="auto"/>
          </w:tcPr>
          <w:p w14:paraId="1D82A8AE" w14:textId="65DD1308" w:rsidR="0060366F" w:rsidDel="008A5565" w:rsidRDefault="0060366F" w:rsidP="00E63096">
            <w:pPr>
              <w:rPr>
                <w:del w:id="2318" w:author="Pettersson Mirkka" w:date="2023-06-29T09:21:00Z"/>
                <w:rFonts w:ascii="Verdana" w:hAnsi="Verdana"/>
                <w:color w:val="000000"/>
                <w:sz w:val="20"/>
                <w:szCs w:val="20"/>
              </w:rPr>
            </w:pPr>
            <w:del w:id="2319" w:author="Pettersson Mirkka" w:date="2023-06-29T09:21:00Z">
              <w:r w:rsidDel="008A5565">
                <w:rPr>
                  <w:rFonts w:ascii="Verdana" w:hAnsi="Verdana"/>
                  <w:color w:val="000000"/>
                  <w:sz w:val="20"/>
                  <w:szCs w:val="20"/>
                </w:rPr>
                <w:delText>Send Message Payload</w:delText>
              </w:r>
            </w:del>
          </w:p>
        </w:tc>
        <w:tc>
          <w:tcPr>
            <w:tcW w:w="0" w:type="auto"/>
          </w:tcPr>
          <w:p w14:paraId="1D82A8AF" w14:textId="3A7CF091" w:rsidR="0060366F" w:rsidDel="008A5565" w:rsidRDefault="004F2AF9" w:rsidP="00E63096">
            <w:pPr>
              <w:jc w:val="right"/>
              <w:rPr>
                <w:del w:id="2320" w:author="Pettersson Mirkka" w:date="2023-06-29T09:21:00Z"/>
                <w:rFonts w:ascii="Verdana" w:hAnsi="Verdana"/>
                <w:color w:val="000000"/>
                <w:sz w:val="20"/>
                <w:szCs w:val="20"/>
              </w:rPr>
            </w:pPr>
            <w:del w:id="2321" w:author="Pettersson Mirkka" w:date="2023-06-29T09:21:00Z">
              <w:r w:rsidDel="008A5565">
                <w:fldChar w:fldCharType="begin"/>
              </w:r>
              <w:r w:rsidDel="008A5565">
                <w:delInstrText xml:space="preserve"> HYPERLINK "../../../../../../../../yhteiset/KANTA/Documents%20and%20Settings/porrasma/My%20Documents/HL7/Ballot200609/html/domains/ci/immcci_GenericMessageTransmission.htm" \l "MCCI_MT000100UV01-msg" </w:delInstrText>
              </w:r>
              <w:r w:rsidDel="008A5565">
                <w:fldChar w:fldCharType="separate"/>
              </w:r>
              <w:r w:rsidR="0060366F" w:rsidDel="008A5565">
                <w:rPr>
                  <w:rStyle w:val="Hyperlinkki"/>
                  <w:rFonts w:ascii="Verdana" w:hAnsi="Verdana"/>
                  <w:sz w:val="20"/>
                  <w:szCs w:val="20"/>
                </w:rPr>
                <w:delText>MCCI_MT000100UV01</w:delText>
              </w:r>
              <w:r w:rsidDel="008A5565">
                <w:rPr>
                  <w:rStyle w:val="Hyperlinkki"/>
                  <w:rFonts w:ascii="Verdana" w:hAnsi="Verdana"/>
                  <w:sz w:val="20"/>
                  <w:szCs w:val="20"/>
                </w:rPr>
                <w:fldChar w:fldCharType="end"/>
              </w:r>
            </w:del>
          </w:p>
        </w:tc>
      </w:tr>
      <w:tr w:rsidR="0060366F" w:rsidDel="008A5565" w14:paraId="1D82A8B4" w14:textId="429C9D97" w:rsidTr="00E63096">
        <w:trPr>
          <w:tblCellSpacing w:w="15" w:type="dxa"/>
          <w:del w:id="2322" w:author="Pettersson Mirkka" w:date="2023-06-29T09:21:00Z"/>
        </w:trPr>
        <w:tc>
          <w:tcPr>
            <w:tcW w:w="0" w:type="auto"/>
            <w:vAlign w:val="center"/>
          </w:tcPr>
          <w:p w14:paraId="1D82A8B1" w14:textId="35F8033E" w:rsidR="0060366F" w:rsidDel="008A5565" w:rsidRDefault="0060366F" w:rsidP="00E63096">
            <w:pPr>
              <w:rPr>
                <w:del w:id="2323" w:author="Pettersson Mirkka" w:date="2023-06-29T09:21:00Z"/>
                <w:rFonts w:ascii="Verdana" w:hAnsi="Verdana"/>
                <w:b/>
                <w:bCs/>
                <w:color w:val="000000"/>
                <w:sz w:val="20"/>
                <w:szCs w:val="20"/>
              </w:rPr>
            </w:pPr>
            <w:del w:id="2324" w:author="Pettersson Mirkka" w:date="2023-06-29T09:21:00Z">
              <w:r w:rsidDel="008A5565">
                <w:rPr>
                  <w:rFonts w:ascii="Verdana" w:hAnsi="Verdana"/>
                  <w:b/>
                  <w:bCs/>
                  <w:color w:val="000000"/>
                  <w:sz w:val="20"/>
                  <w:szCs w:val="20"/>
                </w:rPr>
                <w:delText>Control Act Wrapper</w:delText>
              </w:r>
            </w:del>
          </w:p>
        </w:tc>
        <w:tc>
          <w:tcPr>
            <w:tcW w:w="0" w:type="auto"/>
          </w:tcPr>
          <w:p w14:paraId="1D82A8B2" w14:textId="7B3DD685" w:rsidR="0060366F" w:rsidDel="008A5565" w:rsidRDefault="0060366F" w:rsidP="00E63096">
            <w:pPr>
              <w:rPr>
                <w:del w:id="2325" w:author="Pettersson Mirkka" w:date="2023-06-29T09:21:00Z"/>
                <w:rFonts w:ascii="Verdana" w:hAnsi="Verdana"/>
                <w:color w:val="000000"/>
                <w:sz w:val="20"/>
                <w:szCs w:val="20"/>
              </w:rPr>
            </w:pPr>
            <w:del w:id="2326" w:author="Pettersson Mirkka" w:date="2023-06-29T09:21:00Z">
              <w:r w:rsidDel="008A5565">
                <w:rPr>
                  <w:rFonts w:ascii="Verdana" w:hAnsi="Verdana"/>
                  <w:color w:val="000000"/>
                  <w:sz w:val="20"/>
                  <w:szCs w:val="20"/>
                </w:rPr>
                <w:delText>Trigger Event Control Act</w:delText>
              </w:r>
            </w:del>
          </w:p>
        </w:tc>
        <w:tc>
          <w:tcPr>
            <w:tcW w:w="0" w:type="auto"/>
          </w:tcPr>
          <w:p w14:paraId="1D82A8B3" w14:textId="3EA1072A" w:rsidR="0060366F" w:rsidDel="008A5565" w:rsidRDefault="004F2AF9" w:rsidP="00E63096">
            <w:pPr>
              <w:jc w:val="right"/>
              <w:rPr>
                <w:del w:id="2327" w:author="Pettersson Mirkka" w:date="2023-06-29T09:21:00Z"/>
                <w:rFonts w:ascii="Verdana" w:hAnsi="Verdana"/>
                <w:color w:val="000000"/>
                <w:sz w:val="20"/>
                <w:szCs w:val="20"/>
              </w:rPr>
            </w:pPr>
            <w:del w:id="2328" w:author="Pettersson Mirkka" w:date="2023-06-29T09:21:00Z">
              <w:r w:rsidDel="008A5565">
                <w:fldChar w:fldCharType="begin"/>
              </w:r>
              <w:r w:rsidDel="008A5565">
                <w:delInstrText xml:space="preserve"> HYPERLINK "../../../../../../../../yhteiset/KANTA/Documents%20and%20Settings/porrasma/My%20Documents/HL7/Ballot200609/html/domains/ai/immcai_TriggerEventControlAct.htm" \l "MCAI_MT700201UV01-msg" </w:delInstrText>
              </w:r>
              <w:r w:rsidDel="008A5565">
                <w:fldChar w:fldCharType="separate"/>
              </w:r>
              <w:r w:rsidR="0060366F" w:rsidDel="008A5565">
                <w:rPr>
                  <w:rStyle w:val="Hyperlinkki"/>
                  <w:rFonts w:ascii="Verdana" w:hAnsi="Verdana"/>
                  <w:sz w:val="20"/>
                  <w:szCs w:val="20"/>
                </w:rPr>
                <w:delText>MCAI_MT700201UV01</w:delText>
              </w:r>
              <w:r w:rsidDel="008A5565">
                <w:rPr>
                  <w:rStyle w:val="Hyperlinkki"/>
                  <w:rFonts w:ascii="Verdana" w:hAnsi="Verdana"/>
                  <w:sz w:val="20"/>
                  <w:szCs w:val="20"/>
                </w:rPr>
                <w:fldChar w:fldCharType="end"/>
              </w:r>
            </w:del>
          </w:p>
        </w:tc>
      </w:tr>
      <w:tr w:rsidR="0060366F" w:rsidDel="008A5565" w14:paraId="1D82A8B8" w14:textId="49BBD6B5" w:rsidTr="00E63096">
        <w:trPr>
          <w:tblCellSpacing w:w="15" w:type="dxa"/>
          <w:del w:id="2329" w:author="Pettersson Mirkka" w:date="2023-06-29T09:21:00Z"/>
        </w:trPr>
        <w:tc>
          <w:tcPr>
            <w:tcW w:w="0" w:type="auto"/>
            <w:vAlign w:val="center"/>
          </w:tcPr>
          <w:p w14:paraId="1D82A8B5" w14:textId="4A941A82" w:rsidR="0060366F" w:rsidDel="008A5565" w:rsidRDefault="0060366F" w:rsidP="00E63096">
            <w:pPr>
              <w:rPr>
                <w:del w:id="2330" w:author="Pettersson Mirkka" w:date="2023-06-29T09:21:00Z"/>
                <w:rFonts w:ascii="Verdana" w:hAnsi="Verdana"/>
                <w:b/>
                <w:bCs/>
                <w:color w:val="000000"/>
                <w:sz w:val="20"/>
                <w:szCs w:val="20"/>
              </w:rPr>
            </w:pPr>
            <w:del w:id="2331" w:author="Pettersson Mirkka" w:date="2023-06-29T09:21:00Z">
              <w:r w:rsidDel="008A5565">
                <w:rPr>
                  <w:rFonts w:ascii="Verdana" w:hAnsi="Verdana"/>
                  <w:b/>
                  <w:bCs/>
                  <w:color w:val="000000"/>
                  <w:sz w:val="20"/>
                  <w:szCs w:val="20"/>
                </w:rPr>
                <w:delText>Message Type</w:delText>
              </w:r>
            </w:del>
          </w:p>
        </w:tc>
        <w:tc>
          <w:tcPr>
            <w:tcW w:w="0" w:type="auto"/>
          </w:tcPr>
          <w:p w14:paraId="1D82A8B6" w14:textId="4910CA42" w:rsidR="0060366F" w:rsidDel="008A5565" w:rsidRDefault="0060366F" w:rsidP="00E63096">
            <w:pPr>
              <w:rPr>
                <w:del w:id="2332" w:author="Pettersson Mirkka" w:date="2023-06-29T09:21:00Z"/>
                <w:rFonts w:ascii="Verdana" w:hAnsi="Verdana"/>
                <w:color w:val="000000"/>
                <w:sz w:val="20"/>
                <w:szCs w:val="20"/>
              </w:rPr>
            </w:pPr>
            <w:del w:id="2333" w:author="Pettersson Mirkka" w:date="2023-06-29T09:21:00Z">
              <w:r w:rsidDel="008A5565">
                <w:rPr>
                  <w:rFonts w:ascii="Verdana" w:hAnsi="Verdana"/>
                  <w:color w:val="000000"/>
                  <w:sz w:val="20"/>
                  <w:szCs w:val="20"/>
                </w:rPr>
                <w:delText>Document Event, with Content</w:delText>
              </w:r>
            </w:del>
          </w:p>
        </w:tc>
        <w:tc>
          <w:tcPr>
            <w:tcW w:w="0" w:type="auto"/>
          </w:tcPr>
          <w:p w14:paraId="1D82A8B7" w14:textId="6BAC3D62" w:rsidR="0060366F" w:rsidDel="008A5565" w:rsidRDefault="004F2AF9" w:rsidP="00E63096">
            <w:pPr>
              <w:jc w:val="right"/>
              <w:rPr>
                <w:del w:id="2334" w:author="Pettersson Mirkka" w:date="2023-06-29T09:21:00Z"/>
                <w:rFonts w:ascii="Verdana" w:hAnsi="Verdana"/>
                <w:color w:val="000000"/>
                <w:sz w:val="20"/>
                <w:szCs w:val="20"/>
              </w:rPr>
            </w:pPr>
            <w:del w:id="2335" w:author="Pettersson Mirkka" w:date="2023-06-29T09:21:00Z">
              <w:r w:rsidDel="008A5565">
                <w:fldChar w:fldCharType="begin"/>
              </w:r>
              <w:r w:rsidDel="008A5565">
                <w:delInstrText xml:space="preserve"> HYPERLINK "../../../../../../../../yhteiset/KANTA/Documents%20and%20Settings/porrasma/My%20Documents/HL7/Ballot200609/html/domains/mr/hmrcmr_DocumentManagement.htm" \l "RCMR_MT000002-msg" </w:delInstrText>
              </w:r>
              <w:r w:rsidDel="008A5565">
                <w:fldChar w:fldCharType="separate"/>
              </w:r>
              <w:r w:rsidR="0060366F" w:rsidDel="008A5565">
                <w:rPr>
                  <w:rStyle w:val="Hyperlinkki"/>
                  <w:rFonts w:ascii="Verdana" w:hAnsi="Verdana"/>
                  <w:sz w:val="20"/>
                  <w:szCs w:val="20"/>
                </w:rPr>
                <w:delText>RCMR_MT000002</w:delText>
              </w:r>
              <w:r w:rsidDel="008A5565">
                <w:rPr>
                  <w:rStyle w:val="Hyperlinkki"/>
                  <w:rFonts w:ascii="Verdana" w:hAnsi="Verdana"/>
                  <w:sz w:val="20"/>
                  <w:szCs w:val="20"/>
                </w:rPr>
                <w:fldChar w:fldCharType="end"/>
              </w:r>
              <w:r w:rsidR="0060366F" w:rsidDel="008A5565">
                <w:rPr>
                  <w:rFonts w:ascii="Verdana" w:hAnsi="Verdana"/>
                  <w:color w:val="000000"/>
                  <w:sz w:val="20"/>
                  <w:szCs w:val="20"/>
                </w:rPr>
                <w:delText>FI01</w:delText>
              </w:r>
            </w:del>
          </w:p>
        </w:tc>
      </w:tr>
    </w:tbl>
    <w:p w14:paraId="1D82A8B9" w14:textId="4628AC34" w:rsidR="0060366F" w:rsidDel="008A5565" w:rsidRDefault="0060366F" w:rsidP="0060366F">
      <w:pPr>
        <w:rPr>
          <w:del w:id="2336" w:author="Pettersson Mirkka" w:date="2023-06-29T09:21:00Z"/>
        </w:rPr>
      </w:pPr>
    </w:p>
    <w:tbl>
      <w:tblPr>
        <w:tblW w:w="0" w:type="auto"/>
        <w:tblLayout w:type="fixed"/>
        <w:tblLook w:val="04A0" w:firstRow="1" w:lastRow="0" w:firstColumn="1" w:lastColumn="0" w:noHBand="0" w:noVBand="1"/>
      </w:tblPr>
      <w:tblGrid>
        <w:gridCol w:w="1384"/>
        <w:gridCol w:w="5528"/>
        <w:gridCol w:w="2694"/>
      </w:tblGrid>
      <w:tr w:rsidR="0060366F" w:rsidDel="008A5565" w14:paraId="1D82A8BB" w14:textId="58F079B4" w:rsidTr="00E63096">
        <w:trPr>
          <w:del w:id="2337" w:author="Pettersson Mirkka" w:date="2023-06-29T09:21:00Z"/>
        </w:trPr>
        <w:tc>
          <w:tcPr>
            <w:tcW w:w="9606" w:type="dxa"/>
            <w:gridSpan w:val="3"/>
            <w:vAlign w:val="center"/>
          </w:tcPr>
          <w:p w14:paraId="1D82A8BA" w14:textId="015FF2C1" w:rsidR="0060366F" w:rsidDel="008A5565" w:rsidRDefault="0060366F" w:rsidP="00E63096">
            <w:pPr>
              <w:rPr>
                <w:del w:id="2338" w:author="Pettersson Mirkka" w:date="2023-06-29T09:21:00Z"/>
              </w:rPr>
            </w:pPr>
            <w:del w:id="2339" w:author="Pettersson Mirkka" w:date="2023-06-29T09:21:00Z">
              <w:r w:rsidRPr="00066B18" w:rsidDel="008A5565">
                <w:rPr>
                  <w:rFonts w:ascii="Verdana" w:hAnsi="Verdana" w:cs="Arial"/>
                  <w:b/>
                  <w:bCs/>
                  <w:color w:val="000000"/>
                  <w:sz w:val="19"/>
                  <w:szCs w:val="19"/>
                </w:rPr>
                <w:delText>Sending and Receiving Roles</w:delText>
              </w:r>
            </w:del>
          </w:p>
        </w:tc>
      </w:tr>
      <w:tr w:rsidR="0060366F" w:rsidRPr="00066B18" w:rsidDel="008A5565" w14:paraId="1D82A8BF" w14:textId="52603EE1" w:rsidTr="00E63096">
        <w:trPr>
          <w:del w:id="2340" w:author="Pettersson Mirkka" w:date="2023-06-29T09:21:00Z"/>
        </w:trPr>
        <w:tc>
          <w:tcPr>
            <w:tcW w:w="1384" w:type="dxa"/>
            <w:vAlign w:val="center"/>
          </w:tcPr>
          <w:p w14:paraId="1D82A8BC" w14:textId="089E6A14" w:rsidR="0060366F" w:rsidDel="008A5565" w:rsidRDefault="0060366F" w:rsidP="00E63096">
            <w:pPr>
              <w:rPr>
                <w:del w:id="2341" w:author="Pettersson Mirkka" w:date="2023-06-29T09:21:00Z"/>
              </w:rPr>
            </w:pPr>
            <w:del w:id="2342" w:author="Pettersson Mirkka" w:date="2023-06-29T09:21:00Z">
              <w:r w:rsidRPr="00066B18" w:rsidDel="008A5565">
                <w:rPr>
                  <w:rFonts w:ascii="Verdana" w:hAnsi="Verdana"/>
                  <w:b/>
                  <w:bCs/>
                  <w:color w:val="000000"/>
                  <w:sz w:val="20"/>
                  <w:szCs w:val="20"/>
                </w:rPr>
                <w:delText>Sender</w:delText>
              </w:r>
            </w:del>
          </w:p>
        </w:tc>
        <w:tc>
          <w:tcPr>
            <w:tcW w:w="5528" w:type="dxa"/>
          </w:tcPr>
          <w:p w14:paraId="1D82A8BD" w14:textId="15535306" w:rsidR="0060366F" w:rsidRPr="00CB4379" w:rsidDel="008A5565" w:rsidRDefault="0060366F" w:rsidP="00E63096">
            <w:pPr>
              <w:rPr>
                <w:del w:id="2343" w:author="Pettersson Mirkka" w:date="2023-06-29T09:21:00Z"/>
              </w:rPr>
            </w:pPr>
            <w:del w:id="2344" w:author="Pettersson Mirkka" w:date="2023-06-29T09:21:00Z">
              <w:r w:rsidRPr="00CB4379" w:rsidDel="008A5565">
                <w:rPr>
                  <w:rFonts w:ascii="Verdana" w:hAnsi="Verdana"/>
                  <w:color w:val="000000"/>
                  <w:sz w:val="20"/>
                  <w:szCs w:val="20"/>
                </w:rPr>
                <w:delText>Content Required Document Management System</w:delText>
              </w:r>
            </w:del>
          </w:p>
        </w:tc>
        <w:tc>
          <w:tcPr>
            <w:tcW w:w="2694" w:type="dxa"/>
          </w:tcPr>
          <w:p w14:paraId="1D82A8BE" w14:textId="76C3D8C7" w:rsidR="0060366F" w:rsidRPr="00931F8F" w:rsidDel="008A5565" w:rsidRDefault="0060366F" w:rsidP="00E63096">
            <w:pPr>
              <w:jc w:val="right"/>
              <w:rPr>
                <w:del w:id="2345" w:author="Pettersson Mirkka" w:date="2023-06-29T09:21:00Z"/>
                <w:rPrChange w:id="2346" w:author="Pettersson Mirkka" w:date="2023-06-29T09:22:00Z">
                  <w:rPr>
                    <w:del w:id="2347" w:author="Pettersson Mirkka" w:date="2023-06-29T09:21:00Z"/>
                    <w:lang w:val="en-US"/>
                  </w:rPr>
                </w:rPrChange>
              </w:rPr>
            </w:pPr>
            <w:del w:id="2348" w:author="Pettersson Mirkka" w:date="2023-06-29T09:21:00Z">
              <w:r w:rsidRPr="00066B18" w:rsidDel="008A5565">
                <w:rPr>
                  <w:rFonts w:ascii="Verdana" w:hAnsi="Verdana"/>
                  <w:color w:val="000000"/>
                  <w:sz w:val="20"/>
                  <w:szCs w:val="20"/>
                </w:rPr>
                <w:delText>RCMR_AR000003</w:delText>
              </w:r>
              <w:r w:rsidDel="008A5565">
                <w:rPr>
                  <w:rFonts w:ascii="Verdana" w:hAnsi="Verdana"/>
                  <w:color w:val="000000"/>
                  <w:sz w:val="20"/>
                  <w:szCs w:val="20"/>
                </w:rPr>
                <w:delText>UV01</w:delText>
              </w:r>
            </w:del>
          </w:p>
        </w:tc>
      </w:tr>
      <w:tr w:rsidR="0060366F" w:rsidDel="008A5565" w14:paraId="1D82A8C3" w14:textId="025CA3A3" w:rsidTr="00E63096">
        <w:trPr>
          <w:del w:id="2349" w:author="Pettersson Mirkka" w:date="2023-06-29T09:21:00Z"/>
        </w:trPr>
        <w:tc>
          <w:tcPr>
            <w:tcW w:w="1384" w:type="dxa"/>
            <w:vAlign w:val="center"/>
          </w:tcPr>
          <w:p w14:paraId="1D82A8C0" w14:textId="658DB089" w:rsidR="0060366F" w:rsidDel="008A5565" w:rsidRDefault="0060366F" w:rsidP="00E63096">
            <w:pPr>
              <w:rPr>
                <w:del w:id="2350" w:author="Pettersson Mirkka" w:date="2023-06-29T09:21:00Z"/>
              </w:rPr>
            </w:pPr>
            <w:del w:id="2351" w:author="Pettersson Mirkka" w:date="2023-06-29T09:21:00Z">
              <w:r w:rsidRPr="00066B18" w:rsidDel="008A5565">
                <w:rPr>
                  <w:rFonts w:ascii="Verdana" w:hAnsi="Verdana"/>
                  <w:b/>
                  <w:bCs/>
                  <w:color w:val="000000"/>
                  <w:sz w:val="20"/>
                  <w:szCs w:val="20"/>
                </w:rPr>
                <w:delText>Receiver</w:delText>
              </w:r>
            </w:del>
          </w:p>
        </w:tc>
        <w:tc>
          <w:tcPr>
            <w:tcW w:w="5528" w:type="dxa"/>
          </w:tcPr>
          <w:p w14:paraId="1D82A8C1" w14:textId="12E7D331" w:rsidR="0060366F" w:rsidDel="008A5565" w:rsidRDefault="0060366F" w:rsidP="00E63096">
            <w:pPr>
              <w:rPr>
                <w:del w:id="2352" w:author="Pettersson Mirkka" w:date="2023-06-29T09:21:00Z"/>
              </w:rPr>
            </w:pPr>
            <w:del w:id="2353" w:author="Pettersson Mirkka" w:date="2023-06-29T09:21:00Z">
              <w:r w:rsidRPr="00066B18" w:rsidDel="008A5565">
                <w:rPr>
                  <w:rFonts w:ascii="Verdana" w:hAnsi="Verdana"/>
                  <w:color w:val="000000"/>
                  <w:sz w:val="20"/>
                  <w:szCs w:val="20"/>
                </w:rPr>
                <w:delText>Document Recipient</w:delText>
              </w:r>
            </w:del>
          </w:p>
        </w:tc>
        <w:tc>
          <w:tcPr>
            <w:tcW w:w="2694" w:type="dxa"/>
          </w:tcPr>
          <w:p w14:paraId="1D82A8C2" w14:textId="76D5C7BD" w:rsidR="0060366F" w:rsidDel="008A5565" w:rsidRDefault="0060366F" w:rsidP="00E63096">
            <w:pPr>
              <w:jc w:val="right"/>
              <w:rPr>
                <w:del w:id="2354" w:author="Pettersson Mirkka" w:date="2023-06-29T09:21:00Z"/>
              </w:rPr>
            </w:pPr>
            <w:del w:id="2355" w:author="Pettersson Mirkka" w:date="2023-06-29T09:21:00Z">
              <w:r w:rsidRPr="00066B18" w:rsidDel="008A5565">
                <w:rPr>
                  <w:rFonts w:ascii="Verdana" w:hAnsi="Verdana"/>
                  <w:color w:val="000000"/>
                  <w:sz w:val="20"/>
                  <w:szCs w:val="20"/>
                </w:rPr>
                <w:delText>RCMR_AR000004</w:delText>
              </w:r>
              <w:r w:rsidDel="008A5565">
                <w:rPr>
                  <w:rFonts w:ascii="Verdana" w:hAnsi="Verdana"/>
                  <w:color w:val="000000"/>
                  <w:sz w:val="20"/>
                  <w:szCs w:val="20"/>
                </w:rPr>
                <w:delText>UV01</w:delText>
              </w:r>
            </w:del>
          </w:p>
        </w:tc>
      </w:tr>
    </w:tbl>
    <w:p w14:paraId="1D82A8C4" w14:textId="36FE4F00" w:rsidR="0060366F" w:rsidDel="008A5565" w:rsidRDefault="0060366F" w:rsidP="0060366F">
      <w:pPr>
        <w:rPr>
          <w:del w:id="2356" w:author="Pettersson Mirkka" w:date="2023-06-29T09:21:00Z"/>
        </w:rPr>
      </w:pPr>
    </w:p>
    <w:p w14:paraId="1D82A8C5" w14:textId="346C2F89" w:rsidR="0060366F" w:rsidDel="008A5565" w:rsidRDefault="0060366F" w:rsidP="0060366F">
      <w:pPr>
        <w:rPr>
          <w:del w:id="2357" w:author="Pettersson Mirkka" w:date="2023-06-29T09:21:00Z"/>
        </w:rPr>
      </w:pPr>
      <w:del w:id="2358" w:author="Pettersson Mirkka" w:date="2023-06-29T09:21:00Z">
        <w:r w:rsidDel="008A5565">
          <w:delText>Vastaanottajan vastuu:</w:delText>
        </w:r>
      </w:del>
    </w:p>
    <w:p w14:paraId="1D82A8C6" w14:textId="7F7182D4" w:rsidR="0060366F" w:rsidDel="008A5565" w:rsidRDefault="0060366F" w:rsidP="0060366F">
      <w:pPr>
        <w:rPr>
          <w:del w:id="2359" w:author="Pettersson Mirkka" w:date="2023-06-29T09:21:00Z"/>
        </w:rPr>
      </w:pPr>
      <w:del w:id="2360" w:author="Pettersson Mirkka" w:date="2023-06-29T09:21:00Z">
        <w:r w:rsidDel="008A5565">
          <w:delText>Interaktion käsittelijän tulee lähettää sovellustasonkuittaus interaktiolla RCMR_IN020001FI01.</w:delText>
        </w:r>
      </w:del>
    </w:p>
    <w:p w14:paraId="1D82A8C7" w14:textId="40B4FCF8" w:rsidR="0060366F" w:rsidDel="008A5565" w:rsidRDefault="0060366F" w:rsidP="0060366F">
      <w:pPr>
        <w:rPr>
          <w:del w:id="2361" w:author="Pettersson Mirkka" w:date="2023-06-29T09:21:00Z"/>
        </w:rPr>
      </w:pPr>
    </w:p>
    <w:p w14:paraId="1D82A8C8" w14:textId="6B0E5C06" w:rsidR="0060366F" w:rsidDel="008A5565" w:rsidRDefault="0060366F" w:rsidP="0060366F">
      <w:pPr>
        <w:rPr>
          <w:del w:id="2362" w:author="Pettersson Mirkka" w:date="2023-06-29T09:21:00Z"/>
        </w:rPr>
      </w:pPr>
      <w:del w:id="2363" w:author="Pettersson Mirkka" w:date="2023-06-29T09:21:00Z">
        <w:r w:rsidRPr="00636D6F" w:rsidDel="008A5565">
          <w:delText>Siirr</w:delText>
        </w:r>
        <w:r w:rsidDel="008A5565">
          <w:delText>ettävä reseptisanoma-interaktio</w:delText>
        </w:r>
        <w:r w:rsidRPr="00636D6F" w:rsidDel="008A5565">
          <w:delText xml:space="preserve"> (suluissa reseptisanoman tyyppikoodi)</w:delText>
        </w:r>
        <w:r w:rsidDel="008A5565">
          <w:delText>:</w:delText>
        </w:r>
      </w:del>
    </w:p>
    <w:p w14:paraId="1D82A8C9" w14:textId="46C9E176" w:rsidR="0060366F" w:rsidRPr="00076F66" w:rsidDel="008A5565" w:rsidRDefault="0060366F" w:rsidP="0060366F">
      <w:pPr>
        <w:numPr>
          <w:ilvl w:val="0"/>
          <w:numId w:val="5"/>
        </w:numPr>
        <w:rPr>
          <w:del w:id="2364" w:author="Pettersson Mirkka" w:date="2023-06-29T09:21:00Z"/>
        </w:rPr>
      </w:pPr>
      <w:del w:id="2365" w:author="Pettersson Mirkka" w:date="2023-06-29T09:21:00Z">
        <w:r w:rsidRPr="00076F66" w:rsidDel="008A5565">
          <w:delText>Uusimispyyntö (8)</w:delText>
        </w:r>
      </w:del>
    </w:p>
    <w:p w14:paraId="1D82A8CA" w14:textId="77777777" w:rsidR="003B6FED" w:rsidRDefault="003B6FED" w:rsidP="003B6FED"/>
    <w:p w14:paraId="1D82A8CB" w14:textId="77777777" w:rsidR="00F05B6E" w:rsidRDefault="00F05B6E" w:rsidP="00F05B6E">
      <w:pPr>
        <w:pStyle w:val="Otsikko3"/>
        <w:rPr>
          <w:lang w:val="en-US"/>
        </w:rPr>
      </w:pPr>
      <w:bookmarkStart w:id="2366" w:name="_Ref189450007"/>
      <w:bookmarkStart w:id="2367" w:name="_Toc147996735"/>
      <w:r w:rsidRPr="00A97709">
        <w:rPr>
          <w:lang w:val="en-US"/>
        </w:rPr>
        <w:t xml:space="preserve">Prescription Renewal Request Response </w:t>
      </w:r>
      <w:r>
        <w:rPr>
          <w:lang w:val="en-US"/>
        </w:rPr>
        <w:t>(RCMR_IN000316FI01)</w:t>
      </w:r>
      <w:bookmarkEnd w:id="2366"/>
      <w:bookmarkEnd w:id="2367"/>
      <w:r>
        <w:rPr>
          <w:lang w:val="en-US"/>
        </w:rPr>
        <w:t xml:space="preserve">   </w:t>
      </w:r>
    </w:p>
    <w:p w14:paraId="1D82A8CC" w14:textId="77777777" w:rsidR="00F05B6E" w:rsidRDefault="00F05B6E" w:rsidP="00F05B6E">
      <w:pPr>
        <w:rPr>
          <w:lang w:val="en-US"/>
        </w:rPr>
      </w:pPr>
    </w:p>
    <w:p w14:paraId="1D82A8CD" w14:textId="77777777" w:rsidR="00F05B6E" w:rsidRDefault="00F05B6E" w:rsidP="00F05B6E">
      <w:r>
        <w:t xml:space="preserve">Tällä interaktiolla siirretään lääkemääräyksen uusimispyynnön käsittelyviesti (uusimispyynnön vastaus) reseptikeskukseen.  </w:t>
      </w:r>
    </w:p>
    <w:p w14:paraId="1D82A8CE" w14:textId="77777777" w:rsidR="00F05B6E" w:rsidRPr="00C66648" w:rsidRDefault="00F05B6E" w:rsidP="00F05B6E"/>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F05B6E" w14:paraId="1D82A8D2" w14:textId="77777777" w:rsidTr="001C0F60">
        <w:trPr>
          <w:tblCellSpacing w:w="15" w:type="dxa"/>
        </w:trPr>
        <w:tc>
          <w:tcPr>
            <w:tcW w:w="0" w:type="auto"/>
            <w:vAlign w:val="center"/>
          </w:tcPr>
          <w:p w14:paraId="1D82A8CF" w14:textId="77777777" w:rsidR="00F05B6E" w:rsidRPr="006930CB" w:rsidRDefault="00F05B6E" w:rsidP="001C0F60">
            <w:pPr>
              <w:rPr>
                <w:rFonts w:ascii="Verdana" w:hAnsi="Verdana"/>
                <w:b/>
                <w:bCs/>
                <w:color w:val="000000"/>
                <w:sz w:val="20"/>
                <w:szCs w:val="20"/>
              </w:rPr>
            </w:pPr>
            <w:proofErr w:type="spellStart"/>
            <w:r w:rsidRPr="006930CB">
              <w:rPr>
                <w:rFonts w:ascii="Verdana" w:hAnsi="Verdana"/>
                <w:b/>
                <w:bCs/>
                <w:color w:val="000000"/>
                <w:sz w:val="20"/>
                <w:szCs w:val="20"/>
              </w:rPr>
              <w:t>Trigger</w:t>
            </w:r>
            <w:proofErr w:type="spellEnd"/>
            <w:r w:rsidRPr="006930CB">
              <w:rPr>
                <w:rFonts w:ascii="Verdana" w:hAnsi="Verdana"/>
                <w:b/>
                <w:bCs/>
                <w:color w:val="000000"/>
                <w:sz w:val="20"/>
                <w:szCs w:val="20"/>
              </w:rPr>
              <w:t xml:space="preserve"> </w:t>
            </w:r>
            <w:proofErr w:type="spellStart"/>
            <w:r w:rsidRPr="006930CB">
              <w:rPr>
                <w:rFonts w:ascii="Verdana" w:hAnsi="Verdana"/>
                <w:b/>
                <w:bCs/>
                <w:color w:val="000000"/>
                <w:sz w:val="20"/>
                <w:szCs w:val="20"/>
              </w:rPr>
              <w:t>Event</w:t>
            </w:r>
            <w:proofErr w:type="spellEnd"/>
          </w:p>
        </w:tc>
        <w:tc>
          <w:tcPr>
            <w:tcW w:w="0" w:type="auto"/>
          </w:tcPr>
          <w:p w14:paraId="1D82A8D0" w14:textId="77777777" w:rsidR="00F05B6E" w:rsidRPr="006930CB" w:rsidRDefault="00F05B6E" w:rsidP="001C0F60">
            <w:pPr>
              <w:rPr>
                <w:rFonts w:ascii="Verdana" w:hAnsi="Verdana"/>
                <w:color w:val="000000"/>
                <w:sz w:val="20"/>
                <w:szCs w:val="20"/>
              </w:rPr>
            </w:pPr>
            <w:proofErr w:type="spellStart"/>
            <w:r w:rsidRPr="006930CB">
              <w:rPr>
                <w:rFonts w:ascii="Verdana" w:hAnsi="Verdana"/>
                <w:color w:val="000000"/>
                <w:sz w:val="20"/>
                <w:szCs w:val="20"/>
              </w:rPr>
              <w:t>Document</w:t>
            </w:r>
            <w:proofErr w:type="spellEnd"/>
            <w:r w:rsidRPr="006930CB">
              <w:rPr>
                <w:rFonts w:ascii="Verdana" w:hAnsi="Verdana"/>
                <w:color w:val="000000"/>
                <w:sz w:val="20"/>
                <w:szCs w:val="20"/>
              </w:rPr>
              <w:t xml:space="preserve"> </w:t>
            </w:r>
            <w:proofErr w:type="spellStart"/>
            <w:r w:rsidRPr="006930CB">
              <w:rPr>
                <w:rFonts w:ascii="Verdana" w:hAnsi="Verdana"/>
                <w:color w:val="000000"/>
                <w:sz w:val="20"/>
                <w:szCs w:val="20"/>
              </w:rPr>
              <w:t>Replacement</w:t>
            </w:r>
            <w:proofErr w:type="spellEnd"/>
            <w:r w:rsidRPr="006930CB">
              <w:rPr>
                <w:rFonts w:ascii="Verdana" w:hAnsi="Verdana"/>
                <w:color w:val="000000"/>
                <w:sz w:val="20"/>
                <w:szCs w:val="20"/>
              </w:rPr>
              <w:t xml:space="preserve"> Notification</w:t>
            </w:r>
          </w:p>
        </w:tc>
        <w:tc>
          <w:tcPr>
            <w:tcW w:w="0" w:type="auto"/>
          </w:tcPr>
          <w:p w14:paraId="1D82A8D1" w14:textId="77777777" w:rsidR="00F05B6E" w:rsidRPr="006930CB" w:rsidRDefault="00F05B6E" w:rsidP="001C0F60">
            <w:pPr>
              <w:jc w:val="right"/>
              <w:rPr>
                <w:rFonts w:ascii="Verdana" w:hAnsi="Verdana"/>
                <w:color w:val="000000"/>
                <w:sz w:val="20"/>
                <w:szCs w:val="20"/>
              </w:rPr>
            </w:pPr>
            <w:r w:rsidRPr="00087D8C">
              <w:rPr>
                <w:rFonts w:ascii="Verdana" w:hAnsi="Verdana"/>
                <w:color w:val="000000"/>
                <w:sz w:val="20"/>
                <w:szCs w:val="20"/>
              </w:rPr>
              <w:t>RCMR_TE000910</w:t>
            </w:r>
            <w:r w:rsidR="00A80DEB" w:rsidRPr="006930CB">
              <w:rPr>
                <w:rFonts w:ascii="Verdana" w:hAnsi="Verdana"/>
                <w:color w:val="000000"/>
                <w:sz w:val="20"/>
                <w:szCs w:val="20"/>
              </w:rPr>
              <w:t>UV01</w:t>
            </w:r>
          </w:p>
        </w:tc>
      </w:tr>
      <w:tr w:rsidR="00F05B6E" w14:paraId="1D82A8D6" w14:textId="77777777" w:rsidTr="001C0F60">
        <w:trPr>
          <w:tblCellSpacing w:w="15" w:type="dxa"/>
        </w:trPr>
        <w:tc>
          <w:tcPr>
            <w:tcW w:w="0" w:type="auto"/>
            <w:vAlign w:val="center"/>
          </w:tcPr>
          <w:p w14:paraId="1D82A8D3" w14:textId="77777777" w:rsidR="00F05B6E" w:rsidRDefault="00F05B6E" w:rsidP="001C0F60">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8D4"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8D5"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MCCI_MT000100UV01</w:t>
            </w:r>
          </w:p>
        </w:tc>
      </w:tr>
      <w:tr w:rsidR="00F05B6E" w14:paraId="1D82A8DA" w14:textId="77777777" w:rsidTr="001C0F60">
        <w:trPr>
          <w:tblCellSpacing w:w="15" w:type="dxa"/>
        </w:trPr>
        <w:tc>
          <w:tcPr>
            <w:tcW w:w="0" w:type="auto"/>
            <w:vAlign w:val="center"/>
          </w:tcPr>
          <w:p w14:paraId="1D82A8D7" w14:textId="77777777" w:rsidR="00F05B6E" w:rsidRDefault="00F05B6E" w:rsidP="001C0F60">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8D8"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8D9"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MCAI_MT700201UV01</w:t>
            </w:r>
          </w:p>
        </w:tc>
      </w:tr>
      <w:tr w:rsidR="00F05B6E" w14:paraId="1D82A8DE" w14:textId="77777777" w:rsidTr="001C0F60">
        <w:trPr>
          <w:tblCellSpacing w:w="15" w:type="dxa"/>
        </w:trPr>
        <w:tc>
          <w:tcPr>
            <w:tcW w:w="0" w:type="auto"/>
            <w:vAlign w:val="center"/>
          </w:tcPr>
          <w:p w14:paraId="1D82A8DB" w14:textId="77777777" w:rsidR="00F05B6E" w:rsidRDefault="00F05B6E" w:rsidP="001C0F60">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8DC"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8DD"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8DF" w14:textId="77777777" w:rsidR="00F05B6E" w:rsidRDefault="00F05B6E" w:rsidP="00F05B6E">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F05B6E" w14:paraId="1D82A8E1" w14:textId="77777777" w:rsidTr="001C0F60">
        <w:trPr>
          <w:tblCellSpacing w:w="15" w:type="dxa"/>
        </w:trPr>
        <w:tc>
          <w:tcPr>
            <w:tcW w:w="0" w:type="auto"/>
            <w:gridSpan w:val="3"/>
            <w:tcBorders>
              <w:top w:val="nil"/>
              <w:left w:val="nil"/>
              <w:bottom w:val="nil"/>
              <w:right w:val="nil"/>
            </w:tcBorders>
            <w:vAlign w:val="center"/>
          </w:tcPr>
          <w:p w14:paraId="1D82A8E0" w14:textId="77777777" w:rsidR="00F05B6E" w:rsidRDefault="00F05B6E" w:rsidP="001C0F60">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F05B6E" w14:paraId="1D82A8E5" w14:textId="77777777" w:rsidTr="001C0F60">
        <w:trPr>
          <w:tblCellSpacing w:w="15" w:type="dxa"/>
        </w:trPr>
        <w:tc>
          <w:tcPr>
            <w:tcW w:w="0" w:type="auto"/>
            <w:vAlign w:val="center"/>
          </w:tcPr>
          <w:p w14:paraId="1D82A8E2" w14:textId="77777777" w:rsidR="00F05B6E" w:rsidRDefault="00F05B6E" w:rsidP="001C0F60">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8E3" w14:textId="77777777" w:rsidR="00F05B6E" w:rsidRDefault="00F05B6E" w:rsidP="001C0F60">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8E4"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F05B6E" w14:paraId="1D82A8E9" w14:textId="77777777" w:rsidTr="001C0F60">
        <w:trPr>
          <w:tblCellSpacing w:w="15" w:type="dxa"/>
        </w:trPr>
        <w:tc>
          <w:tcPr>
            <w:tcW w:w="0" w:type="auto"/>
            <w:vAlign w:val="center"/>
          </w:tcPr>
          <w:p w14:paraId="1D82A8E6" w14:textId="77777777" w:rsidR="00F05B6E" w:rsidRDefault="00F05B6E" w:rsidP="001C0F60">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8E7" w14:textId="77777777" w:rsidR="00F05B6E" w:rsidRDefault="00F05B6E" w:rsidP="001C0F60">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8E8" w14:textId="77777777" w:rsidR="00F05B6E" w:rsidRDefault="00F05B6E" w:rsidP="001C0F60">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8EA" w14:textId="77777777" w:rsidR="00F05B6E" w:rsidRDefault="00F05B6E" w:rsidP="00F05B6E"/>
    <w:p w14:paraId="1D82A8EB" w14:textId="77777777" w:rsidR="00F05B6E" w:rsidRDefault="00F05B6E" w:rsidP="00F05B6E">
      <w:r>
        <w:t>Vastaanottajan vastuu:</w:t>
      </w:r>
    </w:p>
    <w:p w14:paraId="1D82A8EC" w14:textId="77777777" w:rsidR="00F05B6E" w:rsidRDefault="00F05B6E" w:rsidP="00F05B6E">
      <w:r>
        <w:t xml:space="preserve">Interaktion käsittelijän tulee lähettää sovellustasonkuittaus interaktiolla </w:t>
      </w:r>
      <w:r w:rsidR="006371E1">
        <w:t>RCMR_IN020001FI01</w:t>
      </w:r>
      <w:r>
        <w:t>.</w:t>
      </w:r>
    </w:p>
    <w:p w14:paraId="1D82A8ED" w14:textId="77777777" w:rsidR="00F05B6E" w:rsidRDefault="00F05B6E" w:rsidP="00F05B6E"/>
    <w:p w14:paraId="1D82A8EE" w14:textId="77777777" w:rsidR="00F05B6E" w:rsidRDefault="00F05B6E" w:rsidP="00F05B6E">
      <w:r w:rsidRPr="005E0F28">
        <w:t xml:space="preserve">Siirrettävä </w:t>
      </w:r>
      <w:proofErr w:type="gramStart"/>
      <w:r w:rsidRPr="005E0F28">
        <w:t>reseptisanoma-interaktio</w:t>
      </w:r>
      <w:proofErr w:type="gramEnd"/>
      <w:r w:rsidRPr="005E0F28">
        <w:t xml:space="preserve"> (suluissa reseptisanoman tyyppikoodi)</w:t>
      </w:r>
      <w:r>
        <w:t>:</w:t>
      </w:r>
    </w:p>
    <w:p w14:paraId="1D82A8EF" w14:textId="656C817D" w:rsidR="00F05B6E" w:rsidRDefault="00F05B6E" w:rsidP="00F05B6E">
      <w:pPr>
        <w:numPr>
          <w:ilvl w:val="0"/>
          <w:numId w:val="16"/>
        </w:numPr>
      </w:pPr>
      <w:r w:rsidRPr="005E0F28">
        <w:t>Lääkemääräyksen uusimispyynnön käsittelyviesti eli uusimispyynnön</w:t>
      </w:r>
      <w:ins w:id="2368" w:author="Pettersson Mirkka" w:date="2023-09-21T12:06:00Z">
        <w:r w:rsidR="00897C0E">
          <w:t xml:space="preserve"> palautus tai hylkäys</w:t>
        </w:r>
      </w:ins>
      <w:r w:rsidRPr="005E0F28">
        <w:t xml:space="preserve"> </w:t>
      </w:r>
      <w:del w:id="2369" w:author="Pettersson Mirkka" w:date="2023-09-21T12:06:00Z">
        <w:r w:rsidRPr="005E0F28" w:rsidDel="00897C0E">
          <w:delText xml:space="preserve">vastaus </w:delText>
        </w:r>
      </w:del>
      <w:r w:rsidRPr="005E0F28">
        <w:t>(9)</w:t>
      </w:r>
    </w:p>
    <w:p w14:paraId="1D82A8F0" w14:textId="77777777" w:rsidR="004D6C6A" w:rsidRDefault="004D6C6A"/>
    <w:p w14:paraId="1D82A8F1" w14:textId="77777777" w:rsidR="000663AC" w:rsidRDefault="000663AC" w:rsidP="000663AC">
      <w:pPr>
        <w:pStyle w:val="Otsikko3"/>
        <w:rPr>
          <w:lang w:val="en-US"/>
        </w:rPr>
      </w:pPr>
      <w:bookmarkStart w:id="2370" w:name="_Toc147996736"/>
      <w:r>
        <w:rPr>
          <w:lang w:val="en-US"/>
        </w:rPr>
        <w:lastRenderedPageBreak/>
        <w:t xml:space="preserve">Document </w:t>
      </w:r>
      <w:r w:rsidRPr="00FA7C7A">
        <w:rPr>
          <w:lang w:val="en-US"/>
        </w:rPr>
        <w:t>Replacement</w:t>
      </w:r>
      <w:r>
        <w:rPr>
          <w:lang w:val="en-US"/>
        </w:rPr>
        <w:t xml:space="preserve"> with Content</w:t>
      </w:r>
      <w:r w:rsidR="008A78B4">
        <w:rPr>
          <w:lang w:val="en-US"/>
        </w:rPr>
        <w:t xml:space="preserve"> </w:t>
      </w:r>
      <w:r>
        <w:rPr>
          <w:lang w:val="en-US"/>
        </w:rPr>
        <w:t>(RCMR_IN000016FI01)</w:t>
      </w:r>
      <w:bookmarkEnd w:id="2370"/>
      <w:r>
        <w:rPr>
          <w:lang w:val="en-US"/>
        </w:rPr>
        <w:t xml:space="preserve">   </w:t>
      </w:r>
    </w:p>
    <w:p w14:paraId="1D82A8F2" w14:textId="77777777" w:rsidR="000663AC" w:rsidRPr="006371E1" w:rsidRDefault="000663AC" w:rsidP="000663AC">
      <w:pPr>
        <w:rPr>
          <w:lang w:val="en-US"/>
        </w:rPr>
      </w:pPr>
    </w:p>
    <w:p w14:paraId="1D82A8F3" w14:textId="77777777" w:rsidR="000663AC" w:rsidRDefault="000663AC" w:rsidP="000663AC">
      <w:r>
        <w:t>Tällä interaktiolla siirretään lääkemääräyksen korjaus</w:t>
      </w:r>
      <w:r w:rsidR="004D6C6A">
        <w:t>.</w:t>
      </w:r>
    </w:p>
    <w:p w14:paraId="1D82A8F4" w14:textId="77777777" w:rsidR="004D6C6A" w:rsidRDefault="004D6C6A"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8F8" w14:textId="77777777" w:rsidTr="00BD4A93">
        <w:trPr>
          <w:tblCellSpacing w:w="15" w:type="dxa"/>
        </w:trPr>
        <w:tc>
          <w:tcPr>
            <w:tcW w:w="0" w:type="auto"/>
            <w:vAlign w:val="center"/>
          </w:tcPr>
          <w:p w14:paraId="1D82A8F5" w14:textId="77777777" w:rsidR="000663AC" w:rsidRPr="00D627EE" w:rsidRDefault="000663AC" w:rsidP="00BD4A93">
            <w:pPr>
              <w:rPr>
                <w:rFonts w:ascii="Verdana" w:hAnsi="Verdana"/>
                <w:b/>
                <w:bCs/>
                <w:color w:val="000000"/>
                <w:sz w:val="20"/>
                <w:szCs w:val="20"/>
              </w:rPr>
            </w:pPr>
            <w:proofErr w:type="spellStart"/>
            <w:r w:rsidRPr="00D627EE">
              <w:rPr>
                <w:rFonts w:ascii="Verdana" w:hAnsi="Verdana"/>
                <w:b/>
                <w:bCs/>
                <w:color w:val="000000"/>
                <w:sz w:val="20"/>
                <w:szCs w:val="20"/>
              </w:rPr>
              <w:t>Trigger</w:t>
            </w:r>
            <w:proofErr w:type="spellEnd"/>
            <w:r w:rsidRPr="00D627EE">
              <w:rPr>
                <w:rFonts w:ascii="Verdana" w:hAnsi="Verdana"/>
                <w:b/>
                <w:bCs/>
                <w:color w:val="000000"/>
                <w:sz w:val="20"/>
                <w:szCs w:val="20"/>
              </w:rPr>
              <w:t xml:space="preserve"> </w:t>
            </w:r>
            <w:proofErr w:type="spellStart"/>
            <w:r w:rsidRPr="00D627EE">
              <w:rPr>
                <w:rFonts w:ascii="Verdana" w:hAnsi="Verdana"/>
                <w:b/>
                <w:bCs/>
                <w:color w:val="000000"/>
                <w:sz w:val="20"/>
                <w:szCs w:val="20"/>
              </w:rPr>
              <w:t>Event</w:t>
            </w:r>
            <w:proofErr w:type="spellEnd"/>
          </w:p>
        </w:tc>
        <w:tc>
          <w:tcPr>
            <w:tcW w:w="0" w:type="auto"/>
          </w:tcPr>
          <w:p w14:paraId="1D82A8F6" w14:textId="77777777" w:rsidR="000663AC" w:rsidRPr="00D627EE" w:rsidRDefault="000663AC" w:rsidP="00BD4A93">
            <w:pPr>
              <w:rPr>
                <w:rFonts w:ascii="Verdana" w:hAnsi="Verdana"/>
                <w:color w:val="000000"/>
                <w:sz w:val="20"/>
                <w:szCs w:val="20"/>
              </w:rPr>
            </w:pPr>
            <w:proofErr w:type="spellStart"/>
            <w:r w:rsidRPr="00D627EE">
              <w:rPr>
                <w:rFonts w:ascii="Verdana" w:hAnsi="Verdana"/>
                <w:color w:val="000000"/>
                <w:sz w:val="20"/>
                <w:szCs w:val="20"/>
              </w:rPr>
              <w:t>Document</w:t>
            </w:r>
            <w:proofErr w:type="spellEnd"/>
            <w:r w:rsidRPr="00D627EE">
              <w:rPr>
                <w:rFonts w:ascii="Verdana" w:hAnsi="Verdana"/>
                <w:color w:val="000000"/>
                <w:sz w:val="20"/>
                <w:szCs w:val="20"/>
              </w:rPr>
              <w:t xml:space="preserve"> </w:t>
            </w:r>
            <w:proofErr w:type="spellStart"/>
            <w:r w:rsidRPr="00D627EE">
              <w:rPr>
                <w:rFonts w:ascii="Verdana" w:hAnsi="Verdana"/>
                <w:color w:val="000000"/>
                <w:sz w:val="20"/>
                <w:szCs w:val="20"/>
              </w:rPr>
              <w:t>Replacement</w:t>
            </w:r>
            <w:proofErr w:type="spellEnd"/>
            <w:r w:rsidRPr="00D627EE">
              <w:rPr>
                <w:rFonts w:ascii="Verdana" w:hAnsi="Verdana"/>
                <w:color w:val="000000"/>
                <w:sz w:val="20"/>
                <w:szCs w:val="20"/>
              </w:rPr>
              <w:t xml:space="preserve"> Notification</w:t>
            </w:r>
          </w:p>
        </w:tc>
        <w:tc>
          <w:tcPr>
            <w:tcW w:w="0" w:type="auto"/>
          </w:tcPr>
          <w:p w14:paraId="1D82A8F7" w14:textId="77777777" w:rsidR="000663AC" w:rsidRPr="00D627EE"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Pr>
                <w:rFonts w:ascii="Verdana" w:hAnsi="Verdana"/>
                <w:color w:val="000000"/>
                <w:sz w:val="20"/>
                <w:szCs w:val="20"/>
              </w:rPr>
              <w:t>UV01</w:t>
            </w:r>
          </w:p>
        </w:tc>
      </w:tr>
      <w:tr w:rsidR="000663AC" w14:paraId="1D82A8FC" w14:textId="77777777" w:rsidTr="00BD4A93">
        <w:trPr>
          <w:tblCellSpacing w:w="15" w:type="dxa"/>
        </w:trPr>
        <w:tc>
          <w:tcPr>
            <w:tcW w:w="0" w:type="auto"/>
            <w:vAlign w:val="center"/>
          </w:tcPr>
          <w:p w14:paraId="1D82A8F9"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8FA"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8FB"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00" w14:textId="77777777" w:rsidTr="00BD4A93">
        <w:trPr>
          <w:tblCellSpacing w:w="15" w:type="dxa"/>
        </w:trPr>
        <w:tc>
          <w:tcPr>
            <w:tcW w:w="0" w:type="auto"/>
            <w:vAlign w:val="center"/>
          </w:tcPr>
          <w:p w14:paraId="1D82A8FD"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8FE"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8FF"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04" w14:textId="77777777" w:rsidTr="00BD4A93">
        <w:trPr>
          <w:tblCellSpacing w:w="15" w:type="dxa"/>
        </w:trPr>
        <w:tc>
          <w:tcPr>
            <w:tcW w:w="0" w:type="auto"/>
            <w:vAlign w:val="center"/>
          </w:tcPr>
          <w:p w14:paraId="1D82A901"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02"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03"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05"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07" w14:textId="77777777" w:rsidTr="00BD4A93">
        <w:trPr>
          <w:tblCellSpacing w:w="15" w:type="dxa"/>
        </w:trPr>
        <w:tc>
          <w:tcPr>
            <w:tcW w:w="0" w:type="auto"/>
            <w:gridSpan w:val="3"/>
            <w:tcBorders>
              <w:top w:val="nil"/>
              <w:left w:val="nil"/>
              <w:bottom w:val="nil"/>
              <w:right w:val="nil"/>
            </w:tcBorders>
            <w:vAlign w:val="center"/>
          </w:tcPr>
          <w:p w14:paraId="1D82A906"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0B" w14:textId="77777777" w:rsidTr="00BD4A93">
        <w:trPr>
          <w:tblCellSpacing w:w="15" w:type="dxa"/>
        </w:trPr>
        <w:tc>
          <w:tcPr>
            <w:tcW w:w="0" w:type="auto"/>
            <w:vAlign w:val="center"/>
          </w:tcPr>
          <w:p w14:paraId="1D82A908"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09"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0A"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0F" w14:textId="77777777" w:rsidTr="00BD4A93">
        <w:trPr>
          <w:tblCellSpacing w:w="15" w:type="dxa"/>
        </w:trPr>
        <w:tc>
          <w:tcPr>
            <w:tcW w:w="0" w:type="auto"/>
            <w:vAlign w:val="center"/>
          </w:tcPr>
          <w:p w14:paraId="1D82A90C"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0D"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0E"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10" w14:textId="77777777" w:rsidR="000663AC" w:rsidRDefault="000663AC" w:rsidP="000663AC"/>
    <w:p w14:paraId="1D82A911" w14:textId="77777777" w:rsidR="000663AC" w:rsidRDefault="000663AC" w:rsidP="000663AC">
      <w:r>
        <w:t>Vastaanottajan vastuu:</w:t>
      </w:r>
    </w:p>
    <w:p w14:paraId="1D82A912" w14:textId="77777777" w:rsidR="000663AC" w:rsidRDefault="000663AC" w:rsidP="000663AC">
      <w:r>
        <w:t xml:space="preserve">Interaktion käsittelijän tulee lähettää sovellustasonkuittaus interaktiolla </w:t>
      </w:r>
      <w:r w:rsidR="006371E1">
        <w:t>RCMR_IN020001FI01</w:t>
      </w:r>
      <w:r>
        <w:t>.</w:t>
      </w:r>
    </w:p>
    <w:p w14:paraId="1D82A913" w14:textId="77777777" w:rsidR="000663AC" w:rsidRDefault="000663AC" w:rsidP="000663AC"/>
    <w:p w14:paraId="1D82A914"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r>
        <w:t>:</w:t>
      </w:r>
    </w:p>
    <w:p w14:paraId="1D82A915" w14:textId="77777777" w:rsidR="000663AC" w:rsidRDefault="000663AC" w:rsidP="000663AC">
      <w:pPr>
        <w:numPr>
          <w:ilvl w:val="0"/>
          <w:numId w:val="8"/>
        </w:numPr>
      </w:pPr>
      <w:r>
        <w:t>Lääkemääräyksen korjaus (3)</w:t>
      </w:r>
    </w:p>
    <w:p w14:paraId="1D82A916" w14:textId="77777777" w:rsidR="004D6C6A" w:rsidRDefault="004D6C6A" w:rsidP="004D6C6A"/>
    <w:p w14:paraId="1D82A917" w14:textId="77777777" w:rsidR="000663AC" w:rsidRDefault="000663AC" w:rsidP="000663AC">
      <w:pPr>
        <w:pStyle w:val="Otsikko3"/>
        <w:rPr>
          <w:lang w:val="en-US"/>
        </w:rPr>
      </w:pPr>
      <w:bookmarkStart w:id="2371" w:name="_Ref189449987"/>
      <w:bookmarkStart w:id="2372" w:name="_Toc147996737"/>
      <w:r w:rsidRPr="00636D6F">
        <w:rPr>
          <w:lang w:val="en-US"/>
        </w:rPr>
        <w:t>Pre</w:t>
      </w:r>
      <w:r>
        <w:rPr>
          <w:lang w:val="en-US"/>
        </w:rPr>
        <w:t>scription Document Repudiation f</w:t>
      </w:r>
      <w:r w:rsidRPr="00636D6F">
        <w:rPr>
          <w:lang w:val="en-US"/>
        </w:rPr>
        <w:t xml:space="preserve">rom Originator </w:t>
      </w:r>
      <w:r>
        <w:rPr>
          <w:lang w:val="en-US"/>
        </w:rPr>
        <w:t>(RCMR_IN000123FI01)</w:t>
      </w:r>
      <w:bookmarkEnd w:id="2371"/>
      <w:bookmarkEnd w:id="2372"/>
      <w:r>
        <w:rPr>
          <w:lang w:val="en-US"/>
        </w:rPr>
        <w:t xml:space="preserve">   </w:t>
      </w:r>
    </w:p>
    <w:p w14:paraId="1D82A918" w14:textId="77777777" w:rsidR="000663AC" w:rsidRPr="00B923C9" w:rsidRDefault="000663AC" w:rsidP="000663AC">
      <w:pPr>
        <w:rPr>
          <w:lang w:val="en-US"/>
        </w:rPr>
      </w:pPr>
    </w:p>
    <w:p w14:paraId="1D82A919" w14:textId="77777777" w:rsidR="000663AC" w:rsidRDefault="000663AC" w:rsidP="000663AC">
      <w:r>
        <w:t xml:space="preserve">Tällä interaktiolla siirretään lääkemääräyksen mitätöinti.  </w:t>
      </w:r>
    </w:p>
    <w:p w14:paraId="1D82A91A" w14:textId="77777777" w:rsidR="004E63EB" w:rsidRDefault="004E63EB"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29"/>
        <w:gridCol w:w="3969"/>
        <w:gridCol w:w="2627"/>
      </w:tblGrid>
      <w:tr w:rsidR="000663AC" w14:paraId="1D82A91E" w14:textId="77777777" w:rsidTr="00BD4A93">
        <w:trPr>
          <w:tblCellSpacing w:w="15" w:type="dxa"/>
        </w:trPr>
        <w:tc>
          <w:tcPr>
            <w:tcW w:w="0" w:type="auto"/>
            <w:vAlign w:val="center"/>
          </w:tcPr>
          <w:p w14:paraId="1D82A91B" w14:textId="77777777" w:rsidR="000663AC" w:rsidRPr="001A18B3" w:rsidRDefault="000663AC" w:rsidP="00BD4A93">
            <w:pPr>
              <w:rPr>
                <w:rFonts w:ascii="Verdana" w:hAnsi="Verdana"/>
                <w:b/>
                <w:bCs/>
                <w:color w:val="000000"/>
                <w:sz w:val="20"/>
                <w:szCs w:val="20"/>
              </w:rPr>
            </w:pPr>
            <w:proofErr w:type="spellStart"/>
            <w:r w:rsidRPr="001A18B3">
              <w:rPr>
                <w:rFonts w:ascii="Verdana" w:hAnsi="Verdana"/>
                <w:b/>
                <w:bCs/>
                <w:color w:val="000000"/>
                <w:sz w:val="20"/>
                <w:szCs w:val="20"/>
              </w:rPr>
              <w:t>Trigger</w:t>
            </w:r>
            <w:proofErr w:type="spellEnd"/>
            <w:r w:rsidRPr="001A18B3">
              <w:rPr>
                <w:rFonts w:ascii="Verdana" w:hAnsi="Verdana"/>
                <w:b/>
                <w:bCs/>
                <w:color w:val="000000"/>
                <w:sz w:val="20"/>
                <w:szCs w:val="20"/>
              </w:rPr>
              <w:t xml:space="preserve"> </w:t>
            </w:r>
            <w:proofErr w:type="spellStart"/>
            <w:r w:rsidRPr="001A18B3">
              <w:rPr>
                <w:rFonts w:ascii="Verdana" w:hAnsi="Verdana"/>
                <w:b/>
                <w:bCs/>
                <w:color w:val="000000"/>
                <w:sz w:val="20"/>
                <w:szCs w:val="20"/>
              </w:rPr>
              <w:t>Event</w:t>
            </w:r>
            <w:proofErr w:type="spellEnd"/>
          </w:p>
        </w:tc>
        <w:tc>
          <w:tcPr>
            <w:tcW w:w="0" w:type="auto"/>
          </w:tcPr>
          <w:p w14:paraId="1D82A91C" w14:textId="77777777" w:rsidR="000663AC" w:rsidRPr="001A18B3" w:rsidRDefault="000663AC" w:rsidP="001A18B3">
            <w:pPr>
              <w:rPr>
                <w:rFonts w:ascii="Verdana" w:hAnsi="Verdana"/>
                <w:color w:val="000000"/>
                <w:sz w:val="20"/>
                <w:szCs w:val="20"/>
              </w:rPr>
            </w:pPr>
            <w:proofErr w:type="spellStart"/>
            <w:r w:rsidRPr="001A18B3">
              <w:rPr>
                <w:rFonts w:ascii="Verdana" w:hAnsi="Verdana"/>
                <w:color w:val="000000"/>
                <w:sz w:val="20"/>
                <w:szCs w:val="20"/>
              </w:rPr>
              <w:t>Document</w:t>
            </w:r>
            <w:proofErr w:type="spellEnd"/>
            <w:r w:rsidRPr="001A18B3">
              <w:rPr>
                <w:rFonts w:ascii="Verdana" w:hAnsi="Verdana"/>
                <w:color w:val="000000"/>
                <w:sz w:val="20"/>
                <w:szCs w:val="20"/>
              </w:rPr>
              <w:t xml:space="preserve"> </w:t>
            </w:r>
            <w:proofErr w:type="spellStart"/>
            <w:r w:rsidRPr="001A18B3">
              <w:rPr>
                <w:rFonts w:ascii="Verdana" w:hAnsi="Verdana"/>
                <w:color w:val="000000"/>
                <w:sz w:val="20"/>
                <w:szCs w:val="20"/>
              </w:rPr>
              <w:t>R</w:t>
            </w:r>
            <w:r w:rsidR="001A18B3" w:rsidRPr="001A18B3">
              <w:rPr>
                <w:rFonts w:ascii="Verdana" w:hAnsi="Verdana"/>
                <w:color w:val="000000"/>
                <w:sz w:val="20"/>
                <w:szCs w:val="20"/>
              </w:rPr>
              <w:t>epudiation</w:t>
            </w:r>
            <w:proofErr w:type="spellEnd"/>
            <w:r w:rsidRPr="001A18B3">
              <w:rPr>
                <w:rFonts w:ascii="Verdana" w:hAnsi="Verdana"/>
                <w:color w:val="000000"/>
                <w:sz w:val="20"/>
                <w:szCs w:val="20"/>
              </w:rPr>
              <w:t xml:space="preserve"> Notification</w:t>
            </w:r>
          </w:p>
        </w:tc>
        <w:tc>
          <w:tcPr>
            <w:tcW w:w="0" w:type="auto"/>
          </w:tcPr>
          <w:p w14:paraId="1D82A91D" w14:textId="77777777" w:rsidR="000663AC" w:rsidRPr="001A18B3" w:rsidRDefault="000663AC" w:rsidP="00BD4A93">
            <w:pPr>
              <w:jc w:val="right"/>
              <w:rPr>
                <w:rFonts w:ascii="Verdana" w:hAnsi="Verdana"/>
                <w:color w:val="000000"/>
                <w:sz w:val="20"/>
                <w:szCs w:val="20"/>
              </w:rPr>
            </w:pPr>
            <w:r w:rsidRPr="001A18B3">
              <w:rPr>
                <w:rFonts w:ascii="Verdana" w:hAnsi="Verdana"/>
                <w:color w:val="000000"/>
                <w:sz w:val="20"/>
                <w:szCs w:val="20"/>
              </w:rPr>
              <w:t>RCMR_TE000</w:t>
            </w:r>
            <w:r w:rsidR="001A18B3" w:rsidRPr="001A18B3">
              <w:rPr>
                <w:rFonts w:ascii="Verdana" w:hAnsi="Verdana"/>
                <w:color w:val="000000"/>
                <w:sz w:val="20"/>
                <w:szCs w:val="20"/>
              </w:rPr>
              <w:t>014</w:t>
            </w:r>
            <w:r w:rsidR="00A80DEB">
              <w:rPr>
                <w:rFonts w:ascii="Verdana" w:hAnsi="Verdana"/>
                <w:color w:val="000000"/>
                <w:sz w:val="20"/>
                <w:szCs w:val="20"/>
              </w:rPr>
              <w:t>UV01</w:t>
            </w:r>
          </w:p>
        </w:tc>
      </w:tr>
      <w:tr w:rsidR="000663AC" w14:paraId="1D82A922" w14:textId="77777777" w:rsidTr="00BD4A93">
        <w:trPr>
          <w:tblCellSpacing w:w="15" w:type="dxa"/>
        </w:trPr>
        <w:tc>
          <w:tcPr>
            <w:tcW w:w="0" w:type="auto"/>
            <w:vAlign w:val="center"/>
          </w:tcPr>
          <w:p w14:paraId="1D82A91F"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20"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21"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26" w14:textId="77777777" w:rsidTr="00BD4A93">
        <w:trPr>
          <w:tblCellSpacing w:w="15" w:type="dxa"/>
        </w:trPr>
        <w:tc>
          <w:tcPr>
            <w:tcW w:w="0" w:type="auto"/>
            <w:vAlign w:val="center"/>
          </w:tcPr>
          <w:p w14:paraId="1D82A923"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24"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25"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2A" w14:textId="77777777" w:rsidTr="00BD4A93">
        <w:trPr>
          <w:tblCellSpacing w:w="15" w:type="dxa"/>
        </w:trPr>
        <w:tc>
          <w:tcPr>
            <w:tcW w:w="0" w:type="auto"/>
            <w:vAlign w:val="center"/>
          </w:tcPr>
          <w:p w14:paraId="1D82A927"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28"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29"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2B"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2D" w14:textId="77777777" w:rsidTr="00BD4A93">
        <w:trPr>
          <w:tblCellSpacing w:w="15" w:type="dxa"/>
        </w:trPr>
        <w:tc>
          <w:tcPr>
            <w:tcW w:w="0" w:type="auto"/>
            <w:gridSpan w:val="3"/>
            <w:tcBorders>
              <w:top w:val="nil"/>
              <w:left w:val="nil"/>
              <w:bottom w:val="nil"/>
              <w:right w:val="nil"/>
            </w:tcBorders>
            <w:vAlign w:val="center"/>
          </w:tcPr>
          <w:p w14:paraId="1D82A92C"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31" w14:textId="77777777" w:rsidTr="00BD4A93">
        <w:trPr>
          <w:tblCellSpacing w:w="15" w:type="dxa"/>
        </w:trPr>
        <w:tc>
          <w:tcPr>
            <w:tcW w:w="0" w:type="auto"/>
            <w:vAlign w:val="center"/>
          </w:tcPr>
          <w:p w14:paraId="1D82A92E"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2F"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30"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35" w14:textId="77777777" w:rsidTr="00BD4A93">
        <w:trPr>
          <w:tblCellSpacing w:w="15" w:type="dxa"/>
        </w:trPr>
        <w:tc>
          <w:tcPr>
            <w:tcW w:w="0" w:type="auto"/>
            <w:vAlign w:val="center"/>
          </w:tcPr>
          <w:p w14:paraId="1D82A932"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33"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34"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36" w14:textId="77777777" w:rsidR="000663AC" w:rsidRDefault="000663AC" w:rsidP="000663AC"/>
    <w:p w14:paraId="1D82A937" w14:textId="77777777" w:rsidR="000663AC" w:rsidRDefault="000663AC" w:rsidP="000663AC">
      <w:r>
        <w:t>Vastaanottajan vastuu:</w:t>
      </w:r>
    </w:p>
    <w:p w14:paraId="1D82A938" w14:textId="77777777" w:rsidR="000663AC" w:rsidRDefault="000663AC" w:rsidP="000663AC">
      <w:r>
        <w:t xml:space="preserve">Interaktion käsittelijän tulee lähettää sovellustasonkuittaus interaktiolla </w:t>
      </w:r>
      <w:r w:rsidR="006371E1">
        <w:t>RCMR_IN020001FI01</w:t>
      </w:r>
      <w:r>
        <w:t>.</w:t>
      </w:r>
    </w:p>
    <w:p w14:paraId="1D82A939" w14:textId="77777777" w:rsidR="000663AC" w:rsidRDefault="000663AC" w:rsidP="000663AC"/>
    <w:p w14:paraId="1D82A93A"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p>
    <w:p w14:paraId="1D82A93B" w14:textId="5300BEEA" w:rsidR="000663AC" w:rsidRDefault="000663AC" w:rsidP="000663AC">
      <w:pPr>
        <w:numPr>
          <w:ilvl w:val="0"/>
          <w:numId w:val="8"/>
        </w:numPr>
      </w:pPr>
      <w:r w:rsidRPr="00B923C9">
        <w:t>Lääkemääräyksen mitätöinti (2)</w:t>
      </w:r>
    </w:p>
    <w:p w14:paraId="5EA8E77B" w14:textId="10C536AC" w:rsidR="004D29EE" w:rsidRDefault="004D29EE" w:rsidP="004D29EE"/>
    <w:p w14:paraId="7E57548A" w14:textId="5E04856F" w:rsidR="004D29EE" w:rsidRPr="00EB4373" w:rsidRDefault="004D29EE" w:rsidP="004D29EE">
      <w:pPr>
        <w:pStyle w:val="Otsikko3"/>
        <w:rPr>
          <w:ins w:id="2373" w:author="Pettersson Mirkka" w:date="2023-06-22T13:36:00Z"/>
          <w:lang w:val="en-US"/>
        </w:rPr>
      </w:pPr>
      <w:bookmarkStart w:id="2374" w:name="_Toc147996738"/>
      <w:ins w:id="2375" w:author="Pettersson Mirkka" w:date="2023-06-22T13:36:00Z">
        <w:r w:rsidRPr="00EB4373">
          <w:rPr>
            <w:color w:val="000000"/>
            <w:highlight w:val="white"/>
            <w:lang w:val="en-US"/>
          </w:rPr>
          <w:lastRenderedPageBreak/>
          <w:t>Document</w:t>
        </w:r>
      </w:ins>
      <w:ins w:id="2376" w:author="Pettersson Mirkka" w:date="2023-06-26T11:02:00Z">
        <w:r w:rsidR="002D77D5">
          <w:rPr>
            <w:color w:val="000000"/>
            <w:highlight w:val="white"/>
            <w:lang w:val="en-US"/>
          </w:rPr>
          <w:t xml:space="preserve"> Medicin</w:t>
        </w:r>
      </w:ins>
      <w:ins w:id="2377" w:author="Pettersson Mirkka" w:date="2023-06-26T11:03:00Z">
        <w:r w:rsidR="002D77D5">
          <w:rPr>
            <w:color w:val="000000"/>
            <w:highlight w:val="white"/>
            <w:lang w:val="en-US"/>
          </w:rPr>
          <w:t>e</w:t>
        </w:r>
      </w:ins>
      <w:ins w:id="2378" w:author="Pettersson Mirkka" w:date="2023-06-22T13:36:00Z">
        <w:r w:rsidRPr="00EB4373">
          <w:rPr>
            <w:color w:val="000000"/>
            <w:highlight w:val="white"/>
            <w:lang w:val="en-US"/>
          </w:rPr>
          <w:t xml:space="preserve"> End Marking</w:t>
        </w:r>
        <w:r>
          <w:rPr>
            <w:lang w:val="en-US"/>
          </w:rPr>
          <w:t xml:space="preserve"> (RCMR_IN000303FI01)</w:t>
        </w:r>
        <w:bookmarkEnd w:id="2374"/>
      </w:ins>
    </w:p>
    <w:p w14:paraId="77534092" w14:textId="77777777" w:rsidR="004D29EE" w:rsidRDefault="004D29EE" w:rsidP="004D29EE">
      <w:pPr>
        <w:rPr>
          <w:ins w:id="2379" w:author="Pettersson Mirkka" w:date="2023-06-22T13:36:00Z"/>
          <w:lang w:val="en-US"/>
        </w:rPr>
      </w:pPr>
    </w:p>
    <w:p w14:paraId="4FE1066B" w14:textId="4880150F" w:rsidR="004D29EE" w:rsidRPr="00EB4373" w:rsidRDefault="004D29EE" w:rsidP="004D29EE">
      <w:pPr>
        <w:rPr>
          <w:ins w:id="2380" w:author="Pettersson Mirkka" w:date="2023-06-22T13:36:00Z"/>
        </w:rPr>
      </w:pPr>
      <w:ins w:id="2381" w:author="Pettersson Mirkka" w:date="2023-06-22T13:36:00Z">
        <w:r w:rsidRPr="00350FDF">
          <w:t xml:space="preserve">Tällä interaktiolla siirretään </w:t>
        </w:r>
      </w:ins>
      <w:ins w:id="2382" w:author="Pettersson Mirkka" w:date="2023-06-26T11:03:00Z">
        <w:r w:rsidR="002D77D5">
          <w:t>lääkkeen lopettamismerkintä</w:t>
        </w:r>
      </w:ins>
      <w:ins w:id="2383" w:author="Pettersson Mirkka" w:date="2023-06-22T13:36:00Z">
        <w:r w:rsidRPr="00350FDF">
          <w:t xml:space="preserve"> reseptikeskukseen.</w:t>
        </w:r>
        <w:r w:rsidRPr="00EB4373">
          <w:t xml:space="preserve"> </w:t>
        </w:r>
      </w:ins>
    </w:p>
    <w:p w14:paraId="06C00793" w14:textId="77777777" w:rsidR="004D29EE" w:rsidRDefault="004D29EE" w:rsidP="004D29EE">
      <w:pPr>
        <w:rPr>
          <w:ins w:id="2384" w:author="Pettersson Mirkka" w:date="2023-06-22T13:36:00Z"/>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3073"/>
        <w:gridCol w:w="3697"/>
        <w:gridCol w:w="2755"/>
      </w:tblGrid>
      <w:tr w:rsidR="004D29EE" w:rsidRPr="00C44A75" w14:paraId="42F48A44" w14:textId="77777777" w:rsidTr="00DA3236">
        <w:trPr>
          <w:tblCellSpacing w:w="15" w:type="dxa"/>
          <w:ins w:id="2385" w:author="Pettersson Mirkka" w:date="2023-06-22T13:36:00Z"/>
        </w:trPr>
        <w:tc>
          <w:tcPr>
            <w:tcW w:w="0" w:type="auto"/>
            <w:vAlign w:val="center"/>
          </w:tcPr>
          <w:p w14:paraId="0FEF3792" w14:textId="77777777" w:rsidR="004D29EE" w:rsidRPr="00D627EE" w:rsidRDefault="004D29EE" w:rsidP="00DA3236">
            <w:pPr>
              <w:rPr>
                <w:ins w:id="2386" w:author="Pettersson Mirkka" w:date="2023-06-22T13:36:00Z"/>
                <w:rFonts w:ascii="Verdana" w:hAnsi="Verdana"/>
                <w:b/>
                <w:bCs/>
                <w:color w:val="000000"/>
                <w:sz w:val="20"/>
                <w:szCs w:val="20"/>
                <w:lang w:val="en-US"/>
              </w:rPr>
            </w:pPr>
            <w:ins w:id="2387" w:author="Pettersson Mirkka" w:date="2023-06-22T13:36:00Z">
              <w:r w:rsidRPr="00D627EE">
                <w:rPr>
                  <w:rFonts w:ascii="Verdana" w:hAnsi="Verdana"/>
                  <w:b/>
                  <w:bCs/>
                  <w:color w:val="000000"/>
                  <w:sz w:val="20"/>
                  <w:szCs w:val="20"/>
                  <w:lang w:val="en-US"/>
                </w:rPr>
                <w:t>Trigger Event</w:t>
              </w:r>
            </w:ins>
          </w:p>
        </w:tc>
        <w:tc>
          <w:tcPr>
            <w:tcW w:w="0" w:type="auto"/>
          </w:tcPr>
          <w:p w14:paraId="6733931C" w14:textId="77777777" w:rsidR="004D29EE" w:rsidRPr="00D627EE" w:rsidRDefault="004D29EE" w:rsidP="00DA3236">
            <w:pPr>
              <w:rPr>
                <w:ins w:id="2388" w:author="Pettersson Mirkka" w:date="2023-06-22T13:36:00Z"/>
                <w:rFonts w:ascii="Verdana" w:hAnsi="Verdana"/>
                <w:color w:val="000000"/>
                <w:sz w:val="20"/>
                <w:szCs w:val="20"/>
                <w:lang w:val="en-US"/>
              </w:rPr>
            </w:pPr>
            <w:ins w:id="2389" w:author="Pettersson Mirkka" w:date="2023-06-22T13:36:00Z">
              <w:r w:rsidRPr="00D627EE">
                <w:rPr>
                  <w:rFonts w:ascii="Verdana" w:hAnsi="Verdana"/>
                  <w:color w:val="000000"/>
                  <w:sz w:val="20"/>
                  <w:szCs w:val="20"/>
                  <w:lang w:val="en-US"/>
                </w:rPr>
                <w:t>Original Document Notification</w:t>
              </w:r>
            </w:ins>
          </w:p>
        </w:tc>
        <w:tc>
          <w:tcPr>
            <w:tcW w:w="0" w:type="auto"/>
          </w:tcPr>
          <w:p w14:paraId="409F866B" w14:textId="77777777" w:rsidR="004D29EE" w:rsidRPr="00D627EE" w:rsidRDefault="004D29EE" w:rsidP="00DA3236">
            <w:pPr>
              <w:jc w:val="right"/>
              <w:rPr>
                <w:ins w:id="2390" w:author="Pettersson Mirkka" w:date="2023-06-22T13:36:00Z"/>
                <w:rFonts w:ascii="Verdana" w:hAnsi="Verdana"/>
                <w:color w:val="000000"/>
                <w:sz w:val="20"/>
                <w:szCs w:val="20"/>
                <w:lang w:val="en-US"/>
              </w:rPr>
            </w:pPr>
            <w:ins w:id="2391" w:author="Pettersson Mirkka" w:date="2023-06-22T13:36:00Z">
              <w:r w:rsidRPr="00D627EE">
                <w:rPr>
                  <w:rFonts w:ascii="Verdana" w:hAnsi="Verdana"/>
                  <w:color w:val="000000"/>
                  <w:sz w:val="20"/>
                  <w:szCs w:val="20"/>
                  <w:lang w:val="en-US"/>
                </w:rPr>
                <w:t>RCMR_TE000102</w:t>
              </w:r>
              <w:r>
                <w:rPr>
                  <w:rFonts w:ascii="Verdana" w:hAnsi="Verdana"/>
                  <w:color w:val="000000"/>
                  <w:sz w:val="20"/>
                  <w:szCs w:val="20"/>
                  <w:lang w:val="en-US"/>
                </w:rPr>
                <w:t>UV01</w:t>
              </w:r>
            </w:ins>
          </w:p>
        </w:tc>
      </w:tr>
      <w:tr w:rsidR="004D29EE" w14:paraId="77EF53B2" w14:textId="77777777" w:rsidTr="00DA3236">
        <w:trPr>
          <w:tblCellSpacing w:w="15" w:type="dxa"/>
          <w:ins w:id="2392" w:author="Pettersson Mirkka" w:date="2023-06-22T13:36:00Z"/>
        </w:trPr>
        <w:tc>
          <w:tcPr>
            <w:tcW w:w="0" w:type="auto"/>
            <w:vAlign w:val="center"/>
          </w:tcPr>
          <w:p w14:paraId="3A6932E9" w14:textId="77777777" w:rsidR="004D29EE" w:rsidRDefault="004D29EE" w:rsidP="00DA3236">
            <w:pPr>
              <w:rPr>
                <w:ins w:id="2393" w:author="Pettersson Mirkka" w:date="2023-06-22T13:36:00Z"/>
                <w:rFonts w:ascii="Verdana" w:hAnsi="Verdana"/>
                <w:b/>
                <w:bCs/>
                <w:color w:val="000000"/>
                <w:sz w:val="20"/>
                <w:szCs w:val="20"/>
                <w:lang w:val="en-US"/>
              </w:rPr>
            </w:pPr>
            <w:ins w:id="2394" w:author="Pettersson Mirkka" w:date="2023-06-22T13:36:00Z">
              <w:r>
                <w:rPr>
                  <w:rFonts w:ascii="Verdana" w:hAnsi="Verdana"/>
                  <w:b/>
                  <w:bCs/>
                  <w:color w:val="000000"/>
                  <w:sz w:val="20"/>
                  <w:szCs w:val="20"/>
                  <w:lang w:val="en-US"/>
                </w:rPr>
                <w:t>Transmission Wrapper</w:t>
              </w:r>
            </w:ins>
          </w:p>
        </w:tc>
        <w:tc>
          <w:tcPr>
            <w:tcW w:w="0" w:type="auto"/>
          </w:tcPr>
          <w:p w14:paraId="70D2F72C" w14:textId="77777777" w:rsidR="004D29EE" w:rsidRDefault="004D29EE" w:rsidP="00DA3236">
            <w:pPr>
              <w:rPr>
                <w:ins w:id="2395" w:author="Pettersson Mirkka" w:date="2023-06-22T13:36:00Z"/>
                <w:rFonts w:ascii="Verdana" w:hAnsi="Verdana"/>
                <w:color w:val="000000"/>
                <w:sz w:val="20"/>
                <w:szCs w:val="20"/>
                <w:lang w:val="en-US"/>
              </w:rPr>
            </w:pPr>
            <w:ins w:id="2396" w:author="Pettersson Mirkka" w:date="2023-06-22T13:36:00Z">
              <w:r>
                <w:rPr>
                  <w:rFonts w:ascii="Verdana" w:hAnsi="Verdana"/>
                  <w:color w:val="000000"/>
                  <w:sz w:val="20"/>
                  <w:szCs w:val="20"/>
                  <w:lang w:val="en-US"/>
                </w:rPr>
                <w:t>Send Message Payload</w:t>
              </w:r>
            </w:ins>
          </w:p>
        </w:tc>
        <w:tc>
          <w:tcPr>
            <w:tcW w:w="0" w:type="auto"/>
          </w:tcPr>
          <w:p w14:paraId="68614DB7" w14:textId="77777777" w:rsidR="004D29EE" w:rsidRDefault="004D29EE" w:rsidP="00DA3236">
            <w:pPr>
              <w:jc w:val="right"/>
              <w:rPr>
                <w:ins w:id="2397" w:author="Pettersson Mirkka" w:date="2023-06-22T13:36:00Z"/>
                <w:rFonts w:ascii="Verdana" w:hAnsi="Verdana"/>
                <w:color w:val="000000"/>
                <w:sz w:val="20"/>
                <w:szCs w:val="20"/>
                <w:lang w:val="en-US"/>
              </w:rPr>
            </w:pPr>
            <w:ins w:id="2398" w:author="Pettersson Mirkka" w:date="2023-06-22T13:36:00Z">
              <w:r>
                <w:rPr>
                  <w:rFonts w:ascii="Verdana" w:hAnsi="Verdana"/>
                  <w:color w:val="000000"/>
                  <w:sz w:val="20"/>
                  <w:szCs w:val="20"/>
                  <w:lang w:val="en-US"/>
                </w:rPr>
                <w:t>MCCI_MT000100UV01</w:t>
              </w:r>
            </w:ins>
          </w:p>
        </w:tc>
      </w:tr>
      <w:tr w:rsidR="004D29EE" w14:paraId="77D2A6CA" w14:textId="77777777" w:rsidTr="00DA3236">
        <w:trPr>
          <w:tblCellSpacing w:w="15" w:type="dxa"/>
          <w:ins w:id="2399" w:author="Pettersson Mirkka" w:date="2023-06-22T13:36:00Z"/>
        </w:trPr>
        <w:tc>
          <w:tcPr>
            <w:tcW w:w="0" w:type="auto"/>
            <w:vAlign w:val="center"/>
          </w:tcPr>
          <w:p w14:paraId="336ADB49" w14:textId="77777777" w:rsidR="004D29EE" w:rsidRDefault="004D29EE" w:rsidP="00DA3236">
            <w:pPr>
              <w:rPr>
                <w:ins w:id="2400" w:author="Pettersson Mirkka" w:date="2023-06-22T13:36:00Z"/>
                <w:rFonts w:ascii="Verdana" w:hAnsi="Verdana"/>
                <w:b/>
                <w:bCs/>
                <w:color w:val="000000"/>
                <w:sz w:val="20"/>
                <w:szCs w:val="20"/>
                <w:lang w:val="en-US"/>
              </w:rPr>
            </w:pPr>
            <w:ins w:id="2401" w:author="Pettersson Mirkka" w:date="2023-06-22T13:36:00Z">
              <w:r>
                <w:rPr>
                  <w:rFonts w:ascii="Verdana" w:hAnsi="Verdana"/>
                  <w:b/>
                  <w:bCs/>
                  <w:color w:val="000000"/>
                  <w:sz w:val="20"/>
                  <w:szCs w:val="20"/>
                  <w:lang w:val="en-US"/>
                </w:rPr>
                <w:t>Control Act Wrapper</w:t>
              </w:r>
            </w:ins>
          </w:p>
        </w:tc>
        <w:tc>
          <w:tcPr>
            <w:tcW w:w="0" w:type="auto"/>
          </w:tcPr>
          <w:p w14:paraId="256B50AB" w14:textId="77777777" w:rsidR="004D29EE" w:rsidRDefault="004D29EE" w:rsidP="00DA3236">
            <w:pPr>
              <w:rPr>
                <w:ins w:id="2402" w:author="Pettersson Mirkka" w:date="2023-06-22T13:36:00Z"/>
                <w:rFonts w:ascii="Verdana" w:hAnsi="Verdana"/>
                <w:color w:val="000000"/>
                <w:sz w:val="20"/>
                <w:szCs w:val="20"/>
                <w:lang w:val="en-US"/>
              </w:rPr>
            </w:pPr>
            <w:ins w:id="2403" w:author="Pettersson Mirkka" w:date="2023-06-22T13:36:00Z">
              <w:r>
                <w:rPr>
                  <w:rFonts w:ascii="Verdana" w:hAnsi="Verdana"/>
                  <w:color w:val="000000"/>
                  <w:sz w:val="20"/>
                  <w:szCs w:val="20"/>
                  <w:lang w:val="en-US"/>
                </w:rPr>
                <w:t>Trigger Event Control Act</w:t>
              </w:r>
            </w:ins>
          </w:p>
        </w:tc>
        <w:tc>
          <w:tcPr>
            <w:tcW w:w="0" w:type="auto"/>
          </w:tcPr>
          <w:p w14:paraId="21027F19" w14:textId="77777777" w:rsidR="004D29EE" w:rsidRDefault="004D29EE" w:rsidP="00DA3236">
            <w:pPr>
              <w:jc w:val="right"/>
              <w:rPr>
                <w:ins w:id="2404" w:author="Pettersson Mirkka" w:date="2023-06-22T13:36:00Z"/>
                <w:rFonts w:ascii="Verdana" w:hAnsi="Verdana"/>
                <w:color w:val="000000"/>
                <w:sz w:val="20"/>
                <w:szCs w:val="20"/>
              </w:rPr>
            </w:pPr>
            <w:ins w:id="2405" w:author="Pettersson Mirkka" w:date="2023-06-22T13:36:00Z">
              <w:r>
                <w:rPr>
                  <w:rFonts w:ascii="Verdana" w:hAnsi="Verdana"/>
                  <w:color w:val="000000"/>
                  <w:sz w:val="20"/>
                  <w:szCs w:val="20"/>
                </w:rPr>
                <w:t>MCAI_MT700201UV01</w:t>
              </w:r>
            </w:ins>
          </w:p>
        </w:tc>
      </w:tr>
      <w:tr w:rsidR="004D29EE" w14:paraId="034E7051" w14:textId="77777777" w:rsidTr="00DA3236">
        <w:trPr>
          <w:tblCellSpacing w:w="15" w:type="dxa"/>
          <w:ins w:id="2406" w:author="Pettersson Mirkka" w:date="2023-06-22T13:36:00Z"/>
        </w:trPr>
        <w:tc>
          <w:tcPr>
            <w:tcW w:w="0" w:type="auto"/>
            <w:vAlign w:val="center"/>
          </w:tcPr>
          <w:p w14:paraId="675582E0" w14:textId="77777777" w:rsidR="004D29EE" w:rsidRDefault="004D29EE" w:rsidP="00DA3236">
            <w:pPr>
              <w:rPr>
                <w:ins w:id="2407" w:author="Pettersson Mirkka" w:date="2023-06-22T13:36:00Z"/>
                <w:rFonts w:ascii="Verdana" w:hAnsi="Verdana"/>
                <w:b/>
                <w:bCs/>
                <w:color w:val="000000"/>
                <w:sz w:val="20"/>
                <w:szCs w:val="20"/>
              </w:rPr>
            </w:pPr>
            <w:ins w:id="2408" w:author="Pettersson Mirkka" w:date="2023-06-22T13:36:00Z">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ins>
          </w:p>
        </w:tc>
        <w:tc>
          <w:tcPr>
            <w:tcW w:w="0" w:type="auto"/>
          </w:tcPr>
          <w:p w14:paraId="568AB001" w14:textId="77777777" w:rsidR="004D29EE" w:rsidRDefault="004D29EE" w:rsidP="00DA3236">
            <w:pPr>
              <w:rPr>
                <w:ins w:id="2409" w:author="Pettersson Mirkka" w:date="2023-06-22T13:36:00Z"/>
                <w:rFonts w:ascii="Verdana" w:hAnsi="Verdana"/>
                <w:color w:val="000000"/>
                <w:sz w:val="20"/>
                <w:szCs w:val="20"/>
              </w:rPr>
            </w:pPr>
            <w:proofErr w:type="spellStart"/>
            <w:ins w:id="2410" w:author="Pettersson Mirkka" w:date="2023-06-22T13:36:00Z">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ins>
          </w:p>
        </w:tc>
        <w:tc>
          <w:tcPr>
            <w:tcW w:w="0" w:type="auto"/>
          </w:tcPr>
          <w:p w14:paraId="218EEE08" w14:textId="77777777" w:rsidR="004D29EE" w:rsidRDefault="004D29EE" w:rsidP="00DA3236">
            <w:pPr>
              <w:jc w:val="right"/>
              <w:rPr>
                <w:ins w:id="2411" w:author="Pettersson Mirkka" w:date="2023-06-22T13:36:00Z"/>
                <w:rFonts w:ascii="Verdana" w:hAnsi="Verdana"/>
                <w:color w:val="000000"/>
                <w:sz w:val="20"/>
                <w:szCs w:val="20"/>
              </w:rPr>
            </w:pPr>
            <w:ins w:id="2412" w:author="Pettersson Mirkka" w:date="2023-06-22T13:36:00Z">
              <w:r>
                <w:rPr>
                  <w:rFonts w:ascii="Verdana" w:hAnsi="Verdana"/>
                  <w:color w:val="000000"/>
                  <w:sz w:val="20"/>
                  <w:szCs w:val="20"/>
                </w:rPr>
                <w:t>RCMR_MT000002FI01</w:t>
              </w:r>
            </w:ins>
          </w:p>
        </w:tc>
      </w:tr>
    </w:tbl>
    <w:p w14:paraId="73378ADF" w14:textId="77777777" w:rsidR="004D29EE" w:rsidRDefault="004D29EE" w:rsidP="004D29EE">
      <w:pPr>
        <w:textAlignment w:val="top"/>
        <w:rPr>
          <w:ins w:id="2413" w:author="Pettersson Mirkka" w:date="2023-06-22T13:36:00Z"/>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4D29EE" w14:paraId="48F30674" w14:textId="77777777" w:rsidTr="00DA3236">
        <w:trPr>
          <w:tblCellSpacing w:w="15" w:type="dxa"/>
          <w:ins w:id="2414" w:author="Pettersson Mirkka" w:date="2023-06-22T13:36:00Z"/>
        </w:trPr>
        <w:tc>
          <w:tcPr>
            <w:tcW w:w="0" w:type="auto"/>
            <w:gridSpan w:val="3"/>
            <w:tcBorders>
              <w:top w:val="nil"/>
              <w:left w:val="nil"/>
              <w:bottom w:val="nil"/>
              <w:right w:val="nil"/>
            </w:tcBorders>
            <w:vAlign w:val="center"/>
          </w:tcPr>
          <w:p w14:paraId="34D776BD" w14:textId="77777777" w:rsidR="004D29EE" w:rsidRDefault="004D29EE" w:rsidP="00DA3236">
            <w:pPr>
              <w:spacing w:before="150" w:after="45"/>
              <w:rPr>
                <w:ins w:id="2415" w:author="Pettersson Mirkka" w:date="2023-06-22T13:36:00Z"/>
                <w:rFonts w:ascii="Verdana" w:hAnsi="Verdana" w:cs="Arial"/>
                <w:b/>
                <w:bCs/>
                <w:color w:val="000000"/>
                <w:sz w:val="19"/>
                <w:szCs w:val="19"/>
              </w:rPr>
            </w:pPr>
            <w:proofErr w:type="spellStart"/>
            <w:ins w:id="2416" w:author="Pettersson Mirkka" w:date="2023-06-22T13:36:00Z">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ins>
          </w:p>
        </w:tc>
      </w:tr>
      <w:tr w:rsidR="004D29EE" w14:paraId="220BF346" w14:textId="77777777" w:rsidTr="00DA3236">
        <w:trPr>
          <w:tblCellSpacing w:w="15" w:type="dxa"/>
          <w:ins w:id="2417" w:author="Pettersson Mirkka" w:date="2023-06-22T13:36:00Z"/>
        </w:trPr>
        <w:tc>
          <w:tcPr>
            <w:tcW w:w="0" w:type="auto"/>
            <w:vAlign w:val="center"/>
          </w:tcPr>
          <w:p w14:paraId="2E4B6928" w14:textId="77777777" w:rsidR="004D29EE" w:rsidRDefault="004D29EE" w:rsidP="00DA3236">
            <w:pPr>
              <w:rPr>
                <w:ins w:id="2418" w:author="Pettersson Mirkka" w:date="2023-06-22T13:36:00Z"/>
                <w:rFonts w:ascii="Verdana" w:hAnsi="Verdana"/>
                <w:b/>
                <w:bCs/>
                <w:color w:val="000000"/>
                <w:sz w:val="20"/>
                <w:szCs w:val="20"/>
              </w:rPr>
            </w:pPr>
            <w:proofErr w:type="spellStart"/>
            <w:ins w:id="2419" w:author="Pettersson Mirkka" w:date="2023-06-22T13:36:00Z">
              <w:r>
                <w:rPr>
                  <w:rFonts w:ascii="Verdana" w:hAnsi="Verdana"/>
                  <w:b/>
                  <w:bCs/>
                  <w:color w:val="000000"/>
                  <w:sz w:val="20"/>
                  <w:szCs w:val="20"/>
                </w:rPr>
                <w:t>Sender</w:t>
              </w:r>
              <w:proofErr w:type="spellEnd"/>
            </w:ins>
          </w:p>
        </w:tc>
        <w:tc>
          <w:tcPr>
            <w:tcW w:w="0" w:type="auto"/>
          </w:tcPr>
          <w:p w14:paraId="1E0DF548" w14:textId="77777777" w:rsidR="004D29EE" w:rsidRDefault="004D29EE" w:rsidP="00DA3236">
            <w:pPr>
              <w:rPr>
                <w:ins w:id="2420" w:author="Pettersson Mirkka" w:date="2023-06-22T13:36:00Z"/>
                <w:rFonts w:ascii="Verdana" w:hAnsi="Verdana"/>
                <w:color w:val="000000"/>
                <w:sz w:val="20"/>
                <w:szCs w:val="20"/>
              </w:rPr>
            </w:pPr>
            <w:proofErr w:type="spellStart"/>
            <w:ins w:id="2421" w:author="Pettersson Mirkka" w:date="2023-06-22T13:36:00Z">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ins>
          </w:p>
        </w:tc>
        <w:tc>
          <w:tcPr>
            <w:tcW w:w="0" w:type="auto"/>
          </w:tcPr>
          <w:p w14:paraId="18878527" w14:textId="77777777" w:rsidR="004D29EE" w:rsidRDefault="004D29EE" w:rsidP="00DA3236">
            <w:pPr>
              <w:jc w:val="right"/>
              <w:rPr>
                <w:ins w:id="2422" w:author="Pettersson Mirkka" w:date="2023-06-22T13:36:00Z"/>
                <w:rFonts w:ascii="Verdana" w:hAnsi="Verdana"/>
                <w:color w:val="000000"/>
                <w:sz w:val="20"/>
                <w:szCs w:val="20"/>
              </w:rPr>
            </w:pPr>
            <w:ins w:id="2423" w:author="Pettersson Mirkka" w:date="2023-06-22T13:36:00Z">
              <w:r>
                <w:rPr>
                  <w:rFonts w:ascii="Verdana" w:hAnsi="Verdana"/>
                  <w:color w:val="000000"/>
                  <w:sz w:val="20"/>
                  <w:szCs w:val="20"/>
                </w:rPr>
                <w:t>RCMR_AR000001UV01</w:t>
              </w:r>
            </w:ins>
          </w:p>
        </w:tc>
      </w:tr>
      <w:tr w:rsidR="004D29EE" w14:paraId="62A7E5D7" w14:textId="77777777" w:rsidTr="00DA3236">
        <w:trPr>
          <w:tblCellSpacing w:w="15" w:type="dxa"/>
          <w:ins w:id="2424" w:author="Pettersson Mirkka" w:date="2023-06-22T13:36:00Z"/>
        </w:trPr>
        <w:tc>
          <w:tcPr>
            <w:tcW w:w="0" w:type="auto"/>
            <w:vAlign w:val="center"/>
          </w:tcPr>
          <w:p w14:paraId="3F80908F" w14:textId="77777777" w:rsidR="004D29EE" w:rsidRDefault="004D29EE" w:rsidP="00DA3236">
            <w:pPr>
              <w:rPr>
                <w:ins w:id="2425" w:author="Pettersson Mirkka" w:date="2023-06-22T13:36:00Z"/>
                <w:rFonts w:ascii="Verdana" w:hAnsi="Verdana"/>
                <w:b/>
                <w:bCs/>
                <w:color w:val="000000"/>
                <w:sz w:val="20"/>
                <w:szCs w:val="20"/>
              </w:rPr>
            </w:pPr>
            <w:proofErr w:type="spellStart"/>
            <w:ins w:id="2426" w:author="Pettersson Mirkka" w:date="2023-06-22T13:36:00Z">
              <w:r>
                <w:rPr>
                  <w:rFonts w:ascii="Verdana" w:hAnsi="Verdana"/>
                  <w:b/>
                  <w:bCs/>
                  <w:color w:val="000000"/>
                  <w:sz w:val="20"/>
                  <w:szCs w:val="20"/>
                </w:rPr>
                <w:t>Receiver</w:t>
              </w:r>
              <w:proofErr w:type="spellEnd"/>
            </w:ins>
          </w:p>
        </w:tc>
        <w:tc>
          <w:tcPr>
            <w:tcW w:w="0" w:type="auto"/>
          </w:tcPr>
          <w:p w14:paraId="42368668" w14:textId="77777777" w:rsidR="004D29EE" w:rsidRDefault="004D29EE" w:rsidP="00DA3236">
            <w:pPr>
              <w:rPr>
                <w:ins w:id="2427" w:author="Pettersson Mirkka" w:date="2023-06-22T13:36:00Z"/>
                <w:rFonts w:ascii="Verdana" w:hAnsi="Verdana"/>
                <w:color w:val="000000"/>
                <w:sz w:val="20"/>
                <w:szCs w:val="20"/>
                <w:lang w:val="en-US"/>
              </w:rPr>
            </w:pPr>
            <w:ins w:id="2428" w:author="Pettersson Mirkka" w:date="2023-06-22T13:36:00Z">
              <w:r>
                <w:rPr>
                  <w:rFonts w:ascii="Verdana" w:hAnsi="Verdana"/>
                  <w:color w:val="000000"/>
                  <w:sz w:val="20"/>
                  <w:szCs w:val="20"/>
                  <w:lang w:val="en-US"/>
                </w:rPr>
                <w:t>Content Required Document Management System</w:t>
              </w:r>
            </w:ins>
          </w:p>
        </w:tc>
        <w:tc>
          <w:tcPr>
            <w:tcW w:w="0" w:type="auto"/>
          </w:tcPr>
          <w:p w14:paraId="40CF100F" w14:textId="77777777" w:rsidR="004D29EE" w:rsidRDefault="004D29EE" w:rsidP="00DA3236">
            <w:pPr>
              <w:jc w:val="right"/>
              <w:rPr>
                <w:ins w:id="2429" w:author="Pettersson Mirkka" w:date="2023-06-22T13:36:00Z"/>
                <w:rFonts w:ascii="Verdana" w:hAnsi="Verdana"/>
                <w:color w:val="000000"/>
                <w:sz w:val="20"/>
                <w:szCs w:val="20"/>
              </w:rPr>
            </w:pPr>
            <w:ins w:id="2430" w:author="Pettersson Mirkka" w:date="2023-06-22T13:36:00Z">
              <w:r>
                <w:rPr>
                  <w:rFonts w:ascii="Verdana" w:hAnsi="Verdana"/>
                  <w:color w:val="000000"/>
                  <w:sz w:val="20"/>
                  <w:szCs w:val="20"/>
                </w:rPr>
                <w:t>RCMR_AR000003UV01</w:t>
              </w:r>
            </w:ins>
          </w:p>
        </w:tc>
      </w:tr>
    </w:tbl>
    <w:p w14:paraId="5E295381" w14:textId="77777777" w:rsidR="004D29EE" w:rsidRDefault="004D29EE" w:rsidP="004D29EE">
      <w:pPr>
        <w:rPr>
          <w:ins w:id="2431" w:author="Pettersson Mirkka" w:date="2023-06-22T13:36:00Z"/>
          <w:i/>
        </w:rPr>
      </w:pPr>
    </w:p>
    <w:p w14:paraId="72755301" w14:textId="77777777" w:rsidR="004D29EE" w:rsidRDefault="004D29EE" w:rsidP="004D29EE">
      <w:pPr>
        <w:rPr>
          <w:ins w:id="2432" w:author="Pettersson Mirkka" w:date="2023-06-22T13:36:00Z"/>
        </w:rPr>
      </w:pPr>
      <w:ins w:id="2433" w:author="Pettersson Mirkka" w:date="2023-06-22T13:36:00Z">
        <w:r>
          <w:t>Vastaanottajan vastuu:</w:t>
        </w:r>
      </w:ins>
    </w:p>
    <w:p w14:paraId="19FE30B9" w14:textId="77777777" w:rsidR="004D29EE" w:rsidRDefault="004D29EE" w:rsidP="004D29EE">
      <w:pPr>
        <w:rPr>
          <w:ins w:id="2434" w:author="Pettersson Mirkka" w:date="2023-06-22T13:36:00Z"/>
        </w:rPr>
      </w:pPr>
      <w:ins w:id="2435" w:author="Pettersson Mirkka" w:date="2023-06-22T13:36:00Z">
        <w:r>
          <w:t>Interaktion käsittelijän tulee lähettää sovellustasonkuittaus interaktiolla RCMR_IN020001FI01.</w:t>
        </w:r>
      </w:ins>
    </w:p>
    <w:p w14:paraId="479FD74A" w14:textId="77777777" w:rsidR="004D29EE" w:rsidRDefault="004D29EE" w:rsidP="004D29EE">
      <w:pPr>
        <w:rPr>
          <w:ins w:id="2436" w:author="Pettersson Mirkka" w:date="2023-06-22T13:36:00Z"/>
        </w:rPr>
      </w:pPr>
    </w:p>
    <w:p w14:paraId="5A13008E" w14:textId="77777777" w:rsidR="004D29EE" w:rsidRDefault="004D29EE" w:rsidP="004D29EE">
      <w:pPr>
        <w:rPr>
          <w:ins w:id="2437" w:author="Pettersson Mirkka" w:date="2023-06-22T13:36:00Z"/>
        </w:rPr>
      </w:pPr>
      <w:ins w:id="2438" w:author="Pettersson Mirkka" w:date="2023-06-22T13:36:00Z">
        <w:r>
          <w:t>Interaktiolla siirretään dokumentti: (suluissa reseptisanoman tyyppikoodi)</w:t>
        </w:r>
      </w:ins>
    </w:p>
    <w:p w14:paraId="26093D26" w14:textId="2C0FA724" w:rsidR="004D29EE" w:rsidRPr="005C3A9C" w:rsidRDefault="004D29EE" w:rsidP="004D29EE">
      <w:pPr>
        <w:numPr>
          <w:ilvl w:val="0"/>
          <w:numId w:val="5"/>
        </w:numPr>
        <w:rPr>
          <w:ins w:id="2439" w:author="Pettersson Mirkka" w:date="2023-06-22T13:36:00Z"/>
        </w:rPr>
      </w:pPr>
      <w:ins w:id="2440" w:author="Pettersson Mirkka" w:date="2023-06-22T13:36:00Z">
        <w:r>
          <w:t>Lääk</w:t>
        </w:r>
      </w:ins>
      <w:ins w:id="2441" w:author="Pettersson Mirkka" w:date="2023-08-28T13:52:00Z">
        <w:r w:rsidR="00127C26">
          <w:t>keen lopettamismerkintä</w:t>
        </w:r>
      </w:ins>
      <w:ins w:id="2442" w:author="Pettersson Mirkka" w:date="2023-06-22T13:36:00Z">
        <w:r w:rsidRPr="005C3A9C">
          <w:t xml:space="preserve"> (</w:t>
        </w:r>
      </w:ins>
      <w:ins w:id="2443" w:author="Pettersson Mirkka" w:date="2023-06-29T09:23:00Z">
        <w:r w:rsidR="00C03DD8">
          <w:t>23)</w:t>
        </w:r>
      </w:ins>
    </w:p>
    <w:p w14:paraId="78CF27EB" w14:textId="77777777" w:rsidR="004D29EE" w:rsidRDefault="004D29EE" w:rsidP="004D29EE"/>
    <w:p w14:paraId="1D82A93C" w14:textId="77777777" w:rsidR="000663AC" w:rsidRPr="00974EA2" w:rsidRDefault="000663AC" w:rsidP="004D6C6A">
      <w:bookmarkStart w:id="2444" w:name="_Ref189449989"/>
    </w:p>
    <w:p w14:paraId="1D82A93D" w14:textId="77777777" w:rsidR="000663AC" w:rsidRPr="00066753" w:rsidRDefault="000663AC" w:rsidP="00066753">
      <w:pPr>
        <w:pStyle w:val="Otsikko3"/>
        <w:rPr>
          <w:lang w:val="en-US"/>
        </w:rPr>
      </w:pPr>
      <w:bookmarkStart w:id="2445" w:name="_Toc147996739"/>
      <w:r w:rsidRPr="00066753">
        <w:rPr>
          <w:lang w:val="en-US"/>
        </w:rPr>
        <w:t>Dispense Document Replacement with Content (RCMR_IN000216FI01)</w:t>
      </w:r>
      <w:bookmarkEnd w:id="2444"/>
      <w:bookmarkEnd w:id="2445"/>
      <w:r w:rsidRPr="00066753">
        <w:rPr>
          <w:lang w:val="en-US"/>
        </w:rPr>
        <w:t xml:space="preserve">   </w:t>
      </w:r>
    </w:p>
    <w:p w14:paraId="1D82A93E" w14:textId="77777777" w:rsidR="000663AC" w:rsidRPr="00B923C9" w:rsidRDefault="000663AC" w:rsidP="000663AC">
      <w:pPr>
        <w:rPr>
          <w:lang w:val="en-US"/>
        </w:rPr>
      </w:pPr>
    </w:p>
    <w:p w14:paraId="1D82A93F" w14:textId="77777777" w:rsidR="000663AC" w:rsidRDefault="000663AC" w:rsidP="000663AC">
      <w:r>
        <w:t xml:space="preserve">Tällä interaktiolla siirretään lääkemääräyksen toimituksen korjaus. </w:t>
      </w:r>
    </w:p>
    <w:p w14:paraId="1D82A940" w14:textId="77777777" w:rsidR="004D6C6A" w:rsidRDefault="004D6C6A"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rsidRPr="00D627EE" w14:paraId="1D82A944" w14:textId="77777777" w:rsidTr="00BD4A93">
        <w:trPr>
          <w:tblCellSpacing w:w="15" w:type="dxa"/>
        </w:trPr>
        <w:tc>
          <w:tcPr>
            <w:tcW w:w="0" w:type="auto"/>
            <w:vAlign w:val="center"/>
          </w:tcPr>
          <w:p w14:paraId="1D82A941" w14:textId="77777777" w:rsidR="000663AC" w:rsidRPr="00D627EE" w:rsidRDefault="000663AC" w:rsidP="00BD4A93">
            <w:pPr>
              <w:rPr>
                <w:rFonts w:ascii="Verdana" w:hAnsi="Verdana"/>
                <w:b/>
                <w:bCs/>
                <w:color w:val="000000"/>
                <w:sz w:val="20"/>
                <w:szCs w:val="20"/>
              </w:rPr>
            </w:pPr>
            <w:proofErr w:type="spellStart"/>
            <w:r w:rsidRPr="00D627EE">
              <w:rPr>
                <w:rFonts w:ascii="Verdana" w:hAnsi="Verdana"/>
                <w:b/>
                <w:bCs/>
                <w:color w:val="000000"/>
                <w:sz w:val="20"/>
                <w:szCs w:val="20"/>
              </w:rPr>
              <w:t>Trigger</w:t>
            </w:r>
            <w:proofErr w:type="spellEnd"/>
            <w:r w:rsidRPr="00D627EE">
              <w:rPr>
                <w:rFonts w:ascii="Verdana" w:hAnsi="Verdana"/>
                <w:b/>
                <w:bCs/>
                <w:color w:val="000000"/>
                <w:sz w:val="20"/>
                <w:szCs w:val="20"/>
              </w:rPr>
              <w:t xml:space="preserve"> </w:t>
            </w:r>
            <w:proofErr w:type="spellStart"/>
            <w:r w:rsidRPr="00D627EE">
              <w:rPr>
                <w:rFonts w:ascii="Verdana" w:hAnsi="Verdana"/>
                <w:b/>
                <w:bCs/>
                <w:color w:val="000000"/>
                <w:sz w:val="20"/>
                <w:szCs w:val="20"/>
              </w:rPr>
              <w:t>Event</w:t>
            </w:r>
            <w:proofErr w:type="spellEnd"/>
          </w:p>
        </w:tc>
        <w:tc>
          <w:tcPr>
            <w:tcW w:w="0" w:type="auto"/>
          </w:tcPr>
          <w:p w14:paraId="1D82A942" w14:textId="77777777" w:rsidR="000663AC" w:rsidRPr="00D627EE" w:rsidRDefault="000663AC" w:rsidP="00BD4A93">
            <w:pPr>
              <w:rPr>
                <w:rFonts w:ascii="Verdana" w:hAnsi="Verdana"/>
                <w:color w:val="000000"/>
                <w:sz w:val="20"/>
                <w:szCs w:val="20"/>
              </w:rPr>
            </w:pPr>
            <w:proofErr w:type="spellStart"/>
            <w:r w:rsidRPr="00D627EE">
              <w:rPr>
                <w:rFonts w:ascii="Verdana" w:hAnsi="Verdana"/>
                <w:color w:val="000000"/>
                <w:sz w:val="20"/>
                <w:szCs w:val="20"/>
              </w:rPr>
              <w:t>Document</w:t>
            </w:r>
            <w:proofErr w:type="spellEnd"/>
            <w:r w:rsidRPr="00D627EE">
              <w:rPr>
                <w:rFonts w:ascii="Verdana" w:hAnsi="Verdana"/>
                <w:color w:val="000000"/>
                <w:sz w:val="20"/>
                <w:szCs w:val="20"/>
              </w:rPr>
              <w:t xml:space="preserve"> </w:t>
            </w:r>
            <w:proofErr w:type="spellStart"/>
            <w:r w:rsidRPr="00D627EE">
              <w:rPr>
                <w:rFonts w:ascii="Verdana" w:hAnsi="Verdana"/>
                <w:color w:val="000000"/>
                <w:sz w:val="20"/>
                <w:szCs w:val="20"/>
              </w:rPr>
              <w:t>Replacement</w:t>
            </w:r>
            <w:proofErr w:type="spellEnd"/>
            <w:r w:rsidRPr="00D627EE">
              <w:rPr>
                <w:rFonts w:ascii="Verdana" w:hAnsi="Verdana"/>
                <w:color w:val="000000"/>
                <w:sz w:val="20"/>
                <w:szCs w:val="20"/>
              </w:rPr>
              <w:t xml:space="preserve"> Notification</w:t>
            </w:r>
          </w:p>
        </w:tc>
        <w:tc>
          <w:tcPr>
            <w:tcW w:w="0" w:type="auto"/>
          </w:tcPr>
          <w:p w14:paraId="1D82A943" w14:textId="77777777" w:rsidR="000663AC" w:rsidRPr="00D627EE"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Pr>
                <w:rFonts w:ascii="Verdana" w:hAnsi="Verdana"/>
                <w:color w:val="000000"/>
                <w:sz w:val="20"/>
                <w:szCs w:val="20"/>
              </w:rPr>
              <w:t>UV01</w:t>
            </w:r>
          </w:p>
        </w:tc>
      </w:tr>
      <w:tr w:rsidR="000663AC" w14:paraId="1D82A948" w14:textId="77777777" w:rsidTr="00BD4A93">
        <w:trPr>
          <w:tblCellSpacing w:w="15" w:type="dxa"/>
        </w:trPr>
        <w:tc>
          <w:tcPr>
            <w:tcW w:w="0" w:type="auto"/>
            <w:vAlign w:val="center"/>
          </w:tcPr>
          <w:p w14:paraId="1D82A945"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46"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47"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4C" w14:textId="77777777" w:rsidTr="00BD4A93">
        <w:trPr>
          <w:tblCellSpacing w:w="15" w:type="dxa"/>
        </w:trPr>
        <w:tc>
          <w:tcPr>
            <w:tcW w:w="0" w:type="auto"/>
            <w:vAlign w:val="center"/>
          </w:tcPr>
          <w:p w14:paraId="1D82A949"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4A"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4B"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50" w14:textId="77777777" w:rsidTr="00BD4A93">
        <w:trPr>
          <w:tblCellSpacing w:w="15" w:type="dxa"/>
        </w:trPr>
        <w:tc>
          <w:tcPr>
            <w:tcW w:w="0" w:type="auto"/>
            <w:vAlign w:val="center"/>
          </w:tcPr>
          <w:p w14:paraId="1D82A94D"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4E"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4F"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51"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53" w14:textId="77777777" w:rsidTr="00BD4A93">
        <w:trPr>
          <w:tblCellSpacing w:w="15" w:type="dxa"/>
        </w:trPr>
        <w:tc>
          <w:tcPr>
            <w:tcW w:w="0" w:type="auto"/>
            <w:gridSpan w:val="3"/>
            <w:tcBorders>
              <w:top w:val="nil"/>
              <w:left w:val="nil"/>
              <w:bottom w:val="nil"/>
              <w:right w:val="nil"/>
            </w:tcBorders>
            <w:vAlign w:val="center"/>
          </w:tcPr>
          <w:p w14:paraId="1D82A952"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57" w14:textId="77777777" w:rsidTr="00BD4A93">
        <w:trPr>
          <w:tblCellSpacing w:w="15" w:type="dxa"/>
        </w:trPr>
        <w:tc>
          <w:tcPr>
            <w:tcW w:w="0" w:type="auto"/>
            <w:vAlign w:val="center"/>
          </w:tcPr>
          <w:p w14:paraId="1D82A954"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55"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56"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5B" w14:textId="77777777" w:rsidTr="00BD4A93">
        <w:trPr>
          <w:tblCellSpacing w:w="15" w:type="dxa"/>
        </w:trPr>
        <w:tc>
          <w:tcPr>
            <w:tcW w:w="0" w:type="auto"/>
            <w:vAlign w:val="center"/>
          </w:tcPr>
          <w:p w14:paraId="1D82A958"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59"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5A"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5C" w14:textId="77777777" w:rsidR="000663AC" w:rsidRDefault="000663AC" w:rsidP="000663AC"/>
    <w:p w14:paraId="1D82A95D" w14:textId="77777777" w:rsidR="000663AC" w:rsidRDefault="000663AC" w:rsidP="000663AC">
      <w:r>
        <w:t>Vastaanottajan vastuu:</w:t>
      </w:r>
    </w:p>
    <w:p w14:paraId="1D82A95E" w14:textId="77777777" w:rsidR="000663AC" w:rsidRDefault="000663AC" w:rsidP="000663AC">
      <w:r>
        <w:t xml:space="preserve">Interaktion käsittelijän tulee lähettää sovellustasonkuittaus interaktiolla </w:t>
      </w:r>
      <w:r w:rsidR="006371E1">
        <w:t>RCMR_IN020001FI01</w:t>
      </w:r>
      <w:r>
        <w:t>.</w:t>
      </w:r>
    </w:p>
    <w:p w14:paraId="1D82A95F" w14:textId="77777777" w:rsidR="000663AC" w:rsidRDefault="000663AC" w:rsidP="000663AC"/>
    <w:p w14:paraId="1D82A960"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p>
    <w:p w14:paraId="1D82A961" w14:textId="77777777" w:rsidR="000663AC" w:rsidRPr="004D6C6A" w:rsidRDefault="000663AC" w:rsidP="000663AC">
      <w:pPr>
        <w:numPr>
          <w:ilvl w:val="0"/>
          <w:numId w:val="16"/>
        </w:numPr>
        <w:rPr>
          <w:lang w:val="en-US"/>
        </w:rPr>
      </w:pPr>
      <w:proofErr w:type="spellStart"/>
      <w:r>
        <w:rPr>
          <w:lang w:val="en-US"/>
        </w:rPr>
        <w:t>Lääkemääräyksen</w:t>
      </w:r>
      <w:proofErr w:type="spellEnd"/>
      <w:r>
        <w:rPr>
          <w:lang w:val="en-US"/>
        </w:rPr>
        <w:t xml:space="preserve"> </w:t>
      </w:r>
      <w:proofErr w:type="spellStart"/>
      <w:r>
        <w:rPr>
          <w:lang w:val="en-US"/>
        </w:rPr>
        <w:t>toimituksen</w:t>
      </w:r>
      <w:proofErr w:type="spellEnd"/>
      <w:r>
        <w:rPr>
          <w:lang w:val="en-US"/>
        </w:rPr>
        <w:t xml:space="preserve"> </w:t>
      </w:r>
      <w:proofErr w:type="spellStart"/>
      <w:r>
        <w:rPr>
          <w:lang w:val="en-US"/>
        </w:rPr>
        <w:t>korjaus</w:t>
      </w:r>
      <w:proofErr w:type="spellEnd"/>
      <w:r>
        <w:rPr>
          <w:lang w:val="en-US"/>
        </w:rPr>
        <w:t xml:space="preserve"> (12</w:t>
      </w:r>
      <w:r w:rsidRPr="00636D6F">
        <w:t>)</w:t>
      </w:r>
    </w:p>
    <w:p w14:paraId="1D82A962" w14:textId="77777777" w:rsidR="004D6C6A" w:rsidRPr="004D6C6A" w:rsidRDefault="004D6C6A" w:rsidP="004D6C6A"/>
    <w:p w14:paraId="1D82A963" w14:textId="77777777" w:rsidR="000663AC" w:rsidRDefault="000663AC" w:rsidP="000663AC"/>
    <w:p w14:paraId="1D82A964" w14:textId="77777777" w:rsidR="000663AC" w:rsidRPr="00593F19" w:rsidRDefault="000663AC" w:rsidP="00066753">
      <w:pPr>
        <w:pStyle w:val="Otsikko3"/>
        <w:rPr>
          <w:lang w:val="en-US"/>
        </w:rPr>
      </w:pPr>
      <w:bookmarkStart w:id="2446" w:name="_Ref189449993"/>
      <w:bookmarkStart w:id="2447" w:name="_Toc147996740"/>
      <w:r w:rsidRPr="00593F19">
        <w:rPr>
          <w:lang w:val="en-US"/>
        </w:rPr>
        <w:lastRenderedPageBreak/>
        <w:t>Dispense Document Repudiation with Content (RCMR_IN000223FI01)</w:t>
      </w:r>
      <w:bookmarkEnd w:id="2446"/>
      <w:bookmarkEnd w:id="2447"/>
      <w:r w:rsidRPr="00593F19">
        <w:rPr>
          <w:lang w:val="en-US"/>
        </w:rPr>
        <w:t xml:space="preserve">   </w:t>
      </w:r>
    </w:p>
    <w:p w14:paraId="1D82A965" w14:textId="77777777" w:rsidR="000663AC" w:rsidRDefault="000663AC" w:rsidP="000663AC">
      <w:pPr>
        <w:rPr>
          <w:lang w:val="en-US"/>
        </w:rPr>
      </w:pPr>
    </w:p>
    <w:p w14:paraId="1D82A966" w14:textId="77777777" w:rsidR="000663AC" w:rsidRDefault="000663AC" w:rsidP="000663AC">
      <w:r>
        <w:t xml:space="preserve">Tällä interaktiolla siirretään lääkemääräyksen toimituksen mitätöinti.  </w:t>
      </w:r>
    </w:p>
    <w:p w14:paraId="1D82A967" w14:textId="77777777" w:rsidR="004D6C6A" w:rsidRPr="002D0001" w:rsidRDefault="004D6C6A"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29"/>
        <w:gridCol w:w="3969"/>
        <w:gridCol w:w="2627"/>
      </w:tblGrid>
      <w:tr w:rsidR="001A18B3" w14:paraId="1D82A96B" w14:textId="77777777" w:rsidTr="00BD4A93">
        <w:trPr>
          <w:tblCellSpacing w:w="15" w:type="dxa"/>
        </w:trPr>
        <w:tc>
          <w:tcPr>
            <w:tcW w:w="0" w:type="auto"/>
            <w:vAlign w:val="center"/>
          </w:tcPr>
          <w:p w14:paraId="1D82A968" w14:textId="77777777" w:rsidR="001A18B3" w:rsidRPr="00D74570" w:rsidRDefault="001A18B3" w:rsidP="00BD4A93">
            <w:pPr>
              <w:rPr>
                <w:rFonts w:ascii="Verdana" w:hAnsi="Verdana"/>
                <w:b/>
                <w:bCs/>
                <w:color w:val="000000"/>
                <w:sz w:val="20"/>
                <w:szCs w:val="20"/>
                <w:highlight w:val="yellow"/>
              </w:rPr>
            </w:pPr>
            <w:proofErr w:type="spellStart"/>
            <w:r w:rsidRPr="001A18B3">
              <w:rPr>
                <w:rFonts w:ascii="Verdana" w:hAnsi="Verdana"/>
                <w:b/>
                <w:bCs/>
                <w:color w:val="000000"/>
                <w:sz w:val="20"/>
                <w:szCs w:val="20"/>
              </w:rPr>
              <w:t>Trigger</w:t>
            </w:r>
            <w:proofErr w:type="spellEnd"/>
            <w:r w:rsidRPr="001A18B3">
              <w:rPr>
                <w:rFonts w:ascii="Verdana" w:hAnsi="Verdana"/>
                <w:b/>
                <w:bCs/>
                <w:color w:val="000000"/>
                <w:sz w:val="20"/>
                <w:szCs w:val="20"/>
              </w:rPr>
              <w:t xml:space="preserve"> </w:t>
            </w:r>
            <w:proofErr w:type="spellStart"/>
            <w:r w:rsidRPr="001A18B3">
              <w:rPr>
                <w:rFonts w:ascii="Verdana" w:hAnsi="Verdana"/>
                <w:b/>
                <w:bCs/>
                <w:color w:val="000000"/>
                <w:sz w:val="20"/>
                <w:szCs w:val="20"/>
              </w:rPr>
              <w:t>Event</w:t>
            </w:r>
            <w:proofErr w:type="spellEnd"/>
          </w:p>
        </w:tc>
        <w:tc>
          <w:tcPr>
            <w:tcW w:w="0" w:type="auto"/>
          </w:tcPr>
          <w:p w14:paraId="1D82A969" w14:textId="77777777" w:rsidR="001A18B3" w:rsidRPr="00D74570" w:rsidRDefault="001A18B3" w:rsidP="00BD4A93">
            <w:pPr>
              <w:rPr>
                <w:rFonts w:ascii="Verdana" w:hAnsi="Verdana"/>
                <w:color w:val="000000"/>
                <w:sz w:val="20"/>
                <w:szCs w:val="20"/>
                <w:highlight w:val="yellow"/>
              </w:rPr>
            </w:pPr>
            <w:proofErr w:type="spellStart"/>
            <w:r w:rsidRPr="001A18B3">
              <w:rPr>
                <w:rFonts w:ascii="Verdana" w:hAnsi="Verdana"/>
                <w:color w:val="000000"/>
                <w:sz w:val="20"/>
                <w:szCs w:val="20"/>
              </w:rPr>
              <w:t>Document</w:t>
            </w:r>
            <w:proofErr w:type="spellEnd"/>
            <w:r w:rsidRPr="001A18B3">
              <w:rPr>
                <w:rFonts w:ascii="Verdana" w:hAnsi="Verdana"/>
                <w:color w:val="000000"/>
                <w:sz w:val="20"/>
                <w:szCs w:val="20"/>
              </w:rPr>
              <w:t xml:space="preserve"> </w:t>
            </w:r>
            <w:proofErr w:type="spellStart"/>
            <w:r w:rsidRPr="001A18B3">
              <w:rPr>
                <w:rFonts w:ascii="Verdana" w:hAnsi="Verdana"/>
                <w:color w:val="000000"/>
                <w:sz w:val="20"/>
                <w:szCs w:val="20"/>
              </w:rPr>
              <w:t>Repudiation</w:t>
            </w:r>
            <w:proofErr w:type="spellEnd"/>
            <w:r w:rsidRPr="001A18B3">
              <w:rPr>
                <w:rFonts w:ascii="Verdana" w:hAnsi="Verdana"/>
                <w:color w:val="000000"/>
                <w:sz w:val="20"/>
                <w:szCs w:val="20"/>
              </w:rPr>
              <w:t xml:space="preserve"> Notification</w:t>
            </w:r>
          </w:p>
        </w:tc>
        <w:tc>
          <w:tcPr>
            <w:tcW w:w="0" w:type="auto"/>
          </w:tcPr>
          <w:p w14:paraId="1D82A96A" w14:textId="77777777" w:rsidR="001A18B3" w:rsidRPr="00D74570" w:rsidRDefault="001A18B3" w:rsidP="00BD4A93">
            <w:pPr>
              <w:jc w:val="right"/>
              <w:rPr>
                <w:rFonts w:ascii="Verdana" w:hAnsi="Verdana"/>
                <w:color w:val="000000"/>
                <w:sz w:val="20"/>
                <w:szCs w:val="20"/>
                <w:highlight w:val="yellow"/>
              </w:rPr>
            </w:pPr>
            <w:r w:rsidRPr="001A18B3">
              <w:rPr>
                <w:rFonts w:ascii="Verdana" w:hAnsi="Verdana"/>
                <w:color w:val="000000"/>
                <w:sz w:val="20"/>
                <w:szCs w:val="20"/>
              </w:rPr>
              <w:t>RCMR_TE000014</w:t>
            </w:r>
            <w:r w:rsidR="00A80DEB">
              <w:rPr>
                <w:rFonts w:ascii="Verdana" w:hAnsi="Verdana"/>
                <w:color w:val="000000"/>
                <w:sz w:val="20"/>
                <w:szCs w:val="20"/>
              </w:rPr>
              <w:t>UV01</w:t>
            </w:r>
          </w:p>
        </w:tc>
      </w:tr>
      <w:tr w:rsidR="000663AC" w14:paraId="1D82A96F" w14:textId="77777777" w:rsidTr="00BD4A93">
        <w:trPr>
          <w:tblCellSpacing w:w="15" w:type="dxa"/>
        </w:trPr>
        <w:tc>
          <w:tcPr>
            <w:tcW w:w="0" w:type="auto"/>
            <w:vAlign w:val="center"/>
          </w:tcPr>
          <w:p w14:paraId="1D82A96C"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6D"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6E"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73" w14:textId="77777777" w:rsidTr="00BD4A93">
        <w:trPr>
          <w:tblCellSpacing w:w="15" w:type="dxa"/>
        </w:trPr>
        <w:tc>
          <w:tcPr>
            <w:tcW w:w="0" w:type="auto"/>
            <w:vAlign w:val="center"/>
          </w:tcPr>
          <w:p w14:paraId="1D82A970"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71"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72"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77" w14:textId="77777777" w:rsidTr="00BD4A93">
        <w:trPr>
          <w:tblCellSpacing w:w="15" w:type="dxa"/>
        </w:trPr>
        <w:tc>
          <w:tcPr>
            <w:tcW w:w="0" w:type="auto"/>
            <w:vAlign w:val="center"/>
          </w:tcPr>
          <w:p w14:paraId="1D82A974"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75"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76"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78"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7A" w14:textId="77777777" w:rsidTr="00BD4A93">
        <w:trPr>
          <w:tblCellSpacing w:w="15" w:type="dxa"/>
        </w:trPr>
        <w:tc>
          <w:tcPr>
            <w:tcW w:w="0" w:type="auto"/>
            <w:gridSpan w:val="3"/>
            <w:tcBorders>
              <w:top w:val="nil"/>
              <w:left w:val="nil"/>
              <w:bottom w:val="nil"/>
              <w:right w:val="nil"/>
            </w:tcBorders>
            <w:vAlign w:val="center"/>
          </w:tcPr>
          <w:p w14:paraId="1D82A979"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7E" w14:textId="77777777" w:rsidTr="00BD4A93">
        <w:trPr>
          <w:tblCellSpacing w:w="15" w:type="dxa"/>
        </w:trPr>
        <w:tc>
          <w:tcPr>
            <w:tcW w:w="0" w:type="auto"/>
            <w:vAlign w:val="center"/>
          </w:tcPr>
          <w:p w14:paraId="1D82A97B"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7C"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7D"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82" w14:textId="77777777" w:rsidTr="00BD4A93">
        <w:trPr>
          <w:tblCellSpacing w:w="15" w:type="dxa"/>
        </w:trPr>
        <w:tc>
          <w:tcPr>
            <w:tcW w:w="0" w:type="auto"/>
            <w:vAlign w:val="center"/>
          </w:tcPr>
          <w:p w14:paraId="1D82A97F"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80"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81"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83" w14:textId="77777777" w:rsidR="000663AC" w:rsidRDefault="000663AC" w:rsidP="000663AC"/>
    <w:p w14:paraId="1D82A984" w14:textId="77777777" w:rsidR="000663AC" w:rsidRDefault="000663AC" w:rsidP="000663AC">
      <w:r>
        <w:t>Vastaanottajan vastuu:</w:t>
      </w:r>
    </w:p>
    <w:p w14:paraId="1D82A985" w14:textId="77777777" w:rsidR="000663AC" w:rsidRDefault="000663AC" w:rsidP="000663AC">
      <w:r>
        <w:t xml:space="preserve">Interaktion käsittelijän tulee lähettää sovellustasonkuittaus interaktiolla </w:t>
      </w:r>
      <w:r w:rsidR="006371E1">
        <w:t>RCMR_IN020001FI01</w:t>
      </w:r>
      <w:r>
        <w:t>.</w:t>
      </w:r>
    </w:p>
    <w:p w14:paraId="1D82A986" w14:textId="77777777" w:rsidR="000663AC" w:rsidRDefault="000663AC" w:rsidP="000663AC"/>
    <w:p w14:paraId="1D82A987" w14:textId="77777777" w:rsidR="000663AC" w:rsidRDefault="000663AC" w:rsidP="000663AC">
      <w:r w:rsidRPr="00636D6F">
        <w:t xml:space="preserve">Siirrettävä </w:t>
      </w:r>
      <w:proofErr w:type="gramStart"/>
      <w:r w:rsidRPr="00636D6F">
        <w:t>reseptisanoma-interaktio</w:t>
      </w:r>
      <w:proofErr w:type="gramEnd"/>
      <w:r w:rsidRPr="00636D6F">
        <w:t xml:space="preserve"> (suluissa reseptisanoman tyyppikoodi):</w:t>
      </w:r>
    </w:p>
    <w:p w14:paraId="1D82A988" w14:textId="77777777" w:rsidR="000663AC" w:rsidRDefault="000663AC" w:rsidP="000663AC">
      <w:pPr>
        <w:numPr>
          <w:ilvl w:val="0"/>
          <w:numId w:val="16"/>
        </w:numPr>
      </w:pPr>
      <w:r>
        <w:t>Lääkemääräyksen toimituksen mitätöinti (11)</w:t>
      </w:r>
    </w:p>
    <w:p w14:paraId="1D82A989" w14:textId="77777777" w:rsidR="004D6C6A" w:rsidRDefault="004D6C6A"/>
    <w:p w14:paraId="1D82A98A" w14:textId="77777777" w:rsidR="00A45CAB" w:rsidRPr="00593F19" w:rsidRDefault="008A78B4" w:rsidP="00066753">
      <w:pPr>
        <w:pStyle w:val="Otsikko3"/>
        <w:rPr>
          <w:lang w:val="en-US"/>
        </w:rPr>
      </w:pPr>
      <w:bookmarkStart w:id="2448" w:name="_Toc170762815"/>
      <w:bookmarkStart w:id="2449" w:name="_Toc170763562"/>
      <w:bookmarkStart w:id="2450" w:name="_Toc147996741"/>
      <w:r w:rsidRPr="00593F19">
        <w:rPr>
          <w:lang w:val="en-US"/>
        </w:rPr>
        <w:t xml:space="preserve">Document Addendum with Content </w:t>
      </w:r>
      <w:r w:rsidR="00A45CAB" w:rsidRPr="00593F19">
        <w:rPr>
          <w:lang w:val="en-US"/>
        </w:rPr>
        <w:t>(RCMR_IN000008</w:t>
      </w:r>
      <w:r w:rsidR="002A6DA4" w:rsidRPr="00593F19">
        <w:rPr>
          <w:lang w:val="en-US"/>
        </w:rPr>
        <w:t>FI01</w:t>
      </w:r>
      <w:r w:rsidR="00A45CAB" w:rsidRPr="00593F19">
        <w:rPr>
          <w:lang w:val="en-US"/>
        </w:rPr>
        <w:t>)</w:t>
      </w:r>
      <w:bookmarkEnd w:id="2448"/>
      <w:bookmarkEnd w:id="2449"/>
      <w:bookmarkEnd w:id="2450"/>
      <w:r w:rsidR="00A45CAB" w:rsidRPr="00593F19">
        <w:rPr>
          <w:lang w:val="en-US"/>
        </w:rPr>
        <w:t xml:space="preserve">   </w:t>
      </w:r>
    </w:p>
    <w:p w14:paraId="1D82A98B" w14:textId="77777777" w:rsidR="00A45CAB" w:rsidRDefault="00A45CAB">
      <w:pPr>
        <w:rPr>
          <w:lang w:val="en-US"/>
        </w:rPr>
      </w:pPr>
    </w:p>
    <w:p w14:paraId="1D82A98C" w14:textId="77777777" w:rsidR="002A6DA4" w:rsidRDefault="00A45CAB">
      <w:proofErr w:type="spellStart"/>
      <w:r>
        <w:t>Document</w:t>
      </w:r>
      <w:proofErr w:type="spellEnd"/>
      <w:r>
        <w:t xml:space="preserve"> </w:t>
      </w:r>
      <w:proofErr w:type="spellStart"/>
      <w:r>
        <w:t>Addendum</w:t>
      </w:r>
      <w:proofErr w:type="spellEnd"/>
      <w:r>
        <w:t xml:space="preserve"> </w:t>
      </w:r>
      <w:proofErr w:type="spellStart"/>
      <w:r>
        <w:t>with</w:t>
      </w:r>
      <w:proofErr w:type="spellEnd"/>
      <w:r>
        <w:t xml:space="preserve"> Content interaktiolla välitetään </w:t>
      </w:r>
      <w:r w:rsidR="002A6DA4">
        <w:t>lääkemääräyksen lukitus</w:t>
      </w:r>
      <w:r>
        <w:t xml:space="preserve">. Myös tilamuutokset esitetään yhtenäisyyden vuoksi CDA R2 dokumentteina, jotka tulevat lisäyksinä päädokumenttiin. Lisäys näkyy dokumentin </w:t>
      </w:r>
      <w:proofErr w:type="spellStart"/>
      <w:r>
        <w:t>header</w:t>
      </w:r>
      <w:proofErr w:type="spellEnd"/>
      <w:r>
        <w:t xml:space="preserve"> ja </w:t>
      </w:r>
      <w:proofErr w:type="spellStart"/>
      <w:r>
        <w:t>medical</w:t>
      </w:r>
      <w:proofErr w:type="spellEnd"/>
      <w:r>
        <w:t xml:space="preserve"> </w:t>
      </w:r>
      <w:proofErr w:type="spellStart"/>
      <w:r>
        <w:t>records</w:t>
      </w:r>
      <w:proofErr w:type="spellEnd"/>
      <w:r>
        <w:t xml:space="preserve"> tiedoissa siten, että päädokumenttiin viittavan </w:t>
      </w:r>
      <w:proofErr w:type="spellStart"/>
      <w:r>
        <w:t>relatedDocument</w:t>
      </w:r>
      <w:proofErr w:type="spellEnd"/>
      <w:r>
        <w:t xml:space="preserve"> suhteen </w:t>
      </w:r>
      <w:proofErr w:type="spellStart"/>
      <w:r>
        <w:t>typeCode</w:t>
      </w:r>
      <w:proofErr w:type="spellEnd"/>
      <w:r>
        <w:t xml:space="preserve"> attribuutti saa arvon "APND" (</w:t>
      </w:r>
      <w:proofErr w:type="spellStart"/>
      <w:r>
        <w:t>append</w:t>
      </w:r>
      <w:proofErr w:type="spellEnd"/>
      <w:r>
        <w:t xml:space="preserve">).  </w:t>
      </w:r>
    </w:p>
    <w:p w14:paraId="1D82A98D" w14:textId="77777777" w:rsidR="00A45CAB" w:rsidRPr="00866D71"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A45CAB" w14:paraId="1D82A991" w14:textId="77777777">
        <w:trPr>
          <w:tblCellSpacing w:w="15" w:type="dxa"/>
        </w:trPr>
        <w:tc>
          <w:tcPr>
            <w:tcW w:w="0" w:type="auto"/>
            <w:vAlign w:val="center"/>
          </w:tcPr>
          <w:p w14:paraId="1D82A98E" w14:textId="77777777" w:rsidR="00A45CAB" w:rsidRPr="00684148" w:rsidRDefault="00A45CAB">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98F" w14:textId="77777777" w:rsidR="00A45CAB" w:rsidRPr="00684148" w:rsidRDefault="009E2BF7">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990" w14:textId="77777777" w:rsidR="00A45CAB" w:rsidRPr="00684148" w:rsidRDefault="009E2BF7" w:rsidP="009E2BF7">
            <w:pPr>
              <w:jc w:val="right"/>
              <w:rPr>
                <w:rFonts w:ascii="Verdana" w:hAnsi="Verdana"/>
                <w:color w:val="000000"/>
                <w:sz w:val="20"/>
                <w:szCs w:val="20"/>
              </w:rPr>
            </w:pPr>
            <w:r w:rsidRPr="009E2BF7">
              <w:rPr>
                <w:rFonts w:ascii="Verdana" w:hAnsi="Verdana"/>
                <w:color w:val="000000"/>
                <w:sz w:val="20"/>
                <w:szCs w:val="20"/>
              </w:rPr>
              <w:t>RCMR_TE000506UV01</w:t>
            </w:r>
          </w:p>
        </w:tc>
      </w:tr>
      <w:tr w:rsidR="00A45CAB" w14:paraId="1D82A995" w14:textId="77777777">
        <w:trPr>
          <w:tblCellSpacing w:w="15" w:type="dxa"/>
        </w:trPr>
        <w:tc>
          <w:tcPr>
            <w:tcW w:w="0" w:type="auto"/>
            <w:vAlign w:val="center"/>
          </w:tcPr>
          <w:p w14:paraId="1D82A992"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93" w14:textId="77777777" w:rsidR="00A45CAB" w:rsidRDefault="00A45CAB">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94" w14:textId="77777777" w:rsidR="00A45CAB" w:rsidRDefault="00A45CAB">
            <w:pPr>
              <w:jc w:val="right"/>
              <w:rPr>
                <w:rFonts w:ascii="Verdana" w:hAnsi="Verdana"/>
                <w:color w:val="000000"/>
                <w:sz w:val="20"/>
                <w:szCs w:val="20"/>
              </w:rPr>
            </w:pPr>
            <w:r>
              <w:rPr>
                <w:rFonts w:ascii="Verdana" w:hAnsi="Verdana"/>
                <w:color w:val="000000"/>
                <w:sz w:val="20"/>
                <w:szCs w:val="20"/>
              </w:rPr>
              <w:t>MCCI_MT000100UV01</w:t>
            </w:r>
          </w:p>
        </w:tc>
      </w:tr>
      <w:tr w:rsidR="00A45CAB" w14:paraId="1D82A999" w14:textId="77777777">
        <w:trPr>
          <w:tblCellSpacing w:w="15" w:type="dxa"/>
        </w:trPr>
        <w:tc>
          <w:tcPr>
            <w:tcW w:w="0" w:type="auto"/>
            <w:vAlign w:val="center"/>
          </w:tcPr>
          <w:p w14:paraId="1D82A996"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97" w14:textId="77777777" w:rsidR="00A45CAB" w:rsidRDefault="00A45CAB">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98" w14:textId="77777777" w:rsidR="00A45CAB" w:rsidRDefault="00A45CAB">
            <w:pPr>
              <w:jc w:val="right"/>
              <w:rPr>
                <w:rFonts w:ascii="Verdana" w:hAnsi="Verdana"/>
                <w:color w:val="000000"/>
                <w:sz w:val="20"/>
                <w:szCs w:val="20"/>
              </w:rPr>
            </w:pPr>
            <w:r>
              <w:rPr>
                <w:rFonts w:ascii="Verdana" w:hAnsi="Verdana"/>
                <w:color w:val="000000"/>
                <w:sz w:val="20"/>
                <w:szCs w:val="20"/>
              </w:rPr>
              <w:t>MCAI_MT700201UV01</w:t>
            </w:r>
          </w:p>
        </w:tc>
      </w:tr>
      <w:tr w:rsidR="00A45CAB" w14:paraId="1D82A99D" w14:textId="77777777">
        <w:trPr>
          <w:tblCellSpacing w:w="15" w:type="dxa"/>
        </w:trPr>
        <w:tc>
          <w:tcPr>
            <w:tcW w:w="0" w:type="auto"/>
            <w:vAlign w:val="center"/>
          </w:tcPr>
          <w:p w14:paraId="1D82A99A"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9B"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9C" w14:textId="77777777" w:rsidR="00A45CAB" w:rsidRDefault="00A45CAB">
            <w:pPr>
              <w:jc w:val="right"/>
              <w:rPr>
                <w:rFonts w:ascii="Verdana" w:hAnsi="Verdana"/>
                <w:color w:val="000000"/>
                <w:sz w:val="20"/>
                <w:szCs w:val="20"/>
              </w:rPr>
            </w:pPr>
            <w:r>
              <w:rPr>
                <w:rFonts w:ascii="Verdana" w:hAnsi="Verdana"/>
                <w:color w:val="000000"/>
                <w:sz w:val="20"/>
                <w:szCs w:val="20"/>
              </w:rPr>
              <w:t>RCMR_MT000002</w:t>
            </w:r>
            <w:r w:rsidR="00866D71">
              <w:rPr>
                <w:rFonts w:ascii="Verdana" w:hAnsi="Verdana"/>
                <w:color w:val="000000"/>
                <w:sz w:val="20"/>
                <w:szCs w:val="20"/>
              </w:rPr>
              <w:t>FI01</w:t>
            </w:r>
          </w:p>
        </w:tc>
      </w:tr>
    </w:tbl>
    <w:p w14:paraId="1D82A99E"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45CAB" w14:paraId="1D82A9A0" w14:textId="77777777">
        <w:trPr>
          <w:tblCellSpacing w:w="15" w:type="dxa"/>
        </w:trPr>
        <w:tc>
          <w:tcPr>
            <w:tcW w:w="0" w:type="auto"/>
            <w:gridSpan w:val="3"/>
            <w:tcBorders>
              <w:top w:val="nil"/>
              <w:left w:val="nil"/>
              <w:bottom w:val="nil"/>
              <w:right w:val="nil"/>
            </w:tcBorders>
            <w:vAlign w:val="center"/>
          </w:tcPr>
          <w:p w14:paraId="1D82A99F" w14:textId="77777777" w:rsidR="00A45CAB" w:rsidRDefault="00A45CAB">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45CAB" w14:paraId="1D82A9A4" w14:textId="77777777">
        <w:trPr>
          <w:tblCellSpacing w:w="15" w:type="dxa"/>
        </w:trPr>
        <w:tc>
          <w:tcPr>
            <w:tcW w:w="0" w:type="auto"/>
            <w:vAlign w:val="center"/>
          </w:tcPr>
          <w:p w14:paraId="1D82A9A1"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A2" w14:textId="77777777" w:rsidR="00A45CAB" w:rsidRDefault="00C44A75">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9A3" w14:textId="77777777" w:rsidR="00A45CAB" w:rsidRDefault="00C44A75">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C44A75" w14:paraId="1D82A9A8" w14:textId="77777777">
        <w:trPr>
          <w:tblCellSpacing w:w="15" w:type="dxa"/>
        </w:trPr>
        <w:tc>
          <w:tcPr>
            <w:tcW w:w="0" w:type="auto"/>
            <w:vAlign w:val="center"/>
          </w:tcPr>
          <w:p w14:paraId="1D82A9A5" w14:textId="77777777" w:rsidR="00C44A75" w:rsidRDefault="00C44A75">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A6" w14:textId="77777777" w:rsidR="00C44A75" w:rsidRDefault="00C44A75"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A7" w14:textId="77777777" w:rsidR="00C44A75" w:rsidRDefault="00C44A75" w:rsidP="00866D71">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9A9" w14:textId="77777777" w:rsidR="00A45CAB" w:rsidRPr="00C44A75" w:rsidRDefault="00A45CAB">
      <w:pPr>
        <w:rPr>
          <w:lang w:val="en-US"/>
        </w:rPr>
      </w:pPr>
    </w:p>
    <w:p w14:paraId="1D82A9AA" w14:textId="77777777" w:rsidR="00A45CAB" w:rsidRDefault="00A45CAB">
      <w:r>
        <w:t>Vastaanottajan vastuu:</w:t>
      </w:r>
    </w:p>
    <w:p w14:paraId="1D82A9AB" w14:textId="77777777" w:rsidR="00A45CAB" w:rsidRDefault="00A45CAB">
      <w:r>
        <w:t xml:space="preserve">Interaktion käsittelijän tulee lähettää sovellustasonkuittaus interaktiolla </w:t>
      </w:r>
      <w:r w:rsidR="006371E1">
        <w:t>RCMR_IN020001FI01</w:t>
      </w:r>
      <w:r>
        <w:t>.</w:t>
      </w:r>
    </w:p>
    <w:p w14:paraId="1D82A9AC" w14:textId="77777777" w:rsidR="002A6DA4" w:rsidRDefault="002A6DA4"/>
    <w:p w14:paraId="1D82A9AD" w14:textId="77777777" w:rsidR="002A6DA4" w:rsidRDefault="00636D6F" w:rsidP="002A6DA4">
      <w:r w:rsidRPr="00636D6F">
        <w:t>Siirr</w:t>
      </w:r>
      <w:r>
        <w:t xml:space="preserve">ettävä </w:t>
      </w:r>
      <w:proofErr w:type="gramStart"/>
      <w:r>
        <w:t>reseptisanoma-interaktio</w:t>
      </w:r>
      <w:proofErr w:type="gramEnd"/>
      <w:r w:rsidRPr="00636D6F">
        <w:t xml:space="preserve"> (suluissa reseptisanoman tyyppikoodi)</w:t>
      </w:r>
      <w:r w:rsidR="002A6DA4">
        <w:t>:</w:t>
      </w:r>
    </w:p>
    <w:p w14:paraId="1D82A9AE" w14:textId="77777777" w:rsidR="002A6DA4" w:rsidRDefault="002A6DA4" w:rsidP="002A6DA4">
      <w:pPr>
        <w:numPr>
          <w:ilvl w:val="0"/>
          <w:numId w:val="8"/>
        </w:numPr>
      </w:pPr>
      <w:r>
        <w:t>Lääkemääräyksen lukitus (4)</w:t>
      </w:r>
    </w:p>
    <w:p w14:paraId="1D82A9AF" w14:textId="77777777" w:rsidR="000663AC" w:rsidRDefault="000663AC" w:rsidP="000663AC">
      <w:pPr>
        <w:pStyle w:val="Otsikko3"/>
        <w:rPr>
          <w:lang w:val="en-US"/>
        </w:rPr>
      </w:pPr>
      <w:bookmarkStart w:id="2451" w:name="_Ref189450054"/>
      <w:bookmarkStart w:id="2452" w:name="_Toc147996742"/>
      <w:r w:rsidRPr="00212CBF">
        <w:rPr>
          <w:lang w:val="en-US"/>
        </w:rPr>
        <w:lastRenderedPageBreak/>
        <w:t xml:space="preserve">Prescription Lock Cancellation </w:t>
      </w:r>
      <w:r>
        <w:rPr>
          <w:lang w:val="en-US"/>
        </w:rPr>
        <w:t>(RCMR_IN000616FI01)</w:t>
      </w:r>
      <w:bookmarkEnd w:id="2451"/>
      <w:bookmarkEnd w:id="2452"/>
      <w:r>
        <w:rPr>
          <w:lang w:val="en-US"/>
        </w:rPr>
        <w:t xml:space="preserve">   </w:t>
      </w:r>
    </w:p>
    <w:p w14:paraId="1D82A9B0" w14:textId="77777777" w:rsidR="000663AC" w:rsidRPr="00B852E8" w:rsidRDefault="000663AC" w:rsidP="000663AC">
      <w:pPr>
        <w:rPr>
          <w:lang w:val="en-US"/>
        </w:rPr>
      </w:pPr>
    </w:p>
    <w:p w14:paraId="1D82A9B1" w14:textId="77777777" w:rsidR="000663AC" w:rsidRDefault="000663AC" w:rsidP="000663AC">
      <w:r>
        <w:t xml:space="preserve">Tällä interaktiolla siirretään lääkemääräyksen lukituksen purku.  </w:t>
      </w:r>
    </w:p>
    <w:p w14:paraId="1D82A9B2" w14:textId="77777777" w:rsidR="000663AC" w:rsidRPr="00B852E8" w:rsidRDefault="000663AC"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9B6" w14:textId="77777777" w:rsidTr="00BD4A93">
        <w:trPr>
          <w:tblCellSpacing w:w="15" w:type="dxa"/>
        </w:trPr>
        <w:tc>
          <w:tcPr>
            <w:tcW w:w="0" w:type="auto"/>
            <w:vAlign w:val="center"/>
          </w:tcPr>
          <w:p w14:paraId="1D82A9B3" w14:textId="77777777" w:rsidR="000663AC" w:rsidRPr="001B5F43" w:rsidRDefault="000663AC" w:rsidP="00BD4A93">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9B4" w14:textId="77777777" w:rsidR="000663AC" w:rsidRPr="001B5F43" w:rsidRDefault="000663AC" w:rsidP="00BD4A93">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9B5" w14:textId="77777777" w:rsidR="000663AC" w:rsidRPr="001B5F43"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sidRPr="001B5F43">
              <w:rPr>
                <w:rFonts w:ascii="Verdana" w:hAnsi="Verdana"/>
                <w:color w:val="000000"/>
                <w:sz w:val="20"/>
                <w:szCs w:val="20"/>
              </w:rPr>
              <w:t>UV01</w:t>
            </w:r>
          </w:p>
        </w:tc>
      </w:tr>
      <w:tr w:rsidR="000663AC" w14:paraId="1D82A9BA" w14:textId="77777777" w:rsidTr="00BD4A93">
        <w:trPr>
          <w:tblCellSpacing w:w="15" w:type="dxa"/>
        </w:trPr>
        <w:tc>
          <w:tcPr>
            <w:tcW w:w="0" w:type="auto"/>
            <w:vAlign w:val="center"/>
          </w:tcPr>
          <w:p w14:paraId="1D82A9B7"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B8"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B9"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9BE" w14:textId="77777777" w:rsidTr="00BD4A93">
        <w:trPr>
          <w:tblCellSpacing w:w="15" w:type="dxa"/>
        </w:trPr>
        <w:tc>
          <w:tcPr>
            <w:tcW w:w="0" w:type="auto"/>
            <w:vAlign w:val="center"/>
          </w:tcPr>
          <w:p w14:paraId="1D82A9BB"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BC"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BD"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9C2" w14:textId="77777777" w:rsidTr="00BD4A93">
        <w:trPr>
          <w:tblCellSpacing w:w="15" w:type="dxa"/>
        </w:trPr>
        <w:tc>
          <w:tcPr>
            <w:tcW w:w="0" w:type="auto"/>
            <w:vAlign w:val="center"/>
          </w:tcPr>
          <w:p w14:paraId="1D82A9BF"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C0"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C1"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9C3"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9C5" w14:textId="77777777" w:rsidTr="00BD4A93">
        <w:trPr>
          <w:tblCellSpacing w:w="15" w:type="dxa"/>
        </w:trPr>
        <w:tc>
          <w:tcPr>
            <w:tcW w:w="0" w:type="auto"/>
            <w:gridSpan w:val="3"/>
            <w:tcBorders>
              <w:top w:val="nil"/>
              <w:left w:val="nil"/>
              <w:bottom w:val="nil"/>
              <w:right w:val="nil"/>
            </w:tcBorders>
            <w:vAlign w:val="center"/>
          </w:tcPr>
          <w:p w14:paraId="1D82A9C4"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9C9" w14:textId="77777777" w:rsidTr="00BD4A93">
        <w:trPr>
          <w:tblCellSpacing w:w="15" w:type="dxa"/>
        </w:trPr>
        <w:tc>
          <w:tcPr>
            <w:tcW w:w="0" w:type="auto"/>
            <w:vAlign w:val="center"/>
          </w:tcPr>
          <w:p w14:paraId="1D82A9C6"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C7"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9C8"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9CD" w14:textId="77777777" w:rsidTr="00BD4A93">
        <w:trPr>
          <w:tblCellSpacing w:w="15" w:type="dxa"/>
        </w:trPr>
        <w:tc>
          <w:tcPr>
            <w:tcW w:w="0" w:type="auto"/>
            <w:vAlign w:val="center"/>
          </w:tcPr>
          <w:p w14:paraId="1D82A9CA"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CB"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CC"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9CE" w14:textId="77777777" w:rsidR="000663AC" w:rsidRDefault="000663AC" w:rsidP="000663AC"/>
    <w:p w14:paraId="1D82A9CF" w14:textId="77777777" w:rsidR="000663AC" w:rsidRDefault="000663AC" w:rsidP="000663AC">
      <w:r>
        <w:t>Vastaanottajan vastuu:</w:t>
      </w:r>
    </w:p>
    <w:p w14:paraId="1D82A9D0" w14:textId="77777777" w:rsidR="000663AC" w:rsidRDefault="000663AC" w:rsidP="000663AC">
      <w:r>
        <w:t xml:space="preserve">Interaktion käsittelijän tulee lähettää sovellustasonkuittaus interaktiolla </w:t>
      </w:r>
      <w:r w:rsidR="006371E1">
        <w:t>RCMR_IN020001FI01</w:t>
      </w:r>
      <w:r>
        <w:t>.</w:t>
      </w:r>
    </w:p>
    <w:p w14:paraId="1D82A9D1" w14:textId="77777777" w:rsidR="000663AC" w:rsidRDefault="000663AC" w:rsidP="000663AC"/>
    <w:p w14:paraId="1D82A9D2" w14:textId="77777777" w:rsidR="000663AC" w:rsidRDefault="000663AC" w:rsidP="000663AC">
      <w:r w:rsidRPr="005E0F28">
        <w:t xml:space="preserve">Siirrettävä </w:t>
      </w:r>
      <w:proofErr w:type="gramStart"/>
      <w:r w:rsidRPr="005E0F28">
        <w:t>reseptisanoma-interaktio</w:t>
      </w:r>
      <w:proofErr w:type="gramEnd"/>
      <w:r w:rsidRPr="005E0F28">
        <w:t xml:space="preserve"> (suluissa reseptisanoman tyyppikoodi):</w:t>
      </w:r>
    </w:p>
    <w:p w14:paraId="1D82A9D3" w14:textId="77777777" w:rsidR="000663AC" w:rsidRDefault="000663AC" w:rsidP="000663AC">
      <w:pPr>
        <w:numPr>
          <w:ilvl w:val="0"/>
          <w:numId w:val="16"/>
        </w:numPr>
      </w:pPr>
      <w:r w:rsidRPr="00212CBF">
        <w:t>Lääkemääräyksen lukituksen purku (5)</w:t>
      </w:r>
    </w:p>
    <w:p w14:paraId="1D82A9D4" w14:textId="77777777" w:rsidR="002A6DA4" w:rsidRDefault="00866D71" w:rsidP="002A6DA4">
      <w:pPr>
        <w:pStyle w:val="Otsikko3"/>
        <w:rPr>
          <w:lang w:val="en-US"/>
        </w:rPr>
      </w:pPr>
      <w:bookmarkStart w:id="2453" w:name="_Toc170762816"/>
      <w:bookmarkStart w:id="2454" w:name="_Toc170763563"/>
      <w:bookmarkStart w:id="2455" w:name="_Toc170764132"/>
      <w:bookmarkStart w:id="2456" w:name="_Ref189449985"/>
      <w:bookmarkStart w:id="2457" w:name="_Toc147996743"/>
      <w:bookmarkStart w:id="2458" w:name="OLE_LINK1"/>
      <w:bookmarkStart w:id="2459" w:name="OLE_LINK2"/>
      <w:bookmarkEnd w:id="2453"/>
      <w:bookmarkEnd w:id="2454"/>
      <w:bookmarkEnd w:id="2455"/>
      <w:r w:rsidRPr="00866D71">
        <w:rPr>
          <w:lang w:val="en-US"/>
        </w:rPr>
        <w:t xml:space="preserve">Prescription Hold Request </w:t>
      </w:r>
      <w:r>
        <w:rPr>
          <w:lang w:val="en-US"/>
        </w:rPr>
        <w:t>(RCMR_IN0001</w:t>
      </w:r>
      <w:r w:rsidR="002A6DA4">
        <w:rPr>
          <w:lang w:val="en-US"/>
        </w:rPr>
        <w:t>08</w:t>
      </w:r>
      <w:r>
        <w:rPr>
          <w:lang w:val="en-US"/>
        </w:rPr>
        <w:t>FI01</w:t>
      </w:r>
      <w:r w:rsidR="002A6DA4">
        <w:rPr>
          <w:lang w:val="en-US"/>
        </w:rPr>
        <w:t>)</w:t>
      </w:r>
      <w:bookmarkEnd w:id="2456"/>
      <w:bookmarkEnd w:id="2457"/>
      <w:r w:rsidR="002A6DA4">
        <w:rPr>
          <w:lang w:val="en-US"/>
        </w:rPr>
        <w:t xml:space="preserve">   </w:t>
      </w:r>
    </w:p>
    <w:p w14:paraId="1D82A9D5" w14:textId="77777777" w:rsidR="002A6DA4" w:rsidRDefault="002A6DA4" w:rsidP="002A6DA4">
      <w:pPr>
        <w:rPr>
          <w:lang w:val="en-US"/>
        </w:rPr>
      </w:pPr>
    </w:p>
    <w:p w14:paraId="1D82A9D6" w14:textId="77777777" w:rsidR="00866D71" w:rsidRDefault="00866D71" w:rsidP="002A6DA4">
      <w:proofErr w:type="spellStart"/>
      <w:r w:rsidRPr="00866D71">
        <w:t>Prescription</w:t>
      </w:r>
      <w:proofErr w:type="spellEnd"/>
      <w:r w:rsidRPr="00866D71">
        <w:t xml:space="preserve"> </w:t>
      </w:r>
      <w:proofErr w:type="spellStart"/>
      <w:r w:rsidRPr="00866D71">
        <w:t>Hold</w:t>
      </w:r>
      <w:proofErr w:type="spellEnd"/>
      <w:r w:rsidRPr="00866D71">
        <w:t xml:space="preserve"> </w:t>
      </w:r>
      <w:proofErr w:type="spellStart"/>
      <w:r w:rsidRPr="00866D71">
        <w:t>Request</w:t>
      </w:r>
      <w:proofErr w:type="spellEnd"/>
      <w:r>
        <w:t xml:space="preserve"> </w:t>
      </w:r>
      <w:r w:rsidR="002A6DA4">
        <w:t xml:space="preserve">interaktiolla välitetään </w:t>
      </w:r>
      <w:r>
        <w:t>lääkemääräyksen varaus</w:t>
      </w:r>
      <w:r w:rsidR="002A6DA4">
        <w:t xml:space="preserve">. Myös tilamuutokset esitetään yhtenäisyyden vuoksi CDA R2 dokumentteina, jotka tulevat lisäyksinä päädokumenttiin. Lisäys näkyy dokumentin </w:t>
      </w:r>
      <w:proofErr w:type="spellStart"/>
      <w:r w:rsidR="002A6DA4">
        <w:t>header</w:t>
      </w:r>
      <w:proofErr w:type="spellEnd"/>
      <w:r w:rsidR="002A6DA4">
        <w:t xml:space="preserve"> ja </w:t>
      </w:r>
      <w:proofErr w:type="spellStart"/>
      <w:r w:rsidR="002A6DA4">
        <w:t>medical</w:t>
      </w:r>
      <w:proofErr w:type="spellEnd"/>
      <w:r w:rsidR="002A6DA4">
        <w:t xml:space="preserve"> </w:t>
      </w:r>
      <w:proofErr w:type="spellStart"/>
      <w:r w:rsidR="002A6DA4">
        <w:t>records</w:t>
      </w:r>
      <w:proofErr w:type="spellEnd"/>
      <w:r w:rsidR="002A6DA4">
        <w:t xml:space="preserve"> tiedoissa siten, että päädokumenttiin viittavan </w:t>
      </w:r>
      <w:proofErr w:type="spellStart"/>
      <w:r w:rsidR="002A6DA4">
        <w:t>relatedDocument</w:t>
      </w:r>
      <w:proofErr w:type="spellEnd"/>
      <w:r w:rsidR="002A6DA4">
        <w:t xml:space="preserve"> suhteen </w:t>
      </w:r>
      <w:proofErr w:type="spellStart"/>
      <w:r w:rsidR="002A6DA4">
        <w:t>typeCode</w:t>
      </w:r>
      <w:proofErr w:type="spellEnd"/>
      <w:r w:rsidR="002A6DA4">
        <w:t xml:space="preserve"> attribuutti saa arvon "APND" (</w:t>
      </w:r>
      <w:proofErr w:type="spellStart"/>
      <w:r w:rsidR="002A6DA4">
        <w:t>append</w:t>
      </w:r>
      <w:proofErr w:type="spellEnd"/>
      <w:r w:rsidR="002A6DA4">
        <w:t xml:space="preserve">).  </w:t>
      </w:r>
    </w:p>
    <w:p w14:paraId="1D82A9D7" w14:textId="77777777" w:rsidR="002A6DA4" w:rsidRPr="00FA7C7A" w:rsidRDefault="002A6DA4" w:rsidP="002A6DA4"/>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9E2BF7" w14:paraId="1D82A9DB" w14:textId="77777777" w:rsidTr="00066B18">
        <w:trPr>
          <w:tblCellSpacing w:w="15" w:type="dxa"/>
        </w:trPr>
        <w:tc>
          <w:tcPr>
            <w:tcW w:w="0" w:type="auto"/>
            <w:vAlign w:val="center"/>
          </w:tcPr>
          <w:p w14:paraId="1D82A9D8" w14:textId="77777777" w:rsidR="009E2BF7" w:rsidRPr="00684148" w:rsidRDefault="009E2BF7" w:rsidP="00066B18">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9D9" w14:textId="77777777" w:rsidR="009E2BF7" w:rsidRPr="00684148" w:rsidRDefault="009E2BF7"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9DA" w14:textId="77777777" w:rsidR="009E2BF7" w:rsidRPr="00684148" w:rsidRDefault="009E2BF7" w:rsidP="00066B18">
            <w:pPr>
              <w:jc w:val="right"/>
              <w:rPr>
                <w:rFonts w:ascii="Verdana" w:hAnsi="Verdana"/>
                <w:color w:val="000000"/>
                <w:sz w:val="20"/>
                <w:szCs w:val="20"/>
              </w:rPr>
            </w:pPr>
            <w:r w:rsidRPr="009E2BF7">
              <w:rPr>
                <w:rFonts w:ascii="Verdana" w:hAnsi="Verdana"/>
                <w:color w:val="000000"/>
                <w:sz w:val="20"/>
                <w:szCs w:val="20"/>
              </w:rPr>
              <w:t>RCMR_TE000506UV01</w:t>
            </w:r>
          </w:p>
        </w:tc>
      </w:tr>
      <w:tr w:rsidR="002A6DA4" w14:paraId="1D82A9DF" w14:textId="77777777" w:rsidTr="00066B18">
        <w:trPr>
          <w:tblCellSpacing w:w="15" w:type="dxa"/>
        </w:trPr>
        <w:tc>
          <w:tcPr>
            <w:tcW w:w="0" w:type="auto"/>
            <w:vAlign w:val="center"/>
          </w:tcPr>
          <w:p w14:paraId="1D82A9DC" w14:textId="77777777" w:rsidR="002A6DA4" w:rsidRDefault="002A6DA4" w:rsidP="00066B18">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9DD" w14:textId="77777777" w:rsidR="002A6DA4" w:rsidRDefault="002A6DA4" w:rsidP="00066B18">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9DE" w14:textId="77777777" w:rsidR="002A6DA4" w:rsidRDefault="002A6DA4" w:rsidP="00066B18">
            <w:pPr>
              <w:jc w:val="right"/>
              <w:rPr>
                <w:rFonts w:ascii="Verdana" w:hAnsi="Verdana"/>
                <w:color w:val="000000"/>
                <w:sz w:val="20"/>
                <w:szCs w:val="20"/>
              </w:rPr>
            </w:pPr>
            <w:r>
              <w:rPr>
                <w:rFonts w:ascii="Verdana" w:hAnsi="Verdana"/>
                <w:color w:val="000000"/>
                <w:sz w:val="20"/>
                <w:szCs w:val="20"/>
              </w:rPr>
              <w:t>MCCI_MT000100UV01</w:t>
            </w:r>
          </w:p>
        </w:tc>
      </w:tr>
      <w:tr w:rsidR="002A6DA4" w14:paraId="1D82A9E3" w14:textId="77777777" w:rsidTr="00066B18">
        <w:trPr>
          <w:tblCellSpacing w:w="15" w:type="dxa"/>
        </w:trPr>
        <w:tc>
          <w:tcPr>
            <w:tcW w:w="0" w:type="auto"/>
            <w:vAlign w:val="center"/>
          </w:tcPr>
          <w:p w14:paraId="1D82A9E0" w14:textId="77777777" w:rsidR="002A6DA4" w:rsidRDefault="002A6DA4" w:rsidP="00066B18">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9E1" w14:textId="77777777" w:rsidR="002A6DA4" w:rsidRDefault="002A6DA4" w:rsidP="00066B18">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9E2" w14:textId="77777777" w:rsidR="002A6DA4" w:rsidRDefault="002A6DA4" w:rsidP="00066B18">
            <w:pPr>
              <w:jc w:val="right"/>
              <w:rPr>
                <w:rFonts w:ascii="Verdana" w:hAnsi="Verdana"/>
                <w:color w:val="000000"/>
                <w:sz w:val="20"/>
                <w:szCs w:val="20"/>
              </w:rPr>
            </w:pPr>
            <w:r>
              <w:rPr>
                <w:rFonts w:ascii="Verdana" w:hAnsi="Verdana"/>
                <w:color w:val="000000"/>
                <w:sz w:val="20"/>
                <w:szCs w:val="20"/>
              </w:rPr>
              <w:t>MCAI_MT700201UV01</w:t>
            </w:r>
          </w:p>
        </w:tc>
      </w:tr>
      <w:tr w:rsidR="002A6DA4" w14:paraId="1D82A9E7" w14:textId="77777777" w:rsidTr="00066B18">
        <w:trPr>
          <w:tblCellSpacing w:w="15" w:type="dxa"/>
        </w:trPr>
        <w:tc>
          <w:tcPr>
            <w:tcW w:w="0" w:type="auto"/>
            <w:vAlign w:val="center"/>
          </w:tcPr>
          <w:p w14:paraId="1D82A9E4" w14:textId="77777777" w:rsidR="002A6DA4" w:rsidRDefault="002A6DA4" w:rsidP="00066B1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9E5" w14:textId="77777777" w:rsidR="002A6DA4" w:rsidRDefault="002A6DA4" w:rsidP="00066B1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9E6" w14:textId="77777777" w:rsidR="002A6DA4" w:rsidRDefault="002A6DA4" w:rsidP="00066B18">
            <w:pPr>
              <w:jc w:val="right"/>
              <w:rPr>
                <w:rFonts w:ascii="Verdana" w:hAnsi="Verdana"/>
                <w:color w:val="000000"/>
                <w:sz w:val="20"/>
                <w:szCs w:val="20"/>
              </w:rPr>
            </w:pPr>
            <w:r>
              <w:rPr>
                <w:rFonts w:ascii="Verdana" w:hAnsi="Verdana"/>
                <w:color w:val="000000"/>
                <w:sz w:val="20"/>
                <w:szCs w:val="20"/>
              </w:rPr>
              <w:t>RCMR_MT000002</w:t>
            </w:r>
            <w:r w:rsidR="0060691F">
              <w:rPr>
                <w:rFonts w:ascii="Verdana" w:hAnsi="Verdana"/>
                <w:color w:val="000000"/>
                <w:sz w:val="20"/>
                <w:szCs w:val="20"/>
              </w:rPr>
              <w:t>FI01</w:t>
            </w:r>
          </w:p>
        </w:tc>
      </w:tr>
    </w:tbl>
    <w:p w14:paraId="1D82A9E8" w14:textId="77777777" w:rsidR="002A6DA4" w:rsidRDefault="002A6DA4" w:rsidP="002A6DA4">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2A6DA4" w14:paraId="1D82A9EA" w14:textId="77777777" w:rsidTr="00066B18">
        <w:trPr>
          <w:tblCellSpacing w:w="15" w:type="dxa"/>
        </w:trPr>
        <w:tc>
          <w:tcPr>
            <w:tcW w:w="0" w:type="auto"/>
            <w:gridSpan w:val="3"/>
            <w:tcBorders>
              <w:top w:val="nil"/>
              <w:left w:val="nil"/>
              <w:bottom w:val="nil"/>
              <w:right w:val="nil"/>
            </w:tcBorders>
            <w:vAlign w:val="center"/>
          </w:tcPr>
          <w:p w14:paraId="1D82A9E9" w14:textId="77777777" w:rsidR="002A6DA4" w:rsidRDefault="002A6DA4" w:rsidP="00066B1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2A6DA4" w14:paraId="1D82A9EE" w14:textId="77777777" w:rsidTr="00066B18">
        <w:trPr>
          <w:tblCellSpacing w:w="15" w:type="dxa"/>
        </w:trPr>
        <w:tc>
          <w:tcPr>
            <w:tcW w:w="0" w:type="auto"/>
            <w:vAlign w:val="center"/>
          </w:tcPr>
          <w:p w14:paraId="1D82A9EB" w14:textId="77777777" w:rsidR="002A6DA4" w:rsidRDefault="002A6DA4" w:rsidP="00066B1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9EC" w14:textId="77777777" w:rsidR="002A6DA4" w:rsidRDefault="002A6DA4" w:rsidP="00066B18">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9ED" w14:textId="77777777" w:rsidR="002A6DA4" w:rsidRDefault="002A6DA4" w:rsidP="00636D6F">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2A6DA4" w14:paraId="1D82A9F2" w14:textId="77777777" w:rsidTr="00066B18">
        <w:trPr>
          <w:tblCellSpacing w:w="15" w:type="dxa"/>
        </w:trPr>
        <w:tc>
          <w:tcPr>
            <w:tcW w:w="0" w:type="auto"/>
            <w:vAlign w:val="center"/>
          </w:tcPr>
          <w:p w14:paraId="1D82A9EF" w14:textId="77777777" w:rsidR="002A6DA4" w:rsidRDefault="002A6DA4" w:rsidP="00066B18">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9F0" w14:textId="77777777" w:rsidR="002A6DA4" w:rsidRDefault="002A6DA4" w:rsidP="00066B1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9F1" w14:textId="77777777" w:rsidR="002A6DA4" w:rsidRDefault="00636D6F" w:rsidP="00066B1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9F3" w14:textId="77777777" w:rsidR="002A6DA4" w:rsidRPr="00C44A75" w:rsidRDefault="002A6DA4" w:rsidP="002A6DA4">
      <w:pPr>
        <w:rPr>
          <w:lang w:val="en-US"/>
        </w:rPr>
      </w:pPr>
    </w:p>
    <w:p w14:paraId="1D82A9F4" w14:textId="77777777" w:rsidR="002A6DA4" w:rsidRDefault="002A6DA4" w:rsidP="002A6DA4">
      <w:r>
        <w:t>Vastaanottajan vastuu:</w:t>
      </w:r>
    </w:p>
    <w:p w14:paraId="1D82A9F5" w14:textId="77777777" w:rsidR="002A6DA4" w:rsidRDefault="002A6DA4" w:rsidP="002A6DA4">
      <w:r>
        <w:t xml:space="preserve">Interaktion käsittelijän tulee lähettää sovellustasonkuittaus interaktiolla </w:t>
      </w:r>
      <w:r w:rsidR="006371E1">
        <w:t>RCMR_IN020001FI01</w:t>
      </w:r>
      <w:r>
        <w:t>.</w:t>
      </w:r>
    </w:p>
    <w:p w14:paraId="1D82A9F6" w14:textId="77777777" w:rsidR="00866D71" w:rsidRDefault="00866D71" w:rsidP="002A6DA4"/>
    <w:p w14:paraId="1D82A9F7" w14:textId="77777777" w:rsidR="00866D71" w:rsidRDefault="00636D6F" w:rsidP="00866D71">
      <w:r w:rsidRPr="00636D6F">
        <w:t xml:space="preserve">Siirrettävä </w:t>
      </w:r>
      <w:proofErr w:type="gramStart"/>
      <w:r w:rsidRPr="00636D6F">
        <w:t>r</w:t>
      </w:r>
      <w:r>
        <w:t>eseptisanoma-interaktio</w:t>
      </w:r>
      <w:proofErr w:type="gramEnd"/>
      <w:r>
        <w:t xml:space="preserve"> </w:t>
      </w:r>
      <w:r w:rsidRPr="00636D6F">
        <w:t>(suluissa reseptisanoman tyyppikoodi)</w:t>
      </w:r>
      <w:r w:rsidR="00866D71">
        <w:t>:</w:t>
      </w:r>
    </w:p>
    <w:p w14:paraId="1D82A9F8" w14:textId="77777777" w:rsidR="00866D71" w:rsidRDefault="00066B18" w:rsidP="00866D71">
      <w:pPr>
        <w:numPr>
          <w:ilvl w:val="0"/>
          <w:numId w:val="8"/>
        </w:numPr>
      </w:pPr>
      <w:r>
        <w:t>Lääkemääräyksen v</w:t>
      </w:r>
      <w:r w:rsidR="00866D71">
        <w:t>araus (6)</w:t>
      </w:r>
    </w:p>
    <w:bookmarkEnd w:id="2458"/>
    <w:bookmarkEnd w:id="2459"/>
    <w:p w14:paraId="1D82A9F9" w14:textId="77777777" w:rsidR="00866D71" w:rsidRDefault="00866D71" w:rsidP="002A6DA4"/>
    <w:p w14:paraId="1D82A9FA" w14:textId="77777777" w:rsidR="004D6C6A" w:rsidRDefault="004D6C6A" w:rsidP="002A6DA4"/>
    <w:p w14:paraId="1D82A9FB" w14:textId="77777777" w:rsidR="000663AC" w:rsidRDefault="000663AC" w:rsidP="000663AC">
      <w:pPr>
        <w:pStyle w:val="Otsikko3"/>
        <w:rPr>
          <w:lang w:val="en-US"/>
        </w:rPr>
      </w:pPr>
      <w:bookmarkStart w:id="2460" w:name="_Ref189450025"/>
      <w:bookmarkStart w:id="2461" w:name="_Toc147996744"/>
      <w:r w:rsidRPr="005E0F28">
        <w:rPr>
          <w:lang w:val="en-US"/>
        </w:rPr>
        <w:lastRenderedPageBreak/>
        <w:t xml:space="preserve">Prescription Hold Cancel </w:t>
      </w:r>
      <w:r>
        <w:rPr>
          <w:lang w:val="en-US"/>
        </w:rPr>
        <w:t>(RCMR_IN000416FI01)</w:t>
      </w:r>
      <w:bookmarkEnd w:id="2460"/>
      <w:bookmarkEnd w:id="2461"/>
      <w:r>
        <w:rPr>
          <w:lang w:val="en-US"/>
        </w:rPr>
        <w:t xml:space="preserve">   </w:t>
      </w:r>
    </w:p>
    <w:p w14:paraId="1D82A9FC" w14:textId="77777777" w:rsidR="000663AC" w:rsidRPr="00B852E8" w:rsidRDefault="000663AC" w:rsidP="000663AC">
      <w:pPr>
        <w:rPr>
          <w:lang w:val="en-US"/>
        </w:rPr>
      </w:pPr>
    </w:p>
    <w:p w14:paraId="1D82A9FD" w14:textId="77777777" w:rsidR="000663AC" w:rsidRDefault="000663AC" w:rsidP="000663AC">
      <w:r>
        <w:t xml:space="preserve">Tällä interaktiolla siirretään lääkemääräyksen varauksen purku.  </w:t>
      </w:r>
    </w:p>
    <w:p w14:paraId="1D82A9FE" w14:textId="77777777" w:rsidR="000663AC" w:rsidRPr="00C66648" w:rsidRDefault="000663AC"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A02" w14:textId="77777777" w:rsidTr="00BD4A93">
        <w:trPr>
          <w:tblCellSpacing w:w="15" w:type="dxa"/>
        </w:trPr>
        <w:tc>
          <w:tcPr>
            <w:tcW w:w="0" w:type="auto"/>
            <w:vAlign w:val="center"/>
          </w:tcPr>
          <w:p w14:paraId="1D82A9FF" w14:textId="77777777" w:rsidR="000663AC" w:rsidRPr="001B5F43" w:rsidRDefault="000663AC" w:rsidP="00BD4A93">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A00" w14:textId="77777777" w:rsidR="000663AC" w:rsidRPr="001B5F43" w:rsidRDefault="000663AC" w:rsidP="00BD4A93">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A01" w14:textId="77777777" w:rsidR="000663AC" w:rsidRPr="001B5F43"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sidRPr="001B5F43">
              <w:rPr>
                <w:rFonts w:ascii="Verdana" w:hAnsi="Verdana"/>
                <w:color w:val="000000"/>
                <w:sz w:val="20"/>
                <w:szCs w:val="20"/>
              </w:rPr>
              <w:t>UV01</w:t>
            </w:r>
          </w:p>
        </w:tc>
      </w:tr>
      <w:tr w:rsidR="000663AC" w14:paraId="1D82AA06" w14:textId="77777777" w:rsidTr="00BD4A93">
        <w:trPr>
          <w:tblCellSpacing w:w="15" w:type="dxa"/>
        </w:trPr>
        <w:tc>
          <w:tcPr>
            <w:tcW w:w="0" w:type="auto"/>
            <w:vAlign w:val="center"/>
          </w:tcPr>
          <w:p w14:paraId="1D82AA03"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04"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05"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A0A" w14:textId="77777777" w:rsidTr="00BD4A93">
        <w:trPr>
          <w:tblCellSpacing w:w="15" w:type="dxa"/>
        </w:trPr>
        <w:tc>
          <w:tcPr>
            <w:tcW w:w="0" w:type="auto"/>
            <w:vAlign w:val="center"/>
          </w:tcPr>
          <w:p w14:paraId="1D82AA07"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08"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09"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A0E" w14:textId="77777777" w:rsidTr="00BD4A93">
        <w:trPr>
          <w:tblCellSpacing w:w="15" w:type="dxa"/>
        </w:trPr>
        <w:tc>
          <w:tcPr>
            <w:tcW w:w="0" w:type="auto"/>
            <w:vAlign w:val="center"/>
          </w:tcPr>
          <w:p w14:paraId="1D82AA0B"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0C"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0D"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0F"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A11" w14:textId="77777777" w:rsidTr="00BD4A93">
        <w:trPr>
          <w:tblCellSpacing w:w="15" w:type="dxa"/>
        </w:trPr>
        <w:tc>
          <w:tcPr>
            <w:tcW w:w="0" w:type="auto"/>
            <w:gridSpan w:val="3"/>
            <w:tcBorders>
              <w:top w:val="nil"/>
              <w:left w:val="nil"/>
              <w:bottom w:val="nil"/>
              <w:right w:val="nil"/>
            </w:tcBorders>
            <w:vAlign w:val="center"/>
          </w:tcPr>
          <w:p w14:paraId="1D82AA10"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A15" w14:textId="77777777" w:rsidTr="00BD4A93">
        <w:trPr>
          <w:tblCellSpacing w:w="15" w:type="dxa"/>
        </w:trPr>
        <w:tc>
          <w:tcPr>
            <w:tcW w:w="0" w:type="auto"/>
            <w:vAlign w:val="center"/>
          </w:tcPr>
          <w:p w14:paraId="1D82AA12"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13"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14"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A19" w14:textId="77777777" w:rsidTr="00BD4A93">
        <w:trPr>
          <w:tblCellSpacing w:w="15" w:type="dxa"/>
        </w:trPr>
        <w:tc>
          <w:tcPr>
            <w:tcW w:w="0" w:type="auto"/>
            <w:vAlign w:val="center"/>
          </w:tcPr>
          <w:p w14:paraId="1D82AA16"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17"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18"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A1A" w14:textId="77777777" w:rsidR="000663AC" w:rsidRDefault="000663AC" w:rsidP="000663AC"/>
    <w:p w14:paraId="1D82AA1B" w14:textId="77777777" w:rsidR="000663AC" w:rsidRDefault="000663AC" w:rsidP="000663AC">
      <w:r>
        <w:t>Vastaanottajan vastuu:</w:t>
      </w:r>
    </w:p>
    <w:p w14:paraId="1D82AA1C" w14:textId="77777777" w:rsidR="000663AC" w:rsidRDefault="000663AC" w:rsidP="000663AC">
      <w:r>
        <w:t xml:space="preserve">Interaktion käsittelijän tulee lähettää sovellustasonkuittaus interaktiolla </w:t>
      </w:r>
      <w:r w:rsidR="006371E1">
        <w:t>RCMR_IN020001FI01</w:t>
      </w:r>
      <w:r>
        <w:t>.</w:t>
      </w:r>
    </w:p>
    <w:p w14:paraId="1D82AA1D" w14:textId="77777777" w:rsidR="000663AC" w:rsidRDefault="000663AC" w:rsidP="000663AC"/>
    <w:p w14:paraId="1D82AA1E" w14:textId="77777777" w:rsidR="000663AC" w:rsidRDefault="000663AC" w:rsidP="000663AC">
      <w:r w:rsidRPr="005E0F28">
        <w:t xml:space="preserve">Siirrettävä </w:t>
      </w:r>
      <w:proofErr w:type="gramStart"/>
      <w:r w:rsidRPr="005E0F28">
        <w:t>reseptisanoma-interaktio</w:t>
      </w:r>
      <w:proofErr w:type="gramEnd"/>
      <w:r w:rsidRPr="005E0F28">
        <w:t xml:space="preserve"> (suluissa reseptisanoman tyyppikoodi):</w:t>
      </w:r>
    </w:p>
    <w:p w14:paraId="1D82AA1F" w14:textId="77777777" w:rsidR="000663AC" w:rsidRDefault="000663AC" w:rsidP="000663AC">
      <w:pPr>
        <w:numPr>
          <w:ilvl w:val="0"/>
          <w:numId w:val="16"/>
        </w:numPr>
      </w:pPr>
      <w:r w:rsidRPr="00C66648">
        <w:t>Lääkemääräyksen varauksen purku (7)</w:t>
      </w:r>
    </w:p>
    <w:p w14:paraId="1D82AA20" w14:textId="77777777" w:rsidR="00102D27" w:rsidRDefault="0060691F" w:rsidP="00102D27">
      <w:pPr>
        <w:pStyle w:val="Otsikko3"/>
        <w:rPr>
          <w:lang w:val="en-US"/>
        </w:rPr>
      </w:pPr>
      <w:bookmarkStart w:id="2462" w:name="_Ref189449986"/>
      <w:bookmarkStart w:id="2463" w:name="_Toc147996745"/>
      <w:r w:rsidRPr="0060691F">
        <w:rPr>
          <w:lang w:val="en-US"/>
        </w:rPr>
        <w:t>Prescription Portioned Fulfillment Delivery Request</w:t>
      </w:r>
      <w:r>
        <w:rPr>
          <w:lang w:val="en-US"/>
        </w:rPr>
        <w:t xml:space="preserve"> </w:t>
      </w:r>
      <w:r w:rsidR="00102D27">
        <w:rPr>
          <w:lang w:val="en-US"/>
        </w:rPr>
        <w:t>(RCMR_IN000</w:t>
      </w:r>
      <w:r>
        <w:rPr>
          <w:lang w:val="en-US"/>
        </w:rPr>
        <w:t>2</w:t>
      </w:r>
      <w:r w:rsidR="00102D27">
        <w:rPr>
          <w:lang w:val="en-US"/>
        </w:rPr>
        <w:t>08FI01)</w:t>
      </w:r>
      <w:bookmarkEnd w:id="2462"/>
      <w:bookmarkEnd w:id="2463"/>
      <w:r w:rsidR="00102D27">
        <w:rPr>
          <w:lang w:val="en-US"/>
        </w:rPr>
        <w:t xml:space="preserve">   </w:t>
      </w:r>
    </w:p>
    <w:p w14:paraId="1D82AA21" w14:textId="77777777" w:rsidR="00102D27" w:rsidRDefault="00102D27" w:rsidP="00102D27">
      <w:pPr>
        <w:rPr>
          <w:lang w:val="en-US"/>
        </w:rPr>
      </w:pPr>
    </w:p>
    <w:p w14:paraId="1D82AA22" w14:textId="77777777" w:rsidR="00102D27" w:rsidRDefault="0060691F" w:rsidP="00102D27">
      <w:proofErr w:type="spellStart"/>
      <w:r w:rsidRPr="00AB5059">
        <w:t>Prescription</w:t>
      </w:r>
      <w:proofErr w:type="spellEnd"/>
      <w:r w:rsidRPr="00AB5059">
        <w:t xml:space="preserve"> </w:t>
      </w:r>
      <w:proofErr w:type="spellStart"/>
      <w:r w:rsidRPr="00AB5059">
        <w:t>Portioned</w:t>
      </w:r>
      <w:proofErr w:type="spellEnd"/>
      <w:r w:rsidRPr="00AB5059">
        <w:t xml:space="preserve"> </w:t>
      </w:r>
      <w:proofErr w:type="spellStart"/>
      <w:r w:rsidRPr="00AB5059">
        <w:t>Fulfillment</w:t>
      </w:r>
      <w:proofErr w:type="spellEnd"/>
      <w:r w:rsidRPr="00AB5059">
        <w:t xml:space="preserve"> Delivery </w:t>
      </w:r>
      <w:proofErr w:type="spellStart"/>
      <w:r w:rsidRPr="00AB5059">
        <w:t>Request</w:t>
      </w:r>
      <w:proofErr w:type="spellEnd"/>
      <w:r w:rsidR="00102D27" w:rsidRPr="00AB5059">
        <w:t xml:space="preserve"> interaktiolla välitetään </w:t>
      </w:r>
      <w:r w:rsidRPr="00AB5059">
        <w:t>apteekin ilmoitus annosjakelusta reseptikeskukseen</w:t>
      </w:r>
      <w:r w:rsidR="00102D27" w:rsidRPr="00AB5059">
        <w:t xml:space="preserve">. </w:t>
      </w:r>
      <w:r w:rsidR="00102D27">
        <w:t xml:space="preserve">Myös tilamuutokset esitetään yhtenäisyyden vuoksi CDA R2 dokumentteina, jotka tulevat lisäyksinä päädokumenttiin. Lisäys näkyy dokumentin </w:t>
      </w:r>
      <w:proofErr w:type="spellStart"/>
      <w:r w:rsidR="00102D27">
        <w:t>header</w:t>
      </w:r>
      <w:proofErr w:type="spellEnd"/>
      <w:r w:rsidR="00102D27">
        <w:t xml:space="preserve"> ja </w:t>
      </w:r>
      <w:proofErr w:type="spellStart"/>
      <w:r w:rsidR="00102D27">
        <w:t>medical</w:t>
      </w:r>
      <w:proofErr w:type="spellEnd"/>
      <w:r w:rsidR="00102D27">
        <w:t xml:space="preserve"> </w:t>
      </w:r>
      <w:proofErr w:type="spellStart"/>
      <w:r w:rsidR="00102D27">
        <w:t>records</w:t>
      </w:r>
      <w:proofErr w:type="spellEnd"/>
      <w:r w:rsidR="00102D27">
        <w:t xml:space="preserve"> tiedoissa siten, että päädokumenttiin viittavan </w:t>
      </w:r>
      <w:proofErr w:type="spellStart"/>
      <w:r w:rsidR="00102D27">
        <w:t>relatedDocument</w:t>
      </w:r>
      <w:proofErr w:type="spellEnd"/>
      <w:r w:rsidR="00102D27">
        <w:t xml:space="preserve"> suhteen </w:t>
      </w:r>
      <w:proofErr w:type="spellStart"/>
      <w:r w:rsidR="00102D27">
        <w:t>typeCode</w:t>
      </w:r>
      <w:proofErr w:type="spellEnd"/>
      <w:r w:rsidR="00102D27">
        <w:t xml:space="preserve"> attribuutti saa arvon "APND" (</w:t>
      </w:r>
      <w:proofErr w:type="spellStart"/>
      <w:r w:rsidR="00102D27">
        <w:t>append</w:t>
      </w:r>
      <w:proofErr w:type="spellEnd"/>
      <w:r w:rsidR="00102D27">
        <w:t xml:space="preserve">).  </w:t>
      </w:r>
    </w:p>
    <w:p w14:paraId="1D82AA23" w14:textId="77777777" w:rsidR="00102D27" w:rsidRPr="00FA7C7A" w:rsidRDefault="00102D27" w:rsidP="00102D27"/>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9E2BF7" w14:paraId="1D82AA27" w14:textId="77777777" w:rsidTr="00B852E8">
        <w:trPr>
          <w:tblCellSpacing w:w="15" w:type="dxa"/>
        </w:trPr>
        <w:tc>
          <w:tcPr>
            <w:tcW w:w="0" w:type="auto"/>
            <w:vAlign w:val="center"/>
          </w:tcPr>
          <w:p w14:paraId="1D82AA24" w14:textId="77777777" w:rsidR="009E2BF7" w:rsidRPr="00684148" w:rsidRDefault="009E2BF7" w:rsidP="00B852E8">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A25" w14:textId="77777777" w:rsidR="009E2BF7" w:rsidRPr="00684148" w:rsidRDefault="009E2BF7"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A26" w14:textId="77777777" w:rsidR="009E2BF7" w:rsidRPr="00684148" w:rsidRDefault="009E2BF7" w:rsidP="00B852E8">
            <w:pPr>
              <w:jc w:val="right"/>
              <w:rPr>
                <w:rFonts w:ascii="Verdana" w:hAnsi="Verdana"/>
                <w:color w:val="000000"/>
                <w:sz w:val="20"/>
                <w:szCs w:val="20"/>
              </w:rPr>
            </w:pPr>
            <w:r w:rsidRPr="009E2BF7">
              <w:rPr>
                <w:rFonts w:ascii="Verdana" w:hAnsi="Verdana"/>
                <w:color w:val="000000"/>
                <w:sz w:val="20"/>
                <w:szCs w:val="20"/>
              </w:rPr>
              <w:t>RCMR_TE000506UV01</w:t>
            </w:r>
          </w:p>
        </w:tc>
      </w:tr>
      <w:tr w:rsidR="00102D27" w14:paraId="1D82AA2B" w14:textId="77777777" w:rsidTr="00B852E8">
        <w:trPr>
          <w:tblCellSpacing w:w="15" w:type="dxa"/>
        </w:trPr>
        <w:tc>
          <w:tcPr>
            <w:tcW w:w="0" w:type="auto"/>
            <w:vAlign w:val="center"/>
          </w:tcPr>
          <w:p w14:paraId="1D82AA28" w14:textId="77777777" w:rsidR="00102D27" w:rsidRDefault="00102D27" w:rsidP="00B852E8">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29" w14:textId="77777777" w:rsidR="00102D27" w:rsidRDefault="00102D27" w:rsidP="00B852E8">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2A" w14:textId="77777777" w:rsidR="00102D27" w:rsidRDefault="00102D27" w:rsidP="00B852E8">
            <w:pPr>
              <w:jc w:val="right"/>
              <w:rPr>
                <w:rFonts w:ascii="Verdana" w:hAnsi="Verdana"/>
                <w:color w:val="000000"/>
                <w:sz w:val="20"/>
                <w:szCs w:val="20"/>
              </w:rPr>
            </w:pPr>
            <w:r>
              <w:rPr>
                <w:rFonts w:ascii="Verdana" w:hAnsi="Verdana"/>
                <w:color w:val="000000"/>
                <w:sz w:val="20"/>
                <w:szCs w:val="20"/>
              </w:rPr>
              <w:t>MCCI_MT000100UV01</w:t>
            </w:r>
          </w:p>
        </w:tc>
      </w:tr>
      <w:tr w:rsidR="00102D27" w14:paraId="1D82AA2F" w14:textId="77777777" w:rsidTr="00B852E8">
        <w:trPr>
          <w:tblCellSpacing w:w="15" w:type="dxa"/>
        </w:trPr>
        <w:tc>
          <w:tcPr>
            <w:tcW w:w="0" w:type="auto"/>
            <w:vAlign w:val="center"/>
          </w:tcPr>
          <w:p w14:paraId="1D82AA2C" w14:textId="77777777" w:rsidR="00102D27" w:rsidRDefault="00102D27" w:rsidP="00B852E8">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2D" w14:textId="77777777" w:rsidR="00102D27" w:rsidRDefault="00102D27" w:rsidP="00B852E8">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2E" w14:textId="77777777" w:rsidR="00102D27" w:rsidRDefault="00102D27" w:rsidP="00B852E8">
            <w:pPr>
              <w:jc w:val="right"/>
              <w:rPr>
                <w:rFonts w:ascii="Verdana" w:hAnsi="Verdana"/>
                <w:color w:val="000000"/>
                <w:sz w:val="20"/>
                <w:szCs w:val="20"/>
              </w:rPr>
            </w:pPr>
            <w:r>
              <w:rPr>
                <w:rFonts w:ascii="Verdana" w:hAnsi="Verdana"/>
                <w:color w:val="000000"/>
                <w:sz w:val="20"/>
                <w:szCs w:val="20"/>
              </w:rPr>
              <w:t>MCAI_MT700201UV01</w:t>
            </w:r>
          </w:p>
        </w:tc>
      </w:tr>
      <w:tr w:rsidR="00102D27" w14:paraId="1D82AA33" w14:textId="77777777" w:rsidTr="00B852E8">
        <w:trPr>
          <w:tblCellSpacing w:w="15" w:type="dxa"/>
        </w:trPr>
        <w:tc>
          <w:tcPr>
            <w:tcW w:w="0" w:type="auto"/>
            <w:vAlign w:val="center"/>
          </w:tcPr>
          <w:p w14:paraId="1D82AA30" w14:textId="77777777" w:rsidR="00102D27" w:rsidRDefault="00102D27" w:rsidP="00B852E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31" w14:textId="77777777" w:rsidR="00102D27" w:rsidRDefault="00102D27"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32" w14:textId="77777777" w:rsidR="00102D27" w:rsidRDefault="00102D27" w:rsidP="00B852E8">
            <w:pPr>
              <w:jc w:val="right"/>
              <w:rPr>
                <w:rFonts w:ascii="Verdana" w:hAnsi="Verdana"/>
                <w:color w:val="000000"/>
                <w:sz w:val="20"/>
                <w:szCs w:val="20"/>
              </w:rPr>
            </w:pPr>
            <w:r>
              <w:rPr>
                <w:rFonts w:ascii="Verdana" w:hAnsi="Verdana"/>
                <w:color w:val="000000"/>
                <w:sz w:val="20"/>
                <w:szCs w:val="20"/>
              </w:rPr>
              <w:t>RCMR_MT000002</w:t>
            </w:r>
            <w:r w:rsidR="0060691F">
              <w:rPr>
                <w:rFonts w:ascii="Verdana" w:hAnsi="Verdana"/>
                <w:color w:val="000000"/>
                <w:sz w:val="20"/>
                <w:szCs w:val="20"/>
              </w:rPr>
              <w:t>FI01</w:t>
            </w:r>
          </w:p>
        </w:tc>
      </w:tr>
    </w:tbl>
    <w:p w14:paraId="1D82AA34" w14:textId="77777777" w:rsidR="00102D27" w:rsidRDefault="00102D27" w:rsidP="00102D27">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102D27" w14:paraId="1D82AA36" w14:textId="77777777" w:rsidTr="00B852E8">
        <w:trPr>
          <w:tblCellSpacing w:w="15" w:type="dxa"/>
        </w:trPr>
        <w:tc>
          <w:tcPr>
            <w:tcW w:w="0" w:type="auto"/>
            <w:gridSpan w:val="3"/>
            <w:tcBorders>
              <w:top w:val="nil"/>
              <w:left w:val="nil"/>
              <w:bottom w:val="nil"/>
              <w:right w:val="nil"/>
            </w:tcBorders>
            <w:vAlign w:val="center"/>
          </w:tcPr>
          <w:p w14:paraId="1D82AA35" w14:textId="77777777" w:rsidR="00102D27" w:rsidRDefault="00102D27" w:rsidP="00B852E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102D27" w14:paraId="1D82AA3A" w14:textId="77777777" w:rsidTr="00B852E8">
        <w:trPr>
          <w:tblCellSpacing w:w="15" w:type="dxa"/>
        </w:trPr>
        <w:tc>
          <w:tcPr>
            <w:tcW w:w="0" w:type="auto"/>
            <w:vAlign w:val="center"/>
          </w:tcPr>
          <w:p w14:paraId="1D82AA37" w14:textId="77777777" w:rsidR="00102D27" w:rsidRDefault="00102D27" w:rsidP="00B852E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38" w14:textId="77777777" w:rsidR="00102D27" w:rsidRDefault="00102D27" w:rsidP="00B852E8">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A39" w14:textId="77777777" w:rsidR="00102D27" w:rsidRDefault="00636D6F" w:rsidP="00B852E8">
            <w:pPr>
              <w:jc w:val="right"/>
              <w:rPr>
                <w:rFonts w:ascii="Verdana" w:hAnsi="Verdana"/>
                <w:color w:val="000000"/>
                <w:sz w:val="20"/>
                <w:szCs w:val="20"/>
              </w:rPr>
            </w:pPr>
            <w:r>
              <w:rPr>
                <w:rFonts w:ascii="Verdana" w:hAnsi="Verdana"/>
                <w:color w:val="000000"/>
                <w:sz w:val="20"/>
                <w:szCs w:val="20"/>
              </w:rPr>
              <w:t>RCMR_AR000001</w:t>
            </w:r>
            <w:r w:rsidR="00A80DEB">
              <w:rPr>
                <w:rFonts w:ascii="Verdana" w:hAnsi="Verdana"/>
                <w:color w:val="000000"/>
                <w:sz w:val="20"/>
                <w:szCs w:val="20"/>
              </w:rPr>
              <w:t>UV01</w:t>
            </w:r>
          </w:p>
        </w:tc>
      </w:tr>
      <w:tr w:rsidR="00102D27" w14:paraId="1D82AA3E" w14:textId="77777777" w:rsidTr="00B852E8">
        <w:trPr>
          <w:tblCellSpacing w:w="15" w:type="dxa"/>
        </w:trPr>
        <w:tc>
          <w:tcPr>
            <w:tcW w:w="0" w:type="auto"/>
            <w:vAlign w:val="center"/>
          </w:tcPr>
          <w:p w14:paraId="1D82AA3B" w14:textId="77777777" w:rsidR="00102D27" w:rsidRDefault="00102D27" w:rsidP="00B852E8">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3C" w14:textId="77777777" w:rsidR="00102D27" w:rsidRDefault="00102D27" w:rsidP="00B852E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3D" w14:textId="77777777" w:rsidR="00102D27" w:rsidRDefault="00636D6F" w:rsidP="00B852E8">
            <w:pPr>
              <w:jc w:val="right"/>
              <w:rPr>
                <w:rFonts w:ascii="Verdana" w:hAnsi="Verdana"/>
                <w:color w:val="000000"/>
                <w:sz w:val="20"/>
                <w:szCs w:val="20"/>
              </w:rPr>
            </w:pPr>
            <w:r>
              <w:rPr>
                <w:rFonts w:ascii="Verdana" w:hAnsi="Verdana"/>
                <w:color w:val="000000"/>
                <w:sz w:val="20"/>
                <w:szCs w:val="20"/>
              </w:rPr>
              <w:t>RCMR_AR000003</w:t>
            </w:r>
            <w:r w:rsidR="00A80DEB">
              <w:rPr>
                <w:rFonts w:ascii="Verdana" w:hAnsi="Verdana"/>
                <w:color w:val="000000"/>
                <w:sz w:val="20"/>
                <w:szCs w:val="20"/>
              </w:rPr>
              <w:t>UV01</w:t>
            </w:r>
          </w:p>
        </w:tc>
      </w:tr>
    </w:tbl>
    <w:p w14:paraId="1D82AA3F" w14:textId="77777777" w:rsidR="00102D27" w:rsidRPr="00C44A75" w:rsidRDefault="00102D27" w:rsidP="00102D27">
      <w:pPr>
        <w:rPr>
          <w:lang w:val="en-US"/>
        </w:rPr>
      </w:pPr>
    </w:p>
    <w:p w14:paraId="1D82AA40" w14:textId="77777777" w:rsidR="00102D27" w:rsidRDefault="00102D27" w:rsidP="00102D27">
      <w:r>
        <w:t>Vastaanottajan vastuu:</w:t>
      </w:r>
    </w:p>
    <w:p w14:paraId="1D82AA41" w14:textId="77777777" w:rsidR="00102D27" w:rsidRDefault="00102D27" w:rsidP="00102D27">
      <w:r>
        <w:t xml:space="preserve">Interaktion käsittelijän tulee lähettää sovellustasonkuittaus interaktiolla </w:t>
      </w:r>
      <w:r w:rsidR="006371E1">
        <w:t>RCMR_IN020001FI01</w:t>
      </w:r>
      <w:r>
        <w:t>.</w:t>
      </w:r>
    </w:p>
    <w:p w14:paraId="1D82AA42" w14:textId="77777777" w:rsidR="00102D27" w:rsidRDefault="00102D27" w:rsidP="00102D27"/>
    <w:p w14:paraId="1D82AA43" w14:textId="77777777" w:rsidR="00102D27" w:rsidRDefault="00636D6F" w:rsidP="00102D27">
      <w:r w:rsidRPr="00636D6F">
        <w:t xml:space="preserve">Siirrettävä </w:t>
      </w:r>
      <w:proofErr w:type="gramStart"/>
      <w:r w:rsidRPr="00636D6F">
        <w:t>reseptisanoma-interaktio</w:t>
      </w:r>
      <w:proofErr w:type="gramEnd"/>
      <w:r w:rsidRPr="00636D6F">
        <w:t xml:space="preserve"> (suluissa reseptisanoman tyyppikoodi)</w:t>
      </w:r>
      <w:r w:rsidR="00102D27">
        <w:t>:</w:t>
      </w:r>
    </w:p>
    <w:p w14:paraId="1D82AA44" w14:textId="77777777" w:rsidR="00102D27" w:rsidRDefault="0060691F" w:rsidP="00102D27">
      <w:pPr>
        <w:numPr>
          <w:ilvl w:val="0"/>
          <w:numId w:val="8"/>
        </w:numPr>
      </w:pPr>
      <w:r>
        <w:t>Annosjakelu</w:t>
      </w:r>
      <w:r w:rsidR="00102D27">
        <w:t xml:space="preserve"> (</w:t>
      </w:r>
      <w:r>
        <w:t>1</w:t>
      </w:r>
      <w:r w:rsidR="00102D27">
        <w:t>6)</w:t>
      </w:r>
    </w:p>
    <w:p w14:paraId="1D82AA45" w14:textId="77777777" w:rsidR="00102D27" w:rsidRDefault="00102D27" w:rsidP="002A6DA4"/>
    <w:p w14:paraId="1D82AA46" w14:textId="77777777" w:rsidR="000663AC" w:rsidRDefault="000663AC" w:rsidP="000663AC">
      <w:pPr>
        <w:pStyle w:val="Otsikko3"/>
        <w:rPr>
          <w:lang w:val="en-US"/>
        </w:rPr>
      </w:pPr>
      <w:bookmarkStart w:id="2464" w:name="_Ref189450063"/>
      <w:bookmarkStart w:id="2465" w:name="_Toc147996746"/>
      <w:r w:rsidRPr="00212CBF">
        <w:rPr>
          <w:lang w:val="en-US"/>
        </w:rPr>
        <w:lastRenderedPageBreak/>
        <w:t xml:space="preserve">Prescription Portioned Fulfillment Delivery Cancellation </w:t>
      </w:r>
      <w:r>
        <w:rPr>
          <w:lang w:val="en-US"/>
        </w:rPr>
        <w:t>(RCMR_IN000716FI01)</w:t>
      </w:r>
      <w:bookmarkEnd w:id="2464"/>
      <w:bookmarkEnd w:id="2465"/>
      <w:r>
        <w:rPr>
          <w:lang w:val="en-US"/>
        </w:rPr>
        <w:t xml:space="preserve">   </w:t>
      </w:r>
    </w:p>
    <w:p w14:paraId="1D82AA47" w14:textId="77777777" w:rsidR="000663AC" w:rsidRPr="00212CBF" w:rsidRDefault="000663AC" w:rsidP="000663AC">
      <w:pPr>
        <w:rPr>
          <w:lang w:val="en-US"/>
        </w:rPr>
      </w:pPr>
    </w:p>
    <w:p w14:paraId="1D82AA48" w14:textId="77777777" w:rsidR="000663AC" w:rsidRDefault="000663AC" w:rsidP="000663AC">
      <w:r>
        <w:t xml:space="preserve">Tällä interaktiolla siirretään annosjakelun purku. </w:t>
      </w:r>
    </w:p>
    <w:p w14:paraId="1D82AA49" w14:textId="77777777" w:rsidR="00AF64AD" w:rsidRPr="00B852E8" w:rsidRDefault="00AF64AD" w:rsidP="000663A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0663AC" w14:paraId="1D82AA4D" w14:textId="77777777" w:rsidTr="00BD4A93">
        <w:trPr>
          <w:tblCellSpacing w:w="15" w:type="dxa"/>
        </w:trPr>
        <w:tc>
          <w:tcPr>
            <w:tcW w:w="0" w:type="auto"/>
            <w:vAlign w:val="center"/>
          </w:tcPr>
          <w:p w14:paraId="1D82AA4A" w14:textId="77777777" w:rsidR="000663AC" w:rsidRPr="001B5F43" w:rsidRDefault="000663AC" w:rsidP="00BD4A93">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A4B" w14:textId="77777777" w:rsidR="000663AC" w:rsidRPr="001B5F43" w:rsidRDefault="000663AC" w:rsidP="00BD4A93">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A4C" w14:textId="77777777" w:rsidR="000663AC" w:rsidRPr="001B5F43" w:rsidRDefault="000663AC" w:rsidP="00BD4A93">
            <w:pPr>
              <w:jc w:val="right"/>
              <w:rPr>
                <w:rFonts w:ascii="Verdana" w:hAnsi="Verdana"/>
                <w:color w:val="000000"/>
                <w:sz w:val="20"/>
                <w:szCs w:val="20"/>
              </w:rPr>
            </w:pPr>
            <w:r w:rsidRPr="00087D8C">
              <w:rPr>
                <w:rFonts w:ascii="Verdana" w:hAnsi="Verdana"/>
                <w:color w:val="000000"/>
                <w:sz w:val="20"/>
                <w:szCs w:val="20"/>
              </w:rPr>
              <w:t>RCMR_TE000910</w:t>
            </w:r>
            <w:r w:rsidR="00A80DEB" w:rsidRPr="001B5F43">
              <w:rPr>
                <w:rFonts w:ascii="Verdana" w:hAnsi="Verdana"/>
                <w:color w:val="000000"/>
                <w:sz w:val="20"/>
                <w:szCs w:val="20"/>
              </w:rPr>
              <w:t>UV01</w:t>
            </w:r>
          </w:p>
        </w:tc>
      </w:tr>
      <w:tr w:rsidR="000663AC" w14:paraId="1D82AA51" w14:textId="77777777" w:rsidTr="00BD4A93">
        <w:trPr>
          <w:tblCellSpacing w:w="15" w:type="dxa"/>
        </w:trPr>
        <w:tc>
          <w:tcPr>
            <w:tcW w:w="0" w:type="auto"/>
            <w:vAlign w:val="center"/>
          </w:tcPr>
          <w:p w14:paraId="1D82AA4E"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4F"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50"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MCCI_MT000100UV01</w:t>
            </w:r>
          </w:p>
        </w:tc>
      </w:tr>
      <w:tr w:rsidR="000663AC" w14:paraId="1D82AA55" w14:textId="77777777" w:rsidTr="00BD4A93">
        <w:trPr>
          <w:tblCellSpacing w:w="15" w:type="dxa"/>
        </w:trPr>
        <w:tc>
          <w:tcPr>
            <w:tcW w:w="0" w:type="auto"/>
            <w:vAlign w:val="center"/>
          </w:tcPr>
          <w:p w14:paraId="1D82AA52"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53"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54"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MCAI_MT700201UV01</w:t>
            </w:r>
          </w:p>
        </w:tc>
      </w:tr>
      <w:tr w:rsidR="000663AC" w14:paraId="1D82AA59" w14:textId="77777777" w:rsidTr="00BD4A93">
        <w:trPr>
          <w:tblCellSpacing w:w="15" w:type="dxa"/>
        </w:trPr>
        <w:tc>
          <w:tcPr>
            <w:tcW w:w="0" w:type="auto"/>
            <w:vAlign w:val="center"/>
          </w:tcPr>
          <w:p w14:paraId="1D82AA56" w14:textId="77777777" w:rsidR="000663AC" w:rsidRDefault="000663AC" w:rsidP="00BD4A93">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57"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58"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5A" w14:textId="77777777" w:rsidR="000663AC" w:rsidRDefault="000663AC" w:rsidP="000663A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0663AC" w14:paraId="1D82AA5C" w14:textId="77777777" w:rsidTr="00BD4A93">
        <w:trPr>
          <w:tblCellSpacing w:w="15" w:type="dxa"/>
        </w:trPr>
        <w:tc>
          <w:tcPr>
            <w:tcW w:w="0" w:type="auto"/>
            <w:gridSpan w:val="3"/>
            <w:tcBorders>
              <w:top w:val="nil"/>
              <w:left w:val="nil"/>
              <w:bottom w:val="nil"/>
              <w:right w:val="nil"/>
            </w:tcBorders>
            <w:vAlign w:val="center"/>
          </w:tcPr>
          <w:p w14:paraId="1D82AA5B" w14:textId="77777777" w:rsidR="000663AC" w:rsidRDefault="000663AC" w:rsidP="00BD4A93">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663AC" w14:paraId="1D82AA60" w14:textId="77777777" w:rsidTr="00BD4A93">
        <w:trPr>
          <w:tblCellSpacing w:w="15" w:type="dxa"/>
        </w:trPr>
        <w:tc>
          <w:tcPr>
            <w:tcW w:w="0" w:type="auto"/>
            <w:vAlign w:val="center"/>
          </w:tcPr>
          <w:p w14:paraId="1D82AA5D"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5E" w14:textId="77777777" w:rsidR="000663AC" w:rsidRDefault="000663AC" w:rsidP="00BD4A93">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5F"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0663AC" w14:paraId="1D82AA64" w14:textId="77777777" w:rsidTr="00BD4A93">
        <w:trPr>
          <w:tblCellSpacing w:w="15" w:type="dxa"/>
        </w:trPr>
        <w:tc>
          <w:tcPr>
            <w:tcW w:w="0" w:type="auto"/>
            <w:vAlign w:val="center"/>
          </w:tcPr>
          <w:p w14:paraId="1D82AA61" w14:textId="77777777" w:rsidR="000663AC" w:rsidRDefault="000663AC" w:rsidP="00BD4A93">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62" w14:textId="77777777" w:rsidR="000663AC" w:rsidRDefault="000663AC" w:rsidP="00BD4A93">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63" w14:textId="77777777" w:rsidR="000663AC" w:rsidRDefault="000663AC" w:rsidP="00BD4A93">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A65" w14:textId="77777777" w:rsidR="000663AC" w:rsidRDefault="000663AC" w:rsidP="000663AC"/>
    <w:p w14:paraId="1D82AA66" w14:textId="77777777" w:rsidR="000663AC" w:rsidRDefault="000663AC" w:rsidP="000663AC">
      <w:r>
        <w:t>Vastaanottajan vastuu:</w:t>
      </w:r>
    </w:p>
    <w:p w14:paraId="1D82AA67" w14:textId="77777777" w:rsidR="000663AC" w:rsidRDefault="000663AC" w:rsidP="000663AC">
      <w:r>
        <w:t xml:space="preserve">Interaktion käsittelijän tulee lähettää sovellustasonkuittaus interaktiolla </w:t>
      </w:r>
      <w:r w:rsidR="006371E1">
        <w:t>RCMR_IN020001FI01</w:t>
      </w:r>
      <w:r>
        <w:t>.</w:t>
      </w:r>
    </w:p>
    <w:p w14:paraId="1D82AA68" w14:textId="77777777" w:rsidR="000663AC" w:rsidRDefault="000663AC" w:rsidP="000663AC"/>
    <w:p w14:paraId="1D82AA69" w14:textId="77777777" w:rsidR="000663AC" w:rsidRDefault="000663AC" w:rsidP="000663AC">
      <w:r w:rsidRPr="005E0F28">
        <w:t xml:space="preserve">Siirrettävä </w:t>
      </w:r>
      <w:proofErr w:type="gramStart"/>
      <w:r w:rsidRPr="005E0F28">
        <w:t>reseptisanoma-interaktio</w:t>
      </w:r>
      <w:proofErr w:type="gramEnd"/>
      <w:r w:rsidRPr="005E0F28">
        <w:t xml:space="preserve"> (suluissa reseptisanoman tyyppikoodi):</w:t>
      </w:r>
    </w:p>
    <w:p w14:paraId="1D82AA6A" w14:textId="77777777" w:rsidR="000663AC" w:rsidRDefault="000663AC" w:rsidP="000663AC">
      <w:pPr>
        <w:numPr>
          <w:ilvl w:val="0"/>
          <w:numId w:val="8"/>
        </w:numPr>
      </w:pPr>
      <w:r w:rsidRPr="00212CBF">
        <w:t>Annosjakelun purku (17)</w:t>
      </w:r>
    </w:p>
    <w:p w14:paraId="1D82AA6B" w14:textId="77777777" w:rsidR="00F05B6E" w:rsidRDefault="000663AC" w:rsidP="00BF68F6">
      <w:pPr>
        <w:pStyle w:val="Otsikko3"/>
        <w:numPr>
          <w:ilvl w:val="0"/>
          <w:numId w:val="0"/>
        </w:numPr>
        <w:ind w:left="720"/>
      </w:pPr>
      <w:bookmarkStart w:id="2466" w:name="_Toc170762817"/>
      <w:bookmarkStart w:id="2467" w:name="_Toc170763564"/>
      <w:r w:rsidRPr="00AF64AD" w:rsidDel="000663AC">
        <w:t xml:space="preserve"> </w:t>
      </w:r>
      <w:bookmarkStart w:id="2468" w:name="_Toc189622844"/>
      <w:bookmarkStart w:id="2469" w:name="_Toc189629482"/>
      <w:bookmarkStart w:id="2470" w:name="_Toc189974652"/>
      <w:bookmarkStart w:id="2471" w:name="_Toc189622857"/>
      <w:bookmarkStart w:id="2472" w:name="_Toc189629495"/>
      <w:bookmarkStart w:id="2473" w:name="_Toc189974665"/>
      <w:bookmarkStart w:id="2474" w:name="_Toc189622858"/>
      <w:bookmarkStart w:id="2475" w:name="_Toc189629496"/>
      <w:bookmarkStart w:id="2476" w:name="_Toc189974666"/>
      <w:bookmarkStart w:id="2477" w:name="_Toc189622871"/>
      <w:bookmarkStart w:id="2478" w:name="_Toc189629509"/>
      <w:bookmarkStart w:id="2479" w:name="_Toc189974679"/>
      <w:bookmarkStart w:id="2480" w:name="_Toc189622879"/>
      <w:bookmarkStart w:id="2481" w:name="_Toc189629517"/>
      <w:bookmarkStart w:id="2482" w:name="_Toc189974687"/>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1D82AA6C" w14:textId="77777777" w:rsidR="00D37969" w:rsidRDefault="0041073D" w:rsidP="00D37969">
      <w:pPr>
        <w:rPr>
          <w:b/>
          <w:lang w:val="en-US"/>
        </w:rPr>
      </w:pPr>
      <w:bookmarkStart w:id="2483" w:name="_Ref189450047"/>
      <w:r>
        <w:rPr>
          <w:b/>
          <w:lang w:val="en-US"/>
        </w:rPr>
        <w:t xml:space="preserve"> </w:t>
      </w:r>
    </w:p>
    <w:p w14:paraId="1D82AA6D" w14:textId="77777777" w:rsidR="0041073D" w:rsidRDefault="0041073D" w:rsidP="0041073D">
      <w:pPr>
        <w:pStyle w:val="Otsikko3"/>
        <w:rPr>
          <w:lang w:val="en-US"/>
        </w:rPr>
      </w:pPr>
      <w:bookmarkStart w:id="2484" w:name="_Toc147996747"/>
      <w:r w:rsidRPr="00A926F7">
        <w:rPr>
          <w:lang w:val="en-US"/>
        </w:rPr>
        <w:t>Prescription Special Permit Hold Request (RCMR_IN000408FI01)</w:t>
      </w:r>
      <w:bookmarkEnd w:id="2484"/>
    </w:p>
    <w:p w14:paraId="1D82AA6E" w14:textId="77777777" w:rsidR="0041073D" w:rsidRPr="0041073D" w:rsidRDefault="0041073D" w:rsidP="0041073D">
      <w:pPr>
        <w:rPr>
          <w:lang w:val="en-US"/>
        </w:rPr>
      </w:pPr>
    </w:p>
    <w:p w14:paraId="1D82AA6F" w14:textId="77777777" w:rsidR="0041073D" w:rsidRDefault="0041073D" w:rsidP="0041073D">
      <w:proofErr w:type="spellStart"/>
      <w:r w:rsidRPr="00866D71">
        <w:t>Prescription</w:t>
      </w:r>
      <w:proofErr w:type="spellEnd"/>
      <w:r w:rsidRPr="00866D71">
        <w:t xml:space="preserve"> </w:t>
      </w:r>
      <w:proofErr w:type="spellStart"/>
      <w:r>
        <w:t>Special</w:t>
      </w:r>
      <w:proofErr w:type="spellEnd"/>
      <w:r>
        <w:t xml:space="preserve"> Permit </w:t>
      </w:r>
      <w:proofErr w:type="spellStart"/>
      <w:r w:rsidRPr="00866D71">
        <w:t>Hold</w:t>
      </w:r>
      <w:proofErr w:type="spellEnd"/>
      <w:r w:rsidRPr="00866D71">
        <w:t xml:space="preserve"> </w:t>
      </w:r>
      <w:proofErr w:type="spellStart"/>
      <w:r w:rsidRPr="00866D71">
        <w:t>Request</w:t>
      </w:r>
      <w:proofErr w:type="spellEnd"/>
      <w:r>
        <w:t xml:space="preserve"> -interaktiolla välitetään lääkemääräyksen erityislupavaraus. Myös tilamuutokset esitetään yhtenäisyyden vuoksi CDA R2 dokumentteina, jotka tulevat lisäyksinä päädokumenttiin. Lisäys näkyy dokumentin </w:t>
      </w:r>
      <w:proofErr w:type="spellStart"/>
      <w:r>
        <w:t>header</w:t>
      </w:r>
      <w:proofErr w:type="spellEnd"/>
      <w:r>
        <w:t xml:space="preserve"> ja </w:t>
      </w:r>
      <w:proofErr w:type="spellStart"/>
      <w:r>
        <w:t>medical</w:t>
      </w:r>
      <w:proofErr w:type="spellEnd"/>
      <w:r>
        <w:t xml:space="preserve"> </w:t>
      </w:r>
      <w:proofErr w:type="spellStart"/>
      <w:r>
        <w:t>records</w:t>
      </w:r>
      <w:proofErr w:type="spellEnd"/>
      <w:r>
        <w:t xml:space="preserve"> tiedoissa siten, että päädokumenttiin viittavan </w:t>
      </w:r>
      <w:proofErr w:type="spellStart"/>
      <w:r>
        <w:t>relatedDocument</w:t>
      </w:r>
      <w:proofErr w:type="spellEnd"/>
      <w:r>
        <w:t xml:space="preserve"> suhteen </w:t>
      </w:r>
      <w:proofErr w:type="spellStart"/>
      <w:r>
        <w:t>typeCode</w:t>
      </w:r>
      <w:proofErr w:type="spellEnd"/>
      <w:r>
        <w:t xml:space="preserve"> attribuutti saa arvon "APND" (</w:t>
      </w:r>
      <w:proofErr w:type="spellStart"/>
      <w:r>
        <w:t>append</w:t>
      </w:r>
      <w:proofErr w:type="spellEnd"/>
      <w:r>
        <w:t xml:space="preserve">).  </w:t>
      </w:r>
    </w:p>
    <w:p w14:paraId="1D82AA70" w14:textId="77777777" w:rsidR="0041073D" w:rsidRPr="00FA7C7A" w:rsidRDefault="0041073D" w:rsidP="0041073D"/>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69"/>
        <w:gridCol w:w="3894"/>
        <w:gridCol w:w="2662"/>
      </w:tblGrid>
      <w:tr w:rsidR="0041073D" w14:paraId="1D82AA74" w14:textId="77777777" w:rsidTr="0077040A">
        <w:trPr>
          <w:tblCellSpacing w:w="15" w:type="dxa"/>
        </w:trPr>
        <w:tc>
          <w:tcPr>
            <w:tcW w:w="0" w:type="auto"/>
            <w:vAlign w:val="center"/>
          </w:tcPr>
          <w:p w14:paraId="1D82AA71" w14:textId="77777777" w:rsidR="0041073D" w:rsidRPr="00684148" w:rsidRDefault="0041073D" w:rsidP="0077040A">
            <w:pPr>
              <w:rPr>
                <w:rFonts w:ascii="Verdana" w:hAnsi="Verdana"/>
                <w:b/>
                <w:bCs/>
                <w:color w:val="000000"/>
                <w:sz w:val="20"/>
                <w:szCs w:val="20"/>
              </w:rPr>
            </w:pPr>
            <w:proofErr w:type="spellStart"/>
            <w:r w:rsidRPr="00684148">
              <w:rPr>
                <w:rFonts w:ascii="Verdana" w:hAnsi="Verdana"/>
                <w:b/>
                <w:bCs/>
                <w:color w:val="000000"/>
                <w:sz w:val="20"/>
                <w:szCs w:val="20"/>
              </w:rPr>
              <w:t>Trigger</w:t>
            </w:r>
            <w:proofErr w:type="spellEnd"/>
            <w:r w:rsidRPr="00684148">
              <w:rPr>
                <w:rFonts w:ascii="Verdana" w:hAnsi="Verdana"/>
                <w:b/>
                <w:bCs/>
                <w:color w:val="000000"/>
                <w:sz w:val="20"/>
                <w:szCs w:val="20"/>
              </w:rPr>
              <w:t xml:space="preserve"> </w:t>
            </w:r>
            <w:proofErr w:type="spellStart"/>
            <w:r w:rsidRPr="00684148">
              <w:rPr>
                <w:rFonts w:ascii="Verdana" w:hAnsi="Verdana"/>
                <w:b/>
                <w:bCs/>
                <w:color w:val="000000"/>
                <w:sz w:val="20"/>
                <w:szCs w:val="20"/>
              </w:rPr>
              <w:t>Event</w:t>
            </w:r>
            <w:proofErr w:type="spellEnd"/>
          </w:p>
        </w:tc>
        <w:tc>
          <w:tcPr>
            <w:tcW w:w="0" w:type="auto"/>
          </w:tcPr>
          <w:p w14:paraId="1D82AA72" w14:textId="77777777" w:rsidR="0041073D" w:rsidRPr="00684148" w:rsidRDefault="0041073D"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Addendum</w:t>
            </w:r>
            <w:proofErr w:type="spellEnd"/>
            <w:r>
              <w:rPr>
                <w:rFonts w:ascii="Verdana" w:hAnsi="Verdana"/>
                <w:color w:val="000000"/>
                <w:sz w:val="20"/>
                <w:szCs w:val="20"/>
              </w:rPr>
              <w:t xml:space="preserve"> Notification</w:t>
            </w:r>
          </w:p>
        </w:tc>
        <w:tc>
          <w:tcPr>
            <w:tcW w:w="0" w:type="auto"/>
          </w:tcPr>
          <w:p w14:paraId="1D82AA73" w14:textId="77777777" w:rsidR="0041073D" w:rsidRPr="00684148" w:rsidRDefault="0041073D" w:rsidP="0077040A">
            <w:pPr>
              <w:jc w:val="right"/>
              <w:rPr>
                <w:rFonts w:ascii="Verdana" w:hAnsi="Verdana"/>
                <w:color w:val="000000"/>
                <w:sz w:val="20"/>
                <w:szCs w:val="20"/>
              </w:rPr>
            </w:pPr>
            <w:r w:rsidRPr="009E2BF7">
              <w:rPr>
                <w:rFonts w:ascii="Verdana" w:hAnsi="Verdana"/>
                <w:color w:val="000000"/>
                <w:sz w:val="20"/>
                <w:szCs w:val="20"/>
              </w:rPr>
              <w:t>RCMR_TE000506UV01</w:t>
            </w:r>
          </w:p>
        </w:tc>
      </w:tr>
      <w:tr w:rsidR="0041073D" w14:paraId="1D82AA78" w14:textId="77777777" w:rsidTr="0077040A">
        <w:trPr>
          <w:tblCellSpacing w:w="15" w:type="dxa"/>
        </w:trPr>
        <w:tc>
          <w:tcPr>
            <w:tcW w:w="0" w:type="auto"/>
            <w:vAlign w:val="center"/>
          </w:tcPr>
          <w:p w14:paraId="1D82AA75" w14:textId="77777777" w:rsidR="0041073D" w:rsidRDefault="0041073D" w:rsidP="0077040A">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76" w14:textId="77777777" w:rsidR="0041073D" w:rsidRDefault="0041073D" w:rsidP="0077040A">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77" w14:textId="77777777" w:rsidR="0041073D" w:rsidRDefault="0041073D" w:rsidP="0077040A">
            <w:pPr>
              <w:jc w:val="right"/>
              <w:rPr>
                <w:rFonts w:ascii="Verdana" w:hAnsi="Verdana"/>
                <w:color w:val="000000"/>
                <w:sz w:val="20"/>
                <w:szCs w:val="20"/>
              </w:rPr>
            </w:pPr>
            <w:r>
              <w:rPr>
                <w:rFonts w:ascii="Verdana" w:hAnsi="Verdana"/>
                <w:color w:val="000000"/>
                <w:sz w:val="20"/>
                <w:szCs w:val="20"/>
              </w:rPr>
              <w:t>MCCI_MT000100UV01</w:t>
            </w:r>
          </w:p>
        </w:tc>
      </w:tr>
      <w:tr w:rsidR="0041073D" w14:paraId="1D82AA7C" w14:textId="77777777" w:rsidTr="0077040A">
        <w:trPr>
          <w:tblCellSpacing w:w="15" w:type="dxa"/>
        </w:trPr>
        <w:tc>
          <w:tcPr>
            <w:tcW w:w="0" w:type="auto"/>
            <w:vAlign w:val="center"/>
          </w:tcPr>
          <w:p w14:paraId="1D82AA79" w14:textId="77777777" w:rsidR="0041073D" w:rsidRDefault="0041073D" w:rsidP="0077040A">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7A" w14:textId="77777777" w:rsidR="0041073D" w:rsidRDefault="0041073D" w:rsidP="0077040A">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7B" w14:textId="77777777" w:rsidR="0041073D" w:rsidRDefault="0041073D" w:rsidP="0077040A">
            <w:pPr>
              <w:jc w:val="right"/>
              <w:rPr>
                <w:rFonts w:ascii="Verdana" w:hAnsi="Verdana"/>
                <w:color w:val="000000"/>
                <w:sz w:val="20"/>
                <w:szCs w:val="20"/>
              </w:rPr>
            </w:pPr>
            <w:r>
              <w:rPr>
                <w:rFonts w:ascii="Verdana" w:hAnsi="Verdana"/>
                <w:color w:val="000000"/>
                <w:sz w:val="20"/>
                <w:szCs w:val="20"/>
              </w:rPr>
              <w:t>MCAI_MT700201UV01</w:t>
            </w:r>
          </w:p>
        </w:tc>
      </w:tr>
      <w:tr w:rsidR="0041073D" w14:paraId="1D82AA80" w14:textId="77777777" w:rsidTr="0077040A">
        <w:trPr>
          <w:tblCellSpacing w:w="15" w:type="dxa"/>
        </w:trPr>
        <w:tc>
          <w:tcPr>
            <w:tcW w:w="0" w:type="auto"/>
            <w:vAlign w:val="center"/>
          </w:tcPr>
          <w:p w14:paraId="1D82AA7D" w14:textId="77777777" w:rsidR="0041073D" w:rsidRDefault="0041073D" w:rsidP="0077040A">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7E" w14:textId="77777777" w:rsidR="0041073D" w:rsidRDefault="0041073D"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7F" w14:textId="77777777" w:rsidR="0041073D" w:rsidRDefault="0041073D" w:rsidP="0077040A">
            <w:pPr>
              <w:jc w:val="right"/>
              <w:rPr>
                <w:rFonts w:ascii="Verdana" w:hAnsi="Verdana"/>
                <w:color w:val="000000"/>
                <w:sz w:val="20"/>
                <w:szCs w:val="20"/>
              </w:rPr>
            </w:pPr>
            <w:r>
              <w:rPr>
                <w:rFonts w:ascii="Verdana" w:hAnsi="Verdana"/>
                <w:color w:val="000000"/>
                <w:sz w:val="20"/>
                <w:szCs w:val="20"/>
              </w:rPr>
              <w:t>RCMR_MT000002FI01</w:t>
            </w:r>
          </w:p>
        </w:tc>
      </w:tr>
    </w:tbl>
    <w:p w14:paraId="1D82AA81" w14:textId="77777777" w:rsidR="0041073D" w:rsidRDefault="0041073D" w:rsidP="0041073D">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41073D" w14:paraId="1D82AA83" w14:textId="77777777" w:rsidTr="0077040A">
        <w:trPr>
          <w:tblCellSpacing w:w="15" w:type="dxa"/>
        </w:trPr>
        <w:tc>
          <w:tcPr>
            <w:tcW w:w="0" w:type="auto"/>
            <w:gridSpan w:val="3"/>
            <w:tcBorders>
              <w:top w:val="nil"/>
              <w:left w:val="nil"/>
              <w:bottom w:val="nil"/>
              <w:right w:val="nil"/>
            </w:tcBorders>
            <w:vAlign w:val="center"/>
          </w:tcPr>
          <w:p w14:paraId="1D82AA82" w14:textId="77777777" w:rsidR="0041073D" w:rsidRDefault="0041073D" w:rsidP="0077040A">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41073D" w14:paraId="1D82AA87" w14:textId="77777777" w:rsidTr="0077040A">
        <w:trPr>
          <w:tblCellSpacing w:w="15" w:type="dxa"/>
        </w:trPr>
        <w:tc>
          <w:tcPr>
            <w:tcW w:w="0" w:type="auto"/>
            <w:vAlign w:val="center"/>
          </w:tcPr>
          <w:p w14:paraId="1D82AA84" w14:textId="77777777" w:rsidR="0041073D" w:rsidRDefault="0041073D" w:rsidP="0077040A">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85" w14:textId="77777777" w:rsidR="0041073D" w:rsidRDefault="0041073D" w:rsidP="0077040A">
            <w:pPr>
              <w:rPr>
                <w:rFonts w:ascii="Verdana" w:hAnsi="Verdana"/>
                <w:color w:val="000000"/>
                <w:sz w:val="20"/>
                <w:szCs w:val="20"/>
                <w:lang w:val="en-US"/>
              </w:rPr>
            </w:pPr>
            <w:r>
              <w:rPr>
                <w:rFonts w:ascii="Verdana" w:hAnsi="Verdana"/>
                <w:color w:val="000000"/>
                <w:sz w:val="20"/>
                <w:szCs w:val="20"/>
                <w:lang w:val="en-US"/>
              </w:rPr>
              <w:t>Document Originator</w:t>
            </w:r>
          </w:p>
        </w:tc>
        <w:tc>
          <w:tcPr>
            <w:tcW w:w="0" w:type="auto"/>
          </w:tcPr>
          <w:p w14:paraId="1D82AA86" w14:textId="77777777" w:rsidR="0041073D" w:rsidRDefault="0041073D" w:rsidP="0077040A">
            <w:pPr>
              <w:jc w:val="right"/>
              <w:rPr>
                <w:rFonts w:ascii="Verdana" w:hAnsi="Verdana"/>
                <w:color w:val="000000"/>
                <w:sz w:val="20"/>
                <w:szCs w:val="20"/>
              </w:rPr>
            </w:pPr>
            <w:r>
              <w:rPr>
                <w:rFonts w:ascii="Verdana" w:hAnsi="Verdana"/>
                <w:color w:val="000000"/>
                <w:sz w:val="20"/>
                <w:szCs w:val="20"/>
              </w:rPr>
              <w:t>RCMR_AR000001UV01</w:t>
            </w:r>
          </w:p>
        </w:tc>
      </w:tr>
      <w:tr w:rsidR="0041073D" w14:paraId="1D82AA8B" w14:textId="77777777" w:rsidTr="0077040A">
        <w:trPr>
          <w:tblCellSpacing w:w="15" w:type="dxa"/>
        </w:trPr>
        <w:tc>
          <w:tcPr>
            <w:tcW w:w="0" w:type="auto"/>
            <w:vAlign w:val="center"/>
          </w:tcPr>
          <w:p w14:paraId="1D82AA88" w14:textId="77777777" w:rsidR="0041073D" w:rsidRDefault="0041073D" w:rsidP="0077040A">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89" w14:textId="77777777" w:rsidR="0041073D" w:rsidRDefault="0041073D" w:rsidP="0077040A">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8A" w14:textId="77777777" w:rsidR="0041073D" w:rsidRDefault="0041073D" w:rsidP="0077040A">
            <w:pPr>
              <w:jc w:val="right"/>
              <w:rPr>
                <w:rFonts w:ascii="Verdana" w:hAnsi="Verdana"/>
                <w:color w:val="000000"/>
                <w:sz w:val="20"/>
                <w:szCs w:val="20"/>
              </w:rPr>
            </w:pPr>
            <w:r>
              <w:rPr>
                <w:rFonts w:ascii="Verdana" w:hAnsi="Verdana"/>
                <w:color w:val="000000"/>
                <w:sz w:val="20"/>
                <w:szCs w:val="20"/>
              </w:rPr>
              <w:t>RCMR_AR000003UV01</w:t>
            </w:r>
          </w:p>
        </w:tc>
      </w:tr>
    </w:tbl>
    <w:p w14:paraId="1D82AA8C" w14:textId="77777777" w:rsidR="0041073D" w:rsidRPr="00C44A75" w:rsidRDefault="0041073D" w:rsidP="0041073D">
      <w:pPr>
        <w:rPr>
          <w:lang w:val="en-US"/>
        </w:rPr>
      </w:pPr>
    </w:p>
    <w:p w14:paraId="1D82AA8D" w14:textId="77777777" w:rsidR="0041073D" w:rsidRDefault="0041073D" w:rsidP="0041073D">
      <w:r>
        <w:t>Vastaanottajan vastuu:</w:t>
      </w:r>
    </w:p>
    <w:p w14:paraId="1D82AA8E" w14:textId="77777777" w:rsidR="0041073D" w:rsidRDefault="0041073D" w:rsidP="0041073D">
      <w:r>
        <w:t>Interaktion käsittelijän tulee lähettää sovellustasonkuittaus interaktiolla RCMR_IN020001FI01.</w:t>
      </w:r>
    </w:p>
    <w:p w14:paraId="1D82AA8F" w14:textId="77777777" w:rsidR="0041073D" w:rsidRDefault="0041073D" w:rsidP="0041073D"/>
    <w:p w14:paraId="1D82AA90" w14:textId="77777777" w:rsidR="0041073D" w:rsidRDefault="0041073D" w:rsidP="0041073D">
      <w:r w:rsidRPr="00636D6F">
        <w:lastRenderedPageBreak/>
        <w:t xml:space="preserve">Siirrettävä </w:t>
      </w:r>
      <w:proofErr w:type="gramStart"/>
      <w:r w:rsidRPr="00636D6F">
        <w:t>r</w:t>
      </w:r>
      <w:r>
        <w:t>eseptisanoma-interaktio</w:t>
      </w:r>
      <w:proofErr w:type="gramEnd"/>
      <w:r>
        <w:t xml:space="preserve"> </w:t>
      </w:r>
      <w:r w:rsidRPr="00636D6F">
        <w:t>(suluissa reseptisanoman tyyppikoodi)</w:t>
      </w:r>
      <w:r>
        <w:t>:</w:t>
      </w:r>
    </w:p>
    <w:p w14:paraId="1D82AA91" w14:textId="77777777" w:rsidR="0041073D" w:rsidRDefault="0041073D" w:rsidP="0041073D">
      <w:pPr>
        <w:numPr>
          <w:ilvl w:val="0"/>
          <w:numId w:val="8"/>
        </w:numPr>
      </w:pPr>
      <w:r>
        <w:t>Erityislupavaraus (21)</w:t>
      </w:r>
    </w:p>
    <w:p w14:paraId="1D82AA92" w14:textId="77777777" w:rsidR="0041073D" w:rsidRDefault="0041073D" w:rsidP="0041073D"/>
    <w:p w14:paraId="1D82AA93" w14:textId="77777777" w:rsidR="0041073D" w:rsidRDefault="0041073D" w:rsidP="0041073D"/>
    <w:p w14:paraId="1D82AA94" w14:textId="77777777" w:rsidR="0041073D" w:rsidRPr="0041073D" w:rsidRDefault="0041073D" w:rsidP="0041073D">
      <w:pPr>
        <w:rPr>
          <w:lang w:val="en-US"/>
        </w:rPr>
      </w:pPr>
    </w:p>
    <w:p w14:paraId="1D82AA95" w14:textId="77777777" w:rsidR="00A926F7" w:rsidRPr="0041073D" w:rsidRDefault="00D37969" w:rsidP="0041073D">
      <w:pPr>
        <w:pStyle w:val="Otsikko3"/>
        <w:rPr>
          <w:lang w:val="en-US"/>
        </w:rPr>
      </w:pPr>
      <w:bookmarkStart w:id="2485" w:name="_Toc147996748"/>
      <w:r w:rsidRPr="0041073D">
        <w:rPr>
          <w:lang w:val="en-US"/>
        </w:rPr>
        <w:t>Prescription Special Permit Hold Cancel</w:t>
      </w:r>
      <w:r w:rsidR="00A926F7" w:rsidRPr="0041073D">
        <w:rPr>
          <w:lang w:val="en-US"/>
        </w:rPr>
        <w:t>lation</w:t>
      </w:r>
      <w:r w:rsidRPr="0041073D">
        <w:rPr>
          <w:lang w:val="en-US"/>
        </w:rPr>
        <w:t xml:space="preserve"> (RCMR_IN000916FI01)</w:t>
      </w:r>
      <w:bookmarkEnd w:id="2485"/>
      <w:r w:rsidRPr="0041073D">
        <w:rPr>
          <w:lang w:val="en-US"/>
        </w:rPr>
        <w:tab/>
      </w:r>
      <w:r w:rsidRPr="0041073D">
        <w:rPr>
          <w:lang w:val="en-US"/>
        </w:rPr>
        <w:cr/>
      </w:r>
      <w:r w:rsidR="00A926F7" w:rsidRPr="0041073D">
        <w:rPr>
          <w:lang w:val="en-US"/>
        </w:rPr>
        <w:t xml:space="preserve"> </w:t>
      </w:r>
    </w:p>
    <w:p w14:paraId="1D82AA96" w14:textId="77777777" w:rsidR="00A926F7" w:rsidRDefault="00A926F7" w:rsidP="00A926F7">
      <w:r>
        <w:t xml:space="preserve">Tällä interaktiolla siirretään erityislupavarauksen purku. </w:t>
      </w:r>
    </w:p>
    <w:p w14:paraId="1D82AA97" w14:textId="77777777" w:rsidR="00A926F7" w:rsidRPr="00B852E8" w:rsidRDefault="00A926F7" w:rsidP="00A926F7"/>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A926F7" w14:paraId="1D82AA9B" w14:textId="77777777" w:rsidTr="0077040A">
        <w:trPr>
          <w:tblCellSpacing w:w="15" w:type="dxa"/>
        </w:trPr>
        <w:tc>
          <w:tcPr>
            <w:tcW w:w="0" w:type="auto"/>
            <w:vAlign w:val="center"/>
          </w:tcPr>
          <w:p w14:paraId="1D82AA98" w14:textId="77777777" w:rsidR="00A926F7" w:rsidRPr="001B5F43" w:rsidRDefault="00A926F7" w:rsidP="0077040A">
            <w:pPr>
              <w:rPr>
                <w:rFonts w:ascii="Verdana" w:hAnsi="Verdana"/>
                <w:b/>
                <w:bCs/>
                <w:color w:val="000000"/>
                <w:sz w:val="20"/>
                <w:szCs w:val="20"/>
              </w:rPr>
            </w:pPr>
            <w:proofErr w:type="spellStart"/>
            <w:r w:rsidRPr="001B5F43">
              <w:rPr>
                <w:rFonts w:ascii="Verdana" w:hAnsi="Verdana"/>
                <w:b/>
                <w:bCs/>
                <w:color w:val="000000"/>
                <w:sz w:val="20"/>
                <w:szCs w:val="20"/>
              </w:rPr>
              <w:t>Trigger</w:t>
            </w:r>
            <w:proofErr w:type="spellEnd"/>
            <w:r w:rsidRPr="001B5F43">
              <w:rPr>
                <w:rFonts w:ascii="Verdana" w:hAnsi="Verdana"/>
                <w:b/>
                <w:bCs/>
                <w:color w:val="000000"/>
                <w:sz w:val="20"/>
                <w:szCs w:val="20"/>
              </w:rPr>
              <w:t xml:space="preserve"> </w:t>
            </w:r>
            <w:proofErr w:type="spellStart"/>
            <w:r w:rsidRPr="001B5F43">
              <w:rPr>
                <w:rFonts w:ascii="Verdana" w:hAnsi="Verdana"/>
                <w:b/>
                <w:bCs/>
                <w:color w:val="000000"/>
                <w:sz w:val="20"/>
                <w:szCs w:val="20"/>
              </w:rPr>
              <w:t>Event</w:t>
            </w:r>
            <w:proofErr w:type="spellEnd"/>
          </w:p>
        </w:tc>
        <w:tc>
          <w:tcPr>
            <w:tcW w:w="0" w:type="auto"/>
          </w:tcPr>
          <w:p w14:paraId="1D82AA99" w14:textId="77777777" w:rsidR="00A926F7" w:rsidRPr="001B5F43" w:rsidRDefault="00A926F7" w:rsidP="0077040A">
            <w:pPr>
              <w:rPr>
                <w:rFonts w:ascii="Verdana" w:hAnsi="Verdana"/>
                <w:color w:val="000000"/>
                <w:sz w:val="20"/>
                <w:szCs w:val="20"/>
              </w:rPr>
            </w:pPr>
            <w:proofErr w:type="spellStart"/>
            <w:r w:rsidRPr="001B5F43">
              <w:rPr>
                <w:rFonts w:ascii="Verdana" w:hAnsi="Verdana"/>
                <w:color w:val="000000"/>
                <w:sz w:val="20"/>
                <w:szCs w:val="20"/>
              </w:rPr>
              <w:t>Document</w:t>
            </w:r>
            <w:proofErr w:type="spellEnd"/>
            <w:r w:rsidRPr="001B5F43">
              <w:rPr>
                <w:rFonts w:ascii="Verdana" w:hAnsi="Verdana"/>
                <w:color w:val="000000"/>
                <w:sz w:val="20"/>
                <w:szCs w:val="20"/>
              </w:rPr>
              <w:t xml:space="preserve"> </w:t>
            </w:r>
            <w:proofErr w:type="spellStart"/>
            <w:r w:rsidRPr="001B5F43">
              <w:rPr>
                <w:rFonts w:ascii="Verdana" w:hAnsi="Verdana"/>
                <w:color w:val="000000"/>
                <w:sz w:val="20"/>
                <w:szCs w:val="20"/>
              </w:rPr>
              <w:t>Replacement</w:t>
            </w:r>
            <w:proofErr w:type="spellEnd"/>
            <w:r w:rsidRPr="001B5F43">
              <w:rPr>
                <w:rFonts w:ascii="Verdana" w:hAnsi="Verdana"/>
                <w:color w:val="000000"/>
                <w:sz w:val="20"/>
                <w:szCs w:val="20"/>
              </w:rPr>
              <w:t xml:space="preserve"> Notification</w:t>
            </w:r>
          </w:p>
        </w:tc>
        <w:tc>
          <w:tcPr>
            <w:tcW w:w="0" w:type="auto"/>
          </w:tcPr>
          <w:p w14:paraId="1D82AA9A" w14:textId="77777777" w:rsidR="00A926F7" w:rsidRPr="001B5F43" w:rsidRDefault="00A926F7" w:rsidP="0077040A">
            <w:pPr>
              <w:jc w:val="right"/>
              <w:rPr>
                <w:rFonts w:ascii="Verdana" w:hAnsi="Verdana"/>
                <w:color w:val="000000"/>
                <w:sz w:val="20"/>
                <w:szCs w:val="20"/>
              </w:rPr>
            </w:pPr>
            <w:r w:rsidRPr="00087D8C">
              <w:rPr>
                <w:rFonts w:ascii="Verdana" w:hAnsi="Verdana"/>
                <w:color w:val="000000"/>
                <w:sz w:val="20"/>
                <w:szCs w:val="20"/>
              </w:rPr>
              <w:t>RCMR_TE000910</w:t>
            </w:r>
            <w:r w:rsidRPr="001B5F43">
              <w:rPr>
                <w:rFonts w:ascii="Verdana" w:hAnsi="Verdana"/>
                <w:color w:val="000000"/>
                <w:sz w:val="20"/>
                <w:szCs w:val="20"/>
              </w:rPr>
              <w:t>UV01</w:t>
            </w:r>
          </w:p>
        </w:tc>
      </w:tr>
      <w:tr w:rsidR="00A926F7" w14:paraId="1D82AA9F" w14:textId="77777777" w:rsidTr="0077040A">
        <w:trPr>
          <w:tblCellSpacing w:w="15" w:type="dxa"/>
        </w:trPr>
        <w:tc>
          <w:tcPr>
            <w:tcW w:w="0" w:type="auto"/>
            <w:vAlign w:val="center"/>
          </w:tcPr>
          <w:p w14:paraId="1D82AA9C" w14:textId="77777777" w:rsidR="00A926F7" w:rsidRDefault="00A926F7" w:rsidP="0077040A">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9D"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9E"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MCCI_MT000100UV01</w:t>
            </w:r>
          </w:p>
        </w:tc>
      </w:tr>
      <w:tr w:rsidR="00A926F7" w14:paraId="1D82AAA3" w14:textId="77777777" w:rsidTr="0077040A">
        <w:trPr>
          <w:tblCellSpacing w:w="15" w:type="dxa"/>
        </w:trPr>
        <w:tc>
          <w:tcPr>
            <w:tcW w:w="0" w:type="auto"/>
            <w:vAlign w:val="center"/>
          </w:tcPr>
          <w:p w14:paraId="1D82AAA0" w14:textId="77777777" w:rsidR="00A926F7" w:rsidRDefault="00A926F7" w:rsidP="0077040A">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A1"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A2"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MCAI_MT700201UV01</w:t>
            </w:r>
          </w:p>
        </w:tc>
      </w:tr>
      <w:tr w:rsidR="00A926F7" w14:paraId="1D82AAA7" w14:textId="77777777" w:rsidTr="0077040A">
        <w:trPr>
          <w:tblCellSpacing w:w="15" w:type="dxa"/>
        </w:trPr>
        <w:tc>
          <w:tcPr>
            <w:tcW w:w="0" w:type="auto"/>
            <w:vAlign w:val="center"/>
          </w:tcPr>
          <w:p w14:paraId="1D82AAA4" w14:textId="77777777" w:rsidR="00A926F7" w:rsidRDefault="00A926F7" w:rsidP="0077040A">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A5"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A6"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A8" w14:textId="77777777" w:rsidR="00A926F7" w:rsidRDefault="00A926F7" w:rsidP="00A926F7">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926F7" w14:paraId="1D82AAAA" w14:textId="77777777" w:rsidTr="0077040A">
        <w:trPr>
          <w:tblCellSpacing w:w="15" w:type="dxa"/>
        </w:trPr>
        <w:tc>
          <w:tcPr>
            <w:tcW w:w="0" w:type="auto"/>
            <w:gridSpan w:val="3"/>
            <w:tcBorders>
              <w:top w:val="nil"/>
              <w:left w:val="nil"/>
              <w:bottom w:val="nil"/>
              <w:right w:val="nil"/>
            </w:tcBorders>
            <w:vAlign w:val="center"/>
          </w:tcPr>
          <w:p w14:paraId="1D82AAA9" w14:textId="77777777" w:rsidR="00A926F7" w:rsidRDefault="00A926F7" w:rsidP="0077040A">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926F7" w14:paraId="1D82AAAE" w14:textId="77777777" w:rsidTr="0077040A">
        <w:trPr>
          <w:tblCellSpacing w:w="15" w:type="dxa"/>
        </w:trPr>
        <w:tc>
          <w:tcPr>
            <w:tcW w:w="0" w:type="auto"/>
            <w:vAlign w:val="center"/>
          </w:tcPr>
          <w:p w14:paraId="1D82AAAB" w14:textId="77777777" w:rsidR="00A926F7" w:rsidRDefault="00A926F7" w:rsidP="0077040A">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AC" w14:textId="77777777" w:rsidR="00A926F7" w:rsidRDefault="00A926F7" w:rsidP="0077040A">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AD"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RCMR_AR000001</w:t>
            </w:r>
            <w:r>
              <w:rPr>
                <w:rFonts w:ascii="Verdana" w:hAnsi="Verdana"/>
                <w:color w:val="000000"/>
                <w:sz w:val="20"/>
                <w:szCs w:val="20"/>
              </w:rPr>
              <w:t>UV01</w:t>
            </w:r>
          </w:p>
        </w:tc>
      </w:tr>
      <w:tr w:rsidR="00A926F7" w14:paraId="1D82AAB2" w14:textId="77777777" w:rsidTr="0077040A">
        <w:trPr>
          <w:tblCellSpacing w:w="15" w:type="dxa"/>
        </w:trPr>
        <w:tc>
          <w:tcPr>
            <w:tcW w:w="0" w:type="auto"/>
            <w:vAlign w:val="center"/>
          </w:tcPr>
          <w:p w14:paraId="1D82AAAF" w14:textId="77777777" w:rsidR="00A926F7" w:rsidRDefault="00A926F7" w:rsidP="0077040A">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0" w:type="auto"/>
          </w:tcPr>
          <w:p w14:paraId="1D82AAB0" w14:textId="77777777" w:rsidR="00A926F7" w:rsidRDefault="00A926F7" w:rsidP="0077040A">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B1" w14:textId="77777777" w:rsidR="00A926F7" w:rsidRDefault="00A926F7" w:rsidP="0077040A">
            <w:pPr>
              <w:jc w:val="right"/>
              <w:rPr>
                <w:rFonts w:ascii="Verdana" w:hAnsi="Verdana"/>
                <w:color w:val="000000"/>
                <w:sz w:val="20"/>
                <w:szCs w:val="20"/>
              </w:rPr>
            </w:pPr>
            <w:r w:rsidRPr="00087D8C">
              <w:rPr>
                <w:rFonts w:ascii="Verdana" w:hAnsi="Verdana"/>
                <w:color w:val="000000"/>
                <w:sz w:val="20"/>
                <w:szCs w:val="20"/>
              </w:rPr>
              <w:t>RCMR_AR000003</w:t>
            </w:r>
            <w:r>
              <w:rPr>
                <w:rFonts w:ascii="Verdana" w:hAnsi="Verdana"/>
                <w:color w:val="000000"/>
                <w:sz w:val="20"/>
                <w:szCs w:val="20"/>
              </w:rPr>
              <w:t>UV01</w:t>
            </w:r>
          </w:p>
        </w:tc>
      </w:tr>
    </w:tbl>
    <w:p w14:paraId="1D82AAB3" w14:textId="77777777" w:rsidR="00A926F7" w:rsidRDefault="00A926F7" w:rsidP="00A926F7"/>
    <w:p w14:paraId="1D82AAB4" w14:textId="77777777" w:rsidR="00A926F7" w:rsidRDefault="00A926F7" w:rsidP="00A926F7">
      <w:r>
        <w:t>Vastaanottajan vastuu:</w:t>
      </w:r>
    </w:p>
    <w:p w14:paraId="1D82AAB5" w14:textId="77777777" w:rsidR="00A926F7" w:rsidRDefault="00A926F7" w:rsidP="00A926F7">
      <w:r>
        <w:t>Interaktion käsittelijän tulee lähettää sovellustasonkuittaus interaktiolla RCMR_IN020001FI01.</w:t>
      </w:r>
    </w:p>
    <w:p w14:paraId="1D82AAB6" w14:textId="77777777" w:rsidR="00A926F7" w:rsidRDefault="00A926F7" w:rsidP="00A926F7"/>
    <w:p w14:paraId="1D82AAB7" w14:textId="77777777" w:rsidR="00A926F7" w:rsidRDefault="00A926F7" w:rsidP="00A926F7">
      <w:r w:rsidRPr="005E0F28">
        <w:t xml:space="preserve">Siirrettävä </w:t>
      </w:r>
      <w:proofErr w:type="gramStart"/>
      <w:r w:rsidRPr="005E0F28">
        <w:t>reseptisanoma-interaktio</w:t>
      </w:r>
      <w:proofErr w:type="gramEnd"/>
      <w:r w:rsidRPr="005E0F28">
        <w:t xml:space="preserve"> (suluissa reseptisanoman tyyppikoodi):</w:t>
      </w:r>
    </w:p>
    <w:p w14:paraId="1D82AAB8" w14:textId="77777777" w:rsidR="00A926F7" w:rsidRDefault="00A926F7" w:rsidP="00A926F7">
      <w:pPr>
        <w:numPr>
          <w:ilvl w:val="0"/>
          <w:numId w:val="8"/>
        </w:numPr>
      </w:pPr>
      <w:r>
        <w:t>Erityislupavarauksen purku (22</w:t>
      </w:r>
      <w:r w:rsidRPr="00212CBF">
        <w:t>)</w:t>
      </w:r>
    </w:p>
    <w:p w14:paraId="1D82AAB9" w14:textId="77777777" w:rsidR="00A926F7" w:rsidRDefault="00A926F7" w:rsidP="00A926F7">
      <w:pPr>
        <w:pStyle w:val="Otsikko3"/>
        <w:numPr>
          <w:ilvl w:val="0"/>
          <w:numId w:val="0"/>
        </w:numPr>
        <w:ind w:left="720"/>
      </w:pPr>
      <w:r w:rsidRPr="00AF64AD" w:rsidDel="000663AC">
        <w:t xml:space="preserve"> </w:t>
      </w:r>
    </w:p>
    <w:p w14:paraId="1D82AABA" w14:textId="77777777" w:rsidR="00A97709" w:rsidRPr="00555FC9" w:rsidRDefault="00555FC9" w:rsidP="00555FC9">
      <w:pPr>
        <w:pStyle w:val="Otsikko3"/>
        <w:rPr>
          <w:lang w:val="en-US"/>
        </w:rPr>
      </w:pPr>
      <w:bookmarkStart w:id="2486" w:name="_Toc147996749"/>
      <w:r>
        <w:rPr>
          <w:lang w:val="en-US"/>
        </w:rPr>
        <w:t>Prescription Fulfillment Reservation C</w:t>
      </w:r>
      <w:r w:rsidR="00C66648" w:rsidRPr="00555FC9">
        <w:rPr>
          <w:lang w:val="en-US"/>
        </w:rPr>
        <w:t>ancel (RCMR_IN0005</w:t>
      </w:r>
      <w:r w:rsidR="00A97709" w:rsidRPr="00555FC9">
        <w:rPr>
          <w:lang w:val="en-US"/>
        </w:rPr>
        <w:t>16</w:t>
      </w:r>
      <w:r w:rsidR="00C66648" w:rsidRPr="00555FC9">
        <w:rPr>
          <w:lang w:val="en-US"/>
        </w:rPr>
        <w:t>FI01</w:t>
      </w:r>
      <w:r w:rsidR="00A97709" w:rsidRPr="00555FC9">
        <w:rPr>
          <w:lang w:val="en-US"/>
        </w:rPr>
        <w:t>)</w:t>
      </w:r>
      <w:bookmarkEnd w:id="2483"/>
      <w:bookmarkEnd w:id="2486"/>
      <w:r w:rsidR="00A97709" w:rsidRPr="00555FC9">
        <w:rPr>
          <w:lang w:val="en-US"/>
        </w:rPr>
        <w:t xml:space="preserve">   </w:t>
      </w:r>
    </w:p>
    <w:p w14:paraId="1D82AABB" w14:textId="77777777" w:rsidR="00C66648" w:rsidRPr="00B852E8" w:rsidRDefault="00C66648" w:rsidP="00A97709">
      <w:pPr>
        <w:rPr>
          <w:lang w:val="en-US"/>
        </w:rPr>
      </w:pPr>
    </w:p>
    <w:p w14:paraId="1D82AABC" w14:textId="77777777" w:rsidR="00AF64AD" w:rsidRPr="009E2BF7" w:rsidRDefault="00A97709" w:rsidP="00A97709">
      <w:r w:rsidRPr="009E2BF7">
        <w:t>Tällä interaktiolla siirretään</w:t>
      </w:r>
      <w:r w:rsidR="00C66648" w:rsidRPr="009E2BF7">
        <w:t xml:space="preserve"> toimitusvarauksen purku.</w:t>
      </w:r>
      <w:r w:rsidR="00597B6A" w:rsidRPr="009E2BF7">
        <w:t xml:space="preserve"> </w:t>
      </w:r>
      <w:r w:rsidR="00B25B4C" w:rsidRPr="009E2BF7">
        <w:t xml:space="preserve"> </w:t>
      </w:r>
      <w:r w:rsidR="00597B6A" w:rsidRPr="009E2BF7">
        <w:t>Toimitusvarauksen purku sanoma on lisäys varsinaiseen lääkemääräykseen</w:t>
      </w:r>
      <w:r w:rsidR="00897F37">
        <w:t>,</w:t>
      </w:r>
      <w:r w:rsidR="00597B6A" w:rsidRPr="009E2BF7">
        <w:t xml:space="preserve"> joka oli toimitusvarattu.</w:t>
      </w:r>
    </w:p>
    <w:p w14:paraId="1D82AABD" w14:textId="77777777" w:rsidR="00B25B4C" w:rsidRDefault="00B25B4C" w:rsidP="00A97709">
      <w:r w:rsidRPr="009E2BF7">
        <w:t xml:space="preserve">Huom. toimitusvarauksen asettamiselle ei </w:t>
      </w:r>
      <w:r w:rsidR="009E2BF7" w:rsidRPr="009E2BF7">
        <w:t>ole omaa sanomaa</w:t>
      </w:r>
      <w:r w:rsidRPr="009E2BF7">
        <w:t>, sillä se asetetaan reseptikeskuksessa automaattisesti</w:t>
      </w:r>
      <w:r w:rsidR="00897F37">
        <w:t>,</w:t>
      </w:r>
      <w:r w:rsidRPr="009E2BF7">
        <w:t xml:space="preserve"> kun </w:t>
      </w:r>
      <w:r w:rsidR="002E69FE" w:rsidRPr="009E2BF7">
        <w:t>apteekki hakee</w:t>
      </w:r>
      <w:r w:rsidRPr="009E2BF7">
        <w:t xml:space="preserve"> lääkemääräyksiä toimituksia varten.  Purku tapahtuu normaalisti automaattisesti toimitusviestin yhteydessä. Jos toimitus keskeytyy</w:t>
      </w:r>
      <w:r w:rsidR="00897F37">
        <w:t>,</w:t>
      </w:r>
      <w:r w:rsidRPr="009E2BF7">
        <w:t xml:space="preserve"> tarvitaan tätä erillistä toimitusvarauksen poistosanomaa.</w:t>
      </w:r>
    </w:p>
    <w:p w14:paraId="1D82AABE" w14:textId="77777777" w:rsidR="00A97709" w:rsidRPr="00B852E8" w:rsidRDefault="00A97709" w:rsidP="00A97709"/>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2"/>
        <w:gridCol w:w="4039"/>
        <w:gridCol w:w="2594"/>
      </w:tblGrid>
      <w:tr w:rsidR="00A97709" w14:paraId="1D82AAC2" w14:textId="77777777" w:rsidTr="00B852E8">
        <w:trPr>
          <w:tblCellSpacing w:w="15" w:type="dxa"/>
        </w:trPr>
        <w:tc>
          <w:tcPr>
            <w:tcW w:w="0" w:type="auto"/>
            <w:vAlign w:val="center"/>
          </w:tcPr>
          <w:p w14:paraId="1D82AABF" w14:textId="77777777" w:rsidR="00A97709" w:rsidRPr="009E2BF7" w:rsidRDefault="00A97709" w:rsidP="00B852E8">
            <w:pPr>
              <w:rPr>
                <w:rFonts w:ascii="Verdana" w:hAnsi="Verdana"/>
                <w:b/>
                <w:bCs/>
                <w:color w:val="000000"/>
                <w:sz w:val="20"/>
                <w:szCs w:val="20"/>
              </w:rPr>
            </w:pPr>
            <w:proofErr w:type="spellStart"/>
            <w:r w:rsidRPr="009E2BF7">
              <w:rPr>
                <w:rFonts w:ascii="Verdana" w:hAnsi="Verdana"/>
                <w:b/>
                <w:bCs/>
                <w:color w:val="000000"/>
                <w:sz w:val="20"/>
                <w:szCs w:val="20"/>
              </w:rPr>
              <w:t>Trigger</w:t>
            </w:r>
            <w:proofErr w:type="spellEnd"/>
            <w:r w:rsidRPr="009E2BF7">
              <w:rPr>
                <w:rFonts w:ascii="Verdana" w:hAnsi="Verdana"/>
                <w:b/>
                <w:bCs/>
                <w:color w:val="000000"/>
                <w:sz w:val="20"/>
                <w:szCs w:val="20"/>
              </w:rPr>
              <w:t xml:space="preserve"> </w:t>
            </w:r>
            <w:proofErr w:type="spellStart"/>
            <w:r w:rsidRPr="009E2BF7">
              <w:rPr>
                <w:rFonts w:ascii="Verdana" w:hAnsi="Verdana"/>
                <w:b/>
                <w:bCs/>
                <w:color w:val="000000"/>
                <w:sz w:val="20"/>
                <w:szCs w:val="20"/>
              </w:rPr>
              <w:t>Event</w:t>
            </w:r>
            <w:proofErr w:type="spellEnd"/>
          </w:p>
        </w:tc>
        <w:tc>
          <w:tcPr>
            <w:tcW w:w="0" w:type="auto"/>
          </w:tcPr>
          <w:p w14:paraId="1D82AAC0" w14:textId="77777777" w:rsidR="00A97709" w:rsidRPr="009E2BF7" w:rsidRDefault="00A97709" w:rsidP="00B852E8">
            <w:pPr>
              <w:rPr>
                <w:rFonts w:ascii="Verdana" w:hAnsi="Verdana"/>
                <w:color w:val="000000"/>
                <w:sz w:val="20"/>
                <w:szCs w:val="20"/>
              </w:rPr>
            </w:pPr>
            <w:proofErr w:type="spellStart"/>
            <w:r w:rsidRPr="009E2BF7">
              <w:rPr>
                <w:rFonts w:ascii="Verdana" w:hAnsi="Verdana"/>
                <w:color w:val="000000"/>
                <w:sz w:val="20"/>
                <w:szCs w:val="20"/>
              </w:rPr>
              <w:t>Document</w:t>
            </w:r>
            <w:proofErr w:type="spellEnd"/>
            <w:r w:rsidRPr="009E2BF7">
              <w:rPr>
                <w:rFonts w:ascii="Verdana" w:hAnsi="Verdana"/>
                <w:color w:val="000000"/>
                <w:sz w:val="20"/>
                <w:szCs w:val="20"/>
              </w:rPr>
              <w:t xml:space="preserve"> </w:t>
            </w:r>
            <w:proofErr w:type="spellStart"/>
            <w:r w:rsidRPr="009E2BF7">
              <w:rPr>
                <w:rFonts w:ascii="Verdana" w:hAnsi="Verdana"/>
                <w:color w:val="000000"/>
                <w:sz w:val="20"/>
                <w:szCs w:val="20"/>
              </w:rPr>
              <w:t>Replacement</w:t>
            </w:r>
            <w:proofErr w:type="spellEnd"/>
            <w:r w:rsidRPr="009E2BF7">
              <w:rPr>
                <w:rFonts w:ascii="Verdana" w:hAnsi="Verdana"/>
                <w:color w:val="000000"/>
                <w:sz w:val="20"/>
                <w:szCs w:val="20"/>
              </w:rPr>
              <w:t xml:space="preserve"> Notification</w:t>
            </w:r>
          </w:p>
        </w:tc>
        <w:tc>
          <w:tcPr>
            <w:tcW w:w="0" w:type="auto"/>
          </w:tcPr>
          <w:p w14:paraId="1D82AAC1" w14:textId="77777777" w:rsidR="00A97709" w:rsidRPr="009E2BF7" w:rsidRDefault="00A97709" w:rsidP="00B852E8">
            <w:pPr>
              <w:jc w:val="right"/>
              <w:rPr>
                <w:rFonts w:ascii="Verdana" w:hAnsi="Verdana"/>
                <w:color w:val="000000"/>
                <w:sz w:val="20"/>
                <w:szCs w:val="20"/>
              </w:rPr>
            </w:pPr>
            <w:r w:rsidRPr="00087D8C">
              <w:rPr>
                <w:rFonts w:ascii="Verdana" w:hAnsi="Verdana"/>
                <w:color w:val="000000"/>
                <w:sz w:val="20"/>
                <w:szCs w:val="20"/>
              </w:rPr>
              <w:t>RCMR_TE000910</w:t>
            </w:r>
            <w:r w:rsidR="00A80DEB" w:rsidRPr="009E2BF7">
              <w:rPr>
                <w:rFonts w:ascii="Verdana" w:hAnsi="Verdana"/>
                <w:color w:val="000000"/>
                <w:sz w:val="20"/>
                <w:szCs w:val="20"/>
              </w:rPr>
              <w:t>UV01</w:t>
            </w:r>
          </w:p>
        </w:tc>
      </w:tr>
      <w:tr w:rsidR="00A97709" w14:paraId="1D82AAC6" w14:textId="77777777" w:rsidTr="00B852E8">
        <w:trPr>
          <w:tblCellSpacing w:w="15" w:type="dxa"/>
        </w:trPr>
        <w:tc>
          <w:tcPr>
            <w:tcW w:w="0" w:type="auto"/>
            <w:vAlign w:val="center"/>
          </w:tcPr>
          <w:p w14:paraId="1D82AAC3" w14:textId="77777777" w:rsidR="00A97709" w:rsidRDefault="00A97709" w:rsidP="00B852E8">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C4"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AC5"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MCCI_MT000100UV01</w:t>
            </w:r>
          </w:p>
        </w:tc>
      </w:tr>
      <w:tr w:rsidR="00A97709" w14:paraId="1D82AACA" w14:textId="77777777" w:rsidTr="00B852E8">
        <w:trPr>
          <w:tblCellSpacing w:w="15" w:type="dxa"/>
        </w:trPr>
        <w:tc>
          <w:tcPr>
            <w:tcW w:w="0" w:type="auto"/>
            <w:vAlign w:val="center"/>
          </w:tcPr>
          <w:p w14:paraId="1D82AAC7" w14:textId="77777777" w:rsidR="00A97709" w:rsidRDefault="00A97709" w:rsidP="00B852E8">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C8"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C9"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MCAI_MT700201UV01</w:t>
            </w:r>
          </w:p>
        </w:tc>
      </w:tr>
      <w:tr w:rsidR="00A97709" w14:paraId="1D82AACE" w14:textId="77777777" w:rsidTr="00B852E8">
        <w:trPr>
          <w:tblCellSpacing w:w="15" w:type="dxa"/>
        </w:trPr>
        <w:tc>
          <w:tcPr>
            <w:tcW w:w="0" w:type="auto"/>
            <w:vAlign w:val="center"/>
          </w:tcPr>
          <w:p w14:paraId="1D82AACB" w14:textId="77777777" w:rsidR="00A97709" w:rsidRDefault="00A97709" w:rsidP="00B852E8">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ACC"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AACD"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RCMR_MT000002</w:t>
            </w:r>
            <w:r>
              <w:rPr>
                <w:rFonts w:ascii="Verdana" w:hAnsi="Verdana"/>
                <w:color w:val="000000"/>
                <w:sz w:val="20"/>
                <w:szCs w:val="20"/>
              </w:rPr>
              <w:t>FI01</w:t>
            </w:r>
          </w:p>
        </w:tc>
      </w:tr>
    </w:tbl>
    <w:p w14:paraId="1D82AACF" w14:textId="77777777" w:rsidR="00A97709" w:rsidRDefault="00A97709" w:rsidP="00A97709">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79"/>
        <w:gridCol w:w="5693"/>
        <w:gridCol w:w="2653"/>
      </w:tblGrid>
      <w:tr w:rsidR="00A97709" w14:paraId="1D82AAD1" w14:textId="77777777" w:rsidTr="00B852E8">
        <w:trPr>
          <w:tblCellSpacing w:w="15" w:type="dxa"/>
        </w:trPr>
        <w:tc>
          <w:tcPr>
            <w:tcW w:w="0" w:type="auto"/>
            <w:gridSpan w:val="3"/>
            <w:tcBorders>
              <w:top w:val="nil"/>
              <w:left w:val="nil"/>
              <w:bottom w:val="nil"/>
              <w:right w:val="nil"/>
            </w:tcBorders>
            <w:vAlign w:val="center"/>
          </w:tcPr>
          <w:p w14:paraId="1D82AAD0" w14:textId="77777777" w:rsidR="00A97709" w:rsidRDefault="00A97709" w:rsidP="00B852E8">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97709" w14:paraId="1D82AAD5" w14:textId="77777777" w:rsidTr="00B852E8">
        <w:trPr>
          <w:tblCellSpacing w:w="15" w:type="dxa"/>
        </w:trPr>
        <w:tc>
          <w:tcPr>
            <w:tcW w:w="0" w:type="auto"/>
            <w:vAlign w:val="center"/>
          </w:tcPr>
          <w:p w14:paraId="1D82AAD2" w14:textId="77777777" w:rsidR="00A97709" w:rsidRDefault="00A97709" w:rsidP="00B852E8">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0" w:type="auto"/>
          </w:tcPr>
          <w:p w14:paraId="1D82AAD3" w14:textId="77777777" w:rsidR="00A97709" w:rsidRDefault="00A97709" w:rsidP="00B852E8">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p>
        </w:tc>
        <w:tc>
          <w:tcPr>
            <w:tcW w:w="0" w:type="auto"/>
          </w:tcPr>
          <w:p w14:paraId="1D82AAD4"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RCMR_AR000001</w:t>
            </w:r>
            <w:r w:rsidR="00A80DEB">
              <w:rPr>
                <w:rFonts w:ascii="Verdana" w:hAnsi="Verdana"/>
                <w:color w:val="000000"/>
                <w:sz w:val="20"/>
                <w:szCs w:val="20"/>
              </w:rPr>
              <w:t>UV01</w:t>
            </w:r>
          </w:p>
        </w:tc>
      </w:tr>
      <w:tr w:rsidR="00A97709" w14:paraId="1D82AAD9" w14:textId="77777777" w:rsidTr="00B852E8">
        <w:trPr>
          <w:tblCellSpacing w:w="15" w:type="dxa"/>
        </w:trPr>
        <w:tc>
          <w:tcPr>
            <w:tcW w:w="0" w:type="auto"/>
            <w:vAlign w:val="center"/>
          </w:tcPr>
          <w:p w14:paraId="1D82AAD6" w14:textId="77777777" w:rsidR="00A97709" w:rsidRDefault="00A97709" w:rsidP="00B852E8">
            <w:pPr>
              <w:rPr>
                <w:rFonts w:ascii="Verdana" w:hAnsi="Verdana"/>
                <w:b/>
                <w:bCs/>
                <w:color w:val="000000"/>
                <w:sz w:val="20"/>
                <w:szCs w:val="20"/>
              </w:rPr>
            </w:pPr>
            <w:proofErr w:type="spellStart"/>
            <w:r>
              <w:rPr>
                <w:rFonts w:ascii="Verdana" w:hAnsi="Verdana"/>
                <w:b/>
                <w:bCs/>
                <w:color w:val="000000"/>
                <w:sz w:val="20"/>
                <w:szCs w:val="20"/>
              </w:rPr>
              <w:lastRenderedPageBreak/>
              <w:t>Receiver</w:t>
            </w:r>
            <w:proofErr w:type="spellEnd"/>
          </w:p>
        </w:tc>
        <w:tc>
          <w:tcPr>
            <w:tcW w:w="0" w:type="auto"/>
          </w:tcPr>
          <w:p w14:paraId="1D82AAD7" w14:textId="77777777" w:rsidR="00A97709" w:rsidRDefault="00A97709" w:rsidP="00B852E8">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AD8" w14:textId="77777777" w:rsidR="00A97709" w:rsidRDefault="00A97709" w:rsidP="00B852E8">
            <w:pPr>
              <w:jc w:val="right"/>
              <w:rPr>
                <w:rFonts w:ascii="Verdana" w:hAnsi="Verdana"/>
                <w:color w:val="000000"/>
                <w:sz w:val="20"/>
                <w:szCs w:val="20"/>
              </w:rPr>
            </w:pPr>
            <w:r w:rsidRPr="00087D8C">
              <w:rPr>
                <w:rFonts w:ascii="Verdana" w:hAnsi="Verdana"/>
                <w:color w:val="000000"/>
                <w:sz w:val="20"/>
                <w:szCs w:val="20"/>
              </w:rPr>
              <w:t>RCMR_AR000003</w:t>
            </w:r>
            <w:r w:rsidR="00A80DEB">
              <w:rPr>
                <w:rFonts w:ascii="Verdana" w:hAnsi="Verdana"/>
                <w:color w:val="000000"/>
                <w:sz w:val="20"/>
                <w:szCs w:val="20"/>
              </w:rPr>
              <w:t>UV01</w:t>
            </w:r>
          </w:p>
        </w:tc>
      </w:tr>
    </w:tbl>
    <w:p w14:paraId="1D82AADA" w14:textId="77777777" w:rsidR="00A97709" w:rsidRDefault="00A97709" w:rsidP="00A97709"/>
    <w:p w14:paraId="1D82AADB" w14:textId="77777777" w:rsidR="00A97709" w:rsidRDefault="00A97709" w:rsidP="00A97709">
      <w:r>
        <w:t>Vastaanottajan vastuu:</w:t>
      </w:r>
    </w:p>
    <w:p w14:paraId="1D82AADC" w14:textId="77777777" w:rsidR="00A97709" w:rsidRDefault="00A97709" w:rsidP="00A97709">
      <w:r>
        <w:t xml:space="preserve">Interaktion käsittelijän tulee lähettää sovellustasonkuittaus interaktiolla </w:t>
      </w:r>
      <w:r w:rsidR="006371E1">
        <w:t>RCMR_IN020001FI01</w:t>
      </w:r>
      <w:r>
        <w:t>.</w:t>
      </w:r>
    </w:p>
    <w:p w14:paraId="1D82AADD" w14:textId="77777777" w:rsidR="00A97709" w:rsidRDefault="00A97709" w:rsidP="00A97709"/>
    <w:p w14:paraId="1D82AADE" w14:textId="77777777" w:rsidR="005E0F28" w:rsidRDefault="005E0F28" w:rsidP="00A97709">
      <w:r w:rsidRPr="005E0F28">
        <w:t xml:space="preserve">Siirrettävä </w:t>
      </w:r>
      <w:proofErr w:type="gramStart"/>
      <w:r w:rsidRPr="005E0F28">
        <w:t>reseptisanoma-interaktio</w:t>
      </w:r>
      <w:proofErr w:type="gramEnd"/>
      <w:r w:rsidRPr="005E0F28">
        <w:t xml:space="preserve"> (suluissa reseptisanoman tyyppikoodi):</w:t>
      </w:r>
    </w:p>
    <w:p w14:paraId="1D82AADF" w14:textId="77777777" w:rsidR="00FF694F" w:rsidRPr="005C3A9C" w:rsidRDefault="00FF694F" w:rsidP="00A97709">
      <w:pPr>
        <w:numPr>
          <w:ilvl w:val="0"/>
          <w:numId w:val="16"/>
        </w:numPr>
      </w:pPr>
      <w:r w:rsidRPr="00FF694F">
        <w:t xml:space="preserve">Toimitusvarauksen </w:t>
      </w:r>
      <w:r w:rsidRPr="005C3A9C">
        <w:t>purku (</w:t>
      </w:r>
      <w:r w:rsidR="00096B4E" w:rsidRPr="005C3A9C">
        <w:t xml:space="preserve">18) </w:t>
      </w:r>
    </w:p>
    <w:p w14:paraId="1D82AAE0" w14:textId="77777777" w:rsidR="00AF64AD" w:rsidRDefault="00AF64AD"/>
    <w:p w14:paraId="1D82AAE1" w14:textId="77777777" w:rsidR="00A45CAB" w:rsidRDefault="00A45CAB">
      <w:pPr>
        <w:pStyle w:val="Otsikko3"/>
        <w:rPr>
          <w:lang w:val="en-US"/>
        </w:rPr>
      </w:pPr>
      <w:bookmarkStart w:id="2487" w:name="_Ref169964325"/>
      <w:bookmarkStart w:id="2488" w:name="_Toc170762818"/>
      <w:bookmarkStart w:id="2489" w:name="_Toc170763565"/>
      <w:bookmarkStart w:id="2490" w:name="_Toc147996750"/>
      <w:r>
        <w:rPr>
          <w:lang w:val="en-US"/>
        </w:rPr>
        <w:t xml:space="preserve">Document Transmission </w:t>
      </w:r>
      <w:proofErr w:type="gramStart"/>
      <w:r>
        <w:rPr>
          <w:lang w:val="en-US"/>
        </w:rPr>
        <w:t>Acknowledgement  (</w:t>
      </w:r>
      <w:proofErr w:type="gramEnd"/>
      <w:r>
        <w:rPr>
          <w:lang w:val="en-US"/>
        </w:rPr>
        <w:t>RCM</w:t>
      </w:r>
      <w:r w:rsidR="000B0DCD">
        <w:rPr>
          <w:lang w:val="en-US"/>
        </w:rPr>
        <w:t>R</w:t>
      </w:r>
      <w:r>
        <w:rPr>
          <w:lang w:val="en-US"/>
        </w:rPr>
        <w:t>_IN020001FI</w:t>
      </w:r>
      <w:r w:rsidR="00F21A24">
        <w:rPr>
          <w:lang w:val="en-US"/>
        </w:rPr>
        <w:t>01</w:t>
      </w:r>
      <w:r>
        <w:rPr>
          <w:lang w:val="en-US"/>
        </w:rPr>
        <w:t>)</w:t>
      </w:r>
      <w:bookmarkEnd w:id="2487"/>
      <w:bookmarkEnd w:id="2488"/>
      <w:bookmarkEnd w:id="2489"/>
      <w:bookmarkEnd w:id="2490"/>
    </w:p>
    <w:p w14:paraId="1D82AAE2" w14:textId="77777777" w:rsidR="00E37A7F" w:rsidRDefault="00A45CAB">
      <w:proofErr w:type="spellStart"/>
      <w:r>
        <w:t>eReseptien</w:t>
      </w:r>
      <w:proofErr w:type="spellEnd"/>
      <w:r>
        <w:t xml:space="preserve"> kuittaussanoma kaikissa kuittausta vaativissa tilanteissa (paitsi kyselyjen vastaukset) on </w:t>
      </w:r>
      <w:r w:rsidR="006371E1" w:rsidRPr="2900FE93">
        <w:rPr>
          <w:b/>
        </w:rPr>
        <w:t>RCMR_IN020001FI</w:t>
      </w:r>
      <w:r w:rsidR="00F21A24" w:rsidRPr="2900FE93">
        <w:rPr>
          <w:b/>
        </w:rPr>
        <w:t>01</w:t>
      </w:r>
      <w:r>
        <w:t xml:space="preserve">, siinä käytettävä siirtokehys on </w:t>
      </w:r>
      <w:r w:rsidRPr="2900FE93">
        <w:rPr>
          <w:b/>
        </w:rPr>
        <w:t>MCCI_MT000300UV01</w:t>
      </w:r>
      <w:r>
        <w:t xml:space="preserve"> ja kontrollikehys on </w:t>
      </w:r>
      <w:r w:rsidRPr="2900FE93">
        <w:rPr>
          <w:b/>
          <w:color w:val="000000"/>
          <w:highlight w:val="white"/>
          <w:lang w:eastAsia="en-US"/>
        </w:rPr>
        <w:t>MCAI_MT700201UV01</w:t>
      </w:r>
      <w:r>
        <w:rPr>
          <w:color w:val="000000"/>
          <w:lang w:eastAsia="en-US"/>
        </w:rPr>
        <w:t xml:space="preserve">. Kuittaussanomat noudattavat </w:t>
      </w:r>
      <w:r>
        <w:t xml:space="preserve">HL7 Finlandin </w:t>
      </w:r>
      <w:r w:rsidR="0060792C" w:rsidRPr="00897F37">
        <w:t>V3</w:t>
      </w:r>
      <w:r w:rsidR="0060792C">
        <w:t xml:space="preserve"> </w:t>
      </w:r>
      <w:proofErr w:type="spellStart"/>
      <w:r w:rsidR="0060792C">
        <w:t>messaging</w:t>
      </w:r>
      <w:proofErr w:type="spellEnd"/>
      <w:r w:rsidR="0060792C">
        <w:t xml:space="preserve"> opasta (saatavilla </w:t>
      </w:r>
      <w:hyperlink r:id="rId92" w:history="1">
        <w:r w:rsidR="0060792C" w:rsidRPr="00F158C9">
          <w:rPr>
            <w:rStyle w:val="Hyperlinkki"/>
          </w:rPr>
          <w:t>www.hl7.fi</w:t>
        </w:r>
      </w:hyperlink>
      <w:r w:rsidR="0060792C">
        <w:t xml:space="preserve"> dokumenttiarkistosta).</w:t>
      </w:r>
    </w:p>
    <w:p w14:paraId="1D82AAE3" w14:textId="77777777" w:rsidR="00A45CAB" w:rsidRDefault="00A45CAB"/>
    <w:p w14:paraId="1D82AAE4" w14:textId="77777777" w:rsidR="00A45CAB" w:rsidRDefault="00A45CAB">
      <w:r w:rsidRPr="009E2BF7">
        <w:t xml:space="preserve">Itse kuittaus sijoitetaan siirtokehyksen </w:t>
      </w:r>
      <w:proofErr w:type="spellStart"/>
      <w:r w:rsidRPr="009E2BF7">
        <w:t>acknowledgement</w:t>
      </w:r>
      <w:proofErr w:type="spellEnd"/>
      <w:r w:rsidRPr="009E2BF7">
        <w:t xml:space="preserve">-elementin sisälle. </w:t>
      </w:r>
      <w:r w:rsidR="00963046" w:rsidRPr="009E2BF7">
        <w:t>Yleisesti HL7 k</w:t>
      </w:r>
      <w:r w:rsidRPr="009E2BF7">
        <w:t xml:space="preserve">uittaussanomaan on mahdollista liittää myös mukaan alkuperäisen sanoman hyötykuorma (esim. </w:t>
      </w:r>
      <w:proofErr w:type="spellStart"/>
      <w:r w:rsidRPr="009E2BF7">
        <w:t>eResepti</w:t>
      </w:r>
      <w:proofErr w:type="spellEnd"/>
      <w:r w:rsidRPr="009E2BF7">
        <w:t>)</w:t>
      </w:r>
      <w:r w:rsidR="00963046" w:rsidRPr="009E2BF7">
        <w:t>. Tämän määrityksen kuittaussanomissa ei tätä ominaisuutta saa käyttää.</w:t>
      </w:r>
      <w:r w:rsidRPr="009E2BF7">
        <w:t xml:space="preserve"> Jos kuittaussanoma ilmaisee tapahtunutta virhetilannetta, mahdollinen tarkempi virheilmoitus pitää</w:t>
      </w:r>
      <w:r>
        <w:t xml:space="preserve"> esittää käyttämällä siirtokehyksen </w:t>
      </w:r>
      <w:proofErr w:type="spellStart"/>
      <w:r>
        <w:t>acknowledgement</w:t>
      </w:r>
      <w:proofErr w:type="spellEnd"/>
      <w:r>
        <w:t>-luokkaa, jonka käytön ohjeistus on annettu tarkemmin HL7 Finlandin V3 viestinvälitys oh</w:t>
      </w:r>
      <w:r w:rsidR="0034687F">
        <w:t xml:space="preserve">jeessa. </w:t>
      </w:r>
      <w:proofErr w:type="spellStart"/>
      <w:r w:rsidR="0034687F">
        <w:t>Acknowledgement</w:t>
      </w:r>
      <w:proofErr w:type="spellEnd"/>
      <w:r w:rsidR="0034687F">
        <w:t xml:space="preserve">-luokan </w:t>
      </w:r>
      <w:proofErr w:type="spellStart"/>
      <w:r>
        <w:t>typeCode</w:t>
      </w:r>
      <w:proofErr w:type="spellEnd"/>
      <w:r>
        <w:t xml:space="preserve">-attribuutti </w:t>
      </w:r>
      <w:proofErr w:type="gramStart"/>
      <w:r>
        <w:t>kertoo koskeeko</w:t>
      </w:r>
      <w:proofErr w:type="gramEnd"/>
      <w:r>
        <w:t xml:space="preserve"> sovellustasonkuittaus toiminnon onnistumista (koodi=AA) vai onko kyseessä virhetilanne (koodit AE ja AR). </w:t>
      </w:r>
      <w:proofErr w:type="spellStart"/>
      <w:r>
        <w:t>TargetMessagen</w:t>
      </w:r>
      <w:proofErr w:type="spellEnd"/>
      <w:r>
        <w:t xml:space="preserve"> sisällä annetaan alkuperäisen viestin tunniste. Virhetilanteissa </w:t>
      </w:r>
      <w:proofErr w:type="spellStart"/>
      <w:r>
        <w:t>acknowledgementDetail</w:t>
      </w:r>
      <w:proofErr w:type="spellEnd"/>
      <w:r>
        <w:t xml:space="preserve">-luokan </w:t>
      </w:r>
      <w:proofErr w:type="spellStart"/>
      <w:r>
        <w:t>typeCodessa</w:t>
      </w:r>
      <w:proofErr w:type="spellEnd"/>
      <w:r>
        <w:t xml:space="preserve"> annetaan virheen tarkempi tyyppi koodattuna ja </w:t>
      </w:r>
      <w:proofErr w:type="spellStart"/>
      <w:r>
        <w:t>text</w:t>
      </w:r>
      <w:proofErr w:type="spellEnd"/>
      <w:r>
        <w:t>-elementissä voidaan antaa virheen kuvaus tekstimuotoisena (tähän voidaan laittaa jokin ohjelmistokomponentin tuottama virheilmoitus tms.)</w:t>
      </w:r>
    </w:p>
    <w:p w14:paraId="1D82AAE5" w14:textId="77777777" w:rsidR="00597B6A" w:rsidRDefault="00597B6A"/>
    <w:p w14:paraId="1D82AAE6" w14:textId="1AC07A3A" w:rsidR="00A45CAB" w:rsidRDefault="00A45CAB">
      <w:r>
        <w:t xml:space="preserve">Jos kyseessä on virhe (AE tai AR), kuittausviestin vastaanottajan on tutkittava sekä siirtokehyksen </w:t>
      </w:r>
      <w:proofErr w:type="spellStart"/>
      <w:r>
        <w:t>acknowledgement</w:t>
      </w:r>
      <w:proofErr w:type="spellEnd"/>
      <w:r>
        <w:t xml:space="preserve"> rakenne (tekniset virheet)</w:t>
      </w:r>
      <w:r w:rsidR="0034687F">
        <w:t xml:space="preserve"> ja kontrollikehyksen </w:t>
      </w:r>
      <w:proofErr w:type="spellStart"/>
      <w:r w:rsidR="0034687F">
        <w:t>reasonOf</w:t>
      </w:r>
      <w:proofErr w:type="spellEnd"/>
      <w:r w:rsidR="0034687F">
        <w:t>-</w:t>
      </w:r>
      <w:r>
        <w:t xml:space="preserve">rakenne (prosessitason virheet). </w:t>
      </w:r>
      <w:del w:id="2491" w:author="Pettersson Mirkka" w:date="2023-06-27T06:51:00Z">
        <w:r w:rsidDel="003E7664">
          <w:delText>Molemmille virhetyypeille tullaan täsmentämään virhekoodisto Kelan ja reseptikeskuksen toteuttajan välisessä yhteistyössä.</w:delText>
        </w:r>
      </w:del>
    </w:p>
    <w:p w14:paraId="1D82AAE7" w14:textId="77777777" w:rsidR="00E37A7F" w:rsidRDefault="00E37A7F"/>
    <w:p w14:paraId="1D82AAE8" w14:textId="77777777" w:rsidR="0060792C" w:rsidRDefault="0060792C">
      <w:r>
        <w:t xml:space="preserve">Sähköisen lääkemääräyksen osalta </w:t>
      </w:r>
      <w:proofErr w:type="spellStart"/>
      <w:r>
        <w:t>reasonOf</w:t>
      </w:r>
      <w:proofErr w:type="spellEnd"/>
      <w:r w:rsidR="0034687F">
        <w:t>-</w:t>
      </w:r>
      <w:r>
        <w:t xml:space="preserve">rakenne on </w:t>
      </w:r>
      <w:proofErr w:type="gramStart"/>
      <w:r>
        <w:t>tutkittava</w:t>
      </w:r>
      <w:proofErr w:type="gramEnd"/>
      <w:r>
        <w:t xml:space="preserve"> vaikka sovellustason kuittaus olisi positiivinen (AA – </w:t>
      </w:r>
      <w:proofErr w:type="spellStart"/>
      <w:r>
        <w:t>application</w:t>
      </w:r>
      <w:proofErr w:type="spellEnd"/>
      <w:r>
        <w:t xml:space="preserve"> </w:t>
      </w:r>
      <w:proofErr w:type="spellStart"/>
      <w:r>
        <w:t>acknowledgement</w:t>
      </w:r>
      <w:proofErr w:type="spellEnd"/>
      <w:r>
        <w:t xml:space="preserve">), sillä </w:t>
      </w:r>
      <w:proofErr w:type="spellStart"/>
      <w:r>
        <w:t>reasonOf</w:t>
      </w:r>
      <w:proofErr w:type="spellEnd"/>
      <w:r w:rsidR="0034687F">
        <w:t>-</w:t>
      </w:r>
      <w:r>
        <w:t xml:space="preserve">rakenteessa voidaan ilmoittaa myös prosessitason varoituksia (jotka eivät siis ole varsinaisia virheitä).   </w:t>
      </w:r>
    </w:p>
    <w:p w14:paraId="1D82AAE9" w14:textId="77777777" w:rsidR="0060792C" w:rsidRDefault="0060792C"/>
    <w:p w14:paraId="1D82AAEA" w14:textId="7EB2E46D" w:rsidR="00E37A7F" w:rsidRDefault="00E37A7F" w:rsidP="00E37A7F">
      <w:r>
        <w:t xml:space="preserve">Virheen koodaus tapahtuu koodistolla </w:t>
      </w:r>
      <w:del w:id="2492" w:author="Pettersson Mirkka" w:date="2023-08-17T12:10:00Z">
        <w:r w:rsidRPr="00E37A7F" w:rsidDel="00E706A5">
          <w:delText>Sähköinen lääkemääräys - Reseptisanomien prosessivirheet</w:delText>
        </w:r>
      </w:del>
      <w:proofErr w:type="spellStart"/>
      <w:ins w:id="2493" w:author="Pettersson Mirkka" w:date="2023-08-17T12:10:00Z">
        <w:r w:rsidR="00E706A5">
          <w:t>KanTa</w:t>
        </w:r>
        <w:proofErr w:type="spellEnd"/>
        <w:r w:rsidR="00E706A5">
          <w:t>-palvelu – Prosessivirheet ja huomautukset</w:t>
        </w:r>
      </w:ins>
      <w:r>
        <w:t xml:space="preserve"> </w:t>
      </w:r>
      <w:r w:rsidRPr="00E37A7F">
        <w:t>1.2.246.537.5.40112.2006</w:t>
      </w:r>
      <w:r>
        <w:t xml:space="preserve">. Koodisto on saatavilla </w:t>
      </w:r>
      <w:proofErr w:type="spellStart"/>
      <w:r>
        <w:t>koodistopalvelimelta</w:t>
      </w:r>
      <w:ins w:id="2494" w:author="Pettersson Mirkka" w:date="2023-06-27T06:50:00Z">
        <w:r w:rsidR="00990575">
          <w:t>.</w:t>
        </w:r>
      </w:ins>
      <w:del w:id="2495" w:author="Pettersson Mirkka" w:date="2023-06-27T06:50:00Z">
        <w:r w:rsidDel="00990575">
          <w:delText xml:space="preserve"> ja se tulee kehittymään reseptikeskuksen käyttöönoton myötä. </w:delText>
        </w:r>
      </w:del>
      <w:r>
        <w:t>Koodiarvot</w:t>
      </w:r>
      <w:proofErr w:type="spellEnd"/>
      <w:r w:rsidR="0034687F">
        <w:t>,</w:t>
      </w:r>
      <w:r>
        <w:t xml:space="preserve"> joissa on kirjain T</w:t>
      </w:r>
      <w:r w:rsidR="0034687F">
        <w:t>,</w:t>
      </w:r>
      <w:r>
        <w:t xml:space="preserve"> ovat teknisiä ja</w:t>
      </w:r>
      <w:r w:rsidR="0034687F">
        <w:t xml:space="preserve"> muut kuuluvat prosessitasolle.</w:t>
      </w:r>
    </w:p>
    <w:p w14:paraId="1D82AAEB" w14:textId="77777777" w:rsidR="00E37A7F" w:rsidRDefault="00E37A7F"/>
    <w:p w14:paraId="1D82AAEC" w14:textId="77777777" w:rsidR="00A45CAB"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898"/>
        <w:gridCol w:w="4042"/>
        <w:gridCol w:w="2585"/>
      </w:tblGrid>
      <w:tr w:rsidR="00A45CAB" w14:paraId="1D82AAF0" w14:textId="77777777">
        <w:trPr>
          <w:tblCellSpacing w:w="15" w:type="dxa"/>
        </w:trPr>
        <w:tc>
          <w:tcPr>
            <w:tcW w:w="0" w:type="auto"/>
            <w:vAlign w:val="center"/>
          </w:tcPr>
          <w:p w14:paraId="1D82AAED"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AAEE" w14:textId="77777777" w:rsidR="00A45CAB" w:rsidRDefault="00A45CAB">
            <w:pPr>
              <w:rPr>
                <w:rFonts w:ascii="Verdana" w:hAnsi="Verdana"/>
                <w:color w:val="000000"/>
                <w:sz w:val="20"/>
                <w:szCs w:val="20"/>
              </w:rPr>
            </w:pPr>
            <w:proofErr w:type="spellStart"/>
            <w:r>
              <w:rPr>
                <w:rFonts w:ascii="Verdana" w:hAnsi="Verdana"/>
                <w:color w:val="000000"/>
                <w:sz w:val="20"/>
                <w:szCs w:val="20"/>
              </w:rPr>
              <w:t>Received</w:t>
            </w:r>
            <w:proofErr w:type="spellEnd"/>
            <w:r>
              <w:rPr>
                <w:rFonts w:ascii="Verdana" w:hAnsi="Verdana"/>
                <w:color w:val="000000"/>
                <w:sz w:val="20"/>
                <w:szCs w:val="20"/>
              </w:rPr>
              <w:t xml:space="preserve"> </w:t>
            </w: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p>
        </w:tc>
        <w:tc>
          <w:tcPr>
            <w:tcW w:w="0" w:type="auto"/>
          </w:tcPr>
          <w:p w14:paraId="1D82AAEF" w14:textId="77777777" w:rsidR="00A45CAB" w:rsidRDefault="00A45CAB">
            <w:pPr>
              <w:jc w:val="right"/>
              <w:rPr>
                <w:rFonts w:ascii="Verdana" w:hAnsi="Verdana"/>
                <w:color w:val="000000"/>
                <w:sz w:val="20"/>
                <w:szCs w:val="20"/>
              </w:rPr>
            </w:pPr>
            <w:r>
              <w:rPr>
                <w:rFonts w:ascii="Verdana" w:hAnsi="Verdana"/>
                <w:color w:val="000000"/>
                <w:sz w:val="20"/>
                <w:szCs w:val="20"/>
              </w:rPr>
              <w:t>RCMR_TE000777FI</w:t>
            </w:r>
            <w:r w:rsidR="00C523BC">
              <w:rPr>
                <w:rFonts w:ascii="Verdana" w:hAnsi="Verdana"/>
                <w:color w:val="000000"/>
                <w:sz w:val="20"/>
                <w:szCs w:val="20"/>
              </w:rPr>
              <w:t>01</w:t>
            </w:r>
          </w:p>
        </w:tc>
      </w:tr>
      <w:tr w:rsidR="00A45CAB" w14:paraId="1D82AAF4" w14:textId="77777777">
        <w:trPr>
          <w:tblCellSpacing w:w="15" w:type="dxa"/>
        </w:trPr>
        <w:tc>
          <w:tcPr>
            <w:tcW w:w="0" w:type="auto"/>
            <w:vAlign w:val="center"/>
          </w:tcPr>
          <w:p w14:paraId="1D82AAF1"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AF2" w14:textId="77777777" w:rsidR="00A45CAB" w:rsidRDefault="00A45CAB">
            <w:pPr>
              <w:rPr>
                <w:rFonts w:ascii="Verdana" w:hAnsi="Verdana"/>
                <w:color w:val="000000"/>
                <w:sz w:val="20"/>
                <w:szCs w:val="20"/>
              </w:rPr>
            </w:pPr>
            <w:r>
              <w:rPr>
                <w:rFonts w:ascii="Verdana" w:hAnsi="Verdana"/>
                <w:color w:val="000000"/>
                <w:sz w:val="20"/>
                <w:szCs w:val="20"/>
              </w:rPr>
              <w:t xml:space="preserve">Application Level </w:t>
            </w:r>
            <w:proofErr w:type="spellStart"/>
            <w:r>
              <w:rPr>
                <w:rFonts w:ascii="Verdana" w:hAnsi="Verdana"/>
                <w:color w:val="000000"/>
                <w:sz w:val="20"/>
                <w:szCs w:val="20"/>
              </w:rPr>
              <w:t>Acknowledgement</w:t>
            </w:r>
            <w:proofErr w:type="spellEnd"/>
          </w:p>
        </w:tc>
        <w:tc>
          <w:tcPr>
            <w:tcW w:w="0" w:type="auto"/>
          </w:tcPr>
          <w:p w14:paraId="1D82AAF3" w14:textId="77777777" w:rsidR="00A45CAB" w:rsidRDefault="00A45CAB">
            <w:pPr>
              <w:jc w:val="right"/>
              <w:rPr>
                <w:rFonts w:ascii="Verdana" w:hAnsi="Verdana"/>
                <w:color w:val="000000"/>
                <w:sz w:val="20"/>
                <w:szCs w:val="20"/>
              </w:rPr>
            </w:pPr>
            <w:r>
              <w:rPr>
                <w:rFonts w:ascii="Verdana" w:hAnsi="Verdana"/>
                <w:color w:val="000000"/>
                <w:sz w:val="20"/>
                <w:szCs w:val="20"/>
              </w:rPr>
              <w:t>MCCI_MT000300UV01</w:t>
            </w:r>
          </w:p>
        </w:tc>
      </w:tr>
      <w:tr w:rsidR="00A45CAB" w14:paraId="1D82AAF8" w14:textId="77777777">
        <w:trPr>
          <w:tblCellSpacing w:w="15" w:type="dxa"/>
        </w:trPr>
        <w:tc>
          <w:tcPr>
            <w:tcW w:w="0" w:type="auto"/>
            <w:vAlign w:val="center"/>
          </w:tcPr>
          <w:p w14:paraId="1D82AAF5"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AF6" w14:textId="77777777" w:rsidR="00A45CAB" w:rsidRDefault="00A45CAB">
            <w:pPr>
              <w:rPr>
                <w:rFonts w:ascii="Verdana" w:hAnsi="Verdana"/>
                <w:color w:val="000000"/>
                <w:sz w:val="20"/>
                <w:szCs w:val="20"/>
              </w:rPr>
            </w:pPr>
            <w:proofErr w:type="spellStart"/>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p>
        </w:tc>
        <w:tc>
          <w:tcPr>
            <w:tcW w:w="0" w:type="auto"/>
          </w:tcPr>
          <w:p w14:paraId="1D82AAF7" w14:textId="77777777" w:rsidR="00A45CAB" w:rsidRDefault="00A45CAB">
            <w:pPr>
              <w:jc w:val="right"/>
              <w:rPr>
                <w:rFonts w:ascii="Verdana" w:hAnsi="Verdana"/>
                <w:color w:val="000000"/>
                <w:sz w:val="20"/>
                <w:szCs w:val="20"/>
              </w:rPr>
            </w:pPr>
            <w:r>
              <w:rPr>
                <w:rFonts w:ascii="Verdana" w:hAnsi="Verdana"/>
                <w:color w:val="000000"/>
                <w:sz w:val="20"/>
                <w:szCs w:val="20"/>
              </w:rPr>
              <w:t>MCAI_MT700201UV01</w:t>
            </w:r>
          </w:p>
        </w:tc>
      </w:tr>
      <w:tr w:rsidR="00A45CAB" w14:paraId="1D82AAFC" w14:textId="77777777">
        <w:trPr>
          <w:tblCellSpacing w:w="15" w:type="dxa"/>
        </w:trPr>
        <w:tc>
          <w:tcPr>
            <w:tcW w:w="0" w:type="auto"/>
            <w:vAlign w:val="center"/>
          </w:tcPr>
          <w:p w14:paraId="1D82AAF9" w14:textId="77777777" w:rsidR="00A45CAB" w:rsidRPr="009E2BF7" w:rsidRDefault="00A45CAB">
            <w:pPr>
              <w:rPr>
                <w:rFonts w:ascii="Verdana" w:hAnsi="Verdana"/>
                <w:b/>
                <w:bCs/>
                <w:color w:val="000000"/>
                <w:sz w:val="20"/>
                <w:szCs w:val="20"/>
              </w:rPr>
            </w:pPr>
            <w:r w:rsidRPr="009E2BF7">
              <w:rPr>
                <w:rFonts w:ascii="Verdana" w:hAnsi="Verdana"/>
                <w:b/>
                <w:bCs/>
                <w:color w:val="000000"/>
                <w:sz w:val="20"/>
                <w:szCs w:val="20"/>
              </w:rPr>
              <w:t xml:space="preserve">Message </w:t>
            </w:r>
            <w:proofErr w:type="spellStart"/>
            <w:r w:rsidRPr="009E2BF7">
              <w:rPr>
                <w:rFonts w:ascii="Verdana" w:hAnsi="Verdana"/>
                <w:b/>
                <w:bCs/>
                <w:color w:val="000000"/>
                <w:sz w:val="20"/>
                <w:szCs w:val="20"/>
              </w:rPr>
              <w:t>Type</w:t>
            </w:r>
            <w:proofErr w:type="spellEnd"/>
          </w:p>
        </w:tc>
        <w:tc>
          <w:tcPr>
            <w:tcW w:w="0" w:type="auto"/>
          </w:tcPr>
          <w:p w14:paraId="1D82AAFA" w14:textId="77777777" w:rsidR="00A45CAB" w:rsidRPr="009E2BF7" w:rsidRDefault="00A45CAB">
            <w:pPr>
              <w:rPr>
                <w:rFonts w:ascii="Verdana" w:hAnsi="Verdana"/>
                <w:color w:val="000000"/>
                <w:sz w:val="20"/>
                <w:szCs w:val="20"/>
              </w:rPr>
            </w:pPr>
            <w:proofErr w:type="spellStart"/>
            <w:r w:rsidRPr="009E2BF7">
              <w:rPr>
                <w:rFonts w:ascii="Verdana" w:hAnsi="Verdana"/>
                <w:color w:val="000000"/>
                <w:sz w:val="20"/>
                <w:szCs w:val="20"/>
              </w:rPr>
              <w:t>Document</w:t>
            </w:r>
            <w:proofErr w:type="spellEnd"/>
            <w:r w:rsidRPr="009E2BF7">
              <w:rPr>
                <w:rFonts w:ascii="Verdana" w:hAnsi="Verdana"/>
                <w:color w:val="000000"/>
                <w:sz w:val="20"/>
                <w:szCs w:val="20"/>
              </w:rPr>
              <w:t xml:space="preserve"> </w:t>
            </w:r>
            <w:proofErr w:type="spellStart"/>
            <w:r w:rsidRPr="009E2BF7">
              <w:rPr>
                <w:rFonts w:ascii="Verdana" w:hAnsi="Verdana"/>
                <w:color w:val="000000"/>
                <w:sz w:val="20"/>
                <w:szCs w:val="20"/>
              </w:rPr>
              <w:t>Event</w:t>
            </w:r>
            <w:proofErr w:type="spellEnd"/>
            <w:r w:rsidRPr="009E2BF7">
              <w:rPr>
                <w:rFonts w:ascii="Verdana" w:hAnsi="Verdana"/>
                <w:color w:val="000000"/>
                <w:sz w:val="20"/>
                <w:szCs w:val="20"/>
              </w:rPr>
              <w:t xml:space="preserve">, </w:t>
            </w:r>
            <w:proofErr w:type="spellStart"/>
            <w:r w:rsidRPr="009E2BF7">
              <w:rPr>
                <w:rFonts w:ascii="Verdana" w:hAnsi="Verdana"/>
                <w:color w:val="000000"/>
                <w:sz w:val="20"/>
                <w:szCs w:val="20"/>
              </w:rPr>
              <w:t>with</w:t>
            </w:r>
            <w:proofErr w:type="spellEnd"/>
            <w:r w:rsidRPr="009E2BF7">
              <w:rPr>
                <w:rFonts w:ascii="Verdana" w:hAnsi="Verdana"/>
                <w:color w:val="000000"/>
                <w:sz w:val="20"/>
                <w:szCs w:val="20"/>
              </w:rPr>
              <w:t xml:space="preserve"> Content</w:t>
            </w:r>
          </w:p>
        </w:tc>
        <w:tc>
          <w:tcPr>
            <w:tcW w:w="0" w:type="auto"/>
          </w:tcPr>
          <w:p w14:paraId="1D82AAFB" w14:textId="77777777" w:rsidR="00A45CAB" w:rsidRPr="009E2BF7" w:rsidRDefault="00A45CAB">
            <w:pPr>
              <w:jc w:val="right"/>
              <w:rPr>
                <w:rFonts w:ascii="Verdana" w:hAnsi="Verdana"/>
                <w:color w:val="000000"/>
                <w:sz w:val="20"/>
                <w:szCs w:val="20"/>
              </w:rPr>
            </w:pPr>
            <w:r w:rsidRPr="009E2BF7">
              <w:rPr>
                <w:rFonts w:ascii="Verdana" w:hAnsi="Verdana"/>
                <w:color w:val="000000"/>
                <w:sz w:val="20"/>
                <w:szCs w:val="20"/>
              </w:rPr>
              <w:t>RCMR_MT000002</w:t>
            </w:r>
            <w:r w:rsidR="009E25A9" w:rsidRPr="009E2BF7">
              <w:rPr>
                <w:rFonts w:ascii="Verdana" w:hAnsi="Verdana"/>
                <w:color w:val="000000"/>
                <w:sz w:val="20"/>
                <w:szCs w:val="20"/>
              </w:rPr>
              <w:t>FI01</w:t>
            </w:r>
          </w:p>
        </w:tc>
      </w:tr>
    </w:tbl>
    <w:p w14:paraId="1D82AAFD"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061"/>
        <w:gridCol w:w="5860"/>
        <w:gridCol w:w="2604"/>
      </w:tblGrid>
      <w:tr w:rsidR="00A45CAB" w14:paraId="1D82AAFF" w14:textId="77777777">
        <w:trPr>
          <w:tblCellSpacing w:w="15" w:type="dxa"/>
        </w:trPr>
        <w:tc>
          <w:tcPr>
            <w:tcW w:w="0" w:type="auto"/>
            <w:gridSpan w:val="3"/>
            <w:tcBorders>
              <w:top w:val="nil"/>
              <w:left w:val="nil"/>
              <w:bottom w:val="nil"/>
              <w:right w:val="nil"/>
            </w:tcBorders>
            <w:vAlign w:val="center"/>
          </w:tcPr>
          <w:p w14:paraId="1D82AAFE" w14:textId="77777777" w:rsidR="00A45CAB" w:rsidRDefault="00A45CAB">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lastRenderedPageBreak/>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A45CAB" w14:paraId="1D82AB03" w14:textId="77777777" w:rsidTr="008B7452">
        <w:trPr>
          <w:tblCellSpacing w:w="15" w:type="dxa"/>
        </w:trPr>
        <w:tc>
          <w:tcPr>
            <w:tcW w:w="993" w:type="dxa"/>
            <w:vAlign w:val="center"/>
          </w:tcPr>
          <w:p w14:paraId="1D82AB00"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Sender</w:t>
            </w:r>
            <w:proofErr w:type="spellEnd"/>
          </w:p>
        </w:tc>
        <w:tc>
          <w:tcPr>
            <w:tcW w:w="5830" w:type="dxa"/>
          </w:tcPr>
          <w:p w14:paraId="1D82AB01" w14:textId="77777777" w:rsidR="00A45CAB" w:rsidRDefault="00A45CAB">
            <w:pPr>
              <w:rPr>
                <w:rFonts w:ascii="Verdana" w:hAnsi="Verdana"/>
                <w:color w:val="000000"/>
                <w:sz w:val="20"/>
                <w:szCs w:val="20"/>
                <w:lang w:val="en-US"/>
              </w:rPr>
            </w:pPr>
            <w:r>
              <w:rPr>
                <w:rFonts w:ascii="Verdana" w:hAnsi="Verdana"/>
                <w:color w:val="000000"/>
                <w:sz w:val="20"/>
                <w:szCs w:val="20"/>
                <w:lang w:val="en-US"/>
              </w:rPr>
              <w:t>Content Required Document Management System</w:t>
            </w:r>
          </w:p>
        </w:tc>
        <w:tc>
          <w:tcPr>
            <w:tcW w:w="0" w:type="auto"/>
          </w:tcPr>
          <w:p w14:paraId="1D82AB02" w14:textId="77777777" w:rsidR="00A45CAB" w:rsidRDefault="00A45CAB">
            <w:pPr>
              <w:jc w:val="right"/>
              <w:rPr>
                <w:rFonts w:ascii="Verdana" w:hAnsi="Verdana"/>
                <w:color w:val="000000"/>
                <w:sz w:val="20"/>
                <w:szCs w:val="20"/>
              </w:rPr>
            </w:pPr>
            <w:r>
              <w:rPr>
                <w:rFonts w:ascii="Verdana" w:hAnsi="Verdana"/>
                <w:color w:val="000000"/>
                <w:sz w:val="20"/>
                <w:szCs w:val="20"/>
              </w:rPr>
              <w:t>RCMR_AR000003</w:t>
            </w:r>
            <w:r w:rsidR="00596053">
              <w:rPr>
                <w:rFonts w:ascii="Verdana" w:hAnsi="Verdana"/>
                <w:color w:val="000000"/>
                <w:sz w:val="20"/>
                <w:szCs w:val="20"/>
              </w:rPr>
              <w:t>UV01</w:t>
            </w:r>
          </w:p>
        </w:tc>
      </w:tr>
      <w:tr w:rsidR="00A45CAB" w14:paraId="1D82AB07" w14:textId="77777777" w:rsidTr="008B7452">
        <w:trPr>
          <w:tblCellSpacing w:w="15" w:type="dxa"/>
        </w:trPr>
        <w:tc>
          <w:tcPr>
            <w:tcW w:w="993" w:type="dxa"/>
            <w:vAlign w:val="center"/>
          </w:tcPr>
          <w:p w14:paraId="1D82AB04"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Receiver</w:t>
            </w:r>
            <w:proofErr w:type="spellEnd"/>
          </w:p>
        </w:tc>
        <w:tc>
          <w:tcPr>
            <w:tcW w:w="5830" w:type="dxa"/>
          </w:tcPr>
          <w:p w14:paraId="1D82AB05"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Originator</w:t>
            </w:r>
            <w:proofErr w:type="spellEnd"/>
            <w:r>
              <w:rPr>
                <w:rFonts w:ascii="Verdana" w:hAnsi="Verdana"/>
                <w:color w:val="000000"/>
                <w:sz w:val="20"/>
                <w:szCs w:val="20"/>
              </w:rPr>
              <w:t xml:space="preserve"> </w:t>
            </w:r>
          </w:p>
        </w:tc>
        <w:tc>
          <w:tcPr>
            <w:tcW w:w="0" w:type="auto"/>
          </w:tcPr>
          <w:p w14:paraId="1D82AB06" w14:textId="77777777" w:rsidR="00A45CAB" w:rsidRDefault="00A45CAB">
            <w:pPr>
              <w:jc w:val="right"/>
              <w:rPr>
                <w:rFonts w:ascii="Verdana" w:hAnsi="Verdana"/>
                <w:color w:val="000000"/>
                <w:sz w:val="20"/>
                <w:szCs w:val="20"/>
              </w:rPr>
            </w:pPr>
            <w:r>
              <w:rPr>
                <w:rFonts w:ascii="Verdana" w:hAnsi="Verdana"/>
                <w:color w:val="000000"/>
                <w:sz w:val="20"/>
                <w:szCs w:val="20"/>
              </w:rPr>
              <w:t>RCMR_AR000001</w:t>
            </w:r>
            <w:r w:rsidR="00596053">
              <w:rPr>
                <w:rFonts w:ascii="Verdana" w:hAnsi="Verdana"/>
                <w:color w:val="000000"/>
                <w:sz w:val="20"/>
                <w:szCs w:val="20"/>
              </w:rPr>
              <w:t>UV01</w:t>
            </w:r>
          </w:p>
        </w:tc>
      </w:tr>
    </w:tbl>
    <w:p w14:paraId="1D82AB08" w14:textId="77777777" w:rsidR="00A45CAB" w:rsidRDefault="00A45CAB"/>
    <w:p w14:paraId="04E47430" w14:textId="37D2B7A7" w:rsidR="009B70FF" w:rsidRPr="009B70FF" w:rsidRDefault="009B70FF" w:rsidP="004645E2">
      <w:pPr>
        <w:pStyle w:val="Otsikko3"/>
        <w:tabs>
          <w:tab w:val="clear" w:pos="1145"/>
          <w:tab w:val="num" w:pos="720"/>
        </w:tabs>
        <w:ind w:left="720"/>
        <w:rPr>
          <w:ins w:id="2496" w:author="Kauppila Timo" w:date="2023-07-21T16:29:00Z"/>
          <w:lang w:val="en-US"/>
        </w:rPr>
      </w:pPr>
      <w:bookmarkStart w:id="2497" w:name="_Toc147996751"/>
      <w:bookmarkStart w:id="2498" w:name="_Toc291662638"/>
      <w:ins w:id="2499" w:author="Kauppila Timo" w:date="2023-07-21T16:30:00Z">
        <w:r w:rsidRPr="004645E2">
          <w:rPr>
            <w:color w:val="000000"/>
            <w:highlight w:val="white"/>
            <w:lang w:val="en-US"/>
          </w:rPr>
          <w:t>Document Medicine End Marking</w:t>
        </w:r>
        <w:r w:rsidRPr="009B70FF">
          <w:rPr>
            <w:lang w:val="en-US"/>
          </w:rPr>
          <w:t xml:space="preserve"> </w:t>
        </w:r>
      </w:ins>
      <w:ins w:id="2500" w:author="Kauppila Timo" w:date="2023-07-21T16:31:00Z">
        <w:r>
          <w:rPr>
            <w:lang w:val="en-US"/>
          </w:rPr>
          <w:t>Repudiation with Content</w:t>
        </w:r>
      </w:ins>
      <w:ins w:id="2501" w:author="Pettersson Mirkka" w:date="2023-08-28T13:33:00Z">
        <w:r w:rsidR="004645E2">
          <w:rPr>
            <w:lang w:val="en-US"/>
          </w:rPr>
          <w:t xml:space="preserve"> </w:t>
        </w:r>
      </w:ins>
      <w:ins w:id="2502" w:author="Kauppila Timo" w:date="2023-07-21T16:29:00Z">
        <w:r w:rsidRPr="009B70FF">
          <w:rPr>
            <w:lang w:val="en-US"/>
          </w:rPr>
          <w:t>(</w:t>
        </w:r>
        <w:r w:rsidRPr="00147773">
          <w:rPr>
            <w:lang w:val="en-US"/>
          </w:rPr>
          <w:t>RCMR_I</w:t>
        </w:r>
        <w:r w:rsidR="00972FCD" w:rsidRPr="00147773">
          <w:rPr>
            <w:lang w:val="en-US"/>
          </w:rPr>
          <w:t>N000</w:t>
        </w:r>
      </w:ins>
      <w:ins w:id="2503" w:author="Kauppila Timo" w:date="2023-08-25T13:05:00Z">
        <w:r w:rsidR="00972FCD" w:rsidRPr="00F50E59">
          <w:rPr>
            <w:lang w:val="en-US"/>
          </w:rPr>
          <w:t>3</w:t>
        </w:r>
      </w:ins>
      <w:ins w:id="2504" w:author="Kauppila Timo" w:date="2023-07-21T16:29:00Z">
        <w:r w:rsidRPr="00F50E59">
          <w:rPr>
            <w:lang w:val="en-US"/>
          </w:rPr>
          <w:t>23FI01</w:t>
        </w:r>
        <w:r w:rsidRPr="00147773">
          <w:rPr>
            <w:lang w:val="en-US"/>
          </w:rPr>
          <w:t>)</w:t>
        </w:r>
        <w:bookmarkEnd w:id="2497"/>
      </w:ins>
    </w:p>
    <w:p w14:paraId="4B49F5E2" w14:textId="77777777" w:rsidR="009B70FF" w:rsidRPr="009B70FF" w:rsidRDefault="009B70FF" w:rsidP="004645E2">
      <w:pPr>
        <w:rPr>
          <w:ins w:id="2505" w:author="Kauppila Timo" w:date="2023-07-21T16:29:00Z"/>
          <w:lang w:val="en-US"/>
        </w:rPr>
      </w:pPr>
    </w:p>
    <w:p w14:paraId="2E0CC539" w14:textId="74F298ED" w:rsidR="009B70FF" w:rsidRDefault="009B70FF" w:rsidP="004645E2">
      <w:pPr>
        <w:rPr>
          <w:ins w:id="2506" w:author="Kauppila Timo" w:date="2023-08-25T13:01:00Z"/>
        </w:rPr>
      </w:pPr>
      <w:ins w:id="2507" w:author="Kauppila Timo" w:date="2023-07-21T16:29:00Z">
        <w:r w:rsidRPr="004645E2">
          <w:t>Tällä interaktiolla siirre</w:t>
        </w:r>
        <w:r w:rsidRPr="009B70FF">
          <w:t>tään</w:t>
        </w:r>
      </w:ins>
      <w:ins w:id="2508" w:author="Kauppila Timo" w:date="2023-07-21T16:33:00Z">
        <w:r w:rsidRPr="009B70FF">
          <w:t xml:space="preserve"> </w:t>
        </w:r>
        <w:r>
          <w:t>lääkkeen lopettamismerkin</w:t>
        </w:r>
      </w:ins>
      <w:ins w:id="2509" w:author="Kauppila Timo" w:date="2023-07-21T16:34:00Z">
        <w:r>
          <w:t>n</w:t>
        </w:r>
      </w:ins>
      <w:ins w:id="2510" w:author="Kauppila Timo" w:date="2023-07-21T16:33:00Z">
        <w:r>
          <w:t>ä</w:t>
        </w:r>
      </w:ins>
      <w:ins w:id="2511" w:author="Kauppila Timo" w:date="2023-07-21T16:34:00Z">
        <w:r>
          <w:t xml:space="preserve">n </w:t>
        </w:r>
        <w:r w:rsidRPr="00654E5D">
          <w:t>mitätöinti</w:t>
        </w:r>
        <w:r>
          <w:t xml:space="preserve"> Reseptikeskukseen.</w:t>
        </w:r>
      </w:ins>
    </w:p>
    <w:p w14:paraId="19E1A719" w14:textId="77777777" w:rsidR="0040195F" w:rsidRDefault="0040195F" w:rsidP="004645E2">
      <w:pPr>
        <w:rPr>
          <w:ins w:id="2512" w:author="Kauppila Timo" w:date="2023-08-25T12:52:00Z"/>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929"/>
        <w:gridCol w:w="3969"/>
        <w:gridCol w:w="2627"/>
      </w:tblGrid>
      <w:tr w:rsidR="0040195F" w14:paraId="4511FC94" w14:textId="77777777" w:rsidTr="0040195F">
        <w:trPr>
          <w:tblCellSpacing w:w="15" w:type="dxa"/>
          <w:ins w:id="2513" w:author="Kauppila Timo" w:date="2023-08-25T13:01:00Z"/>
        </w:trPr>
        <w:tc>
          <w:tcPr>
            <w:tcW w:w="0" w:type="auto"/>
            <w:vAlign w:val="center"/>
          </w:tcPr>
          <w:p w14:paraId="60EA5C69" w14:textId="77777777" w:rsidR="0040195F" w:rsidRPr="00D74570" w:rsidRDefault="0040195F" w:rsidP="0040195F">
            <w:pPr>
              <w:rPr>
                <w:ins w:id="2514" w:author="Kauppila Timo" w:date="2023-08-25T13:01:00Z"/>
                <w:rFonts w:ascii="Verdana" w:hAnsi="Verdana"/>
                <w:b/>
                <w:bCs/>
                <w:color w:val="000000"/>
                <w:sz w:val="20"/>
                <w:szCs w:val="20"/>
                <w:highlight w:val="yellow"/>
              </w:rPr>
            </w:pPr>
            <w:proofErr w:type="spellStart"/>
            <w:ins w:id="2515" w:author="Kauppila Timo" w:date="2023-08-25T13:01:00Z">
              <w:r w:rsidRPr="001A18B3">
                <w:rPr>
                  <w:rFonts w:ascii="Verdana" w:hAnsi="Verdana"/>
                  <w:b/>
                  <w:bCs/>
                  <w:color w:val="000000"/>
                  <w:sz w:val="20"/>
                  <w:szCs w:val="20"/>
                </w:rPr>
                <w:t>Trigger</w:t>
              </w:r>
              <w:proofErr w:type="spellEnd"/>
              <w:r w:rsidRPr="001A18B3">
                <w:rPr>
                  <w:rFonts w:ascii="Verdana" w:hAnsi="Verdana"/>
                  <w:b/>
                  <w:bCs/>
                  <w:color w:val="000000"/>
                  <w:sz w:val="20"/>
                  <w:szCs w:val="20"/>
                </w:rPr>
                <w:t xml:space="preserve"> </w:t>
              </w:r>
              <w:proofErr w:type="spellStart"/>
              <w:r w:rsidRPr="001A18B3">
                <w:rPr>
                  <w:rFonts w:ascii="Verdana" w:hAnsi="Verdana"/>
                  <w:b/>
                  <w:bCs/>
                  <w:color w:val="000000"/>
                  <w:sz w:val="20"/>
                  <w:szCs w:val="20"/>
                </w:rPr>
                <w:t>Event</w:t>
              </w:r>
              <w:proofErr w:type="spellEnd"/>
            </w:ins>
          </w:p>
        </w:tc>
        <w:tc>
          <w:tcPr>
            <w:tcW w:w="0" w:type="auto"/>
          </w:tcPr>
          <w:p w14:paraId="19E820EE" w14:textId="77777777" w:rsidR="0040195F" w:rsidRPr="00D74570" w:rsidRDefault="0040195F" w:rsidP="0040195F">
            <w:pPr>
              <w:rPr>
                <w:ins w:id="2516" w:author="Kauppila Timo" w:date="2023-08-25T13:01:00Z"/>
                <w:rFonts w:ascii="Verdana" w:hAnsi="Verdana"/>
                <w:color w:val="000000"/>
                <w:sz w:val="20"/>
                <w:szCs w:val="20"/>
                <w:highlight w:val="yellow"/>
              </w:rPr>
            </w:pPr>
            <w:proofErr w:type="spellStart"/>
            <w:ins w:id="2517" w:author="Kauppila Timo" w:date="2023-08-25T13:01:00Z">
              <w:r w:rsidRPr="001A18B3">
                <w:rPr>
                  <w:rFonts w:ascii="Verdana" w:hAnsi="Verdana"/>
                  <w:color w:val="000000"/>
                  <w:sz w:val="20"/>
                  <w:szCs w:val="20"/>
                </w:rPr>
                <w:t>Document</w:t>
              </w:r>
              <w:proofErr w:type="spellEnd"/>
              <w:r w:rsidRPr="001A18B3">
                <w:rPr>
                  <w:rFonts w:ascii="Verdana" w:hAnsi="Verdana"/>
                  <w:color w:val="000000"/>
                  <w:sz w:val="20"/>
                  <w:szCs w:val="20"/>
                </w:rPr>
                <w:t xml:space="preserve"> </w:t>
              </w:r>
              <w:proofErr w:type="spellStart"/>
              <w:r w:rsidRPr="001A18B3">
                <w:rPr>
                  <w:rFonts w:ascii="Verdana" w:hAnsi="Verdana"/>
                  <w:color w:val="000000"/>
                  <w:sz w:val="20"/>
                  <w:szCs w:val="20"/>
                </w:rPr>
                <w:t>Repudiation</w:t>
              </w:r>
              <w:proofErr w:type="spellEnd"/>
              <w:r w:rsidRPr="001A18B3">
                <w:rPr>
                  <w:rFonts w:ascii="Verdana" w:hAnsi="Verdana"/>
                  <w:color w:val="000000"/>
                  <w:sz w:val="20"/>
                  <w:szCs w:val="20"/>
                </w:rPr>
                <w:t xml:space="preserve"> Notification</w:t>
              </w:r>
            </w:ins>
          </w:p>
        </w:tc>
        <w:tc>
          <w:tcPr>
            <w:tcW w:w="0" w:type="auto"/>
          </w:tcPr>
          <w:p w14:paraId="79441CCE" w14:textId="77777777" w:rsidR="0040195F" w:rsidRPr="00D74570" w:rsidRDefault="0040195F" w:rsidP="0040195F">
            <w:pPr>
              <w:jc w:val="right"/>
              <w:rPr>
                <w:ins w:id="2518" w:author="Kauppila Timo" w:date="2023-08-25T13:01:00Z"/>
                <w:rFonts w:ascii="Verdana" w:hAnsi="Verdana"/>
                <w:color w:val="000000"/>
                <w:sz w:val="20"/>
                <w:szCs w:val="20"/>
                <w:highlight w:val="yellow"/>
              </w:rPr>
            </w:pPr>
            <w:ins w:id="2519" w:author="Kauppila Timo" w:date="2023-08-25T13:01:00Z">
              <w:r w:rsidRPr="001A18B3">
                <w:rPr>
                  <w:rFonts w:ascii="Verdana" w:hAnsi="Verdana"/>
                  <w:color w:val="000000"/>
                  <w:sz w:val="20"/>
                  <w:szCs w:val="20"/>
                </w:rPr>
                <w:t>RCMR_TE000014</w:t>
              </w:r>
              <w:r>
                <w:rPr>
                  <w:rFonts w:ascii="Verdana" w:hAnsi="Verdana"/>
                  <w:color w:val="000000"/>
                  <w:sz w:val="20"/>
                  <w:szCs w:val="20"/>
                </w:rPr>
                <w:t>UV01</w:t>
              </w:r>
            </w:ins>
          </w:p>
        </w:tc>
      </w:tr>
      <w:tr w:rsidR="0040195F" w14:paraId="24169A0E" w14:textId="77777777" w:rsidTr="0040195F">
        <w:trPr>
          <w:tblCellSpacing w:w="15" w:type="dxa"/>
          <w:ins w:id="2520" w:author="Kauppila Timo" w:date="2023-08-25T13:01:00Z"/>
        </w:trPr>
        <w:tc>
          <w:tcPr>
            <w:tcW w:w="0" w:type="auto"/>
            <w:vAlign w:val="center"/>
          </w:tcPr>
          <w:p w14:paraId="5E13896A" w14:textId="77777777" w:rsidR="0040195F" w:rsidRDefault="0040195F" w:rsidP="0040195F">
            <w:pPr>
              <w:rPr>
                <w:ins w:id="2521" w:author="Kauppila Timo" w:date="2023-08-25T13:01:00Z"/>
                <w:rFonts w:ascii="Verdana" w:hAnsi="Verdana"/>
                <w:b/>
                <w:bCs/>
                <w:color w:val="000000"/>
                <w:sz w:val="20"/>
                <w:szCs w:val="20"/>
              </w:rPr>
            </w:pPr>
            <w:ins w:id="2522" w:author="Kauppila Timo" w:date="2023-08-25T13:01:00Z">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ins>
          </w:p>
        </w:tc>
        <w:tc>
          <w:tcPr>
            <w:tcW w:w="0" w:type="auto"/>
          </w:tcPr>
          <w:p w14:paraId="2E8B8492" w14:textId="77777777" w:rsidR="0040195F" w:rsidRDefault="0040195F" w:rsidP="0040195F">
            <w:pPr>
              <w:rPr>
                <w:ins w:id="2523" w:author="Kauppila Timo" w:date="2023-08-25T13:01:00Z"/>
                <w:rFonts w:ascii="Verdana" w:hAnsi="Verdana"/>
                <w:color w:val="000000"/>
                <w:sz w:val="20"/>
                <w:szCs w:val="20"/>
              </w:rPr>
            </w:pPr>
            <w:proofErr w:type="spellStart"/>
            <w:ins w:id="2524" w:author="Kauppila Timo" w:date="2023-08-25T13:01:00Z">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ins>
          </w:p>
        </w:tc>
        <w:tc>
          <w:tcPr>
            <w:tcW w:w="0" w:type="auto"/>
          </w:tcPr>
          <w:p w14:paraId="39699F72" w14:textId="77777777" w:rsidR="0040195F" w:rsidRDefault="0040195F" w:rsidP="0040195F">
            <w:pPr>
              <w:jc w:val="right"/>
              <w:rPr>
                <w:ins w:id="2525" w:author="Kauppila Timo" w:date="2023-08-25T13:01:00Z"/>
                <w:rFonts w:ascii="Verdana" w:hAnsi="Verdana"/>
                <w:color w:val="000000"/>
                <w:sz w:val="20"/>
                <w:szCs w:val="20"/>
              </w:rPr>
            </w:pPr>
            <w:ins w:id="2526" w:author="Kauppila Timo" w:date="2023-08-25T13:01:00Z">
              <w:r w:rsidRPr="00087D8C">
                <w:rPr>
                  <w:rFonts w:ascii="Verdana" w:hAnsi="Verdana"/>
                  <w:color w:val="000000"/>
                  <w:sz w:val="20"/>
                  <w:szCs w:val="20"/>
                </w:rPr>
                <w:t>MCCI_MT000100UV01</w:t>
              </w:r>
            </w:ins>
          </w:p>
        </w:tc>
      </w:tr>
      <w:tr w:rsidR="0040195F" w14:paraId="5C444094" w14:textId="77777777" w:rsidTr="0040195F">
        <w:trPr>
          <w:tblCellSpacing w:w="15" w:type="dxa"/>
          <w:ins w:id="2527" w:author="Kauppila Timo" w:date="2023-08-25T13:01:00Z"/>
        </w:trPr>
        <w:tc>
          <w:tcPr>
            <w:tcW w:w="0" w:type="auto"/>
            <w:vAlign w:val="center"/>
          </w:tcPr>
          <w:p w14:paraId="1220C30F" w14:textId="77777777" w:rsidR="0040195F" w:rsidRDefault="0040195F" w:rsidP="0040195F">
            <w:pPr>
              <w:rPr>
                <w:ins w:id="2528" w:author="Kauppila Timo" w:date="2023-08-25T13:01:00Z"/>
                <w:rFonts w:ascii="Verdana" w:hAnsi="Verdana"/>
                <w:b/>
                <w:bCs/>
                <w:color w:val="000000"/>
                <w:sz w:val="20"/>
                <w:szCs w:val="20"/>
              </w:rPr>
            </w:pPr>
            <w:ins w:id="2529" w:author="Kauppila Timo" w:date="2023-08-25T13:01:00Z">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ins>
          </w:p>
        </w:tc>
        <w:tc>
          <w:tcPr>
            <w:tcW w:w="0" w:type="auto"/>
          </w:tcPr>
          <w:p w14:paraId="0DE7E43A" w14:textId="77777777" w:rsidR="0040195F" w:rsidRDefault="0040195F" w:rsidP="0040195F">
            <w:pPr>
              <w:rPr>
                <w:ins w:id="2530" w:author="Kauppila Timo" w:date="2023-08-25T13:01:00Z"/>
                <w:rFonts w:ascii="Verdana" w:hAnsi="Verdana"/>
                <w:color w:val="000000"/>
                <w:sz w:val="20"/>
                <w:szCs w:val="20"/>
              </w:rPr>
            </w:pPr>
            <w:proofErr w:type="spellStart"/>
            <w:ins w:id="2531" w:author="Kauppila Timo" w:date="2023-08-25T13:01:00Z">
              <w:r>
                <w:rPr>
                  <w:rFonts w:ascii="Verdana" w:hAnsi="Verdana"/>
                  <w:color w:val="000000"/>
                  <w:sz w:val="20"/>
                  <w:szCs w:val="20"/>
                </w:rPr>
                <w:t>Trigger</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Control Act</w:t>
              </w:r>
            </w:ins>
          </w:p>
        </w:tc>
        <w:tc>
          <w:tcPr>
            <w:tcW w:w="0" w:type="auto"/>
          </w:tcPr>
          <w:p w14:paraId="142B4D61" w14:textId="77777777" w:rsidR="0040195F" w:rsidRDefault="0040195F" w:rsidP="0040195F">
            <w:pPr>
              <w:jc w:val="right"/>
              <w:rPr>
                <w:ins w:id="2532" w:author="Kauppila Timo" w:date="2023-08-25T13:01:00Z"/>
                <w:rFonts w:ascii="Verdana" w:hAnsi="Verdana"/>
                <w:color w:val="000000"/>
                <w:sz w:val="20"/>
                <w:szCs w:val="20"/>
              </w:rPr>
            </w:pPr>
            <w:ins w:id="2533" w:author="Kauppila Timo" w:date="2023-08-25T13:01:00Z">
              <w:r w:rsidRPr="00087D8C">
                <w:rPr>
                  <w:rFonts w:ascii="Verdana" w:hAnsi="Verdana"/>
                  <w:color w:val="000000"/>
                  <w:sz w:val="20"/>
                  <w:szCs w:val="20"/>
                </w:rPr>
                <w:t>MCAI_MT700201UV01</w:t>
              </w:r>
            </w:ins>
          </w:p>
        </w:tc>
      </w:tr>
      <w:tr w:rsidR="0040195F" w14:paraId="611AC69A" w14:textId="77777777" w:rsidTr="0040195F">
        <w:trPr>
          <w:tblCellSpacing w:w="15" w:type="dxa"/>
          <w:ins w:id="2534" w:author="Kauppila Timo" w:date="2023-08-25T13:01:00Z"/>
        </w:trPr>
        <w:tc>
          <w:tcPr>
            <w:tcW w:w="0" w:type="auto"/>
            <w:vAlign w:val="center"/>
          </w:tcPr>
          <w:p w14:paraId="416E4C66" w14:textId="77777777" w:rsidR="0040195F" w:rsidRDefault="0040195F" w:rsidP="0040195F">
            <w:pPr>
              <w:rPr>
                <w:ins w:id="2535" w:author="Kauppila Timo" w:date="2023-08-25T13:01:00Z"/>
                <w:rFonts w:ascii="Verdana" w:hAnsi="Verdana"/>
                <w:b/>
                <w:bCs/>
                <w:color w:val="000000"/>
                <w:sz w:val="20"/>
                <w:szCs w:val="20"/>
              </w:rPr>
            </w:pPr>
            <w:ins w:id="2536" w:author="Kauppila Timo" w:date="2023-08-25T13:01:00Z">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ins>
          </w:p>
        </w:tc>
        <w:tc>
          <w:tcPr>
            <w:tcW w:w="0" w:type="auto"/>
          </w:tcPr>
          <w:p w14:paraId="3F75CEB4" w14:textId="77777777" w:rsidR="0040195F" w:rsidRDefault="0040195F" w:rsidP="0040195F">
            <w:pPr>
              <w:rPr>
                <w:ins w:id="2537" w:author="Kauppila Timo" w:date="2023-08-25T13:01:00Z"/>
                <w:rFonts w:ascii="Verdana" w:hAnsi="Verdana"/>
                <w:color w:val="000000"/>
                <w:sz w:val="20"/>
                <w:szCs w:val="20"/>
              </w:rPr>
            </w:pPr>
            <w:proofErr w:type="spellStart"/>
            <w:ins w:id="2538" w:author="Kauppila Timo" w:date="2023-08-25T13:01:00Z">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ins>
          </w:p>
        </w:tc>
        <w:tc>
          <w:tcPr>
            <w:tcW w:w="0" w:type="auto"/>
          </w:tcPr>
          <w:p w14:paraId="2587AD94" w14:textId="77777777" w:rsidR="0040195F" w:rsidRDefault="0040195F" w:rsidP="0040195F">
            <w:pPr>
              <w:jc w:val="right"/>
              <w:rPr>
                <w:ins w:id="2539" w:author="Kauppila Timo" w:date="2023-08-25T13:01:00Z"/>
                <w:rFonts w:ascii="Verdana" w:hAnsi="Verdana"/>
                <w:color w:val="000000"/>
                <w:sz w:val="20"/>
                <w:szCs w:val="20"/>
              </w:rPr>
            </w:pPr>
            <w:ins w:id="2540" w:author="Kauppila Timo" w:date="2023-08-25T13:01:00Z">
              <w:r w:rsidRPr="00087D8C">
                <w:rPr>
                  <w:rFonts w:ascii="Verdana" w:hAnsi="Verdana"/>
                  <w:color w:val="000000"/>
                  <w:sz w:val="20"/>
                  <w:szCs w:val="20"/>
                </w:rPr>
                <w:t>RCMR_MT000002</w:t>
              </w:r>
              <w:r>
                <w:rPr>
                  <w:rFonts w:ascii="Verdana" w:hAnsi="Verdana"/>
                  <w:color w:val="000000"/>
                  <w:sz w:val="20"/>
                  <w:szCs w:val="20"/>
                </w:rPr>
                <w:t>FI01</w:t>
              </w:r>
            </w:ins>
          </w:p>
        </w:tc>
      </w:tr>
    </w:tbl>
    <w:p w14:paraId="2A09679B" w14:textId="2E2B84E9" w:rsidR="0040195F" w:rsidRPr="004645E2" w:rsidRDefault="0040195F" w:rsidP="0040195F">
      <w:pPr>
        <w:pStyle w:val="NormaaliWWW"/>
        <w:rPr>
          <w:ins w:id="2541" w:author="Kauppila Timo" w:date="2023-08-25T12:52:00Z"/>
          <w:color w:val="000000"/>
          <w:sz w:val="27"/>
          <w:szCs w:val="27"/>
          <w:lang w:val="en-US"/>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061"/>
        <w:gridCol w:w="5860"/>
        <w:gridCol w:w="2604"/>
      </w:tblGrid>
      <w:tr w:rsidR="0040195F" w14:paraId="4A646F9A" w14:textId="77777777" w:rsidTr="0040195F">
        <w:trPr>
          <w:tblCellSpacing w:w="15" w:type="dxa"/>
          <w:ins w:id="2542" w:author="Kauppila Timo" w:date="2023-08-25T12:56:00Z"/>
        </w:trPr>
        <w:tc>
          <w:tcPr>
            <w:tcW w:w="0" w:type="auto"/>
            <w:gridSpan w:val="3"/>
            <w:tcBorders>
              <w:top w:val="nil"/>
              <w:left w:val="nil"/>
              <w:bottom w:val="nil"/>
              <w:right w:val="nil"/>
            </w:tcBorders>
            <w:vAlign w:val="center"/>
          </w:tcPr>
          <w:p w14:paraId="106D4107" w14:textId="77777777" w:rsidR="0040195F" w:rsidRDefault="0040195F" w:rsidP="0040195F">
            <w:pPr>
              <w:spacing w:before="150" w:after="45"/>
              <w:rPr>
                <w:ins w:id="2543" w:author="Kauppila Timo" w:date="2023-08-25T12:56:00Z"/>
                <w:rFonts w:ascii="Verdana" w:hAnsi="Verdana" w:cs="Arial"/>
                <w:b/>
                <w:bCs/>
                <w:color w:val="000000"/>
                <w:sz w:val="19"/>
                <w:szCs w:val="19"/>
              </w:rPr>
            </w:pPr>
            <w:proofErr w:type="spellStart"/>
            <w:ins w:id="2544" w:author="Kauppila Timo" w:date="2023-08-25T12:56:00Z">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ins>
          </w:p>
        </w:tc>
      </w:tr>
      <w:tr w:rsidR="0040195F" w14:paraId="44A1E64A" w14:textId="77777777" w:rsidTr="0040195F">
        <w:trPr>
          <w:tblCellSpacing w:w="15" w:type="dxa"/>
          <w:ins w:id="2545" w:author="Kauppila Timo" w:date="2023-08-25T12:56:00Z"/>
        </w:trPr>
        <w:tc>
          <w:tcPr>
            <w:tcW w:w="1016" w:type="dxa"/>
            <w:vAlign w:val="center"/>
          </w:tcPr>
          <w:p w14:paraId="0A1A3A6B" w14:textId="77777777" w:rsidR="0040195F" w:rsidRDefault="0040195F" w:rsidP="0040195F">
            <w:pPr>
              <w:rPr>
                <w:ins w:id="2546" w:author="Kauppila Timo" w:date="2023-08-25T12:56:00Z"/>
                <w:rFonts w:ascii="Verdana" w:hAnsi="Verdana"/>
                <w:b/>
                <w:bCs/>
                <w:color w:val="000000"/>
                <w:sz w:val="20"/>
                <w:szCs w:val="20"/>
              </w:rPr>
            </w:pPr>
            <w:proofErr w:type="spellStart"/>
            <w:ins w:id="2547" w:author="Kauppila Timo" w:date="2023-08-25T12:56:00Z">
              <w:r>
                <w:rPr>
                  <w:rFonts w:ascii="Verdana" w:hAnsi="Verdana"/>
                  <w:b/>
                  <w:bCs/>
                  <w:color w:val="000000"/>
                  <w:sz w:val="20"/>
                  <w:szCs w:val="20"/>
                </w:rPr>
                <w:t>Sender</w:t>
              </w:r>
              <w:proofErr w:type="spellEnd"/>
            </w:ins>
          </w:p>
        </w:tc>
        <w:tc>
          <w:tcPr>
            <w:tcW w:w="5830" w:type="dxa"/>
          </w:tcPr>
          <w:p w14:paraId="2B3FDBB0" w14:textId="5258D278" w:rsidR="0040195F" w:rsidRDefault="0040195F" w:rsidP="0040195F">
            <w:pPr>
              <w:rPr>
                <w:ins w:id="2548" w:author="Kauppila Timo" w:date="2023-08-25T12:56:00Z"/>
                <w:rFonts w:ascii="Verdana" w:hAnsi="Verdana"/>
                <w:color w:val="000000"/>
                <w:sz w:val="20"/>
                <w:szCs w:val="20"/>
                <w:lang w:val="en-US"/>
              </w:rPr>
            </w:pPr>
            <w:ins w:id="2549" w:author="Kauppila Timo" w:date="2023-08-25T12:56:00Z">
              <w:r>
                <w:rPr>
                  <w:rFonts w:ascii="Verdana" w:hAnsi="Verdana"/>
                  <w:color w:val="000000"/>
                  <w:sz w:val="20"/>
                  <w:szCs w:val="20"/>
                  <w:lang w:val="en-US"/>
                </w:rPr>
                <w:t xml:space="preserve">Document </w:t>
              </w:r>
            </w:ins>
            <w:ins w:id="2550" w:author="Kauppila Timo" w:date="2023-08-25T12:58:00Z">
              <w:r>
                <w:rPr>
                  <w:rFonts w:ascii="Verdana" w:hAnsi="Verdana"/>
                  <w:color w:val="000000"/>
                  <w:sz w:val="20"/>
                  <w:szCs w:val="20"/>
                  <w:lang w:val="en-US"/>
                </w:rPr>
                <w:t>Originator</w:t>
              </w:r>
            </w:ins>
          </w:p>
        </w:tc>
        <w:tc>
          <w:tcPr>
            <w:tcW w:w="0" w:type="auto"/>
          </w:tcPr>
          <w:p w14:paraId="4BDBA6FC" w14:textId="4AF450E2" w:rsidR="0040195F" w:rsidRDefault="0040195F" w:rsidP="0040195F">
            <w:pPr>
              <w:jc w:val="right"/>
              <w:rPr>
                <w:ins w:id="2551" w:author="Kauppila Timo" w:date="2023-08-25T12:56:00Z"/>
                <w:rFonts w:ascii="Verdana" w:hAnsi="Verdana"/>
                <w:color w:val="000000"/>
                <w:sz w:val="20"/>
                <w:szCs w:val="20"/>
              </w:rPr>
            </w:pPr>
            <w:ins w:id="2552" w:author="Kauppila Timo" w:date="2023-08-25T12:56:00Z">
              <w:r>
                <w:rPr>
                  <w:rFonts w:ascii="Verdana" w:hAnsi="Verdana"/>
                  <w:color w:val="000000"/>
                  <w:sz w:val="20"/>
                  <w:szCs w:val="20"/>
                </w:rPr>
                <w:t>RCMR_AR00000</w:t>
              </w:r>
            </w:ins>
            <w:ins w:id="2553" w:author="Kauppila Timo" w:date="2023-08-25T12:57:00Z">
              <w:r>
                <w:rPr>
                  <w:rFonts w:ascii="Verdana" w:hAnsi="Verdana"/>
                  <w:color w:val="000000"/>
                  <w:sz w:val="20"/>
                  <w:szCs w:val="20"/>
                </w:rPr>
                <w:t>1</w:t>
              </w:r>
            </w:ins>
            <w:ins w:id="2554" w:author="Kauppila Timo" w:date="2023-08-25T12:56:00Z">
              <w:r>
                <w:rPr>
                  <w:rFonts w:ascii="Verdana" w:hAnsi="Verdana"/>
                  <w:color w:val="000000"/>
                  <w:sz w:val="20"/>
                  <w:szCs w:val="20"/>
                </w:rPr>
                <w:t>UV01</w:t>
              </w:r>
            </w:ins>
          </w:p>
        </w:tc>
      </w:tr>
      <w:tr w:rsidR="0040195F" w14:paraId="71611A6D" w14:textId="77777777" w:rsidTr="0040195F">
        <w:trPr>
          <w:tblCellSpacing w:w="15" w:type="dxa"/>
          <w:ins w:id="2555" w:author="Kauppila Timo" w:date="2023-08-25T12:56:00Z"/>
        </w:trPr>
        <w:tc>
          <w:tcPr>
            <w:tcW w:w="1016" w:type="dxa"/>
            <w:vAlign w:val="center"/>
          </w:tcPr>
          <w:p w14:paraId="120C8F6F" w14:textId="77777777" w:rsidR="0040195F" w:rsidRDefault="0040195F" w:rsidP="0040195F">
            <w:pPr>
              <w:rPr>
                <w:ins w:id="2556" w:author="Kauppila Timo" w:date="2023-08-25T12:56:00Z"/>
                <w:rFonts w:ascii="Verdana" w:hAnsi="Verdana"/>
                <w:b/>
                <w:bCs/>
                <w:color w:val="000000"/>
                <w:sz w:val="20"/>
                <w:szCs w:val="20"/>
              </w:rPr>
            </w:pPr>
            <w:proofErr w:type="spellStart"/>
            <w:ins w:id="2557" w:author="Kauppila Timo" w:date="2023-08-25T12:56:00Z">
              <w:r>
                <w:rPr>
                  <w:rFonts w:ascii="Verdana" w:hAnsi="Verdana"/>
                  <w:b/>
                  <w:bCs/>
                  <w:color w:val="000000"/>
                  <w:sz w:val="20"/>
                  <w:szCs w:val="20"/>
                </w:rPr>
                <w:t>Receiver</w:t>
              </w:r>
              <w:proofErr w:type="spellEnd"/>
            </w:ins>
          </w:p>
        </w:tc>
        <w:tc>
          <w:tcPr>
            <w:tcW w:w="5830" w:type="dxa"/>
          </w:tcPr>
          <w:p w14:paraId="06E7540B" w14:textId="762B8592" w:rsidR="0040195F" w:rsidRPr="004645E2" w:rsidRDefault="0040195F" w:rsidP="0040195F">
            <w:pPr>
              <w:rPr>
                <w:ins w:id="2558" w:author="Kauppila Timo" w:date="2023-08-25T12:56:00Z"/>
                <w:rFonts w:ascii="Verdana" w:hAnsi="Verdana"/>
                <w:color w:val="000000"/>
                <w:sz w:val="20"/>
                <w:szCs w:val="20"/>
                <w:lang w:val="en-US"/>
              </w:rPr>
            </w:pPr>
            <w:ins w:id="2559" w:author="Kauppila Timo" w:date="2023-08-25T12:58:00Z">
              <w:r>
                <w:rPr>
                  <w:rFonts w:ascii="Verdana" w:hAnsi="Verdana"/>
                  <w:color w:val="000000"/>
                  <w:sz w:val="20"/>
                  <w:szCs w:val="20"/>
                  <w:lang w:val="en-US"/>
                </w:rPr>
                <w:t>Content Required Document Management System</w:t>
              </w:r>
            </w:ins>
          </w:p>
        </w:tc>
        <w:tc>
          <w:tcPr>
            <w:tcW w:w="0" w:type="auto"/>
          </w:tcPr>
          <w:p w14:paraId="738FDEBE" w14:textId="3DB2E1ED" w:rsidR="0040195F" w:rsidRDefault="0040195F" w:rsidP="0040195F">
            <w:pPr>
              <w:jc w:val="right"/>
              <w:rPr>
                <w:ins w:id="2560" w:author="Kauppila Timo" w:date="2023-08-25T12:56:00Z"/>
                <w:rFonts w:ascii="Verdana" w:hAnsi="Verdana"/>
                <w:color w:val="000000"/>
                <w:sz w:val="20"/>
                <w:szCs w:val="20"/>
              </w:rPr>
            </w:pPr>
            <w:ins w:id="2561" w:author="Kauppila Timo" w:date="2023-08-25T12:56:00Z">
              <w:r>
                <w:rPr>
                  <w:rFonts w:ascii="Verdana" w:hAnsi="Verdana"/>
                  <w:color w:val="000000"/>
                  <w:sz w:val="20"/>
                  <w:szCs w:val="20"/>
                </w:rPr>
                <w:t>RCMR_AR00000</w:t>
              </w:r>
            </w:ins>
            <w:ins w:id="2562" w:author="Kauppila Timo" w:date="2023-08-25T12:57:00Z">
              <w:r>
                <w:rPr>
                  <w:rFonts w:ascii="Verdana" w:hAnsi="Verdana"/>
                  <w:color w:val="000000"/>
                  <w:sz w:val="20"/>
                  <w:szCs w:val="20"/>
                </w:rPr>
                <w:t>3</w:t>
              </w:r>
            </w:ins>
            <w:ins w:id="2563" w:author="Kauppila Timo" w:date="2023-08-25T12:56:00Z">
              <w:r>
                <w:rPr>
                  <w:rFonts w:ascii="Verdana" w:hAnsi="Verdana"/>
                  <w:color w:val="000000"/>
                  <w:sz w:val="20"/>
                  <w:szCs w:val="20"/>
                </w:rPr>
                <w:t>UV01</w:t>
              </w:r>
            </w:ins>
          </w:p>
        </w:tc>
      </w:tr>
    </w:tbl>
    <w:p w14:paraId="1B326E1B" w14:textId="77777777" w:rsidR="003D0C6A" w:rsidRDefault="003D0C6A" w:rsidP="003D0C6A">
      <w:pPr>
        <w:rPr>
          <w:ins w:id="2564" w:author="Pettersson Mirkka" w:date="2023-08-28T13:53:00Z"/>
        </w:rPr>
      </w:pPr>
    </w:p>
    <w:p w14:paraId="216B4BBB" w14:textId="51CF5D12" w:rsidR="0040195F" w:rsidRDefault="0040195F" w:rsidP="003D0C6A">
      <w:pPr>
        <w:rPr>
          <w:ins w:id="2565" w:author="Kauppila Timo" w:date="2023-08-25T12:52:00Z"/>
        </w:rPr>
      </w:pPr>
      <w:ins w:id="2566" w:author="Kauppila Timo" w:date="2023-08-25T12:52:00Z">
        <w:r>
          <w:t>Vastaanottajan vastuu:</w:t>
        </w:r>
      </w:ins>
    </w:p>
    <w:p w14:paraId="2C451063" w14:textId="017F3F4D" w:rsidR="0040195F" w:rsidRDefault="0040195F" w:rsidP="003D0C6A">
      <w:pPr>
        <w:rPr>
          <w:ins w:id="2567" w:author="Pettersson Mirkka" w:date="2023-08-28T13:53:00Z"/>
        </w:rPr>
      </w:pPr>
      <w:ins w:id="2568" w:author="Kauppila Timo" w:date="2023-08-25T12:52:00Z">
        <w:r>
          <w:t>Interaktion käsittelijän tulee lähettää sovellustasonkuittaus interaktiolla RCMR_IN020001FI01.</w:t>
        </w:r>
      </w:ins>
    </w:p>
    <w:p w14:paraId="09AC1C2E" w14:textId="77777777" w:rsidR="003D0C6A" w:rsidRDefault="003D0C6A" w:rsidP="003D0C6A">
      <w:pPr>
        <w:rPr>
          <w:ins w:id="2569" w:author="Kauppila Timo" w:date="2023-08-25T12:52:00Z"/>
        </w:rPr>
      </w:pPr>
    </w:p>
    <w:p w14:paraId="70927C6E" w14:textId="77777777" w:rsidR="0040195F" w:rsidRDefault="0040195F" w:rsidP="003D0C6A">
      <w:pPr>
        <w:rPr>
          <w:ins w:id="2570" w:author="Kauppila Timo" w:date="2023-08-25T12:52:00Z"/>
        </w:rPr>
      </w:pPr>
      <w:ins w:id="2571" w:author="Kauppila Timo" w:date="2023-08-25T12:52:00Z">
        <w:r>
          <w:t>Interaktiolla siirretään dokumentti: (suluissa reseptisanoman tyyppikoodi)</w:t>
        </w:r>
      </w:ins>
    </w:p>
    <w:p w14:paraId="3EBC7954" w14:textId="78B6D13B" w:rsidR="0040195F" w:rsidRDefault="0040195F" w:rsidP="003D0C6A">
      <w:pPr>
        <w:rPr>
          <w:ins w:id="2572" w:author="Kauppila Timo" w:date="2023-08-25T12:52:00Z"/>
        </w:rPr>
      </w:pPr>
      <w:ins w:id="2573" w:author="Kauppila Timo" w:date="2023-08-25T12:52:00Z">
        <w:r>
          <w:t>* Lääkemääräyksen lope</w:t>
        </w:r>
      </w:ins>
      <w:ins w:id="2574" w:author="Kauppila Timo" w:date="2023-08-25T12:53:00Z">
        <w:r>
          <w:t>ttamismerkinnän mitätöinti</w:t>
        </w:r>
      </w:ins>
      <w:ins w:id="2575" w:author="Kauppila Timo" w:date="2023-08-25T12:52:00Z">
        <w:r>
          <w:t xml:space="preserve"> </w:t>
        </w:r>
        <w:r w:rsidRPr="003D0C6A">
          <w:t>(</w:t>
        </w:r>
      </w:ins>
      <w:ins w:id="2576" w:author="Pettersson Mirkka" w:date="2023-08-28T13:52:00Z">
        <w:r w:rsidR="00127C26" w:rsidRPr="00147773">
          <w:t>24</w:t>
        </w:r>
      </w:ins>
      <w:ins w:id="2577" w:author="Kauppila Timo" w:date="2023-08-25T12:53:00Z">
        <w:r w:rsidRPr="00147773">
          <w:t>)</w:t>
        </w:r>
      </w:ins>
    </w:p>
    <w:p w14:paraId="76D28FAC" w14:textId="77777777" w:rsidR="0040195F" w:rsidRPr="004645E2" w:rsidRDefault="0040195F" w:rsidP="004645E2">
      <w:pPr>
        <w:rPr>
          <w:ins w:id="2578" w:author="Kauppila Timo" w:date="2023-07-21T16:29:00Z"/>
        </w:rPr>
      </w:pPr>
    </w:p>
    <w:p w14:paraId="199BD64E" w14:textId="36CC9BCB" w:rsidR="009B70FF" w:rsidRPr="004645E2" w:rsidRDefault="009B70FF" w:rsidP="004645E2">
      <w:pPr>
        <w:rPr>
          <w:ins w:id="2579" w:author="Kauppila Timo" w:date="2023-07-21T16:27:00Z"/>
        </w:rPr>
      </w:pPr>
    </w:p>
    <w:p w14:paraId="1D82AB09" w14:textId="50D24779" w:rsidR="00021B1D" w:rsidRDefault="00021B1D" w:rsidP="00021B1D">
      <w:pPr>
        <w:pStyle w:val="Otsikko3"/>
        <w:rPr>
          <w:lang w:val="en-US"/>
        </w:rPr>
      </w:pPr>
      <w:bookmarkStart w:id="2580" w:name="_Toc147996752"/>
      <w:r w:rsidRPr="00021B1D">
        <w:rPr>
          <w:lang w:val="en-US"/>
        </w:rPr>
        <w:t>Renewal Document Notification from Management System (RCMR_IN000077FI01)</w:t>
      </w:r>
      <w:bookmarkEnd w:id="2580"/>
      <w:r w:rsidRPr="00021B1D">
        <w:rPr>
          <w:lang w:val="en-US"/>
        </w:rPr>
        <w:t xml:space="preserve"> </w:t>
      </w:r>
      <w:bookmarkEnd w:id="2498"/>
    </w:p>
    <w:p w14:paraId="1D82AB0A" w14:textId="77777777" w:rsidR="00021B1D" w:rsidRPr="00427204" w:rsidRDefault="00021B1D" w:rsidP="00021B1D">
      <w:pPr>
        <w:rPr>
          <w:lang w:val="en-US"/>
        </w:rPr>
      </w:pPr>
    </w:p>
    <w:p w14:paraId="1D82AB0B" w14:textId="4A9B4E2D" w:rsidR="00021B1D" w:rsidRPr="00302DA1" w:rsidRDefault="00021B1D" w:rsidP="00021B1D">
      <w:r w:rsidRPr="00302DA1">
        <w:t>Tä</w:t>
      </w:r>
      <w:r>
        <w:t>ll</w:t>
      </w:r>
      <w:r w:rsidRPr="00302DA1">
        <w:t xml:space="preserve">ä </w:t>
      </w:r>
      <w:r w:rsidR="007B34E0">
        <w:t>uusimispyyntöjen vastaanottovahvistus -</w:t>
      </w:r>
      <w:r w:rsidRPr="00302DA1">
        <w:t>interaktiolla</w:t>
      </w:r>
      <w:r>
        <w:t xml:space="preserve"> potilas</w:t>
      </w:r>
      <w:r w:rsidR="00B01668">
        <w:t>tieto</w:t>
      </w:r>
      <w:r>
        <w:t>järjestelmä ilmoittaa</w:t>
      </w:r>
      <w:r w:rsidRPr="00302DA1">
        <w:t xml:space="preserve"> </w:t>
      </w:r>
      <w:r>
        <w:t>Reseptikeskukselle Reseptikeskuksesta noutamansa uusimispyynnöt</w:t>
      </w:r>
      <w:ins w:id="2581" w:author="Pettersson Mirkka" w:date="2023-08-17T14:26:00Z">
        <w:r w:rsidR="00C02003">
          <w:t>.</w:t>
        </w:r>
      </w:ins>
      <w:del w:id="2582" w:author="Pettersson Mirkka" w:date="2023-08-17T14:26:00Z">
        <w:r w:rsidRPr="00021B1D" w:rsidDel="00C02003">
          <w:delText xml:space="preserve"> </w:delText>
        </w:r>
      </w:del>
      <w:del w:id="2583" w:author="Pettersson Mirkka" w:date="2023-08-17T12:10:00Z">
        <w:r w:rsidDel="00E706A5">
          <w:delText xml:space="preserve">silloin, kun käytetään ns. pull-mallia. </w:delText>
        </w:r>
      </w:del>
      <w:ins w:id="2584" w:author="Pettersson Mirkka" w:date="2023-08-17T14:31:00Z">
        <w:r w:rsidR="00664949">
          <w:t xml:space="preserve"> </w:t>
        </w:r>
      </w:ins>
      <w:r>
        <w:t>Interaktion perusteella Reseptikeskus muuttaa interaktiossa ilmoitettujen uusimispyyntöjen tilaksi ”käsittelemätön”.</w:t>
      </w:r>
    </w:p>
    <w:p w14:paraId="1D82AB0C" w14:textId="77777777" w:rsidR="00021B1D" w:rsidRPr="00021B1D" w:rsidRDefault="00021B1D" w:rsidP="00021B1D">
      <w:pPr>
        <w:rPr>
          <w:b/>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614"/>
        <w:gridCol w:w="4206"/>
        <w:gridCol w:w="2705"/>
      </w:tblGrid>
      <w:tr w:rsidR="00021B1D" w:rsidRPr="00302DA1" w14:paraId="1D82AB10" w14:textId="77777777" w:rsidTr="00545DD0">
        <w:trPr>
          <w:tblCellSpacing w:w="15" w:type="dxa"/>
        </w:trPr>
        <w:tc>
          <w:tcPr>
            <w:tcW w:w="0" w:type="auto"/>
            <w:tcBorders>
              <w:top w:val="single" w:sz="4" w:space="0" w:color="auto"/>
              <w:left w:val="single" w:sz="4" w:space="0" w:color="auto"/>
            </w:tcBorders>
            <w:shd w:val="clear" w:color="auto" w:fill="auto"/>
            <w:vAlign w:val="center"/>
          </w:tcPr>
          <w:p w14:paraId="1D82AB0D" w14:textId="77777777" w:rsidR="00021B1D" w:rsidRPr="00C03878" w:rsidRDefault="00021B1D" w:rsidP="00545DD0">
            <w:pPr>
              <w:rPr>
                <w:b/>
                <w:bCs/>
              </w:rPr>
            </w:pPr>
            <w:proofErr w:type="spellStart"/>
            <w:r w:rsidRPr="00C03878">
              <w:rPr>
                <w:b/>
                <w:bCs/>
              </w:rPr>
              <w:t>Trigger</w:t>
            </w:r>
            <w:proofErr w:type="spellEnd"/>
            <w:r w:rsidRPr="00C03878">
              <w:rPr>
                <w:b/>
                <w:bCs/>
              </w:rPr>
              <w:t xml:space="preserve"> </w:t>
            </w:r>
            <w:proofErr w:type="spellStart"/>
            <w:r w:rsidRPr="00C03878">
              <w:rPr>
                <w:b/>
                <w:bCs/>
              </w:rPr>
              <w:t>Event</w:t>
            </w:r>
            <w:proofErr w:type="spellEnd"/>
          </w:p>
        </w:tc>
        <w:tc>
          <w:tcPr>
            <w:tcW w:w="0" w:type="auto"/>
            <w:tcBorders>
              <w:top w:val="single" w:sz="4" w:space="0" w:color="auto"/>
            </w:tcBorders>
            <w:shd w:val="clear" w:color="auto" w:fill="auto"/>
          </w:tcPr>
          <w:p w14:paraId="1D82AB0E" w14:textId="77777777" w:rsidR="00021B1D" w:rsidRPr="00C03878" w:rsidRDefault="00021B1D" w:rsidP="00545DD0">
            <w:pPr>
              <w:rPr>
                <w:b/>
              </w:rPr>
            </w:pPr>
            <w:proofErr w:type="spellStart"/>
            <w:r>
              <w:rPr>
                <w:b/>
              </w:rPr>
              <w:t>Renewal</w:t>
            </w:r>
            <w:proofErr w:type="spellEnd"/>
            <w:r>
              <w:rPr>
                <w:b/>
              </w:rPr>
              <w:t xml:space="preserve"> </w:t>
            </w:r>
            <w:proofErr w:type="spellStart"/>
            <w:r w:rsidRPr="00C03878">
              <w:rPr>
                <w:b/>
              </w:rPr>
              <w:t>Document</w:t>
            </w:r>
            <w:proofErr w:type="spellEnd"/>
            <w:r w:rsidRPr="00C03878">
              <w:rPr>
                <w:b/>
              </w:rPr>
              <w:t xml:space="preserve"> Notification </w:t>
            </w:r>
            <w:proofErr w:type="spellStart"/>
            <w:r w:rsidRPr="00C03878">
              <w:rPr>
                <w:b/>
              </w:rPr>
              <w:t>Event</w:t>
            </w:r>
            <w:proofErr w:type="spellEnd"/>
          </w:p>
        </w:tc>
        <w:tc>
          <w:tcPr>
            <w:tcW w:w="0" w:type="auto"/>
            <w:tcBorders>
              <w:top w:val="single" w:sz="4" w:space="0" w:color="auto"/>
              <w:right w:val="single" w:sz="4" w:space="0" w:color="auto"/>
            </w:tcBorders>
            <w:shd w:val="clear" w:color="auto" w:fill="auto"/>
          </w:tcPr>
          <w:p w14:paraId="1D82AB0F" w14:textId="77777777" w:rsidR="00021B1D" w:rsidRPr="00C03878" w:rsidRDefault="00021B1D" w:rsidP="00545DD0">
            <w:pPr>
              <w:rPr>
                <w:b/>
              </w:rPr>
            </w:pPr>
            <w:r w:rsidRPr="00C03878">
              <w:rPr>
                <w:b/>
              </w:rPr>
              <w:t>RCMR_TE00078</w:t>
            </w:r>
            <w:r>
              <w:rPr>
                <w:b/>
              </w:rPr>
              <w:t>0</w:t>
            </w:r>
            <w:r w:rsidRPr="00C03878">
              <w:rPr>
                <w:b/>
              </w:rPr>
              <w:t>FI01</w:t>
            </w:r>
          </w:p>
        </w:tc>
      </w:tr>
      <w:tr w:rsidR="00021B1D" w:rsidRPr="00302DA1" w14:paraId="1D82AB14" w14:textId="77777777" w:rsidTr="00545DD0">
        <w:trPr>
          <w:tblCellSpacing w:w="15" w:type="dxa"/>
        </w:trPr>
        <w:tc>
          <w:tcPr>
            <w:tcW w:w="0" w:type="auto"/>
            <w:tcBorders>
              <w:left w:val="single" w:sz="4" w:space="0" w:color="auto"/>
            </w:tcBorders>
            <w:shd w:val="clear" w:color="auto" w:fill="auto"/>
            <w:vAlign w:val="center"/>
          </w:tcPr>
          <w:p w14:paraId="1D82AB11" w14:textId="77777777" w:rsidR="00021B1D" w:rsidRPr="00302DA1" w:rsidRDefault="00021B1D" w:rsidP="00545DD0">
            <w:pPr>
              <w:rPr>
                <w:b/>
                <w:bCs/>
                <w:lang w:val="en-US"/>
              </w:rPr>
            </w:pPr>
            <w:r w:rsidRPr="00302DA1">
              <w:rPr>
                <w:b/>
                <w:bCs/>
                <w:lang w:val="en-US"/>
              </w:rPr>
              <w:t>Transmission Wrapper</w:t>
            </w:r>
          </w:p>
        </w:tc>
        <w:tc>
          <w:tcPr>
            <w:tcW w:w="0" w:type="auto"/>
            <w:shd w:val="clear" w:color="auto" w:fill="auto"/>
          </w:tcPr>
          <w:p w14:paraId="1D82AB12" w14:textId="77777777" w:rsidR="00021B1D" w:rsidRPr="00302DA1" w:rsidRDefault="00021B1D" w:rsidP="00545DD0">
            <w:pPr>
              <w:rPr>
                <w:b/>
                <w:lang w:val="en-US"/>
              </w:rPr>
            </w:pPr>
            <w:r w:rsidRPr="00302DA1">
              <w:rPr>
                <w:b/>
                <w:lang w:val="en-US"/>
              </w:rPr>
              <w:t>Send Message Payload</w:t>
            </w:r>
          </w:p>
        </w:tc>
        <w:tc>
          <w:tcPr>
            <w:tcW w:w="0" w:type="auto"/>
            <w:tcBorders>
              <w:right w:val="single" w:sz="4" w:space="0" w:color="auto"/>
            </w:tcBorders>
            <w:shd w:val="clear" w:color="auto" w:fill="auto"/>
          </w:tcPr>
          <w:p w14:paraId="1D82AB13" w14:textId="77777777" w:rsidR="00021B1D" w:rsidRPr="00302DA1" w:rsidRDefault="00021B1D" w:rsidP="00545DD0">
            <w:pPr>
              <w:rPr>
                <w:b/>
                <w:lang w:val="en-US"/>
              </w:rPr>
            </w:pPr>
            <w:r w:rsidRPr="00302DA1">
              <w:rPr>
                <w:b/>
                <w:lang w:val="en-US"/>
              </w:rPr>
              <w:t>MCCI_MT000100UV01</w:t>
            </w:r>
          </w:p>
        </w:tc>
      </w:tr>
      <w:tr w:rsidR="00021B1D" w:rsidRPr="00302DA1" w14:paraId="1D82AB18" w14:textId="77777777" w:rsidTr="00545DD0">
        <w:trPr>
          <w:tblCellSpacing w:w="15" w:type="dxa"/>
        </w:trPr>
        <w:tc>
          <w:tcPr>
            <w:tcW w:w="0" w:type="auto"/>
            <w:tcBorders>
              <w:left w:val="single" w:sz="4" w:space="0" w:color="auto"/>
            </w:tcBorders>
            <w:shd w:val="clear" w:color="auto" w:fill="auto"/>
            <w:vAlign w:val="center"/>
          </w:tcPr>
          <w:p w14:paraId="1D82AB15" w14:textId="77777777" w:rsidR="00021B1D" w:rsidRPr="00302DA1" w:rsidRDefault="00021B1D" w:rsidP="00545DD0">
            <w:pPr>
              <w:rPr>
                <w:b/>
                <w:bCs/>
                <w:lang w:val="en-US"/>
              </w:rPr>
            </w:pPr>
            <w:r w:rsidRPr="00302DA1">
              <w:rPr>
                <w:b/>
                <w:bCs/>
                <w:lang w:val="en-US"/>
              </w:rPr>
              <w:t>Control Act Wrapper</w:t>
            </w:r>
          </w:p>
        </w:tc>
        <w:tc>
          <w:tcPr>
            <w:tcW w:w="0" w:type="auto"/>
            <w:shd w:val="clear" w:color="auto" w:fill="auto"/>
          </w:tcPr>
          <w:p w14:paraId="1D82AB16" w14:textId="77777777" w:rsidR="00021B1D" w:rsidRPr="00302DA1" w:rsidRDefault="00021B1D" w:rsidP="00545DD0">
            <w:pPr>
              <w:rPr>
                <w:b/>
                <w:lang w:val="en-US"/>
              </w:rPr>
            </w:pPr>
            <w:r w:rsidRPr="00302DA1">
              <w:rPr>
                <w:b/>
                <w:lang w:val="en-US"/>
              </w:rPr>
              <w:t>Trigger Event Control Act</w:t>
            </w:r>
          </w:p>
        </w:tc>
        <w:tc>
          <w:tcPr>
            <w:tcW w:w="0" w:type="auto"/>
            <w:tcBorders>
              <w:right w:val="single" w:sz="4" w:space="0" w:color="auto"/>
            </w:tcBorders>
            <w:shd w:val="clear" w:color="auto" w:fill="auto"/>
          </w:tcPr>
          <w:p w14:paraId="1D82AB17" w14:textId="77777777" w:rsidR="00021B1D" w:rsidRPr="00302DA1" w:rsidRDefault="00021B1D" w:rsidP="00545DD0">
            <w:pPr>
              <w:rPr>
                <w:b/>
                <w:lang w:val="en-US"/>
              </w:rPr>
            </w:pPr>
            <w:r w:rsidRPr="00302DA1">
              <w:rPr>
                <w:b/>
                <w:lang w:val="en-US"/>
              </w:rPr>
              <w:t>MCAI_MT700201UV01</w:t>
            </w:r>
          </w:p>
        </w:tc>
      </w:tr>
      <w:tr w:rsidR="00021B1D" w:rsidRPr="00302DA1" w14:paraId="1D82AB1C" w14:textId="77777777" w:rsidTr="00545DD0">
        <w:trPr>
          <w:tblCellSpacing w:w="15" w:type="dxa"/>
        </w:trPr>
        <w:tc>
          <w:tcPr>
            <w:tcW w:w="0" w:type="auto"/>
            <w:tcBorders>
              <w:left w:val="single" w:sz="4" w:space="0" w:color="auto"/>
              <w:bottom w:val="single" w:sz="4" w:space="0" w:color="auto"/>
            </w:tcBorders>
            <w:shd w:val="clear" w:color="auto" w:fill="auto"/>
            <w:vAlign w:val="center"/>
          </w:tcPr>
          <w:p w14:paraId="1D82AB19" w14:textId="77777777" w:rsidR="00021B1D" w:rsidRPr="00A734FC" w:rsidRDefault="00021B1D" w:rsidP="00545DD0">
            <w:pPr>
              <w:rPr>
                <w:b/>
              </w:rPr>
            </w:pPr>
            <w:r w:rsidRPr="00A734FC">
              <w:rPr>
                <w:b/>
              </w:rPr>
              <w:t xml:space="preserve">Message </w:t>
            </w:r>
            <w:proofErr w:type="spellStart"/>
            <w:r w:rsidRPr="00A734FC">
              <w:rPr>
                <w:b/>
              </w:rPr>
              <w:t>Type</w:t>
            </w:r>
            <w:proofErr w:type="spellEnd"/>
          </w:p>
        </w:tc>
        <w:tc>
          <w:tcPr>
            <w:tcW w:w="0" w:type="auto"/>
            <w:tcBorders>
              <w:bottom w:val="single" w:sz="4" w:space="0" w:color="auto"/>
            </w:tcBorders>
            <w:shd w:val="clear" w:color="auto" w:fill="auto"/>
          </w:tcPr>
          <w:p w14:paraId="1D82AB1A" w14:textId="77777777" w:rsidR="00021B1D" w:rsidRPr="00A734FC" w:rsidRDefault="00021B1D" w:rsidP="00545DD0">
            <w:pPr>
              <w:rPr>
                <w:b/>
              </w:rPr>
            </w:pPr>
            <w:proofErr w:type="spellStart"/>
            <w:r>
              <w:rPr>
                <w:b/>
              </w:rPr>
              <w:t>Renewal</w:t>
            </w:r>
            <w:proofErr w:type="spellEnd"/>
            <w:r>
              <w:rPr>
                <w:b/>
              </w:rPr>
              <w:t xml:space="preserve"> </w:t>
            </w:r>
            <w:proofErr w:type="spellStart"/>
            <w:r w:rsidRPr="00A734FC">
              <w:rPr>
                <w:b/>
              </w:rPr>
              <w:t>Document</w:t>
            </w:r>
            <w:proofErr w:type="spellEnd"/>
            <w:r w:rsidRPr="00A734FC">
              <w:rPr>
                <w:b/>
              </w:rPr>
              <w:t xml:space="preserve"> </w:t>
            </w:r>
            <w:r w:rsidRPr="00C03878">
              <w:rPr>
                <w:b/>
              </w:rPr>
              <w:t xml:space="preserve">Notification </w:t>
            </w:r>
            <w:proofErr w:type="spellStart"/>
            <w:r w:rsidRPr="00A734FC">
              <w:rPr>
                <w:b/>
              </w:rPr>
              <w:t>Event</w:t>
            </w:r>
            <w:proofErr w:type="spellEnd"/>
          </w:p>
        </w:tc>
        <w:tc>
          <w:tcPr>
            <w:tcW w:w="0" w:type="auto"/>
            <w:tcBorders>
              <w:bottom w:val="single" w:sz="4" w:space="0" w:color="auto"/>
              <w:right w:val="single" w:sz="4" w:space="0" w:color="auto"/>
            </w:tcBorders>
            <w:shd w:val="clear" w:color="auto" w:fill="auto"/>
          </w:tcPr>
          <w:p w14:paraId="1D82AB1B" w14:textId="77777777" w:rsidR="00021B1D" w:rsidRPr="00A734FC" w:rsidRDefault="00021B1D" w:rsidP="00545DD0">
            <w:pPr>
              <w:rPr>
                <w:b/>
              </w:rPr>
            </w:pPr>
            <w:r w:rsidRPr="00A734FC">
              <w:rPr>
                <w:b/>
              </w:rPr>
              <w:t>RCMR_MT00</w:t>
            </w:r>
            <w:r>
              <w:rPr>
                <w:b/>
              </w:rPr>
              <w:t>0077</w:t>
            </w:r>
            <w:r w:rsidRPr="00A734FC">
              <w:rPr>
                <w:b/>
              </w:rPr>
              <w:t>FI01</w:t>
            </w:r>
          </w:p>
        </w:tc>
      </w:tr>
    </w:tbl>
    <w:p w14:paraId="1D82AB1D" w14:textId="77777777" w:rsidR="00021B1D" w:rsidRPr="00302DA1" w:rsidRDefault="00021B1D" w:rsidP="00021B1D">
      <w:pPr>
        <w:rPr>
          <w:b/>
          <w:vanish/>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1131"/>
        <w:gridCol w:w="5370"/>
        <w:gridCol w:w="3024"/>
      </w:tblGrid>
      <w:tr w:rsidR="00021B1D" w:rsidRPr="00302DA1" w14:paraId="1D82AB1F" w14:textId="77777777" w:rsidTr="00545DD0">
        <w:trPr>
          <w:tblCellSpacing w:w="15" w:type="dxa"/>
        </w:trPr>
        <w:tc>
          <w:tcPr>
            <w:tcW w:w="0" w:type="auto"/>
            <w:gridSpan w:val="3"/>
            <w:tcBorders>
              <w:top w:val="single" w:sz="4" w:space="0" w:color="auto"/>
              <w:left w:val="single" w:sz="4" w:space="0" w:color="auto"/>
              <w:bottom w:val="nil"/>
              <w:right w:val="single" w:sz="4" w:space="0" w:color="auto"/>
            </w:tcBorders>
            <w:shd w:val="clear" w:color="auto" w:fill="auto"/>
            <w:vAlign w:val="center"/>
          </w:tcPr>
          <w:p w14:paraId="1D82AB1E" w14:textId="77777777" w:rsidR="00021B1D" w:rsidRPr="00302DA1" w:rsidRDefault="00021B1D" w:rsidP="00545DD0">
            <w:pPr>
              <w:rPr>
                <w:b/>
                <w:bCs/>
              </w:rPr>
            </w:pPr>
            <w:proofErr w:type="spellStart"/>
            <w:r w:rsidRPr="00302DA1">
              <w:rPr>
                <w:b/>
                <w:bCs/>
              </w:rPr>
              <w:lastRenderedPageBreak/>
              <w:t>Sending</w:t>
            </w:r>
            <w:proofErr w:type="spellEnd"/>
            <w:r w:rsidRPr="00302DA1">
              <w:rPr>
                <w:b/>
                <w:bCs/>
              </w:rPr>
              <w:t xml:space="preserve"> and </w:t>
            </w:r>
            <w:proofErr w:type="spellStart"/>
            <w:r w:rsidRPr="00302DA1">
              <w:rPr>
                <w:b/>
                <w:bCs/>
              </w:rPr>
              <w:t>Receiving</w:t>
            </w:r>
            <w:proofErr w:type="spellEnd"/>
            <w:r w:rsidRPr="00302DA1">
              <w:rPr>
                <w:b/>
                <w:bCs/>
              </w:rPr>
              <w:t xml:space="preserve"> </w:t>
            </w:r>
            <w:proofErr w:type="spellStart"/>
            <w:r w:rsidRPr="00302DA1">
              <w:rPr>
                <w:b/>
                <w:bCs/>
              </w:rPr>
              <w:t>Roles</w:t>
            </w:r>
            <w:proofErr w:type="spellEnd"/>
          </w:p>
        </w:tc>
      </w:tr>
      <w:tr w:rsidR="00021B1D" w:rsidRPr="00302DA1" w14:paraId="1D82AB23" w14:textId="77777777" w:rsidTr="00545DD0">
        <w:trPr>
          <w:tblCellSpacing w:w="15" w:type="dxa"/>
        </w:trPr>
        <w:tc>
          <w:tcPr>
            <w:tcW w:w="0" w:type="auto"/>
            <w:tcBorders>
              <w:left w:val="single" w:sz="4" w:space="0" w:color="auto"/>
            </w:tcBorders>
            <w:shd w:val="clear" w:color="auto" w:fill="auto"/>
            <w:vAlign w:val="center"/>
          </w:tcPr>
          <w:p w14:paraId="1D82AB20" w14:textId="77777777" w:rsidR="00021B1D" w:rsidRPr="00302DA1" w:rsidRDefault="00021B1D" w:rsidP="00545DD0">
            <w:pPr>
              <w:rPr>
                <w:b/>
                <w:bCs/>
              </w:rPr>
            </w:pPr>
            <w:proofErr w:type="spellStart"/>
            <w:r w:rsidRPr="00302DA1">
              <w:rPr>
                <w:b/>
                <w:bCs/>
              </w:rPr>
              <w:t>Receiver</w:t>
            </w:r>
            <w:proofErr w:type="spellEnd"/>
          </w:p>
        </w:tc>
        <w:tc>
          <w:tcPr>
            <w:tcW w:w="0" w:type="auto"/>
            <w:shd w:val="clear" w:color="auto" w:fill="auto"/>
          </w:tcPr>
          <w:p w14:paraId="1D82AB21" w14:textId="77777777" w:rsidR="00021B1D" w:rsidRPr="00EE0F53" w:rsidRDefault="00021B1D" w:rsidP="00545DD0">
            <w:pPr>
              <w:rPr>
                <w:b/>
                <w:lang w:val="en-US"/>
              </w:rPr>
            </w:pPr>
            <w:r w:rsidRPr="00302DA1">
              <w:rPr>
                <w:b/>
                <w:lang w:val="en-US"/>
              </w:rPr>
              <w:t>Content Required Document Management System</w:t>
            </w:r>
          </w:p>
        </w:tc>
        <w:tc>
          <w:tcPr>
            <w:tcW w:w="0" w:type="auto"/>
            <w:tcBorders>
              <w:right w:val="single" w:sz="4" w:space="0" w:color="auto"/>
            </w:tcBorders>
            <w:shd w:val="clear" w:color="auto" w:fill="auto"/>
          </w:tcPr>
          <w:p w14:paraId="1D82AB22" w14:textId="77777777" w:rsidR="00021B1D" w:rsidRPr="00C03878" w:rsidRDefault="00021B1D" w:rsidP="00545DD0">
            <w:pPr>
              <w:rPr>
                <w:b/>
              </w:rPr>
            </w:pPr>
            <w:r>
              <w:rPr>
                <w:b/>
              </w:rPr>
              <w:t>RCMR_AR000003</w:t>
            </w:r>
            <w:r w:rsidRPr="00C03878">
              <w:rPr>
                <w:b/>
              </w:rPr>
              <w:t>UV01</w:t>
            </w:r>
          </w:p>
        </w:tc>
      </w:tr>
      <w:tr w:rsidR="00021B1D" w:rsidRPr="00302DA1" w14:paraId="1D82AB27" w14:textId="77777777" w:rsidTr="00545DD0">
        <w:trPr>
          <w:tblCellSpacing w:w="15" w:type="dxa"/>
        </w:trPr>
        <w:tc>
          <w:tcPr>
            <w:tcW w:w="0" w:type="auto"/>
            <w:tcBorders>
              <w:left w:val="single" w:sz="4" w:space="0" w:color="auto"/>
              <w:bottom w:val="single" w:sz="4" w:space="0" w:color="auto"/>
            </w:tcBorders>
            <w:shd w:val="clear" w:color="auto" w:fill="auto"/>
            <w:vAlign w:val="center"/>
          </w:tcPr>
          <w:p w14:paraId="1D82AB24" w14:textId="77777777" w:rsidR="00021B1D" w:rsidRPr="00302DA1" w:rsidRDefault="00021B1D" w:rsidP="00545DD0">
            <w:pPr>
              <w:rPr>
                <w:b/>
                <w:bCs/>
              </w:rPr>
            </w:pPr>
            <w:proofErr w:type="spellStart"/>
            <w:r w:rsidRPr="00302DA1">
              <w:rPr>
                <w:b/>
                <w:bCs/>
              </w:rPr>
              <w:t>Sender</w:t>
            </w:r>
            <w:proofErr w:type="spellEnd"/>
          </w:p>
        </w:tc>
        <w:tc>
          <w:tcPr>
            <w:tcW w:w="0" w:type="auto"/>
            <w:tcBorders>
              <w:bottom w:val="single" w:sz="4" w:space="0" w:color="auto"/>
            </w:tcBorders>
            <w:shd w:val="clear" w:color="auto" w:fill="auto"/>
          </w:tcPr>
          <w:p w14:paraId="1D82AB25" w14:textId="77777777" w:rsidR="00021B1D" w:rsidRPr="00302DA1" w:rsidRDefault="00021B1D" w:rsidP="00545DD0">
            <w:pPr>
              <w:rPr>
                <w:b/>
                <w:lang w:val="en-US"/>
              </w:rPr>
            </w:pPr>
            <w:r w:rsidRPr="00EE0F53">
              <w:rPr>
                <w:b/>
                <w:lang w:val="en-US"/>
              </w:rPr>
              <w:t>Document Recipient</w:t>
            </w:r>
            <w:r w:rsidRPr="00302DA1">
              <w:rPr>
                <w:b/>
                <w:lang w:val="en-US"/>
              </w:rPr>
              <w:t xml:space="preserve"> </w:t>
            </w:r>
          </w:p>
        </w:tc>
        <w:tc>
          <w:tcPr>
            <w:tcW w:w="0" w:type="auto"/>
            <w:tcBorders>
              <w:bottom w:val="single" w:sz="4" w:space="0" w:color="auto"/>
              <w:right w:val="single" w:sz="4" w:space="0" w:color="auto"/>
            </w:tcBorders>
            <w:shd w:val="clear" w:color="auto" w:fill="auto"/>
          </w:tcPr>
          <w:p w14:paraId="1D82AB26" w14:textId="77777777" w:rsidR="00021B1D" w:rsidRPr="00302DA1" w:rsidRDefault="00021B1D" w:rsidP="00545DD0">
            <w:pPr>
              <w:rPr>
                <w:b/>
                <w:vertAlign w:val="superscript"/>
              </w:rPr>
            </w:pPr>
            <w:r>
              <w:rPr>
                <w:b/>
              </w:rPr>
              <w:t>RCMR_AR000004</w:t>
            </w:r>
            <w:r w:rsidRPr="00302DA1">
              <w:rPr>
                <w:b/>
              </w:rPr>
              <w:t>UV01</w:t>
            </w:r>
          </w:p>
        </w:tc>
      </w:tr>
      <w:tr w:rsidR="00021B1D" w:rsidRPr="00302DA1" w14:paraId="1D82AB2A" w14:textId="77777777" w:rsidTr="00545DD0">
        <w:trPr>
          <w:tblCellSpacing w:w="15" w:type="dxa"/>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82AB28" w14:textId="77777777" w:rsidR="00021B1D" w:rsidRPr="00C25C6C" w:rsidRDefault="00021B1D" w:rsidP="00545DD0">
            <w:pPr>
              <w:rPr>
                <w:b/>
              </w:rPr>
            </w:pPr>
            <w:r w:rsidRPr="00C25C6C">
              <w:rPr>
                <w:b/>
              </w:rPr>
              <w:t>Vastaanottajan vastuu:</w:t>
            </w:r>
          </w:p>
          <w:p w14:paraId="1D82AB29" w14:textId="77777777" w:rsidR="00021B1D" w:rsidRPr="00302DA1" w:rsidRDefault="00021B1D" w:rsidP="00545DD0">
            <w:pPr>
              <w:rPr>
                <w:b/>
              </w:rPr>
            </w:pPr>
            <w:r>
              <w:t xml:space="preserve">Interaktion käsittelijän tulee lähettää sovellustasonkuittaus </w:t>
            </w:r>
            <w:r w:rsidRPr="00C03878">
              <w:t>interaktiolla RCMR_IN</w:t>
            </w:r>
            <w:r>
              <w:t>0</w:t>
            </w:r>
            <w:r w:rsidRPr="00C03878">
              <w:t>20001FI01</w:t>
            </w:r>
            <w:r>
              <w:t>, ks. kpl 3.3.3</w:t>
            </w:r>
          </w:p>
        </w:tc>
      </w:tr>
    </w:tbl>
    <w:p w14:paraId="1D82AB2B" w14:textId="77777777" w:rsidR="00021B1D" w:rsidRDefault="00021B1D" w:rsidP="00021B1D"/>
    <w:p w14:paraId="1D82AB2C" w14:textId="77777777" w:rsidR="00021B1D" w:rsidRDefault="00021B1D" w:rsidP="00021B1D">
      <w:r>
        <w:t xml:space="preserve">Vastaanottovahvistussanoma käyttää siis samoja MR-kehysrakenteita (siirtokehys </w:t>
      </w:r>
      <w:r w:rsidRPr="00C25C6C">
        <w:t>MCCI_MT000100UV01</w:t>
      </w:r>
      <w:r>
        <w:t xml:space="preserve"> ja kontrollikehys </w:t>
      </w:r>
      <w:r w:rsidRPr="00C25C6C">
        <w:t>MCAI_MT700201UV01</w:t>
      </w:r>
      <w:r>
        <w:t xml:space="preserve">) kuin muutkin </w:t>
      </w:r>
      <w:proofErr w:type="spellStart"/>
      <w:r>
        <w:t>eReseptin</w:t>
      </w:r>
      <w:proofErr w:type="spellEnd"/>
      <w:r>
        <w:t xml:space="preserve"> yhteydessä käytettävät sanomat. Myös kehysten käyttöperiaatteet ovat samanlaisia.</w:t>
      </w:r>
    </w:p>
    <w:p w14:paraId="1D82AB2D" w14:textId="77777777" w:rsidR="00021B1D" w:rsidRDefault="00021B1D" w:rsidP="00021B1D"/>
    <w:p w14:paraId="1D82AB2E" w14:textId="77777777" w:rsidR="00E82E0D" w:rsidRDefault="00E82E0D" w:rsidP="00021B1D">
      <w:r>
        <w:t>Virhetilanteissa vastaanottovahvistussanoman uudelleen lähettäminen on potilas</w:t>
      </w:r>
      <w:r w:rsidR="00B01668">
        <w:t>tieto</w:t>
      </w:r>
      <w:r>
        <w:t>järjestelmän vastuulla.</w:t>
      </w:r>
    </w:p>
    <w:p w14:paraId="1D82AB2F" w14:textId="77777777" w:rsidR="00E82E0D" w:rsidRDefault="00E82E0D" w:rsidP="00021B1D"/>
    <w:p w14:paraId="1D82AB30" w14:textId="77777777" w:rsidR="00021B1D" w:rsidRDefault="00021B1D" w:rsidP="00021B1D">
      <w:r>
        <w:t>Vastaanottovahvistussanoman tietosisältö esitetään sanomatyypissä RCMR_MT000077FI01.</w:t>
      </w:r>
    </w:p>
    <w:p w14:paraId="1D82AB31" w14:textId="77777777" w:rsidR="007B34E0" w:rsidRDefault="007B34E0" w:rsidP="00021B1D"/>
    <w:p w14:paraId="1D82AB32" w14:textId="77777777" w:rsidR="007B34E0" w:rsidRDefault="007B34E0" w:rsidP="007B34E0">
      <w:r>
        <w:t>Vastaanottajan vastuu:</w:t>
      </w:r>
    </w:p>
    <w:p w14:paraId="1D82AB33" w14:textId="77777777" w:rsidR="007B34E0" w:rsidRDefault="007B34E0" w:rsidP="007B34E0">
      <w:r>
        <w:t>Interaktion käsittelijän tulee lähettää sovellustasonkuittaus interaktiolla RCMR_IN020001FI01.</w:t>
      </w:r>
    </w:p>
    <w:p w14:paraId="1D82AB34" w14:textId="77777777" w:rsidR="00021B1D" w:rsidRDefault="00021B1D" w:rsidP="00021B1D"/>
    <w:p w14:paraId="1D82AB35" w14:textId="77777777" w:rsidR="00A45CAB" w:rsidRDefault="00A45CAB"/>
    <w:p w14:paraId="1D82AB36" w14:textId="77777777" w:rsidR="00B502C4" w:rsidRDefault="00B502C4" w:rsidP="00B502C4">
      <w:pPr>
        <w:pStyle w:val="Otsikko1"/>
      </w:pPr>
      <w:bookmarkStart w:id="2585" w:name="_Ref189882491"/>
      <w:bookmarkStart w:id="2586" w:name="_Toc147996753"/>
      <w:r>
        <w:t>Kyselyiden interaktiot ja niissä käytettävä tietosisältö</w:t>
      </w:r>
      <w:bookmarkEnd w:id="2585"/>
      <w:bookmarkEnd w:id="2586"/>
    </w:p>
    <w:p w14:paraId="1D82AB37" w14:textId="77777777" w:rsidR="00B502C4" w:rsidRDefault="00B502C4" w:rsidP="00475048">
      <w:pPr>
        <w:keepNext/>
      </w:pPr>
    </w:p>
    <w:p w14:paraId="1D82AB38" w14:textId="77777777" w:rsidR="00A45821" w:rsidRDefault="00B0093B" w:rsidP="00B502C4">
      <w:r>
        <w:t>Tässä luvussa käydään</w:t>
      </w:r>
      <w:r w:rsidR="00A45821" w:rsidRPr="00A45821">
        <w:t xml:space="preserve"> läpi MR-standardin </w:t>
      </w:r>
      <w:proofErr w:type="gramStart"/>
      <w:r w:rsidR="00A45821" w:rsidRPr="00A45821">
        <w:t>kysely-aihealue</w:t>
      </w:r>
      <w:proofErr w:type="gramEnd"/>
      <w:r w:rsidR="00A45821" w:rsidRPr="00A45821">
        <w:t xml:space="preserve">. Luvussa </w:t>
      </w:r>
      <w:r>
        <w:t>määritell</w:t>
      </w:r>
      <w:r w:rsidR="00A45821" w:rsidRPr="00A45821">
        <w:t xml:space="preserve">ään ensin </w:t>
      </w:r>
      <w:r>
        <w:t>kyselyparametrit sekä</w:t>
      </w:r>
      <w:r w:rsidRPr="00B0093B">
        <w:t xml:space="preserve"> niiden käyttö</w:t>
      </w:r>
      <w:r>
        <w:t>. N</w:t>
      </w:r>
      <w:r w:rsidR="00A45821" w:rsidRPr="00A45821">
        <w:t>äiden jälkeen</w:t>
      </w:r>
      <w:r>
        <w:t xml:space="preserve"> esitellään käytettävät kyselyinteraktiot sekä vastausinteraktiot</w:t>
      </w:r>
      <w:r w:rsidR="00A45821" w:rsidRPr="00A45821">
        <w:t xml:space="preserve"> ja kuinka niiden avulla palautetaan dokumentteja.</w:t>
      </w:r>
    </w:p>
    <w:p w14:paraId="1D82AB39" w14:textId="77777777" w:rsidR="00E90513" w:rsidDel="00893430" w:rsidRDefault="00E90513" w:rsidP="00B502C4">
      <w:pPr>
        <w:rPr>
          <w:del w:id="2587" w:author="Pettersson Mirkka" w:date="2023-08-17T12:11:00Z"/>
        </w:rPr>
      </w:pPr>
    </w:p>
    <w:p w14:paraId="1D82AB3A" w14:textId="4AFBBED7" w:rsidR="00E90513" w:rsidDel="00893430" w:rsidRDefault="00E90513" w:rsidP="00B502C4">
      <w:pPr>
        <w:rPr>
          <w:del w:id="2588" w:author="Pettersson Mirkka" w:date="2023-08-17T12:11:00Z"/>
        </w:rPr>
      </w:pPr>
      <w:del w:id="2589" w:author="Pettersson Mirkka" w:date="2023-08-17T12:11:00Z">
        <w:r w:rsidDel="00893430">
          <w:delText>Kyselyissä enimmäishakuaika on 36 kuukautta, jos kyselykuvauksessa ei ole muu</w:delText>
        </w:r>
        <w:r w:rsidR="00B804BA" w:rsidDel="00893430">
          <w:delText>lla tavoin</w:delText>
        </w:r>
        <w:r w:rsidDel="00893430">
          <w:delText xml:space="preserve"> rajoitettu hakuaikaa.</w:delText>
        </w:r>
      </w:del>
    </w:p>
    <w:p w14:paraId="1D82AB3B" w14:textId="77777777" w:rsidR="00A45CAB" w:rsidRDefault="00CE5727" w:rsidP="002C7B73">
      <w:pPr>
        <w:pStyle w:val="Otsikko2"/>
      </w:pPr>
      <w:bookmarkStart w:id="2590" w:name="_Toc191054470"/>
      <w:bookmarkStart w:id="2591" w:name="_Toc170762819"/>
      <w:bookmarkStart w:id="2592" w:name="_Toc170763566"/>
      <w:bookmarkStart w:id="2593" w:name="_Ref189031643"/>
      <w:bookmarkStart w:id="2594" w:name="_Toc147996754"/>
      <w:bookmarkEnd w:id="2590"/>
      <w:proofErr w:type="gramStart"/>
      <w:r>
        <w:t xml:space="preserve">Kyselyiden </w:t>
      </w:r>
      <w:r w:rsidR="00A45CAB">
        <w:t xml:space="preserve"> tietosisältö</w:t>
      </w:r>
      <w:bookmarkEnd w:id="2591"/>
      <w:bookmarkEnd w:id="2592"/>
      <w:bookmarkEnd w:id="2593"/>
      <w:bookmarkEnd w:id="2594"/>
      <w:proofErr w:type="gramEnd"/>
    </w:p>
    <w:p w14:paraId="1D82AB3C" w14:textId="77777777" w:rsidR="00A45CAB" w:rsidRDefault="00A45CAB"/>
    <w:p w14:paraId="1D82AB3D" w14:textId="77777777" w:rsidR="00B0093B" w:rsidRPr="00A00C00" w:rsidRDefault="00A45CAB" w:rsidP="00363730">
      <w:proofErr w:type="spellStart"/>
      <w:r>
        <w:t>Medical</w:t>
      </w:r>
      <w:proofErr w:type="spellEnd"/>
      <w:r>
        <w:t xml:space="preserve"> Records standardissa on määritelty oma DMIM</w:t>
      </w:r>
      <w:r w:rsidR="00042E53">
        <w:t xml:space="preserve"> (</w:t>
      </w:r>
      <w:r w:rsidR="00042E53" w:rsidRPr="00042E53">
        <w:t>RCMR_DM000920UV01</w:t>
      </w:r>
      <w:r w:rsidR="00042E53">
        <w:t>)</w:t>
      </w:r>
      <w:r>
        <w:t xml:space="preserve"> käytettäville kyselyparametreille. </w:t>
      </w:r>
      <w:r w:rsidR="00A00C00">
        <w:t xml:space="preserve">DMIM-mallista on johdettu </w:t>
      </w:r>
      <w:r w:rsidR="00B0093B" w:rsidRPr="005C3A9C">
        <w:t xml:space="preserve">RMIM-tietomalli </w:t>
      </w:r>
      <w:proofErr w:type="spellStart"/>
      <w:r w:rsidR="00B0093B" w:rsidRPr="005C3A9C">
        <w:t>Medical</w:t>
      </w:r>
      <w:proofErr w:type="spellEnd"/>
      <w:r w:rsidR="00B0093B" w:rsidRPr="005C3A9C">
        <w:t xml:space="preserve"> Records </w:t>
      </w:r>
      <w:proofErr w:type="spellStart"/>
      <w:r w:rsidR="00B0093B" w:rsidRPr="005C3A9C">
        <w:t>Parameter</w:t>
      </w:r>
      <w:proofErr w:type="spellEnd"/>
      <w:r w:rsidR="00B0093B" w:rsidRPr="005C3A9C">
        <w:t xml:space="preserve"> </w:t>
      </w:r>
      <w:proofErr w:type="spellStart"/>
      <w:r w:rsidR="00B0093B" w:rsidRPr="005C3A9C">
        <w:t>Query</w:t>
      </w:r>
      <w:proofErr w:type="spellEnd"/>
      <w:r w:rsidR="00B0093B" w:rsidRPr="005C3A9C">
        <w:t xml:space="preserve"> </w:t>
      </w:r>
      <w:proofErr w:type="spellStart"/>
      <w:proofErr w:type="gramStart"/>
      <w:r w:rsidR="00B0093B" w:rsidRPr="005C3A9C">
        <w:t>Model</w:t>
      </w:r>
      <w:proofErr w:type="spellEnd"/>
      <w:r w:rsidR="00B0093B" w:rsidRPr="005C3A9C">
        <w:t xml:space="preserve">  (</w:t>
      </w:r>
      <w:proofErr w:type="gramEnd"/>
      <w:r w:rsidR="00B0093B" w:rsidRPr="005C3A9C">
        <w:t xml:space="preserve">RCMR_RM000920) ja </w:t>
      </w:r>
      <w:r w:rsidR="00A00C00" w:rsidRPr="005C3A9C">
        <w:t xml:space="preserve">tästä </w:t>
      </w:r>
      <w:r w:rsidR="00B0093B" w:rsidRPr="005C3A9C">
        <w:t>vastaava HMD</w:t>
      </w:r>
      <w:r w:rsidR="00A00C00" w:rsidRPr="005C3A9C">
        <w:t>-viestikuvau</w:t>
      </w:r>
      <w:r w:rsidR="00B0093B" w:rsidRPr="005C3A9C">
        <w:t xml:space="preserve">s </w:t>
      </w:r>
      <w:proofErr w:type="spellStart"/>
      <w:r w:rsidR="00B0093B" w:rsidRPr="005C3A9C">
        <w:t>Medical</w:t>
      </w:r>
      <w:proofErr w:type="spellEnd"/>
      <w:r w:rsidR="00B0093B" w:rsidRPr="005C3A9C">
        <w:t xml:space="preserve"> Records </w:t>
      </w:r>
      <w:proofErr w:type="spellStart"/>
      <w:r w:rsidR="00B0093B" w:rsidRPr="005C3A9C">
        <w:t>Parameter</w:t>
      </w:r>
      <w:proofErr w:type="spellEnd"/>
      <w:r w:rsidR="00B0093B" w:rsidRPr="005C3A9C">
        <w:t xml:space="preserve"> </w:t>
      </w:r>
      <w:proofErr w:type="spellStart"/>
      <w:r w:rsidR="00B0093B" w:rsidRPr="005C3A9C">
        <w:t>Query</w:t>
      </w:r>
      <w:proofErr w:type="spellEnd"/>
      <w:r w:rsidR="00B0093B" w:rsidRPr="005C3A9C">
        <w:t xml:space="preserve"> HMD  (RCMR_HD000920)</w:t>
      </w:r>
      <w:r w:rsidR="00A00C00" w:rsidRPr="005C3A9C">
        <w:t xml:space="preserve">. </w:t>
      </w:r>
      <w:r w:rsidR="00A00C00">
        <w:t xml:space="preserve">Viestikuvauksen ainoa viestityyppi </w:t>
      </w:r>
      <w:r w:rsidR="00B0093B" w:rsidRPr="00A00C00">
        <w:t xml:space="preserve">on </w:t>
      </w:r>
      <w:proofErr w:type="spellStart"/>
      <w:r w:rsidR="00B0093B" w:rsidRPr="00A00C00">
        <w:t>Query</w:t>
      </w:r>
      <w:proofErr w:type="spellEnd"/>
      <w:r w:rsidR="00B0093B" w:rsidRPr="00A00C00">
        <w:t xml:space="preserve"> </w:t>
      </w:r>
      <w:proofErr w:type="spellStart"/>
      <w:r w:rsidR="00B0093B" w:rsidRPr="00A00C00">
        <w:t>Event</w:t>
      </w:r>
      <w:proofErr w:type="spellEnd"/>
      <w:r w:rsidR="00B0093B" w:rsidRPr="00A00C00">
        <w:t xml:space="preserve"> </w:t>
      </w:r>
      <w:proofErr w:type="spellStart"/>
      <w:proofErr w:type="gramStart"/>
      <w:r w:rsidR="00B0093B" w:rsidRPr="00A00C00">
        <w:t>Document</w:t>
      </w:r>
      <w:proofErr w:type="spellEnd"/>
      <w:r w:rsidR="00B0093B" w:rsidRPr="00A00C00">
        <w:t xml:space="preserve">  RCMR</w:t>
      </w:r>
      <w:proofErr w:type="gramEnd"/>
      <w:r w:rsidR="00B0093B" w:rsidRPr="00A00C00">
        <w:t>_MT000003</w:t>
      </w:r>
      <w:r w:rsidR="008659AA">
        <w:t>FI01</w:t>
      </w:r>
      <w:r w:rsidR="00225669">
        <w:t>.</w:t>
      </w:r>
    </w:p>
    <w:p w14:paraId="1D82AB3E" w14:textId="77777777" w:rsidR="009E25A9" w:rsidRDefault="009E25A9" w:rsidP="009E25A9">
      <w:pPr>
        <w:pStyle w:val="Otsikko3"/>
      </w:pPr>
      <w:bookmarkStart w:id="2595" w:name="_Toc191054472"/>
      <w:bookmarkStart w:id="2596" w:name="_Toc191054476"/>
      <w:bookmarkStart w:id="2597" w:name="_Toc191054477"/>
      <w:bookmarkStart w:id="2598" w:name="_Toc191054479"/>
      <w:bookmarkStart w:id="2599" w:name="_Toc191054480"/>
      <w:bookmarkStart w:id="2600" w:name="_Toc191054482"/>
      <w:bookmarkStart w:id="2601" w:name="_Toc147996755"/>
      <w:bookmarkEnd w:id="2595"/>
      <w:bookmarkEnd w:id="2596"/>
      <w:bookmarkEnd w:id="2597"/>
      <w:bookmarkEnd w:id="2598"/>
      <w:bookmarkEnd w:id="2599"/>
      <w:bookmarkEnd w:id="2600"/>
      <w:r>
        <w:t xml:space="preserve">Kyselyparametrien yleiskuvaus - </w:t>
      </w:r>
      <w:proofErr w:type="gramStart"/>
      <w:r>
        <w:t>sanomatyyppi  RCMR</w:t>
      </w:r>
      <w:proofErr w:type="gramEnd"/>
      <w:r>
        <w:t>_MT000003FI</w:t>
      </w:r>
      <w:r w:rsidR="00070022">
        <w:t>01</w:t>
      </w:r>
      <w:bookmarkEnd w:id="2601"/>
    </w:p>
    <w:p w14:paraId="1D82AB3F" w14:textId="77777777" w:rsidR="009E25A9" w:rsidRDefault="009E25A9" w:rsidP="009E25A9"/>
    <w:p w14:paraId="1D82AB40" w14:textId="3F00293D" w:rsidR="00347E46" w:rsidRDefault="009E25A9" w:rsidP="009E25A9">
      <w:r>
        <w:t xml:space="preserve">Tässä luvussa kuvataan kyselyparametrit, joita hyödynnetään </w:t>
      </w:r>
      <w:del w:id="2602" w:author="Pettersson Mirkka" w:date="2023-06-29T09:37:00Z">
        <w:r w:rsidDel="00EA156E">
          <w:delText>sekä pelkkiä kuvailu</w:delText>
        </w:r>
        <w:r w:rsidR="0005334F" w:rsidDel="00EA156E">
          <w:delText>- eli yksilöinti</w:delText>
        </w:r>
        <w:r w:rsidDel="00EA156E">
          <w:delText xml:space="preserve">tietoja haettaessa että </w:delText>
        </w:r>
      </w:del>
      <w:del w:id="2603" w:author="Pettersson Mirkka" w:date="2023-08-10T09:53:00Z">
        <w:r w:rsidDel="007809EC">
          <w:delText xml:space="preserve">varsinaisia </w:delText>
        </w:r>
      </w:del>
      <w:r>
        <w:t xml:space="preserve">dokumentteja haettaessa. </w:t>
      </w:r>
      <w:r w:rsidR="00347E46">
        <w:t>Kyselyparametreina käytetään seuraavia parametreja:</w:t>
      </w:r>
    </w:p>
    <w:p w14:paraId="1D82AB41" w14:textId="77777777" w:rsidR="002F7B10" w:rsidRDefault="002F7B10" w:rsidP="009E25A9"/>
    <w:p w14:paraId="1D82AB42" w14:textId="75CE100E" w:rsidR="002F7B10" w:rsidRDefault="002F7B10" w:rsidP="002F7B10">
      <w:pPr>
        <w:rPr>
          <w:b/>
        </w:rPr>
      </w:pPr>
      <w:r>
        <w:rPr>
          <w:b/>
        </w:rPr>
        <w:t xml:space="preserve">AssignedAuthor.id </w:t>
      </w:r>
    </w:p>
    <w:p w14:paraId="1D82AB43" w14:textId="7D4ACE76" w:rsidR="002F7B10" w:rsidRDefault="002F7B10" w:rsidP="002F7B10"/>
    <w:p w14:paraId="71EA2166" w14:textId="77777777" w:rsidR="007E3A2B" w:rsidRDefault="007E3A2B" w:rsidP="007E3A2B">
      <w:pPr>
        <w:rPr>
          <w:ins w:id="2604" w:author="Pettersson Mirkka" w:date="2025-10-07T09:03:00Z"/>
        </w:rPr>
      </w:pPr>
      <w:ins w:id="2605" w:author="Pettersson Mirkka" w:date="2025-10-07T09:03:00Z">
        <w:r>
          <w:t>Tämä kenttä ei ole käytössä reseptikyselyssä.</w:t>
        </w:r>
      </w:ins>
    </w:p>
    <w:p w14:paraId="1D82AB44" w14:textId="79198766" w:rsidR="002F7B10" w:rsidDel="007E3A2B" w:rsidRDefault="002F7B10" w:rsidP="002F7B10">
      <w:pPr>
        <w:autoSpaceDE w:val="0"/>
        <w:autoSpaceDN w:val="0"/>
        <w:adjustRightInd w:val="0"/>
        <w:rPr>
          <w:del w:id="2606" w:author="Pettersson Mirkka" w:date="2025-10-07T09:03:00Z"/>
          <w:rFonts w:ascii="Times_New_Roman0177.93872481" w:hAnsi="Times_New_Roman0177.93872481" w:cs="Times_New_Roman0177.93872481"/>
          <w:sz w:val="20"/>
          <w:szCs w:val="20"/>
        </w:rPr>
      </w:pPr>
      <w:del w:id="2607" w:author="Pettersson Mirkka" w:date="2025-10-07T09:03:00Z">
        <w:r w:rsidDel="007E3A2B">
          <w:delText>Tässä elementissä (</w:delText>
        </w:r>
        <w:r w:rsidR="00C0641D" w:rsidDel="007E3A2B">
          <w:delText>tieto</w:delText>
        </w:r>
        <w:r w:rsidDel="007E3A2B">
          <w:delText>tyyp</w:delText>
        </w:r>
        <w:r w:rsidR="00C0641D" w:rsidDel="007E3A2B">
          <w:delText>piä</w:delText>
        </w:r>
        <w:r w:rsidDel="007E3A2B">
          <w:delText xml:space="preserve"> II) voidaan pyytää tietyn henkilön laatimia dokumentteja (esim. tietyn lääkärin laatimia reseptejä). Dokumentin laatija annetaan value elementissä määrittelemällä attribuutit root ja extension. Root attribuut</w:delText>
        </w:r>
        <w:r w:rsidR="004C0C13" w:rsidDel="007E3A2B">
          <w:delText xml:space="preserve">tiin laitetaan </w:delText>
        </w:r>
        <w:r w:rsidR="00FE7A0E" w:rsidDel="007E3A2B">
          <w:delText>yksilöintitunnuksen (</w:delText>
        </w:r>
        <w:r w:rsidR="004C0C13" w:rsidDel="007E3A2B">
          <w:delText>SV-numeron</w:delText>
        </w:r>
        <w:r w:rsidR="00FE7A0E" w:rsidDel="007E3A2B">
          <w:delText>)</w:delText>
        </w:r>
        <w:r w:rsidDel="007E3A2B">
          <w:delText xml:space="preserve"> juuri (1.2.246.537.25)</w:delText>
        </w:r>
        <w:r w:rsidR="004523AA" w:rsidDel="007E3A2B">
          <w:delText xml:space="preserve"> ja e</w:delText>
        </w:r>
        <w:r w:rsidDel="007E3A2B">
          <w:delText>xtension attribuut</w:delText>
        </w:r>
        <w:r w:rsidR="004523AA" w:rsidDel="007E3A2B">
          <w:delText>tiin</w:delText>
        </w:r>
        <w:r w:rsidDel="007E3A2B">
          <w:delText xml:space="preserve"> </w:delText>
        </w:r>
        <w:r w:rsidR="00FE7A0E" w:rsidDel="007E3A2B">
          <w:delText>yksilöintitunnus (</w:delText>
        </w:r>
        <w:r w:rsidDel="007E3A2B">
          <w:delText>SV-numero</w:delText>
        </w:r>
        <w:r w:rsidR="00FE7A0E" w:rsidDel="007E3A2B">
          <w:delText>)</w:delText>
        </w:r>
        <w:r w:rsidDel="007E3A2B">
          <w:delText>.</w:delText>
        </w:r>
        <w:r w:rsidR="00624E02" w:rsidDel="007E3A2B">
          <w:delText xml:space="preserve"> Extensionissa voidaan k</w:delText>
        </w:r>
        <w:r w:rsidR="003716BB" w:rsidDel="007E3A2B">
          <w:delText>äyttää (lokitietojen</w:delText>
        </w:r>
        <w:r w:rsidR="00624E02" w:rsidDel="007E3A2B">
          <w:delText xml:space="preserve"> kyselyssä</w:delText>
        </w:r>
        <w:r w:rsidR="003716BB" w:rsidDel="007E3A2B">
          <w:delText>)</w:delText>
        </w:r>
        <w:r w:rsidR="00624E02" w:rsidDel="007E3A2B">
          <w:delText xml:space="preserve"> myös terhikkitunnusta, </w:delText>
        </w:r>
        <w:r w:rsidR="00BC6ED1" w:rsidDel="007E3A2B">
          <w:delText xml:space="preserve">jolloin </w:delText>
        </w:r>
        <w:r w:rsidR="00624E02" w:rsidDel="007E3A2B">
          <w:delText>root attribuutissa käytetään OIDia 1.2.24</w:delText>
        </w:r>
        <w:r w:rsidR="003716BB" w:rsidDel="007E3A2B">
          <w:delText>6.537.26</w:delText>
        </w:r>
        <w:r w:rsidR="00624E02" w:rsidDel="007E3A2B">
          <w:delText>.</w:delText>
        </w:r>
      </w:del>
    </w:p>
    <w:p w14:paraId="1D82AB45" w14:textId="636C41E6" w:rsidR="002F7B10" w:rsidDel="007E3A2B" w:rsidRDefault="002F7B10" w:rsidP="002F7B10">
      <w:pPr>
        <w:rPr>
          <w:del w:id="2608" w:author="Pettersson Mirkka" w:date="2025-10-07T09:03:00Z"/>
        </w:rPr>
      </w:pPr>
    </w:p>
    <w:p w14:paraId="1D82AB46" w14:textId="7FACC390" w:rsidR="002F7B10" w:rsidRPr="00152AA2" w:rsidDel="007E3A2B" w:rsidRDefault="002F7B10" w:rsidP="002F7B10">
      <w:pPr>
        <w:rPr>
          <w:del w:id="2609" w:author="Pettersson Mirkka" w:date="2025-10-07T09:03:00Z"/>
        </w:rPr>
      </w:pPr>
      <w:del w:id="2610" w:author="Pettersson Mirkka" w:date="2025-10-07T09:03:00Z">
        <w:r w:rsidRPr="00152AA2" w:rsidDel="007E3A2B">
          <w:delText>Esimerkki:</w:delText>
        </w:r>
      </w:del>
    </w:p>
    <w:p w14:paraId="1D82AB47" w14:textId="21D76260" w:rsidR="002F7B10" w:rsidRPr="00152AA2" w:rsidDel="007E3A2B"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11" w:author="Pettersson Mirkka" w:date="2025-10-07T09:03:00Z"/>
          <w:rFonts w:ascii="Arial" w:hAnsi="Arial" w:cs="Arial"/>
          <w:color w:val="000000"/>
          <w:sz w:val="20"/>
          <w:szCs w:val="20"/>
          <w:highlight w:val="white"/>
        </w:rPr>
      </w:pPr>
    </w:p>
    <w:p w14:paraId="1D82AB48" w14:textId="025C6325" w:rsidR="002F7B10" w:rsidRPr="00152AA2" w:rsidDel="007E3A2B"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12" w:author="Pettersson Mirkka" w:date="2025-10-07T09:03:00Z"/>
          <w:rFonts w:ascii="Arial" w:hAnsi="Arial" w:cs="Arial"/>
          <w:color w:val="000000"/>
          <w:szCs w:val="20"/>
          <w:highlight w:val="white"/>
        </w:rPr>
      </w:pPr>
      <w:del w:id="2613" w:author="Pettersson Mirkka" w:date="2025-10-07T09:03:00Z">
        <w:r w:rsidRPr="00152AA2" w:rsidDel="007E3A2B">
          <w:rPr>
            <w:rFonts w:ascii="Arial" w:hAnsi="Arial" w:cs="Arial"/>
            <w:color w:val="000000"/>
            <w:szCs w:val="20"/>
            <w:highlight w:val="white"/>
          </w:rPr>
          <w:tab/>
          <w:delText xml:space="preserve"> </w:delText>
        </w:r>
        <w:r w:rsidRPr="00152AA2" w:rsidDel="007E3A2B">
          <w:rPr>
            <w:rFonts w:ascii="Arial" w:hAnsi="Arial" w:cs="Arial"/>
            <w:color w:val="000000"/>
            <w:szCs w:val="20"/>
            <w:highlight w:val="white"/>
          </w:rPr>
          <w:tab/>
        </w:r>
        <w:r w:rsidRPr="00152AA2" w:rsidDel="007E3A2B">
          <w:rPr>
            <w:rFonts w:ascii="Arial" w:hAnsi="Arial" w:cs="Arial"/>
            <w:color w:val="0000FF"/>
            <w:szCs w:val="20"/>
            <w:highlight w:val="white"/>
          </w:rPr>
          <w:delText>&lt;</w:delText>
        </w:r>
        <w:r w:rsidRPr="00152AA2" w:rsidDel="007E3A2B">
          <w:rPr>
            <w:rFonts w:ascii="Arial" w:hAnsi="Arial" w:cs="Arial"/>
            <w:color w:val="800000"/>
            <w:szCs w:val="20"/>
            <w:highlight w:val="white"/>
          </w:rPr>
          <w:delText>assignedAuthor.id</w:delText>
        </w:r>
        <w:r w:rsidRPr="00152AA2" w:rsidDel="007E3A2B">
          <w:rPr>
            <w:rFonts w:ascii="Arial" w:hAnsi="Arial" w:cs="Arial"/>
            <w:color w:val="0000FF"/>
            <w:szCs w:val="20"/>
            <w:highlight w:val="white"/>
          </w:rPr>
          <w:delText>&gt;</w:delText>
        </w:r>
      </w:del>
    </w:p>
    <w:p w14:paraId="1D82AB49" w14:textId="71C3AEFF" w:rsidR="002F7B10" w:rsidRPr="00152AA2" w:rsidDel="007E3A2B"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14" w:author="Pettersson Mirkka" w:date="2025-10-07T09:03:00Z"/>
          <w:rFonts w:ascii="Arial" w:hAnsi="Arial" w:cs="Arial"/>
          <w:color w:val="000000"/>
          <w:szCs w:val="20"/>
          <w:highlight w:val="white"/>
        </w:rPr>
      </w:pPr>
      <w:del w:id="2615" w:author="Pettersson Mirkka" w:date="2025-10-07T09:03:00Z">
        <w:r w:rsidRPr="00152AA2" w:rsidDel="007E3A2B">
          <w:rPr>
            <w:rFonts w:ascii="Arial" w:hAnsi="Arial" w:cs="Arial"/>
            <w:color w:val="000000"/>
            <w:szCs w:val="20"/>
            <w:highlight w:val="white"/>
          </w:rPr>
          <w:tab/>
          <w:delText xml:space="preserve"> </w:delText>
        </w:r>
        <w:r w:rsidRPr="00152AA2" w:rsidDel="007E3A2B">
          <w:rPr>
            <w:rFonts w:ascii="Arial" w:hAnsi="Arial" w:cs="Arial"/>
            <w:color w:val="000000"/>
            <w:szCs w:val="20"/>
            <w:highlight w:val="white"/>
          </w:rPr>
          <w:tab/>
        </w:r>
        <w:r w:rsidRPr="00152AA2" w:rsidDel="007E3A2B">
          <w:rPr>
            <w:rFonts w:ascii="Arial" w:hAnsi="Arial" w:cs="Arial"/>
            <w:color w:val="000000"/>
            <w:szCs w:val="20"/>
            <w:highlight w:val="white"/>
          </w:rPr>
          <w:tab/>
        </w:r>
        <w:r w:rsidRPr="00152AA2" w:rsidDel="007E3A2B">
          <w:rPr>
            <w:rFonts w:ascii="Arial" w:hAnsi="Arial" w:cs="Arial"/>
            <w:color w:val="0000FF"/>
            <w:szCs w:val="20"/>
            <w:highlight w:val="white"/>
          </w:rPr>
          <w:delText>&lt;</w:delText>
        </w:r>
        <w:r w:rsidRPr="00152AA2" w:rsidDel="007E3A2B">
          <w:rPr>
            <w:rFonts w:ascii="Arial" w:hAnsi="Arial" w:cs="Arial"/>
            <w:color w:val="800000"/>
            <w:szCs w:val="20"/>
            <w:highlight w:val="white"/>
          </w:rPr>
          <w:delText>value</w:delText>
        </w:r>
        <w:r w:rsidRPr="00152AA2" w:rsidDel="007E3A2B">
          <w:rPr>
            <w:rFonts w:ascii="Arial" w:hAnsi="Arial" w:cs="Arial"/>
            <w:color w:val="FF0000"/>
            <w:szCs w:val="20"/>
            <w:highlight w:val="white"/>
          </w:rPr>
          <w:delText xml:space="preserve"> root</w:delText>
        </w:r>
        <w:r w:rsidRPr="00152AA2" w:rsidDel="007E3A2B">
          <w:rPr>
            <w:rFonts w:ascii="Arial" w:hAnsi="Arial" w:cs="Arial"/>
            <w:color w:val="0000FF"/>
            <w:szCs w:val="20"/>
            <w:highlight w:val="white"/>
          </w:rPr>
          <w:delText>="</w:delText>
        </w:r>
        <w:r w:rsidRPr="00152AA2" w:rsidDel="007E3A2B">
          <w:rPr>
            <w:rFonts w:ascii="Arial" w:hAnsi="Arial" w:cs="Arial"/>
            <w:color w:val="000000"/>
            <w:szCs w:val="20"/>
            <w:highlight w:val="white"/>
          </w:rPr>
          <w:delText>1.2.246.537.25</w:delText>
        </w:r>
        <w:r w:rsidRPr="00152AA2" w:rsidDel="007E3A2B">
          <w:rPr>
            <w:rFonts w:ascii="Arial" w:hAnsi="Arial" w:cs="Arial"/>
            <w:color w:val="0000FF"/>
            <w:szCs w:val="20"/>
            <w:highlight w:val="white"/>
          </w:rPr>
          <w:delText>"</w:delText>
        </w:r>
        <w:r w:rsidRPr="00152AA2" w:rsidDel="007E3A2B">
          <w:rPr>
            <w:rFonts w:ascii="Arial" w:hAnsi="Arial" w:cs="Arial"/>
            <w:color w:val="FF0000"/>
            <w:szCs w:val="20"/>
            <w:highlight w:val="white"/>
          </w:rPr>
          <w:delText xml:space="preserve"> extension</w:delText>
        </w:r>
        <w:r w:rsidRPr="00152AA2" w:rsidDel="007E3A2B">
          <w:rPr>
            <w:rFonts w:ascii="Arial" w:hAnsi="Arial" w:cs="Arial"/>
            <w:color w:val="0000FF"/>
            <w:szCs w:val="20"/>
            <w:highlight w:val="white"/>
          </w:rPr>
          <w:delText>="</w:delText>
        </w:r>
        <w:r w:rsidR="00FE7A0E" w:rsidRPr="00FE7A0E" w:rsidDel="007E3A2B">
          <w:delText xml:space="preserve"> </w:delText>
        </w:r>
        <w:r w:rsidR="00FE7A0E" w:rsidDel="007E3A2B">
          <w:delText>yksilöintitunnus (</w:delText>
        </w:r>
        <w:r w:rsidRPr="00152AA2" w:rsidDel="007E3A2B">
          <w:rPr>
            <w:rFonts w:ascii="Arial" w:hAnsi="Arial" w:cs="Arial"/>
            <w:color w:val="000000"/>
            <w:szCs w:val="20"/>
            <w:highlight w:val="white"/>
          </w:rPr>
          <w:delText>SV-numero</w:delText>
        </w:r>
        <w:r w:rsidR="00FE7A0E" w:rsidRPr="00152AA2" w:rsidDel="007E3A2B">
          <w:rPr>
            <w:rFonts w:ascii="Arial" w:hAnsi="Arial" w:cs="Arial"/>
            <w:color w:val="000000"/>
            <w:szCs w:val="20"/>
            <w:highlight w:val="white"/>
          </w:rPr>
          <w:delText>)</w:delText>
        </w:r>
        <w:r w:rsidRPr="00152AA2" w:rsidDel="007E3A2B">
          <w:rPr>
            <w:rFonts w:ascii="Arial" w:hAnsi="Arial" w:cs="Arial"/>
            <w:color w:val="0000FF"/>
            <w:szCs w:val="20"/>
            <w:highlight w:val="white"/>
          </w:rPr>
          <w:delText>"/&gt;</w:delText>
        </w:r>
      </w:del>
    </w:p>
    <w:p w14:paraId="1D82AB4A" w14:textId="185437B7" w:rsidR="002F7B10" w:rsidRPr="00021B1D" w:rsidDel="007E3A2B"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16" w:author="Pettersson Mirkka" w:date="2025-10-07T09:03:00Z"/>
          <w:rFonts w:ascii="Arial" w:hAnsi="Arial" w:cs="Arial"/>
          <w:color w:val="000000"/>
          <w:szCs w:val="20"/>
          <w:highlight w:val="white"/>
        </w:rPr>
      </w:pPr>
      <w:del w:id="2617" w:author="Pettersson Mirkka" w:date="2025-10-07T09:03:00Z">
        <w:r w:rsidRPr="00152AA2" w:rsidDel="007E3A2B">
          <w:rPr>
            <w:rFonts w:ascii="Arial" w:hAnsi="Arial" w:cs="Arial"/>
            <w:color w:val="000000"/>
            <w:szCs w:val="20"/>
            <w:highlight w:val="white"/>
          </w:rPr>
          <w:tab/>
          <w:delText xml:space="preserve"> </w:delText>
        </w:r>
        <w:r w:rsidRPr="00152AA2" w:rsidDel="007E3A2B">
          <w:rPr>
            <w:rFonts w:ascii="Arial" w:hAnsi="Arial" w:cs="Arial"/>
            <w:color w:val="000000"/>
            <w:szCs w:val="20"/>
            <w:highlight w:val="white"/>
          </w:rPr>
          <w:tab/>
        </w:r>
        <w:r w:rsidRPr="00021B1D" w:rsidDel="007E3A2B">
          <w:rPr>
            <w:rFonts w:ascii="Arial" w:hAnsi="Arial" w:cs="Arial"/>
            <w:color w:val="0000FF"/>
            <w:szCs w:val="20"/>
            <w:highlight w:val="white"/>
          </w:rPr>
          <w:delText>&lt;/</w:delText>
        </w:r>
        <w:r w:rsidRPr="00021B1D" w:rsidDel="007E3A2B">
          <w:rPr>
            <w:rFonts w:ascii="Arial" w:hAnsi="Arial" w:cs="Arial"/>
            <w:color w:val="800000"/>
            <w:szCs w:val="20"/>
            <w:highlight w:val="white"/>
          </w:rPr>
          <w:delText>assignedAuthor.id</w:delText>
        </w:r>
        <w:r w:rsidRPr="00021B1D" w:rsidDel="007E3A2B">
          <w:rPr>
            <w:rFonts w:ascii="Arial" w:hAnsi="Arial" w:cs="Arial"/>
            <w:color w:val="0000FF"/>
            <w:szCs w:val="20"/>
            <w:highlight w:val="white"/>
          </w:rPr>
          <w:delText>&gt;</w:delText>
        </w:r>
      </w:del>
    </w:p>
    <w:p w14:paraId="1D82AB4B" w14:textId="6B56AAB4" w:rsidR="002F7B10" w:rsidRPr="00021B1D" w:rsidRDefault="002F7B10" w:rsidP="002F7B10">
      <w:r w:rsidRPr="00021B1D">
        <w:t xml:space="preserve"> </w:t>
      </w:r>
    </w:p>
    <w:p w14:paraId="1D82AB4C" w14:textId="77777777" w:rsidR="002F7B10" w:rsidRDefault="002F7B10" w:rsidP="002F7B10">
      <w:pPr>
        <w:rPr>
          <w:b/>
        </w:rPr>
      </w:pPr>
      <w:proofErr w:type="spellStart"/>
      <w:r>
        <w:rPr>
          <w:b/>
        </w:rPr>
        <w:t>ClinicalDocument.code</w:t>
      </w:r>
      <w:proofErr w:type="spellEnd"/>
    </w:p>
    <w:p w14:paraId="1D82AB4D" w14:textId="77777777" w:rsidR="002F7B10" w:rsidRDefault="002F7B10" w:rsidP="002F7B10"/>
    <w:p w14:paraId="1D82AB4E" w14:textId="77777777" w:rsidR="002F7B10" w:rsidRDefault="002F7B10" w:rsidP="002F7B10">
      <w:r>
        <w:t>Tässä elementissä (</w:t>
      </w:r>
      <w:r w:rsidR="00BC3B22">
        <w:t>tieto</w:t>
      </w:r>
      <w:r>
        <w:t>tyyppiä CE) voidaan ilmoittaa halutut dokumenttityypit. Reseptin yhteydessä käytettävät dokumenttityyppikoodit on listattu taulukossa 1.2.246.537.5.40105.2006 reseptisanoman tyyppi (Lääkemääräyksen - CDA R2 rakenne dokumentti, luku 3)</w:t>
      </w:r>
      <w:r w:rsidR="005940C8">
        <w:t>. Koodisto on mukana vain luettavuuden vuoksi. Virallinen käytettävä koodisto löytyy kansalliselta koodistopalvelimelta ajantasaisena.</w:t>
      </w:r>
    </w:p>
    <w:p w14:paraId="1D82AB4F" w14:textId="77777777" w:rsidR="002F7B10" w:rsidRDefault="002F7B10" w:rsidP="002F7B10"/>
    <w:p w14:paraId="1D82AB50" w14:textId="77777777" w:rsidR="002F7B10" w:rsidRDefault="002F7B10" w:rsidP="008419AD">
      <w:r>
        <w:t xml:space="preserve">Luokitus 1.2.246.537.5.40105.2006 </w:t>
      </w:r>
      <w:r w:rsidR="008419AD">
        <w:t>- Sähköinen lääkemääräys - Reseptisanoman tyyppi</w:t>
      </w:r>
    </w:p>
    <w:tbl>
      <w:tblPr>
        <w:tblW w:w="9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63"/>
        <w:gridCol w:w="8051"/>
      </w:tblGrid>
      <w:tr w:rsidR="002F7B10" w14:paraId="1D82AB53" w14:textId="77777777" w:rsidTr="008419AD">
        <w:tc>
          <w:tcPr>
            <w:tcW w:w="1063" w:type="dxa"/>
            <w:shd w:val="clear" w:color="auto" w:fill="CCCCCC"/>
          </w:tcPr>
          <w:p w14:paraId="1D82AB51" w14:textId="77777777" w:rsidR="002F7B10" w:rsidRDefault="00EA4463" w:rsidP="009E0480">
            <w:r>
              <w:t>Koodi</w:t>
            </w:r>
          </w:p>
        </w:tc>
        <w:tc>
          <w:tcPr>
            <w:tcW w:w="8051" w:type="dxa"/>
            <w:shd w:val="clear" w:color="auto" w:fill="CCCCCC"/>
          </w:tcPr>
          <w:p w14:paraId="1D82AB52" w14:textId="77777777" w:rsidR="002F7B10" w:rsidRDefault="00EA4463" w:rsidP="009E0480">
            <w:r>
              <w:t>Merkitys</w:t>
            </w:r>
          </w:p>
        </w:tc>
      </w:tr>
      <w:tr w:rsidR="008419AD" w14:paraId="1D82AB56" w14:textId="77777777" w:rsidTr="008419AD">
        <w:tc>
          <w:tcPr>
            <w:tcW w:w="1063" w:type="dxa"/>
            <w:tcBorders>
              <w:top w:val="single" w:sz="4" w:space="0" w:color="auto"/>
              <w:left w:val="single" w:sz="4" w:space="0" w:color="auto"/>
              <w:bottom w:val="single" w:sz="4" w:space="0" w:color="auto"/>
              <w:right w:val="single" w:sz="4" w:space="0" w:color="auto"/>
            </w:tcBorders>
          </w:tcPr>
          <w:p w14:paraId="1D82AB54" w14:textId="77777777" w:rsidR="008419AD" w:rsidRPr="008419AD" w:rsidRDefault="008419AD">
            <w:r w:rsidRPr="008419AD">
              <w:t>1</w:t>
            </w:r>
          </w:p>
        </w:tc>
        <w:tc>
          <w:tcPr>
            <w:tcW w:w="8051" w:type="dxa"/>
            <w:tcBorders>
              <w:top w:val="single" w:sz="4" w:space="0" w:color="auto"/>
              <w:left w:val="single" w:sz="4" w:space="0" w:color="auto"/>
              <w:bottom w:val="single" w:sz="4" w:space="0" w:color="auto"/>
              <w:right w:val="single" w:sz="4" w:space="0" w:color="auto"/>
            </w:tcBorders>
          </w:tcPr>
          <w:p w14:paraId="1D82AB55" w14:textId="77777777" w:rsidR="008419AD" w:rsidRPr="008419AD" w:rsidRDefault="008419AD">
            <w:r w:rsidRPr="008419AD">
              <w:t>Lääkemääräys</w:t>
            </w:r>
          </w:p>
        </w:tc>
      </w:tr>
      <w:tr w:rsidR="008419AD" w14:paraId="1D82AB59" w14:textId="77777777" w:rsidTr="008419AD">
        <w:tc>
          <w:tcPr>
            <w:tcW w:w="1063" w:type="dxa"/>
            <w:tcBorders>
              <w:top w:val="single" w:sz="4" w:space="0" w:color="auto"/>
              <w:left w:val="single" w:sz="4" w:space="0" w:color="auto"/>
              <w:bottom w:val="single" w:sz="4" w:space="0" w:color="auto"/>
              <w:right w:val="single" w:sz="4" w:space="0" w:color="auto"/>
            </w:tcBorders>
          </w:tcPr>
          <w:p w14:paraId="1D82AB57" w14:textId="77777777" w:rsidR="008419AD" w:rsidRPr="008419AD" w:rsidRDefault="008419AD">
            <w:r w:rsidRPr="008419AD">
              <w:t>2</w:t>
            </w:r>
          </w:p>
        </w:tc>
        <w:tc>
          <w:tcPr>
            <w:tcW w:w="8051" w:type="dxa"/>
            <w:tcBorders>
              <w:top w:val="single" w:sz="4" w:space="0" w:color="auto"/>
              <w:left w:val="single" w:sz="4" w:space="0" w:color="auto"/>
              <w:bottom w:val="single" w:sz="4" w:space="0" w:color="auto"/>
              <w:right w:val="single" w:sz="4" w:space="0" w:color="auto"/>
            </w:tcBorders>
          </w:tcPr>
          <w:p w14:paraId="1D82AB58" w14:textId="77777777" w:rsidR="008419AD" w:rsidRPr="008419AD" w:rsidRDefault="008419AD">
            <w:r w:rsidRPr="008419AD">
              <w:t>Lääkemääräyksen mitätöinti</w:t>
            </w:r>
          </w:p>
        </w:tc>
      </w:tr>
      <w:tr w:rsidR="008419AD" w14:paraId="1D82AB5C" w14:textId="77777777" w:rsidTr="008419AD">
        <w:tc>
          <w:tcPr>
            <w:tcW w:w="1063" w:type="dxa"/>
            <w:tcBorders>
              <w:top w:val="single" w:sz="4" w:space="0" w:color="auto"/>
              <w:left w:val="single" w:sz="4" w:space="0" w:color="auto"/>
              <w:bottom w:val="single" w:sz="4" w:space="0" w:color="auto"/>
              <w:right w:val="single" w:sz="4" w:space="0" w:color="auto"/>
            </w:tcBorders>
          </w:tcPr>
          <w:p w14:paraId="1D82AB5A" w14:textId="77777777" w:rsidR="008419AD" w:rsidRPr="008419AD" w:rsidRDefault="008419AD">
            <w:r w:rsidRPr="008419AD">
              <w:t>3</w:t>
            </w:r>
          </w:p>
        </w:tc>
        <w:tc>
          <w:tcPr>
            <w:tcW w:w="8051" w:type="dxa"/>
            <w:tcBorders>
              <w:top w:val="single" w:sz="4" w:space="0" w:color="auto"/>
              <w:left w:val="single" w:sz="4" w:space="0" w:color="auto"/>
              <w:bottom w:val="single" w:sz="4" w:space="0" w:color="auto"/>
              <w:right w:val="single" w:sz="4" w:space="0" w:color="auto"/>
            </w:tcBorders>
          </w:tcPr>
          <w:p w14:paraId="1D82AB5B" w14:textId="77777777" w:rsidR="008419AD" w:rsidRPr="008419AD" w:rsidRDefault="008419AD">
            <w:r w:rsidRPr="008419AD">
              <w:t>Lääkemääräyksen korjaus</w:t>
            </w:r>
          </w:p>
        </w:tc>
      </w:tr>
      <w:tr w:rsidR="008419AD" w14:paraId="1D82AB5F" w14:textId="77777777" w:rsidTr="008419AD">
        <w:tc>
          <w:tcPr>
            <w:tcW w:w="1063" w:type="dxa"/>
            <w:tcBorders>
              <w:top w:val="single" w:sz="4" w:space="0" w:color="auto"/>
              <w:left w:val="single" w:sz="4" w:space="0" w:color="auto"/>
              <w:bottom w:val="single" w:sz="4" w:space="0" w:color="auto"/>
              <w:right w:val="single" w:sz="4" w:space="0" w:color="auto"/>
            </w:tcBorders>
          </w:tcPr>
          <w:p w14:paraId="1D82AB5D" w14:textId="77777777" w:rsidR="008419AD" w:rsidRPr="008419AD" w:rsidRDefault="008419AD">
            <w:r w:rsidRPr="008419AD">
              <w:t>4</w:t>
            </w:r>
          </w:p>
        </w:tc>
        <w:tc>
          <w:tcPr>
            <w:tcW w:w="8051" w:type="dxa"/>
            <w:tcBorders>
              <w:top w:val="single" w:sz="4" w:space="0" w:color="auto"/>
              <w:left w:val="single" w:sz="4" w:space="0" w:color="auto"/>
              <w:bottom w:val="single" w:sz="4" w:space="0" w:color="auto"/>
              <w:right w:val="single" w:sz="4" w:space="0" w:color="auto"/>
            </w:tcBorders>
          </w:tcPr>
          <w:p w14:paraId="1D82AB5E" w14:textId="77777777" w:rsidR="008419AD" w:rsidRPr="008419AD" w:rsidRDefault="008419AD">
            <w:r w:rsidRPr="008419AD">
              <w:t>Lääkemääräyksen lukitus</w:t>
            </w:r>
          </w:p>
        </w:tc>
      </w:tr>
      <w:tr w:rsidR="008419AD" w14:paraId="1D82AB62" w14:textId="77777777" w:rsidTr="008419AD">
        <w:tc>
          <w:tcPr>
            <w:tcW w:w="1063" w:type="dxa"/>
            <w:tcBorders>
              <w:top w:val="single" w:sz="4" w:space="0" w:color="auto"/>
              <w:left w:val="single" w:sz="4" w:space="0" w:color="auto"/>
              <w:bottom w:val="single" w:sz="4" w:space="0" w:color="auto"/>
              <w:right w:val="single" w:sz="4" w:space="0" w:color="auto"/>
            </w:tcBorders>
          </w:tcPr>
          <w:p w14:paraId="1D82AB60" w14:textId="77777777" w:rsidR="008419AD" w:rsidRPr="008419AD" w:rsidRDefault="008419AD">
            <w:r w:rsidRPr="008419AD">
              <w:t>5</w:t>
            </w:r>
          </w:p>
        </w:tc>
        <w:tc>
          <w:tcPr>
            <w:tcW w:w="8051" w:type="dxa"/>
            <w:tcBorders>
              <w:top w:val="single" w:sz="4" w:space="0" w:color="auto"/>
              <w:left w:val="single" w:sz="4" w:space="0" w:color="auto"/>
              <w:bottom w:val="single" w:sz="4" w:space="0" w:color="auto"/>
              <w:right w:val="single" w:sz="4" w:space="0" w:color="auto"/>
            </w:tcBorders>
          </w:tcPr>
          <w:p w14:paraId="1D82AB61" w14:textId="77777777" w:rsidR="008419AD" w:rsidRPr="008419AD" w:rsidRDefault="008419AD">
            <w:r w:rsidRPr="008419AD">
              <w:t>Lääkemääräyksen lukituksen purku</w:t>
            </w:r>
          </w:p>
        </w:tc>
      </w:tr>
      <w:tr w:rsidR="008419AD" w14:paraId="1D82AB65" w14:textId="77777777" w:rsidTr="008419AD">
        <w:tc>
          <w:tcPr>
            <w:tcW w:w="1063" w:type="dxa"/>
            <w:tcBorders>
              <w:top w:val="single" w:sz="4" w:space="0" w:color="auto"/>
              <w:left w:val="single" w:sz="4" w:space="0" w:color="auto"/>
              <w:bottom w:val="single" w:sz="4" w:space="0" w:color="auto"/>
              <w:right w:val="single" w:sz="4" w:space="0" w:color="auto"/>
            </w:tcBorders>
          </w:tcPr>
          <w:p w14:paraId="1D82AB63" w14:textId="77777777" w:rsidR="008419AD" w:rsidRPr="008419AD" w:rsidRDefault="008419AD">
            <w:r w:rsidRPr="008419AD">
              <w:t>6</w:t>
            </w:r>
          </w:p>
        </w:tc>
        <w:tc>
          <w:tcPr>
            <w:tcW w:w="8051" w:type="dxa"/>
            <w:tcBorders>
              <w:top w:val="single" w:sz="4" w:space="0" w:color="auto"/>
              <w:left w:val="single" w:sz="4" w:space="0" w:color="auto"/>
              <w:bottom w:val="single" w:sz="4" w:space="0" w:color="auto"/>
              <w:right w:val="single" w:sz="4" w:space="0" w:color="auto"/>
            </w:tcBorders>
          </w:tcPr>
          <w:p w14:paraId="1D82AB64" w14:textId="77777777" w:rsidR="008419AD" w:rsidRPr="008419AD" w:rsidRDefault="008419AD">
            <w:r w:rsidRPr="008419AD">
              <w:t>Lääkemääräyksen varaus</w:t>
            </w:r>
          </w:p>
        </w:tc>
      </w:tr>
      <w:tr w:rsidR="008419AD" w14:paraId="1D82AB68" w14:textId="77777777" w:rsidTr="008419AD">
        <w:tc>
          <w:tcPr>
            <w:tcW w:w="1063" w:type="dxa"/>
            <w:tcBorders>
              <w:top w:val="single" w:sz="4" w:space="0" w:color="auto"/>
              <w:left w:val="single" w:sz="4" w:space="0" w:color="auto"/>
              <w:bottom w:val="single" w:sz="4" w:space="0" w:color="auto"/>
              <w:right w:val="single" w:sz="4" w:space="0" w:color="auto"/>
            </w:tcBorders>
          </w:tcPr>
          <w:p w14:paraId="1D82AB66" w14:textId="77777777" w:rsidR="008419AD" w:rsidRPr="008419AD" w:rsidRDefault="008419AD">
            <w:r w:rsidRPr="008419AD">
              <w:t>7</w:t>
            </w:r>
          </w:p>
        </w:tc>
        <w:tc>
          <w:tcPr>
            <w:tcW w:w="8051" w:type="dxa"/>
            <w:tcBorders>
              <w:top w:val="single" w:sz="4" w:space="0" w:color="auto"/>
              <w:left w:val="single" w:sz="4" w:space="0" w:color="auto"/>
              <w:bottom w:val="single" w:sz="4" w:space="0" w:color="auto"/>
              <w:right w:val="single" w:sz="4" w:space="0" w:color="auto"/>
            </w:tcBorders>
          </w:tcPr>
          <w:p w14:paraId="1D82AB67" w14:textId="77777777" w:rsidR="008419AD" w:rsidRPr="008419AD" w:rsidRDefault="008419AD">
            <w:r w:rsidRPr="008419AD">
              <w:t>Lääkemääräyksen varauksen purku</w:t>
            </w:r>
          </w:p>
        </w:tc>
      </w:tr>
      <w:tr w:rsidR="008419AD" w14:paraId="1D82AB6B" w14:textId="77777777" w:rsidTr="008419AD">
        <w:tc>
          <w:tcPr>
            <w:tcW w:w="1063" w:type="dxa"/>
            <w:tcBorders>
              <w:top w:val="single" w:sz="4" w:space="0" w:color="auto"/>
              <w:left w:val="single" w:sz="4" w:space="0" w:color="auto"/>
              <w:bottom w:val="single" w:sz="4" w:space="0" w:color="auto"/>
              <w:right w:val="single" w:sz="4" w:space="0" w:color="auto"/>
            </w:tcBorders>
          </w:tcPr>
          <w:p w14:paraId="1D82AB69" w14:textId="77777777" w:rsidR="008419AD" w:rsidRPr="008419AD" w:rsidRDefault="008419AD">
            <w:r w:rsidRPr="008419AD">
              <w:t>8</w:t>
            </w:r>
          </w:p>
        </w:tc>
        <w:tc>
          <w:tcPr>
            <w:tcW w:w="8051" w:type="dxa"/>
            <w:tcBorders>
              <w:top w:val="single" w:sz="4" w:space="0" w:color="auto"/>
              <w:left w:val="single" w:sz="4" w:space="0" w:color="auto"/>
              <w:bottom w:val="single" w:sz="4" w:space="0" w:color="auto"/>
              <w:right w:val="single" w:sz="4" w:space="0" w:color="auto"/>
            </w:tcBorders>
          </w:tcPr>
          <w:p w14:paraId="1D82AB6A" w14:textId="77777777" w:rsidR="008419AD" w:rsidRPr="008419AD" w:rsidRDefault="008419AD">
            <w:r w:rsidRPr="008419AD">
              <w:t>Uusimispyyntö</w:t>
            </w:r>
          </w:p>
        </w:tc>
      </w:tr>
      <w:tr w:rsidR="008419AD" w14:paraId="1D82AB6E" w14:textId="77777777" w:rsidTr="008419AD">
        <w:tc>
          <w:tcPr>
            <w:tcW w:w="1063" w:type="dxa"/>
            <w:tcBorders>
              <w:top w:val="single" w:sz="4" w:space="0" w:color="auto"/>
              <w:left w:val="single" w:sz="4" w:space="0" w:color="auto"/>
              <w:bottom w:val="single" w:sz="4" w:space="0" w:color="auto"/>
              <w:right w:val="single" w:sz="4" w:space="0" w:color="auto"/>
            </w:tcBorders>
          </w:tcPr>
          <w:p w14:paraId="1D82AB6C" w14:textId="77777777" w:rsidR="008419AD" w:rsidRPr="008419AD" w:rsidRDefault="008419AD">
            <w:r w:rsidRPr="008419AD">
              <w:t>9</w:t>
            </w:r>
          </w:p>
        </w:tc>
        <w:tc>
          <w:tcPr>
            <w:tcW w:w="8051" w:type="dxa"/>
            <w:tcBorders>
              <w:top w:val="single" w:sz="4" w:space="0" w:color="auto"/>
              <w:left w:val="single" w:sz="4" w:space="0" w:color="auto"/>
              <w:bottom w:val="single" w:sz="4" w:space="0" w:color="auto"/>
              <w:right w:val="single" w:sz="4" w:space="0" w:color="auto"/>
            </w:tcBorders>
          </w:tcPr>
          <w:p w14:paraId="1D82AB6D" w14:textId="77777777" w:rsidR="008419AD" w:rsidRPr="008419AD" w:rsidRDefault="008419AD">
            <w:r w:rsidRPr="008419AD">
              <w:t>Uusimispyynnön vastaus</w:t>
            </w:r>
          </w:p>
        </w:tc>
      </w:tr>
      <w:tr w:rsidR="008419AD" w14:paraId="1D82AB71" w14:textId="77777777" w:rsidTr="008419AD">
        <w:tc>
          <w:tcPr>
            <w:tcW w:w="1063" w:type="dxa"/>
            <w:tcBorders>
              <w:top w:val="single" w:sz="4" w:space="0" w:color="auto"/>
              <w:left w:val="single" w:sz="4" w:space="0" w:color="auto"/>
              <w:bottom w:val="single" w:sz="4" w:space="0" w:color="auto"/>
              <w:right w:val="single" w:sz="4" w:space="0" w:color="auto"/>
            </w:tcBorders>
          </w:tcPr>
          <w:p w14:paraId="1D82AB6F" w14:textId="77777777" w:rsidR="008419AD" w:rsidRPr="008419AD" w:rsidRDefault="008419AD">
            <w:r w:rsidRPr="008419AD">
              <w:t>10</w:t>
            </w:r>
          </w:p>
        </w:tc>
        <w:tc>
          <w:tcPr>
            <w:tcW w:w="8051" w:type="dxa"/>
            <w:tcBorders>
              <w:top w:val="single" w:sz="4" w:space="0" w:color="auto"/>
              <w:left w:val="single" w:sz="4" w:space="0" w:color="auto"/>
              <w:bottom w:val="single" w:sz="4" w:space="0" w:color="auto"/>
              <w:right w:val="single" w:sz="4" w:space="0" w:color="auto"/>
            </w:tcBorders>
          </w:tcPr>
          <w:p w14:paraId="1D82AB70" w14:textId="77777777" w:rsidR="008419AD" w:rsidRPr="008419AD" w:rsidRDefault="008419AD">
            <w:r w:rsidRPr="008419AD">
              <w:t>Lääkemääräyksen toimitus</w:t>
            </w:r>
          </w:p>
        </w:tc>
      </w:tr>
      <w:tr w:rsidR="008419AD" w14:paraId="1D82AB74" w14:textId="77777777" w:rsidTr="008419AD">
        <w:tc>
          <w:tcPr>
            <w:tcW w:w="1063" w:type="dxa"/>
            <w:tcBorders>
              <w:top w:val="single" w:sz="4" w:space="0" w:color="auto"/>
              <w:left w:val="single" w:sz="4" w:space="0" w:color="auto"/>
              <w:bottom w:val="single" w:sz="4" w:space="0" w:color="auto"/>
              <w:right w:val="single" w:sz="4" w:space="0" w:color="auto"/>
            </w:tcBorders>
          </w:tcPr>
          <w:p w14:paraId="1D82AB72" w14:textId="77777777" w:rsidR="008419AD" w:rsidRPr="008419AD" w:rsidRDefault="008419AD">
            <w:r w:rsidRPr="008419AD">
              <w:t>11</w:t>
            </w:r>
          </w:p>
        </w:tc>
        <w:tc>
          <w:tcPr>
            <w:tcW w:w="8051" w:type="dxa"/>
            <w:tcBorders>
              <w:top w:val="single" w:sz="4" w:space="0" w:color="auto"/>
              <w:left w:val="single" w:sz="4" w:space="0" w:color="auto"/>
              <w:bottom w:val="single" w:sz="4" w:space="0" w:color="auto"/>
              <w:right w:val="single" w:sz="4" w:space="0" w:color="auto"/>
            </w:tcBorders>
          </w:tcPr>
          <w:p w14:paraId="1D82AB73" w14:textId="77777777" w:rsidR="008419AD" w:rsidRPr="008419AD" w:rsidRDefault="008419AD">
            <w:r w:rsidRPr="008419AD">
              <w:t>Lääkemääräyksen toimituksen mitätöinti</w:t>
            </w:r>
          </w:p>
        </w:tc>
      </w:tr>
      <w:tr w:rsidR="008419AD" w14:paraId="1D82AB77" w14:textId="77777777" w:rsidTr="008419AD">
        <w:tc>
          <w:tcPr>
            <w:tcW w:w="1063" w:type="dxa"/>
            <w:tcBorders>
              <w:top w:val="single" w:sz="4" w:space="0" w:color="auto"/>
              <w:left w:val="single" w:sz="4" w:space="0" w:color="auto"/>
              <w:bottom w:val="single" w:sz="4" w:space="0" w:color="auto"/>
              <w:right w:val="single" w:sz="4" w:space="0" w:color="auto"/>
            </w:tcBorders>
          </w:tcPr>
          <w:p w14:paraId="1D82AB75" w14:textId="77777777" w:rsidR="008419AD" w:rsidRPr="008419AD" w:rsidRDefault="008419AD">
            <w:r w:rsidRPr="008419AD">
              <w:t>12</w:t>
            </w:r>
          </w:p>
        </w:tc>
        <w:tc>
          <w:tcPr>
            <w:tcW w:w="8051" w:type="dxa"/>
            <w:tcBorders>
              <w:top w:val="single" w:sz="4" w:space="0" w:color="auto"/>
              <w:left w:val="single" w:sz="4" w:space="0" w:color="auto"/>
              <w:bottom w:val="single" w:sz="4" w:space="0" w:color="auto"/>
              <w:right w:val="single" w:sz="4" w:space="0" w:color="auto"/>
            </w:tcBorders>
          </w:tcPr>
          <w:p w14:paraId="1D82AB76" w14:textId="77777777" w:rsidR="008419AD" w:rsidRPr="008419AD" w:rsidRDefault="008419AD">
            <w:r w:rsidRPr="008419AD">
              <w:t>Lääkemääräyksen toimituksen korjaus</w:t>
            </w:r>
          </w:p>
        </w:tc>
      </w:tr>
      <w:tr w:rsidR="008419AD" w14:paraId="1D82AB7A" w14:textId="77777777" w:rsidTr="008419AD">
        <w:tc>
          <w:tcPr>
            <w:tcW w:w="1063" w:type="dxa"/>
            <w:tcBorders>
              <w:top w:val="single" w:sz="4" w:space="0" w:color="auto"/>
              <w:left w:val="single" w:sz="4" w:space="0" w:color="auto"/>
              <w:bottom w:val="single" w:sz="4" w:space="0" w:color="auto"/>
              <w:right w:val="single" w:sz="4" w:space="0" w:color="auto"/>
            </w:tcBorders>
          </w:tcPr>
          <w:p w14:paraId="1D82AB78" w14:textId="77777777" w:rsidR="008419AD" w:rsidRPr="008419AD" w:rsidRDefault="008419AD">
            <w:r w:rsidRPr="008419AD">
              <w:t>13</w:t>
            </w:r>
          </w:p>
        </w:tc>
        <w:tc>
          <w:tcPr>
            <w:tcW w:w="8051" w:type="dxa"/>
            <w:tcBorders>
              <w:top w:val="single" w:sz="4" w:space="0" w:color="auto"/>
              <w:left w:val="single" w:sz="4" w:space="0" w:color="auto"/>
              <w:bottom w:val="single" w:sz="4" w:space="0" w:color="auto"/>
              <w:right w:val="single" w:sz="4" w:space="0" w:color="auto"/>
            </w:tcBorders>
          </w:tcPr>
          <w:p w14:paraId="1D82AB79" w14:textId="77777777" w:rsidR="008419AD" w:rsidRPr="008419AD" w:rsidRDefault="008419AD">
            <w:r w:rsidRPr="008419AD">
              <w:t>Muodosta potilasohje</w:t>
            </w:r>
          </w:p>
        </w:tc>
      </w:tr>
      <w:tr w:rsidR="008419AD" w14:paraId="1D82AB7D" w14:textId="77777777" w:rsidTr="008419AD">
        <w:tc>
          <w:tcPr>
            <w:tcW w:w="1063" w:type="dxa"/>
            <w:tcBorders>
              <w:top w:val="single" w:sz="4" w:space="0" w:color="auto"/>
              <w:left w:val="single" w:sz="4" w:space="0" w:color="auto"/>
              <w:bottom w:val="single" w:sz="4" w:space="0" w:color="auto"/>
              <w:right w:val="single" w:sz="4" w:space="0" w:color="auto"/>
            </w:tcBorders>
          </w:tcPr>
          <w:p w14:paraId="1D82AB7B" w14:textId="77777777" w:rsidR="008419AD" w:rsidRPr="008419AD" w:rsidRDefault="008419AD">
            <w:r w:rsidRPr="008419AD">
              <w:t>14</w:t>
            </w:r>
          </w:p>
        </w:tc>
        <w:tc>
          <w:tcPr>
            <w:tcW w:w="8051" w:type="dxa"/>
            <w:tcBorders>
              <w:top w:val="single" w:sz="4" w:space="0" w:color="auto"/>
              <w:left w:val="single" w:sz="4" w:space="0" w:color="auto"/>
              <w:bottom w:val="single" w:sz="4" w:space="0" w:color="auto"/>
              <w:right w:val="single" w:sz="4" w:space="0" w:color="auto"/>
            </w:tcBorders>
          </w:tcPr>
          <w:p w14:paraId="1D82AB7C" w14:textId="77777777" w:rsidR="008419AD" w:rsidRPr="008419AD" w:rsidRDefault="008419AD">
            <w:r w:rsidRPr="008419AD">
              <w:t>Muodosta yhteenveto sähköisistä lääkemääräyksistä</w:t>
            </w:r>
          </w:p>
        </w:tc>
      </w:tr>
      <w:tr w:rsidR="008419AD" w14:paraId="1D82AB80" w14:textId="77777777" w:rsidTr="008419AD">
        <w:tc>
          <w:tcPr>
            <w:tcW w:w="1063" w:type="dxa"/>
            <w:tcBorders>
              <w:top w:val="single" w:sz="4" w:space="0" w:color="auto"/>
              <w:left w:val="single" w:sz="4" w:space="0" w:color="auto"/>
              <w:bottom w:val="single" w:sz="4" w:space="0" w:color="auto"/>
              <w:right w:val="single" w:sz="4" w:space="0" w:color="auto"/>
            </w:tcBorders>
          </w:tcPr>
          <w:p w14:paraId="1D82AB7E" w14:textId="77777777" w:rsidR="008419AD" w:rsidRPr="008419AD" w:rsidRDefault="008419AD">
            <w:r w:rsidRPr="008419AD">
              <w:t>16</w:t>
            </w:r>
          </w:p>
        </w:tc>
        <w:tc>
          <w:tcPr>
            <w:tcW w:w="8051" w:type="dxa"/>
            <w:tcBorders>
              <w:top w:val="single" w:sz="4" w:space="0" w:color="auto"/>
              <w:left w:val="single" w:sz="4" w:space="0" w:color="auto"/>
              <w:bottom w:val="single" w:sz="4" w:space="0" w:color="auto"/>
              <w:right w:val="single" w:sz="4" w:space="0" w:color="auto"/>
            </w:tcBorders>
          </w:tcPr>
          <w:p w14:paraId="1D82AB7F" w14:textId="77777777" w:rsidR="008419AD" w:rsidRPr="008419AD" w:rsidRDefault="008419AD">
            <w:r w:rsidRPr="008419AD">
              <w:t>Annosjakelu</w:t>
            </w:r>
          </w:p>
        </w:tc>
      </w:tr>
      <w:tr w:rsidR="008419AD" w14:paraId="1D82AB83" w14:textId="77777777" w:rsidTr="008419AD">
        <w:tc>
          <w:tcPr>
            <w:tcW w:w="1063" w:type="dxa"/>
            <w:tcBorders>
              <w:top w:val="single" w:sz="4" w:space="0" w:color="auto"/>
              <w:left w:val="single" w:sz="4" w:space="0" w:color="auto"/>
              <w:bottom w:val="single" w:sz="4" w:space="0" w:color="auto"/>
              <w:right w:val="single" w:sz="4" w:space="0" w:color="auto"/>
            </w:tcBorders>
          </w:tcPr>
          <w:p w14:paraId="1D82AB81" w14:textId="77777777" w:rsidR="008419AD" w:rsidRPr="008419AD" w:rsidRDefault="008419AD">
            <w:r w:rsidRPr="008419AD">
              <w:t>17</w:t>
            </w:r>
          </w:p>
        </w:tc>
        <w:tc>
          <w:tcPr>
            <w:tcW w:w="8051" w:type="dxa"/>
            <w:tcBorders>
              <w:top w:val="single" w:sz="4" w:space="0" w:color="auto"/>
              <w:left w:val="single" w:sz="4" w:space="0" w:color="auto"/>
              <w:bottom w:val="single" w:sz="4" w:space="0" w:color="auto"/>
              <w:right w:val="single" w:sz="4" w:space="0" w:color="auto"/>
            </w:tcBorders>
          </w:tcPr>
          <w:p w14:paraId="1D82AB82" w14:textId="77777777" w:rsidR="008419AD" w:rsidRPr="008419AD" w:rsidRDefault="008419AD">
            <w:r w:rsidRPr="008419AD">
              <w:t>Annosjakelun purku</w:t>
            </w:r>
          </w:p>
        </w:tc>
      </w:tr>
      <w:tr w:rsidR="008419AD" w14:paraId="1D82AB86" w14:textId="77777777" w:rsidTr="008419AD">
        <w:tc>
          <w:tcPr>
            <w:tcW w:w="1063" w:type="dxa"/>
            <w:tcBorders>
              <w:top w:val="single" w:sz="4" w:space="0" w:color="auto"/>
              <w:left w:val="single" w:sz="4" w:space="0" w:color="auto"/>
              <w:bottom w:val="single" w:sz="4" w:space="0" w:color="auto"/>
              <w:right w:val="single" w:sz="4" w:space="0" w:color="auto"/>
            </w:tcBorders>
          </w:tcPr>
          <w:p w14:paraId="1D82AB84" w14:textId="77777777" w:rsidR="008419AD" w:rsidRPr="008419AD" w:rsidRDefault="008419AD">
            <w:r w:rsidRPr="008419AD">
              <w:t>18</w:t>
            </w:r>
          </w:p>
        </w:tc>
        <w:tc>
          <w:tcPr>
            <w:tcW w:w="8051" w:type="dxa"/>
            <w:tcBorders>
              <w:top w:val="single" w:sz="4" w:space="0" w:color="auto"/>
              <w:left w:val="single" w:sz="4" w:space="0" w:color="auto"/>
              <w:bottom w:val="single" w:sz="4" w:space="0" w:color="auto"/>
              <w:right w:val="single" w:sz="4" w:space="0" w:color="auto"/>
            </w:tcBorders>
          </w:tcPr>
          <w:p w14:paraId="1D82AB85" w14:textId="77777777" w:rsidR="008419AD" w:rsidRPr="008419AD" w:rsidRDefault="008419AD">
            <w:r w:rsidRPr="008419AD">
              <w:t>Toimitusvarauksen purku</w:t>
            </w:r>
          </w:p>
        </w:tc>
      </w:tr>
      <w:tr w:rsidR="008419AD" w14:paraId="1D82AB89" w14:textId="77777777" w:rsidTr="008419AD">
        <w:tc>
          <w:tcPr>
            <w:tcW w:w="1063" w:type="dxa"/>
            <w:tcBorders>
              <w:top w:val="single" w:sz="4" w:space="0" w:color="auto"/>
              <w:left w:val="single" w:sz="4" w:space="0" w:color="auto"/>
              <w:bottom w:val="single" w:sz="4" w:space="0" w:color="auto"/>
              <w:right w:val="single" w:sz="4" w:space="0" w:color="auto"/>
            </w:tcBorders>
          </w:tcPr>
          <w:p w14:paraId="1D82AB87" w14:textId="77777777" w:rsidR="008419AD" w:rsidRPr="008419AD" w:rsidRDefault="008419AD">
            <w:r w:rsidRPr="008419AD">
              <w:t>19</w:t>
            </w:r>
          </w:p>
        </w:tc>
        <w:tc>
          <w:tcPr>
            <w:tcW w:w="8051" w:type="dxa"/>
            <w:tcBorders>
              <w:top w:val="single" w:sz="4" w:space="0" w:color="auto"/>
              <w:left w:val="single" w:sz="4" w:space="0" w:color="auto"/>
              <w:bottom w:val="single" w:sz="4" w:space="0" w:color="auto"/>
              <w:right w:val="single" w:sz="4" w:space="0" w:color="auto"/>
            </w:tcBorders>
          </w:tcPr>
          <w:p w14:paraId="1D82AB88" w14:textId="77777777" w:rsidR="008419AD" w:rsidRPr="008419AD" w:rsidRDefault="008419AD">
            <w:r w:rsidRPr="008419AD">
              <w:t>Katseluyhteyden loki</w:t>
            </w:r>
          </w:p>
        </w:tc>
      </w:tr>
      <w:tr w:rsidR="008419AD" w14:paraId="1D82AB8C" w14:textId="77777777" w:rsidTr="008419AD">
        <w:tc>
          <w:tcPr>
            <w:tcW w:w="1063" w:type="dxa"/>
            <w:tcBorders>
              <w:top w:val="single" w:sz="4" w:space="0" w:color="auto"/>
              <w:left w:val="single" w:sz="4" w:space="0" w:color="auto"/>
              <w:bottom w:val="single" w:sz="4" w:space="0" w:color="auto"/>
              <w:right w:val="single" w:sz="4" w:space="0" w:color="auto"/>
            </w:tcBorders>
          </w:tcPr>
          <w:p w14:paraId="1D82AB8A" w14:textId="77777777" w:rsidR="008419AD" w:rsidRPr="008419AD" w:rsidRDefault="008419AD">
            <w:r w:rsidRPr="008419AD">
              <w:t>20</w:t>
            </w:r>
          </w:p>
        </w:tc>
        <w:tc>
          <w:tcPr>
            <w:tcW w:w="8051" w:type="dxa"/>
            <w:tcBorders>
              <w:top w:val="single" w:sz="4" w:space="0" w:color="auto"/>
              <w:left w:val="single" w:sz="4" w:space="0" w:color="auto"/>
              <w:bottom w:val="single" w:sz="4" w:space="0" w:color="auto"/>
              <w:right w:val="single" w:sz="4" w:space="0" w:color="auto"/>
            </w:tcBorders>
          </w:tcPr>
          <w:p w14:paraId="1D82AB8B" w14:textId="77777777" w:rsidR="008419AD" w:rsidRPr="008419AD" w:rsidRDefault="008419AD">
            <w:r w:rsidRPr="008419AD">
              <w:t>Tietosuojavastaavan loki</w:t>
            </w:r>
          </w:p>
        </w:tc>
      </w:tr>
      <w:tr w:rsidR="009D15C9" w14:paraId="1D82AB8F" w14:textId="77777777" w:rsidTr="008419AD">
        <w:tc>
          <w:tcPr>
            <w:tcW w:w="1063" w:type="dxa"/>
            <w:tcBorders>
              <w:top w:val="single" w:sz="4" w:space="0" w:color="auto"/>
              <w:left w:val="single" w:sz="4" w:space="0" w:color="auto"/>
              <w:bottom w:val="single" w:sz="4" w:space="0" w:color="auto"/>
              <w:right w:val="single" w:sz="4" w:space="0" w:color="auto"/>
            </w:tcBorders>
          </w:tcPr>
          <w:p w14:paraId="1D82AB8D" w14:textId="77777777" w:rsidR="009D15C9" w:rsidRPr="008419AD" w:rsidRDefault="009D15C9">
            <w:r>
              <w:t>21</w:t>
            </w:r>
          </w:p>
        </w:tc>
        <w:tc>
          <w:tcPr>
            <w:tcW w:w="8051" w:type="dxa"/>
            <w:tcBorders>
              <w:top w:val="single" w:sz="4" w:space="0" w:color="auto"/>
              <w:left w:val="single" w:sz="4" w:space="0" w:color="auto"/>
              <w:bottom w:val="single" w:sz="4" w:space="0" w:color="auto"/>
              <w:right w:val="single" w:sz="4" w:space="0" w:color="auto"/>
            </w:tcBorders>
          </w:tcPr>
          <w:p w14:paraId="1D82AB8E" w14:textId="77777777" w:rsidR="009D15C9" w:rsidRPr="008419AD" w:rsidRDefault="009D15C9">
            <w:r>
              <w:t>Erityislupavaraus</w:t>
            </w:r>
          </w:p>
        </w:tc>
      </w:tr>
      <w:tr w:rsidR="009D15C9" w14:paraId="1D82AB92" w14:textId="77777777" w:rsidTr="008419AD">
        <w:tc>
          <w:tcPr>
            <w:tcW w:w="1063" w:type="dxa"/>
            <w:tcBorders>
              <w:top w:val="single" w:sz="4" w:space="0" w:color="auto"/>
              <w:left w:val="single" w:sz="4" w:space="0" w:color="auto"/>
              <w:bottom w:val="single" w:sz="4" w:space="0" w:color="auto"/>
              <w:right w:val="single" w:sz="4" w:space="0" w:color="auto"/>
            </w:tcBorders>
          </w:tcPr>
          <w:p w14:paraId="1D82AB90" w14:textId="77777777" w:rsidR="009D15C9" w:rsidRPr="008419AD" w:rsidRDefault="009D15C9">
            <w:r>
              <w:t>22</w:t>
            </w:r>
          </w:p>
        </w:tc>
        <w:tc>
          <w:tcPr>
            <w:tcW w:w="8051" w:type="dxa"/>
            <w:tcBorders>
              <w:top w:val="single" w:sz="4" w:space="0" w:color="auto"/>
              <w:left w:val="single" w:sz="4" w:space="0" w:color="auto"/>
              <w:bottom w:val="single" w:sz="4" w:space="0" w:color="auto"/>
              <w:right w:val="single" w:sz="4" w:space="0" w:color="auto"/>
            </w:tcBorders>
          </w:tcPr>
          <w:p w14:paraId="1D82AB91" w14:textId="77777777" w:rsidR="009D15C9" w:rsidRPr="008419AD" w:rsidRDefault="009D15C9">
            <w:r>
              <w:t>Erityislupavarauksen purku</w:t>
            </w:r>
          </w:p>
        </w:tc>
      </w:tr>
      <w:tr w:rsidR="006E2B47" w14:paraId="50BFFB88" w14:textId="77777777" w:rsidTr="008419AD">
        <w:trPr>
          <w:ins w:id="2618" w:author="Pettersson Mirkka" w:date="2023-09-21T12:10:00Z"/>
        </w:trPr>
        <w:tc>
          <w:tcPr>
            <w:tcW w:w="1063" w:type="dxa"/>
            <w:tcBorders>
              <w:top w:val="single" w:sz="4" w:space="0" w:color="auto"/>
              <w:left w:val="single" w:sz="4" w:space="0" w:color="auto"/>
              <w:bottom w:val="single" w:sz="4" w:space="0" w:color="auto"/>
              <w:right w:val="single" w:sz="4" w:space="0" w:color="auto"/>
            </w:tcBorders>
          </w:tcPr>
          <w:p w14:paraId="4DF68492" w14:textId="298476A2" w:rsidR="006E2B47" w:rsidRDefault="006E2B47" w:rsidP="006E2B47">
            <w:pPr>
              <w:rPr>
                <w:ins w:id="2619" w:author="Pettersson Mirkka" w:date="2023-09-21T12:10:00Z"/>
              </w:rPr>
            </w:pPr>
            <w:ins w:id="2620" w:author="Pettersson Mirkka" w:date="2023-09-21T12:10:00Z">
              <w:r>
                <w:t>23</w:t>
              </w:r>
            </w:ins>
          </w:p>
        </w:tc>
        <w:tc>
          <w:tcPr>
            <w:tcW w:w="8051" w:type="dxa"/>
            <w:tcBorders>
              <w:top w:val="single" w:sz="4" w:space="0" w:color="auto"/>
              <w:left w:val="single" w:sz="4" w:space="0" w:color="auto"/>
              <w:bottom w:val="single" w:sz="4" w:space="0" w:color="auto"/>
              <w:right w:val="single" w:sz="4" w:space="0" w:color="auto"/>
            </w:tcBorders>
          </w:tcPr>
          <w:p w14:paraId="0548B121" w14:textId="59C7ED3B" w:rsidR="006E2B47" w:rsidRDefault="006E2B47" w:rsidP="006E2B47">
            <w:pPr>
              <w:rPr>
                <w:ins w:id="2621" w:author="Pettersson Mirkka" w:date="2023-09-21T12:10:00Z"/>
              </w:rPr>
            </w:pPr>
            <w:ins w:id="2622" w:author="Pettersson Mirkka" w:date="2023-09-21T12:10:00Z">
              <w:r>
                <w:t>Lääkkeen lopettamismerkintä</w:t>
              </w:r>
            </w:ins>
          </w:p>
        </w:tc>
      </w:tr>
      <w:tr w:rsidR="006E2B47" w14:paraId="30A1F95F" w14:textId="77777777" w:rsidTr="008419AD">
        <w:trPr>
          <w:ins w:id="2623" w:author="Pettersson Mirkka" w:date="2023-06-29T09:59:00Z"/>
        </w:trPr>
        <w:tc>
          <w:tcPr>
            <w:tcW w:w="1063" w:type="dxa"/>
            <w:tcBorders>
              <w:top w:val="single" w:sz="4" w:space="0" w:color="auto"/>
              <w:left w:val="single" w:sz="4" w:space="0" w:color="auto"/>
              <w:bottom w:val="single" w:sz="4" w:space="0" w:color="auto"/>
              <w:right w:val="single" w:sz="4" w:space="0" w:color="auto"/>
            </w:tcBorders>
          </w:tcPr>
          <w:p w14:paraId="2E830311" w14:textId="3426B6F7" w:rsidR="006E2B47" w:rsidRDefault="006E2B47" w:rsidP="006E2B47">
            <w:pPr>
              <w:rPr>
                <w:ins w:id="2624" w:author="Pettersson Mirkka" w:date="2023-06-29T09:59:00Z"/>
              </w:rPr>
            </w:pPr>
            <w:ins w:id="2625" w:author="Pettersson Mirkka" w:date="2023-09-21T12:10:00Z">
              <w:r>
                <w:lastRenderedPageBreak/>
                <w:t>24</w:t>
              </w:r>
            </w:ins>
          </w:p>
        </w:tc>
        <w:tc>
          <w:tcPr>
            <w:tcW w:w="8051" w:type="dxa"/>
            <w:tcBorders>
              <w:top w:val="single" w:sz="4" w:space="0" w:color="auto"/>
              <w:left w:val="single" w:sz="4" w:space="0" w:color="auto"/>
              <w:bottom w:val="single" w:sz="4" w:space="0" w:color="auto"/>
              <w:right w:val="single" w:sz="4" w:space="0" w:color="auto"/>
            </w:tcBorders>
          </w:tcPr>
          <w:p w14:paraId="7319676F" w14:textId="6076D5B9" w:rsidR="006E2B47" w:rsidRDefault="006E2B47" w:rsidP="006E2B47">
            <w:pPr>
              <w:rPr>
                <w:ins w:id="2626" w:author="Pettersson Mirkka" w:date="2023-06-29T09:59:00Z"/>
              </w:rPr>
            </w:pPr>
            <w:ins w:id="2627" w:author="Pettersson Mirkka" w:date="2023-09-21T12:10:00Z">
              <w:r>
                <w:t>Lääkkeen lopettamismerkinnän mitätöinti</w:t>
              </w:r>
            </w:ins>
          </w:p>
        </w:tc>
      </w:tr>
    </w:tbl>
    <w:p w14:paraId="1D82AB93" w14:textId="77777777" w:rsidR="00B24A57" w:rsidRDefault="00B24A57" w:rsidP="002F7B10"/>
    <w:p w14:paraId="1D82AB94" w14:textId="77777777" w:rsidR="002F7B10" w:rsidRDefault="004C0C13" w:rsidP="002F7B10">
      <w:proofErr w:type="spellStart"/>
      <w:r>
        <w:t>Esim</w:t>
      </w:r>
      <w:proofErr w:type="spellEnd"/>
      <w:r>
        <w:t>:</w:t>
      </w:r>
    </w:p>
    <w:p w14:paraId="1D82AB95" w14:textId="77777777" w:rsidR="002F7B10" w:rsidRPr="004C0C13"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rPr>
      </w:pPr>
      <w:r w:rsidRPr="004C0C13">
        <w:rPr>
          <w:rFonts w:ascii="Arial" w:hAnsi="Arial" w:cs="Arial"/>
          <w:color w:val="0000FF"/>
          <w:highlight w:val="white"/>
        </w:rPr>
        <w:t>&lt;</w:t>
      </w:r>
      <w:proofErr w:type="spellStart"/>
      <w:r w:rsidRPr="004C0C13">
        <w:rPr>
          <w:rFonts w:ascii="Arial" w:hAnsi="Arial" w:cs="Arial"/>
          <w:color w:val="800000"/>
          <w:highlight w:val="white"/>
        </w:rPr>
        <w:t>clinicalDocument.code</w:t>
      </w:r>
      <w:proofErr w:type="spellEnd"/>
      <w:r w:rsidRPr="004C0C13">
        <w:rPr>
          <w:rFonts w:ascii="Arial" w:hAnsi="Arial" w:cs="Arial"/>
          <w:color w:val="0000FF"/>
          <w:highlight w:val="white"/>
        </w:rPr>
        <w:t>&gt;</w:t>
      </w:r>
    </w:p>
    <w:p w14:paraId="1D82AB96" w14:textId="77777777" w:rsidR="002F7B10" w:rsidRPr="007C4639" w:rsidRDefault="002F7B10" w:rsidP="00BC22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rPr>
          <w:rFonts w:ascii="Arial" w:hAnsi="Arial" w:cs="Arial"/>
          <w:color w:val="000000"/>
          <w:highlight w:val="white"/>
        </w:rPr>
      </w:pPr>
      <w:r w:rsidRPr="007C4639">
        <w:rPr>
          <w:rFonts w:ascii="Arial" w:hAnsi="Arial" w:cs="Arial"/>
          <w:color w:val="0000FF"/>
          <w:highlight w:val="white"/>
        </w:rPr>
        <w:t>&lt;</w:t>
      </w:r>
      <w:proofErr w:type="spellStart"/>
      <w:r w:rsidRPr="007C4639">
        <w:rPr>
          <w:rFonts w:ascii="Arial" w:hAnsi="Arial" w:cs="Arial"/>
          <w:color w:val="800000"/>
          <w:highlight w:val="white"/>
        </w:rPr>
        <w:t>value</w:t>
      </w:r>
      <w:proofErr w:type="spellEnd"/>
      <w:r w:rsidRPr="007C4639">
        <w:rPr>
          <w:rFonts w:ascii="Arial" w:hAnsi="Arial" w:cs="Arial"/>
          <w:color w:val="FF0000"/>
          <w:highlight w:val="white"/>
        </w:rPr>
        <w:t xml:space="preserve"> </w:t>
      </w:r>
      <w:proofErr w:type="spellStart"/>
      <w:r w:rsidRPr="007C4639">
        <w:rPr>
          <w:rFonts w:ascii="Arial" w:hAnsi="Arial" w:cs="Arial"/>
          <w:color w:val="FF0000"/>
          <w:highlight w:val="white"/>
        </w:rPr>
        <w:t>code</w:t>
      </w:r>
      <w:proofErr w:type="spellEnd"/>
      <w:r w:rsidRPr="007C4639">
        <w:rPr>
          <w:rFonts w:ascii="Arial" w:hAnsi="Arial" w:cs="Arial"/>
          <w:color w:val="0000FF"/>
          <w:highlight w:val="white"/>
        </w:rPr>
        <w:t>="</w:t>
      </w:r>
      <w:r w:rsidRPr="007C4639">
        <w:rPr>
          <w:rFonts w:ascii="Arial" w:hAnsi="Arial" w:cs="Arial"/>
          <w:color w:val="000000"/>
          <w:highlight w:val="white"/>
        </w:rPr>
        <w:t>1</w:t>
      </w:r>
      <w:r w:rsidRPr="007C4639">
        <w:rPr>
          <w:rFonts w:ascii="Arial" w:hAnsi="Arial" w:cs="Arial"/>
          <w:color w:val="0000FF"/>
          <w:highlight w:val="white"/>
        </w:rPr>
        <w:t>"</w:t>
      </w:r>
      <w:r w:rsidRPr="007C4639">
        <w:rPr>
          <w:rFonts w:ascii="Arial" w:hAnsi="Arial" w:cs="Arial"/>
          <w:color w:val="FF0000"/>
          <w:highlight w:val="white"/>
        </w:rPr>
        <w:t xml:space="preserve"> </w:t>
      </w:r>
      <w:proofErr w:type="spellStart"/>
      <w:r w:rsidRPr="007C4639">
        <w:rPr>
          <w:rFonts w:ascii="Arial" w:hAnsi="Arial" w:cs="Arial"/>
          <w:color w:val="FF0000"/>
          <w:highlight w:val="white"/>
        </w:rPr>
        <w:t>codeSystem</w:t>
      </w:r>
      <w:proofErr w:type="spellEnd"/>
      <w:r w:rsidRPr="007C4639">
        <w:rPr>
          <w:rFonts w:ascii="Arial" w:hAnsi="Arial" w:cs="Arial"/>
          <w:color w:val="0000FF"/>
          <w:highlight w:val="white"/>
        </w:rPr>
        <w:t>="</w:t>
      </w:r>
      <w:r w:rsidRPr="007C4639">
        <w:rPr>
          <w:rFonts w:ascii="Arial" w:hAnsi="Arial" w:cs="Arial"/>
          <w:color w:val="000000"/>
          <w:highlight w:val="white"/>
        </w:rPr>
        <w:t>1.2.246.537.5.40105.2006</w:t>
      </w:r>
      <w:r w:rsidRPr="007C4639">
        <w:rPr>
          <w:rFonts w:ascii="Arial" w:hAnsi="Arial" w:cs="Arial"/>
          <w:color w:val="0000FF"/>
          <w:highlight w:val="white"/>
        </w:rPr>
        <w:t>"</w:t>
      </w:r>
      <w:r w:rsidRPr="007C4639">
        <w:rPr>
          <w:rFonts w:ascii="Arial" w:hAnsi="Arial" w:cs="Arial"/>
          <w:color w:val="FF0000"/>
          <w:highlight w:val="white"/>
        </w:rPr>
        <w:t xml:space="preserve"> </w:t>
      </w:r>
      <w:proofErr w:type="spellStart"/>
      <w:r w:rsidRPr="007C4639">
        <w:rPr>
          <w:rFonts w:ascii="Arial" w:hAnsi="Arial" w:cs="Arial"/>
          <w:color w:val="FF0000"/>
          <w:highlight w:val="white"/>
        </w:rPr>
        <w:t>codeSystemName</w:t>
      </w:r>
      <w:proofErr w:type="spellEnd"/>
      <w:r w:rsidRPr="007C4639">
        <w:rPr>
          <w:rFonts w:ascii="Arial" w:hAnsi="Arial" w:cs="Arial"/>
          <w:color w:val="0000FF"/>
          <w:highlight w:val="white"/>
        </w:rPr>
        <w:t>="</w:t>
      </w:r>
      <w:r w:rsidRPr="007C4639">
        <w:rPr>
          <w:rFonts w:ascii="Arial" w:hAnsi="Arial" w:cs="Arial"/>
          <w:color w:val="000000"/>
          <w:highlight w:val="white"/>
        </w:rPr>
        <w:t>Reseptisanoman tyyppi</w:t>
      </w:r>
      <w:r w:rsidRPr="007C4639">
        <w:rPr>
          <w:rFonts w:ascii="Arial" w:hAnsi="Arial" w:cs="Arial"/>
          <w:color w:val="0000FF"/>
          <w:highlight w:val="white"/>
        </w:rPr>
        <w:t>"</w:t>
      </w:r>
      <w:r w:rsidRPr="007C4639">
        <w:rPr>
          <w:rFonts w:ascii="Arial" w:hAnsi="Arial" w:cs="Arial"/>
          <w:color w:val="FF0000"/>
          <w:highlight w:val="white"/>
        </w:rPr>
        <w:t xml:space="preserve"> </w:t>
      </w:r>
      <w:proofErr w:type="spellStart"/>
      <w:r w:rsidRPr="007C4639">
        <w:rPr>
          <w:rFonts w:ascii="Arial" w:hAnsi="Arial" w:cs="Arial"/>
          <w:color w:val="FF0000"/>
          <w:highlight w:val="white"/>
        </w:rPr>
        <w:t>displayName</w:t>
      </w:r>
      <w:proofErr w:type="spellEnd"/>
      <w:r w:rsidRPr="007C4639">
        <w:rPr>
          <w:rFonts w:ascii="Arial" w:hAnsi="Arial" w:cs="Arial"/>
          <w:color w:val="0000FF"/>
          <w:highlight w:val="white"/>
        </w:rPr>
        <w:t>="</w:t>
      </w:r>
      <w:r w:rsidRPr="007C4639">
        <w:rPr>
          <w:rFonts w:ascii="Arial" w:hAnsi="Arial" w:cs="Arial"/>
          <w:color w:val="000000"/>
          <w:highlight w:val="white"/>
        </w:rPr>
        <w:t>Lääkemääräys</w:t>
      </w:r>
      <w:r w:rsidRPr="007C4639">
        <w:rPr>
          <w:rFonts w:ascii="Arial" w:hAnsi="Arial" w:cs="Arial"/>
          <w:color w:val="0000FF"/>
          <w:highlight w:val="white"/>
        </w:rPr>
        <w:t>"/&gt;</w:t>
      </w:r>
    </w:p>
    <w:p w14:paraId="1D82AB97" w14:textId="77777777" w:rsidR="002F7B10" w:rsidRPr="00AB5059" w:rsidRDefault="002F7B10" w:rsidP="00BC22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rPr>
          <w:rFonts w:ascii="Arial" w:hAnsi="Arial" w:cs="Arial"/>
          <w:color w:val="000000"/>
          <w:highlight w:val="white"/>
        </w:rPr>
      </w:pPr>
      <w:r w:rsidRPr="00AB5059">
        <w:rPr>
          <w:rFonts w:ascii="Arial" w:hAnsi="Arial" w:cs="Arial"/>
          <w:color w:val="0000FF"/>
          <w:highlight w:val="white"/>
        </w:rPr>
        <w:t>&lt;</w:t>
      </w:r>
      <w:proofErr w:type="spellStart"/>
      <w:r w:rsidRPr="00AB5059">
        <w:rPr>
          <w:rFonts w:ascii="Arial" w:hAnsi="Arial" w:cs="Arial"/>
          <w:color w:val="800000"/>
          <w:highlight w:val="white"/>
        </w:rPr>
        <w:t>value</w:t>
      </w:r>
      <w:proofErr w:type="spellEnd"/>
      <w:r w:rsidRPr="00AB5059">
        <w:rPr>
          <w:rFonts w:ascii="Arial" w:hAnsi="Arial" w:cs="Arial"/>
          <w:color w:val="FF0000"/>
          <w:highlight w:val="white"/>
        </w:rPr>
        <w:t xml:space="preserve"> </w:t>
      </w:r>
      <w:proofErr w:type="spellStart"/>
      <w:r w:rsidRPr="00AB5059">
        <w:rPr>
          <w:rFonts w:ascii="Arial" w:hAnsi="Arial" w:cs="Arial"/>
          <w:color w:val="FF0000"/>
          <w:highlight w:val="white"/>
        </w:rPr>
        <w:t>code</w:t>
      </w:r>
      <w:proofErr w:type="spellEnd"/>
      <w:r w:rsidRPr="00AB5059">
        <w:rPr>
          <w:rFonts w:ascii="Arial" w:hAnsi="Arial" w:cs="Arial"/>
          <w:color w:val="0000FF"/>
          <w:highlight w:val="white"/>
        </w:rPr>
        <w:t>="</w:t>
      </w:r>
      <w:r w:rsidRPr="00AB5059">
        <w:rPr>
          <w:rFonts w:ascii="Arial" w:hAnsi="Arial" w:cs="Arial"/>
          <w:color w:val="000000"/>
          <w:highlight w:val="white"/>
        </w:rPr>
        <w:t>10</w:t>
      </w:r>
      <w:r w:rsidRPr="00AB5059">
        <w:rPr>
          <w:rFonts w:ascii="Arial" w:hAnsi="Arial" w:cs="Arial"/>
          <w:color w:val="0000FF"/>
          <w:highlight w:val="white"/>
        </w:rPr>
        <w:t>"</w:t>
      </w:r>
      <w:r w:rsidRPr="00AB5059">
        <w:rPr>
          <w:rFonts w:ascii="Arial" w:hAnsi="Arial" w:cs="Arial"/>
          <w:color w:val="FF0000"/>
          <w:highlight w:val="white"/>
        </w:rPr>
        <w:t xml:space="preserve"> </w:t>
      </w:r>
      <w:proofErr w:type="spellStart"/>
      <w:r w:rsidRPr="00AB5059">
        <w:rPr>
          <w:rFonts w:ascii="Arial" w:hAnsi="Arial" w:cs="Arial"/>
          <w:color w:val="FF0000"/>
          <w:highlight w:val="white"/>
        </w:rPr>
        <w:t>codeSystem</w:t>
      </w:r>
      <w:proofErr w:type="spellEnd"/>
      <w:r w:rsidRPr="00AB5059">
        <w:rPr>
          <w:rFonts w:ascii="Arial" w:hAnsi="Arial" w:cs="Arial"/>
          <w:color w:val="0000FF"/>
          <w:highlight w:val="white"/>
        </w:rPr>
        <w:t>="</w:t>
      </w:r>
      <w:r w:rsidRPr="00AB5059">
        <w:rPr>
          <w:rFonts w:ascii="Arial" w:hAnsi="Arial" w:cs="Arial"/>
          <w:color w:val="000000"/>
          <w:highlight w:val="white"/>
        </w:rPr>
        <w:t>1.2.246.537.5.40105.2006</w:t>
      </w:r>
      <w:r w:rsidRPr="00AB5059">
        <w:rPr>
          <w:rFonts w:ascii="Arial" w:hAnsi="Arial" w:cs="Arial"/>
          <w:color w:val="0000FF"/>
          <w:highlight w:val="white"/>
        </w:rPr>
        <w:t>"</w:t>
      </w:r>
      <w:r w:rsidRPr="00AB5059">
        <w:rPr>
          <w:rFonts w:ascii="Arial" w:hAnsi="Arial" w:cs="Arial"/>
          <w:color w:val="FF0000"/>
          <w:highlight w:val="white"/>
        </w:rPr>
        <w:t xml:space="preserve"> </w:t>
      </w:r>
      <w:proofErr w:type="spellStart"/>
      <w:r w:rsidRPr="00AB5059">
        <w:rPr>
          <w:rFonts w:ascii="Arial" w:hAnsi="Arial" w:cs="Arial"/>
          <w:color w:val="FF0000"/>
          <w:highlight w:val="white"/>
        </w:rPr>
        <w:t>codeSystemName</w:t>
      </w:r>
      <w:proofErr w:type="spellEnd"/>
      <w:r w:rsidRPr="00AB5059">
        <w:rPr>
          <w:rFonts w:ascii="Arial" w:hAnsi="Arial" w:cs="Arial"/>
          <w:color w:val="0000FF"/>
          <w:highlight w:val="white"/>
        </w:rPr>
        <w:t>="</w:t>
      </w:r>
      <w:r w:rsidRPr="00AB5059">
        <w:rPr>
          <w:rFonts w:ascii="Arial" w:hAnsi="Arial" w:cs="Arial"/>
          <w:color w:val="000000"/>
          <w:highlight w:val="white"/>
        </w:rPr>
        <w:t>Reseptisanoman tyyppi</w:t>
      </w:r>
      <w:r w:rsidRPr="00AB5059">
        <w:rPr>
          <w:rFonts w:ascii="Arial" w:hAnsi="Arial" w:cs="Arial"/>
          <w:color w:val="0000FF"/>
          <w:highlight w:val="white"/>
        </w:rPr>
        <w:t>"</w:t>
      </w:r>
      <w:r w:rsidRPr="00AB5059">
        <w:rPr>
          <w:rFonts w:ascii="Arial" w:hAnsi="Arial" w:cs="Arial"/>
          <w:color w:val="FF0000"/>
          <w:highlight w:val="white"/>
        </w:rPr>
        <w:t xml:space="preserve"> </w:t>
      </w:r>
      <w:proofErr w:type="spellStart"/>
      <w:r w:rsidRPr="00AB5059">
        <w:rPr>
          <w:rFonts w:ascii="Arial" w:hAnsi="Arial" w:cs="Arial"/>
          <w:color w:val="FF0000"/>
          <w:highlight w:val="white"/>
        </w:rPr>
        <w:t>displayName</w:t>
      </w:r>
      <w:proofErr w:type="spellEnd"/>
      <w:r w:rsidRPr="00AB5059">
        <w:rPr>
          <w:rFonts w:ascii="Arial" w:hAnsi="Arial" w:cs="Arial"/>
          <w:color w:val="0000FF"/>
          <w:highlight w:val="white"/>
        </w:rPr>
        <w:t>="</w:t>
      </w:r>
      <w:r w:rsidRPr="00AB5059">
        <w:rPr>
          <w:rFonts w:ascii="Arial" w:hAnsi="Arial" w:cs="Arial"/>
          <w:color w:val="000000"/>
          <w:highlight w:val="white"/>
        </w:rPr>
        <w:t>Lääkemääräyksen toimitus</w:t>
      </w:r>
      <w:r w:rsidRPr="00AB5059">
        <w:rPr>
          <w:rFonts w:ascii="Arial" w:hAnsi="Arial" w:cs="Arial"/>
          <w:color w:val="0000FF"/>
          <w:highlight w:val="white"/>
        </w:rPr>
        <w:t>"/&gt;</w:t>
      </w:r>
    </w:p>
    <w:p w14:paraId="1D82AB98" w14:textId="77777777" w:rsidR="002F7B10" w:rsidRPr="004C0C13"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highlight w:val="white"/>
        </w:rPr>
      </w:pPr>
      <w:r w:rsidRPr="004C0C13">
        <w:rPr>
          <w:rFonts w:ascii="Arial" w:hAnsi="Arial" w:cs="Arial"/>
          <w:color w:val="0000FF"/>
          <w:highlight w:val="white"/>
        </w:rPr>
        <w:t>&lt;/</w:t>
      </w:r>
      <w:proofErr w:type="spellStart"/>
      <w:r w:rsidRPr="004C0C13">
        <w:rPr>
          <w:rFonts w:ascii="Arial" w:hAnsi="Arial" w:cs="Arial"/>
          <w:color w:val="800000"/>
          <w:highlight w:val="white"/>
        </w:rPr>
        <w:t>clinicalDocument.code</w:t>
      </w:r>
      <w:proofErr w:type="spellEnd"/>
      <w:r w:rsidRPr="004C0C13">
        <w:rPr>
          <w:rFonts w:ascii="Arial" w:hAnsi="Arial" w:cs="Arial"/>
          <w:color w:val="0000FF"/>
          <w:highlight w:val="white"/>
        </w:rPr>
        <w:t>&gt;</w:t>
      </w:r>
    </w:p>
    <w:p w14:paraId="1D82AB99" w14:textId="77777777" w:rsidR="002F7B10" w:rsidRDefault="002F7B10" w:rsidP="002F7B10"/>
    <w:p w14:paraId="1D82AB9A" w14:textId="77777777" w:rsidR="002F7B10" w:rsidRDefault="002F7B10" w:rsidP="002F7B10">
      <w:proofErr w:type="spellStart"/>
      <w:r>
        <w:rPr>
          <w:b/>
        </w:rPr>
        <w:t>ClinicalDocument.effectiveTime</w:t>
      </w:r>
      <w:proofErr w:type="spellEnd"/>
    </w:p>
    <w:p w14:paraId="1D82AB9B" w14:textId="14523E9B" w:rsidR="002F7B10" w:rsidRDefault="002F7B10" w:rsidP="002F7B10">
      <w:pPr>
        <w:rPr>
          <w:ins w:id="2628" w:author="Pettersson Mirkka" w:date="2023-06-30T13:22:00Z"/>
        </w:rPr>
      </w:pPr>
    </w:p>
    <w:p w14:paraId="3A01003A" w14:textId="77777777" w:rsidR="00F93862" w:rsidRDefault="00F93862" w:rsidP="00F93862">
      <w:pPr>
        <w:rPr>
          <w:ins w:id="2629" w:author="Pettersson Mirkka" w:date="2023-06-30T13:22:00Z"/>
        </w:rPr>
      </w:pPr>
      <w:ins w:id="2630" w:author="Pettersson Mirkka" w:date="2023-06-30T13:22:00Z">
        <w:r>
          <w:t>Tämä kenttä ei ole käytössä reseptikyselyssä.</w:t>
        </w:r>
      </w:ins>
    </w:p>
    <w:p w14:paraId="32386ED7" w14:textId="77777777" w:rsidR="00F93862" w:rsidRDefault="00F93862" w:rsidP="002F7B10"/>
    <w:p w14:paraId="1D82AB9C" w14:textId="32F44796" w:rsidR="00371B54" w:rsidRDefault="00A0033B" w:rsidP="00371B54">
      <w:pPr>
        <w:rPr>
          <w:del w:id="2631" w:author="Pettersson Mirkka" w:date="2023-06-30T13:22:00Z"/>
        </w:rPr>
      </w:pPr>
      <w:del w:id="2632" w:author="Pettersson Mirkka" w:date="2023-06-30T13:22:00Z">
        <w:r>
          <w:delText xml:space="preserve">Tällä elementillä </w:delText>
        </w:r>
        <w:r w:rsidR="00371B54">
          <w:delText xml:space="preserve">(tietotyyppiä IVL_TS) </w:delText>
        </w:r>
        <w:r>
          <w:delText>voidaan pyytää asiakirjaa sen luontiajankohdan mukaisesti.</w:delText>
        </w:r>
        <w:r w:rsidR="00371B54">
          <w:delText xml:space="preserve"> Aikarajauksissa on annettava sekä low ja high elementit, eikä muita HL7 esittämistapoja saa käyttää. Arvot annetaan sekunnin tarkkuudella ja inclusive-attribuuttia voi käyttää (true/false) ilmaisemaan, kuuluvatko annetut ajat tulosjoukkoon</w:delText>
        </w:r>
        <w:r w:rsidR="00852224">
          <w:delText>. Oletuksena on inclusive=”true” (muita arvoja ei huomioida)</w:delText>
        </w:r>
        <w:r w:rsidR="00371B54">
          <w:delText>.</w:delText>
        </w:r>
      </w:del>
    </w:p>
    <w:p w14:paraId="1D82AB9D" w14:textId="77777777" w:rsidR="00A0033B" w:rsidRDefault="00A0033B" w:rsidP="002F7B10"/>
    <w:p w14:paraId="1D82AB9E" w14:textId="77777777" w:rsidR="002F7B10" w:rsidRDefault="002F7B10" w:rsidP="002F7B10"/>
    <w:p w14:paraId="1D82AB9F" w14:textId="77777777" w:rsidR="002F7B10" w:rsidRDefault="002F7B10" w:rsidP="003013B4">
      <w:pPr>
        <w:keepNext/>
        <w:rPr>
          <w:b/>
        </w:rPr>
      </w:pPr>
      <w:r>
        <w:rPr>
          <w:b/>
        </w:rPr>
        <w:t>ClinicalDocument.id</w:t>
      </w:r>
    </w:p>
    <w:p w14:paraId="1D82ABA0" w14:textId="77777777" w:rsidR="002F7B10" w:rsidRDefault="002F7B10" w:rsidP="003013B4">
      <w:pPr>
        <w:keepNext/>
        <w:rPr>
          <w:b/>
        </w:rPr>
      </w:pPr>
    </w:p>
    <w:p w14:paraId="1D82ABA1" w14:textId="50035B63" w:rsidR="002F7B10" w:rsidRDefault="0005334F" w:rsidP="003013B4">
      <w:pPr>
        <w:keepNext/>
      </w:pPr>
      <w:r>
        <w:t>Tällä elementillä</w:t>
      </w:r>
      <w:r w:rsidR="002F7B10">
        <w:t xml:space="preserve"> (</w:t>
      </w:r>
      <w:r w:rsidR="00C0641D">
        <w:t>tieto</w:t>
      </w:r>
      <w:r w:rsidR="007E56F6">
        <w:t>tyyp</w:t>
      </w:r>
      <w:r w:rsidR="00C0641D">
        <w:t>piä</w:t>
      </w:r>
      <w:r w:rsidR="007E56F6">
        <w:t xml:space="preserve"> </w:t>
      </w:r>
      <w:r w:rsidR="002F7B10">
        <w:t>II) voidaan pyytää yksi tai useampi asiakirja antamalla haluttujen asiakirjojen ainutlaatuiset</w:t>
      </w:r>
      <w:ins w:id="2633" w:author="Pettersson Mirkka" w:date="2023-09-21T12:11:00Z">
        <w:r w:rsidR="00E515B2">
          <w:t xml:space="preserve"> versiokohtaiset</w:t>
        </w:r>
      </w:ins>
      <w:r w:rsidR="002F7B10">
        <w:t xml:space="preserve"> OID-tunnisteet.</w:t>
      </w:r>
      <w:ins w:id="2634" w:author="Pettersson Mirkka" w:date="2023-10-03T15:09:00Z">
        <w:r w:rsidR="00891357">
          <w:t xml:space="preserve"> </w:t>
        </w:r>
        <w:proofErr w:type="spellStart"/>
        <w:r w:rsidR="00891357">
          <w:t>Elementilla</w:t>
        </w:r>
        <w:proofErr w:type="spellEnd"/>
        <w:r w:rsidR="00891357">
          <w:t xml:space="preserve"> voidaan hakea </w:t>
        </w:r>
      </w:ins>
      <w:ins w:id="2635" w:author="Pettersson Mirkka" w:date="2023-10-03T15:10:00Z">
        <w:r w:rsidR="00891357">
          <w:t>yksittäinen lääkemääräys ja siihen liittyviä dokumentteja, mutta ei useampaa lääkemääräystä kerrallaan.</w:t>
        </w:r>
      </w:ins>
      <w:r w:rsidR="000B3B32">
        <w:t xml:space="preserve"> </w:t>
      </w:r>
      <w:del w:id="2636" w:author="Pettersson Mirkka" w:date="2023-06-29T11:56:00Z">
        <w:r w:rsidR="000B3B32" w:rsidDel="006C2040">
          <w:delText>Reseptikeskuksen osalta tätä kenttää on tarkoitus käyttää silloin kun</w:delText>
        </w:r>
        <w:r w:rsidR="000333E8" w:rsidDel="006C2040">
          <w:delText xml:space="preserve"> reseptikeskuksesta on haettu tuoreet </w:delText>
        </w:r>
        <w:r w:rsidR="003A4BD0" w:rsidDel="006C2040">
          <w:delText>kuvailu</w:delText>
        </w:r>
        <w:r w:rsidR="000333E8" w:rsidDel="006C2040">
          <w:delText>tiedot</w:delText>
        </w:r>
        <w:r w:rsidR="003A4BD0" w:rsidDel="006C2040">
          <w:delText xml:space="preserve"> (yksilöintitiedot)</w:delText>
        </w:r>
        <w:r w:rsidR="000333E8" w:rsidDel="006C2040">
          <w:delText xml:space="preserve"> ja näiden perusteella tiedetään tietty asiakirja joka halutaan hakea. Tietojen tuoreudelle ei ole absoluuttista aikarajaa, mutta </w:delText>
        </w:r>
        <w:r w:rsidR="003A4BD0" w:rsidDel="006C2040">
          <w:delText>se voi tarkoittaa esim. muutamaa</w:delText>
        </w:r>
        <w:r w:rsidR="000333E8" w:rsidDel="006C2040">
          <w:delText xml:space="preserve"> minuuttia tai esim. sitä osuutta käyttäjänsessiosta, jossa ollaan käsittelemässä kyseisen potilaan tietoja. </w:delText>
        </w:r>
        <w:r w:rsidR="003A4BD0" w:rsidDel="006C2040">
          <w:delText>Kuvailutietojen pohjalta tiedetään asiakirjojen versiohistoria ja parametria voidaan käyttää esimerkiksi silloin jos halutaan juuri tietyt asiakirjat käsittelyyn</w:delText>
        </w:r>
        <w:r w:rsidDel="006C2040">
          <w:delText>.</w:delText>
        </w:r>
        <w:r w:rsidR="000B3B32" w:rsidDel="006C2040">
          <w:delText xml:space="preserve"> </w:delText>
        </w:r>
      </w:del>
      <w:ins w:id="2637" w:author="Pettersson Mirkka" w:date="2023-06-29T11:57:00Z">
        <w:r w:rsidR="006C2040">
          <w:t xml:space="preserve"> Tätä hakua suositellaan käytettäväksi ainoastaan tilanteissa, joissa halutaan hakea juuri tietty asia</w:t>
        </w:r>
      </w:ins>
      <w:ins w:id="2638" w:author="Pettersson Mirkka" w:date="2023-06-29T11:58:00Z">
        <w:r w:rsidR="006C2040">
          <w:t xml:space="preserve">kirja. </w:t>
        </w:r>
      </w:ins>
      <w:r w:rsidR="000B3B32">
        <w:t>Kun asiakirjoja kysellään normaalisti</w:t>
      </w:r>
      <w:r>
        <w:t>,</w:t>
      </w:r>
      <w:r w:rsidR="000B3B32">
        <w:t xml:space="preserve"> käytetään aina </w:t>
      </w:r>
      <w:proofErr w:type="spellStart"/>
      <w:ins w:id="2639" w:author="Pettersson Mirkka" w:date="2025-10-06T15:16:00Z">
        <w:r w:rsidR="00C66BDF">
          <w:t>setID</w:t>
        </w:r>
      </w:ins>
      <w:proofErr w:type="spellEnd"/>
      <w:del w:id="2640" w:author="Pettersson Mirkka" w:date="2025-10-06T15:16:00Z">
        <w:r w:rsidR="000B3B32" w:rsidDel="00C66BDF">
          <w:delText>setId</w:delText>
        </w:r>
      </w:del>
      <w:r w:rsidR="000B3B32">
        <w:t xml:space="preserve"> elementtiä</w:t>
      </w:r>
      <w:ins w:id="2641" w:author="Pettersson Mirkka" w:date="2023-06-29T11:58:00Z">
        <w:r w:rsidR="006C2040">
          <w:t xml:space="preserve">, </w:t>
        </w:r>
      </w:ins>
      <w:ins w:id="2642" w:author="Pettersson Mirkka" w:date="2023-09-21T12:11:00Z">
        <w:r w:rsidR="00E515B2">
          <w:t xml:space="preserve">jolloin voi hakea asiakirjan uusimman version tai asiakirjan kaikki </w:t>
        </w:r>
        <w:proofErr w:type="gramStart"/>
        <w:r w:rsidR="00E515B2">
          <w:t>versiot</w:t>
        </w:r>
        <w:r w:rsidR="00E515B2" w:rsidDel="00E515B2">
          <w:rPr>
            <w:rStyle w:val="Kommentinviite"/>
          </w:rPr>
          <w:t xml:space="preserve"> </w:t>
        </w:r>
        <w:r w:rsidR="00E515B2">
          <w:t>.</w:t>
        </w:r>
      </w:ins>
      <w:proofErr w:type="gramEnd"/>
      <w:del w:id="2643" w:author="Pettersson Mirkka" w:date="2023-06-29T11:58:00Z">
        <w:r w:rsidR="000B3B32" w:rsidDel="006C2040">
          <w:delText>.</w:delText>
        </w:r>
      </w:del>
    </w:p>
    <w:p w14:paraId="1D82ABA2" w14:textId="77777777" w:rsidR="00A3771C" w:rsidRDefault="00A3771C" w:rsidP="002F7B10"/>
    <w:p w14:paraId="1D82ABA3" w14:textId="0515DAFA" w:rsidR="00A3771C" w:rsidRDefault="0097064D" w:rsidP="002F7B10">
      <w:r>
        <w:t xml:space="preserve">Tällä elementillä voidaan hakea myös muita asiakirjoja kuin lääkemääräyksiä antamalla haluttujen asiakirjojen OID-tunnisteet. </w:t>
      </w:r>
      <w:del w:id="2644" w:author="Pettersson Mirkka" w:date="2023-06-29T12:00:00Z">
        <w:r w:rsidDel="005439C1">
          <w:delText>ClinicalDocument.</w:delText>
        </w:r>
        <w:r w:rsidR="00106F52" w:rsidDel="005439C1">
          <w:delText>id hakua</w:delText>
        </w:r>
        <w:r w:rsidDel="005439C1">
          <w:delText xml:space="preserve"> voidaan</w:delText>
        </w:r>
        <w:r w:rsidR="00106F52" w:rsidDel="005439C1">
          <w:delText xml:space="preserve"> esim.</w:delText>
        </w:r>
        <w:r w:rsidDel="005439C1">
          <w:delText xml:space="preserve"> käyttää</w:delText>
        </w:r>
        <w:r w:rsidRPr="0097064D" w:rsidDel="005439C1">
          <w:delText xml:space="preserve"> reseptin uusimishistorian selvittämis</w:delText>
        </w:r>
        <w:r w:rsidDel="005439C1">
          <w:delText>ess</w:delText>
        </w:r>
        <w:r w:rsidR="00106F52" w:rsidDel="005439C1">
          <w:delText>ä.</w:delText>
        </w:r>
      </w:del>
    </w:p>
    <w:p w14:paraId="1D82ABA4" w14:textId="77777777" w:rsidR="002F7B10" w:rsidRDefault="002F7B10" w:rsidP="002F7B10"/>
    <w:p w14:paraId="1D82ABA5" w14:textId="77777777" w:rsidR="00B24A57" w:rsidRPr="004645E2" w:rsidRDefault="00B24A57" w:rsidP="002F7B10">
      <w:pPr>
        <w:rPr>
          <w:lang w:val="en-US"/>
        </w:rPr>
      </w:pPr>
      <w:proofErr w:type="spellStart"/>
      <w:r w:rsidRPr="004645E2">
        <w:rPr>
          <w:lang w:val="en-US"/>
        </w:rPr>
        <w:t>Esim</w:t>
      </w:r>
      <w:proofErr w:type="spellEnd"/>
      <w:r w:rsidRPr="004645E2">
        <w:rPr>
          <w:lang w:val="en-US"/>
        </w:rPr>
        <w:t>:</w:t>
      </w:r>
    </w:p>
    <w:p w14:paraId="1D82ABA6" w14:textId="77777777" w:rsidR="002F7B10" w:rsidRPr="00021B1D"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4645E2">
        <w:rPr>
          <w:rFonts w:ascii="Arial" w:hAnsi="Arial" w:cs="Arial"/>
          <w:color w:val="000000"/>
          <w:szCs w:val="20"/>
          <w:highlight w:val="white"/>
          <w:lang w:val="en-US"/>
        </w:rPr>
        <w:tab/>
      </w:r>
      <w:r w:rsidRPr="004645E2">
        <w:rPr>
          <w:rFonts w:ascii="Arial" w:hAnsi="Arial" w:cs="Arial"/>
          <w:color w:val="000000"/>
          <w:szCs w:val="20"/>
          <w:highlight w:val="white"/>
          <w:lang w:val="en-US"/>
        </w:rPr>
        <w:tab/>
      </w:r>
      <w:r w:rsidRPr="004645E2">
        <w:rPr>
          <w:rFonts w:ascii="Arial" w:hAnsi="Arial" w:cs="Arial"/>
          <w:color w:val="000000"/>
          <w:szCs w:val="20"/>
          <w:highlight w:val="white"/>
          <w:lang w:val="en-US"/>
        </w:rPr>
        <w:tab/>
      </w:r>
      <w:r w:rsidRPr="00021B1D">
        <w:rPr>
          <w:rFonts w:ascii="Arial" w:hAnsi="Arial" w:cs="Arial"/>
          <w:color w:val="0000FF"/>
          <w:szCs w:val="20"/>
          <w:highlight w:val="white"/>
          <w:lang w:val="en-US"/>
        </w:rPr>
        <w:t>&lt;</w:t>
      </w:r>
      <w:r w:rsidRPr="00021B1D">
        <w:rPr>
          <w:rStyle w:val="xmlelementChar"/>
          <w:highlight w:val="white"/>
        </w:rPr>
        <w:t>clinicalDocument.id</w:t>
      </w:r>
      <w:r w:rsidRPr="00021B1D">
        <w:rPr>
          <w:rFonts w:ascii="Arial" w:hAnsi="Arial" w:cs="Arial"/>
          <w:color w:val="0000FF"/>
          <w:szCs w:val="20"/>
          <w:highlight w:val="white"/>
          <w:lang w:val="en-US"/>
        </w:rPr>
        <w:t>&gt;</w:t>
      </w:r>
    </w:p>
    <w:p w14:paraId="1D82ABA7" w14:textId="77777777" w:rsidR="002F7B10" w:rsidRPr="00021B1D"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FF"/>
          <w:szCs w:val="20"/>
          <w:highlight w:val="white"/>
          <w:lang w:val="en-US"/>
        </w:rPr>
        <w:t>&lt;</w:t>
      </w:r>
      <w:r w:rsidRPr="00021B1D">
        <w:rPr>
          <w:rFonts w:ascii="Arial" w:hAnsi="Arial" w:cs="Arial"/>
          <w:color w:val="800000"/>
          <w:szCs w:val="20"/>
          <w:highlight w:val="white"/>
          <w:lang w:val="en-US"/>
        </w:rPr>
        <w:t>value</w:t>
      </w:r>
      <w:r w:rsidRPr="00021B1D">
        <w:rPr>
          <w:rFonts w:ascii="Arial" w:hAnsi="Arial" w:cs="Arial"/>
          <w:color w:val="FF0000"/>
          <w:szCs w:val="20"/>
          <w:highlight w:val="white"/>
          <w:lang w:val="en-US"/>
        </w:rPr>
        <w:t xml:space="preserve"> root</w:t>
      </w:r>
      <w:r w:rsidRPr="00021B1D">
        <w:rPr>
          <w:rFonts w:ascii="Arial" w:hAnsi="Arial" w:cs="Arial"/>
          <w:color w:val="0000FF"/>
          <w:szCs w:val="20"/>
          <w:highlight w:val="white"/>
          <w:lang w:val="en-US"/>
        </w:rPr>
        <w:t>="</w:t>
      </w:r>
      <w:r w:rsidRPr="00021B1D">
        <w:rPr>
          <w:rFonts w:ascii="Arial" w:hAnsi="Arial" w:cs="Arial"/>
          <w:color w:val="000000"/>
          <w:szCs w:val="20"/>
          <w:highlight w:val="white"/>
          <w:lang w:val="en-US"/>
        </w:rPr>
        <w:t>1.2.246.10.1234567.11. 2006.6347235</w:t>
      </w:r>
      <w:r w:rsidRPr="00021B1D">
        <w:rPr>
          <w:rFonts w:ascii="Arial" w:hAnsi="Arial" w:cs="Arial"/>
          <w:color w:val="0000FF"/>
          <w:szCs w:val="20"/>
          <w:highlight w:val="white"/>
          <w:lang w:val="en-US"/>
        </w:rPr>
        <w:t>"/&gt;</w:t>
      </w:r>
    </w:p>
    <w:p w14:paraId="1D82ABA8" w14:textId="4B6362FE" w:rsidR="002F7B10"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00"/>
          <w:szCs w:val="20"/>
          <w:highlight w:val="white"/>
          <w:lang w:val="en-US"/>
        </w:rPr>
        <w:tab/>
      </w:r>
      <w:r w:rsidRPr="00021B1D">
        <w:rPr>
          <w:rFonts w:ascii="Arial" w:hAnsi="Arial" w:cs="Arial"/>
          <w:color w:val="0000FF"/>
          <w:szCs w:val="20"/>
          <w:highlight w:val="white"/>
          <w:lang w:val="en-US"/>
        </w:rPr>
        <w:t>&lt;</w:t>
      </w:r>
      <w:r w:rsidRPr="00021B1D">
        <w:rPr>
          <w:rFonts w:ascii="Arial" w:hAnsi="Arial" w:cs="Arial"/>
          <w:color w:val="800000"/>
          <w:szCs w:val="20"/>
          <w:highlight w:val="white"/>
          <w:lang w:val="en-US"/>
        </w:rPr>
        <w:t>value</w:t>
      </w:r>
      <w:r w:rsidRPr="00021B1D">
        <w:rPr>
          <w:rFonts w:ascii="Arial" w:hAnsi="Arial" w:cs="Arial"/>
          <w:color w:val="FF0000"/>
          <w:szCs w:val="20"/>
          <w:highlight w:val="white"/>
          <w:lang w:val="en-US"/>
        </w:rPr>
        <w:t xml:space="preserve"> root</w:t>
      </w:r>
      <w:r w:rsidRPr="00021B1D">
        <w:rPr>
          <w:rFonts w:ascii="Arial" w:hAnsi="Arial" w:cs="Arial"/>
          <w:color w:val="0000FF"/>
          <w:szCs w:val="20"/>
          <w:highlight w:val="white"/>
          <w:lang w:val="en-US"/>
        </w:rPr>
        <w:t>="</w:t>
      </w:r>
      <w:r w:rsidRPr="00021B1D">
        <w:rPr>
          <w:rFonts w:ascii="Arial" w:hAnsi="Arial" w:cs="Arial"/>
          <w:color w:val="000000"/>
          <w:szCs w:val="20"/>
          <w:highlight w:val="white"/>
          <w:lang w:val="en-US"/>
        </w:rPr>
        <w:t>1.2.246.10.7654321</w:t>
      </w:r>
      <w:r>
        <w:rPr>
          <w:rFonts w:ascii="Arial" w:hAnsi="Arial" w:cs="Arial"/>
          <w:color w:val="000000"/>
          <w:szCs w:val="20"/>
          <w:highlight w:val="white"/>
          <w:lang w:val="en-US"/>
        </w:rPr>
        <w:t>.11.2006.542654354</w:t>
      </w:r>
      <w:r>
        <w:rPr>
          <w:rFonts w:ascii="Arial" w:hAnsi="Arial" w:cs="Arial"/>
          <w:color w:val="0000FF"/>
          <w:szCs w:val="20"/>
          <w:highlight w:val="white"/>
          <w:lang w:val="en-US"/>
        </w:rPr>
        <w:t>"/&gt;</w:t>
      </w:r>
    </w:p>
    <w:p w14:paraId="1D82ABA9" w14:textId="77777777" w:rsidR="002F7B10" w:rsidRPr="004645E2"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lang w:val="en-US"/>
        </w:rPr>
      </w:pPr>
      <w:r>
        <w:rPr>
          <w:rFonts w:ascii="Arial" w:hAnsi="Arial" w:cs="Arial"/>
          <w:color w:val="000000"/>
          <w:szCs w:val="20"/>
          <w:highlight w:val="white"/>
          <w:lang w:val="en-US"/>
        </w:rPr>
        <w:tab/>
      </w:r>
      <w:r>
        <w:rPr>
          <w:rFonts w:ascii="Arial" w:hAnsi="Arial" w:cs="Arial"/>
          <w:color w:val="000000"/>
          <w:szCs w:val="20"/>
          <w:highlight w:val="white"/>
          <w:lang w:val="en-US"/>
        </w:rPr>
        <w:tab/>
      </w:r>
      <w:r>
        <w:rPr>
          <w:rFonts w:ascii="Arial" w:hAnsi="Arial" w:cs="Arial"/>
          <w:color w:val="000000"/>
          <w:szCs w:val="20"/>
          <w:highlight w:val="white"/>
          <w:lang w:val="en-US"/>
        </w:rPr>
        <w:tab/>
      </w:r>
      <w:r w:rsidRPr="004645E2">
        <w:rPr>
          <w:rFonts w:ascii="Arial" w:hAnsi="Arial" w:cs="Arial"/>
          <w:color w:val="0000FF"/>
          <w:szCs w:val="20"/>
          <w:highlight w:val="white"/>
          <w:lang w:val="en-US"/>
        </w:rPr>
        <w:t>&lt;/</w:t>
      </w:r>
      <w:r w:rsidRPr="004645E2">
        <w:rPr>
          <w:rFonts w:ascii="Arial" w:hAnsi="Arial" w:cs="Arial"/>
          <w:color w:val="800000"/>
          <w:szCs w:val="20"/>
          <w:highlight w:val="white"/>
          <w:lang w:val="en-US"/>
        </w:rPr>
        <w:t>clinicalDocument.id</w:t>
      </w:r>
      <w:r w:rsidRPr="004645E2">
        <w:rPr>
          <w:rFonts w:ascii="Arial" w:hAnsi="Arial" w:cs="Arial"/>
          <w:color w:val="0000FF"/>
          <w:szCs w:val="20"/>
          <w:highlight w:val="white"/>
          <w:lang w:val="en-US"/>
        </w:rPr>
        <w:t>&gt;</w:t>
      </w:r>
    </w:p>
    <w:p w14:paraId="1D82ABAA" w14:textId="77777777" w:rsidR="002F7B10" w:rsidRPr="004645E2" w:rsidRDefault="002F7B10" w:rsidP="002F7B10">
      <w:pPr>
        <w:rPr>
          <w:lang w:val="en-US"/>
        </w:rPr>
      </w:pPr>
    </w:p>
    <w:p w14:paraId="1D82ABAB" w14:textId="6451925A" w:rsidR="002F7B10" w:rsidRPr="004645E2" w:rsidRDefault="002F7B10" w:rsidP="002F7B10">
      <w:pPr>
        <w:rPr>
          <w:ins w:id="2645" w:author="Pettersson Mirkka" w:date="2023-06-27T10:49:00Z"/>
          <w:b/>
          <w:lang w:val="en-US"/>
        </w:rPr>
      </w:pPr>
      <w:bookmarkStart w:id="2646" w:name="_Hlk252876857"/>
      <w:proofErr w:type="spellStart"/>
      <w:r w:rsidRPr="004645E2">
        <w:rPr>
          <w:b/>
          <w:lang w:val="en-US"/>
        </w:rPr>
        <w:t>EncompassingEncounter.EffectiveTime</w:t>
      </w:r>
      <w:proofErr w:type="spellEnd"/>
    </w:p>
    <w:p w14:paraId="286878D0" w14:textId="2D92D11A" w:rsidR="006952A7" w:rsidRPr="004645E2" w:rsidRDefault="006952A7" w:rsidP="002F7B10">
      <w:pPr>
        <w:rPr>
          <w:ins w:id="2647" w:author="Pettersson Mirkka" w:date="2023-06-27T10:49:00Z"/>
          <w:b/>
          <w:lang w:val="en-US"/>
        </w:rPr>
      </w:pPr>
    </w:p>
    <w:p w14:paraId="6559C8F3" w14:textId="03C4CFD6" w:rsidR="006952A7" w:rsidRDefault="006952A7" w:rsidP="006952A7">
      <w:pPr>
        <w:rPr>
          <w:ins w:id="2648" w:author="Pettersson Mirkka" w:date="2023-06-27T10:49:00Z"/>
        </w:rPr>
      </w:pPr>
      <w:ins w:id="2649" w:author="Pettersson Mirkka" w:date="2023-06-27T10:49:00Z">
        <w:r>
          <w:t>Tämä kenttä ei ole käytössä reseptikyselyssä.</w:t>
        </w:r>
      </w:ins>
    </w:p>
    <w:p w14:paraId="746C9D85" w14:textId="77777777" w:rsidR="006952A7" w:rsidRPr="00E02BAA" w:rsidRDefault="006952A7" w:rsidP="002F7B10">
      <w:pPr>
        <w:rPr>
          <w:b/>
        </w:rPr>
      </w:pPr>
    </w:p>
    <w:bookmarkEnd w:id="2646"/>
    <w:p w14:paraId="1D82ABAC" w14:textId="77777777" w:rsidR="002F7B10" w:rsidRPr="00E02BAA" w:rsidRDefault="002F7B10" w:rsidP="002F7B10"/>
    <w:p w14:paraId="1D82ABAD" w14:textId="646409C1" w:rsidR="008C04B6" w:rsidDel="006952A7" w:rsidRDefault="002F7B10" w:rsidP="008C04B6">
      <w:pPr>
        <w:rPr>
          <w:del w:id="2650" w:author="Pettersson Mirkka" w:date="2023-06-27T10:49:00Z"/>
        </w:rPr>
      </w:pPr>
      <w:del w:id="2651" w:author="Pettersson Mirkka" w:date="2023-06-27T10:49:00Z">
        <w:r w:rsidDel="006952A7">
          <w:delText>Tällä elementillä (</w:delText>
        </w:r>
        <w:r w:rsidR="00B24A57" w:rsidDel="006952A7">
          <w:delText xml:space="preserve">tietotyyppiä </w:delText>
        </w:r>
        <w:r w:rsidDel="006952A7">
          <w:delText>IVL_TS) voidaan pyytää tiettynä ajankohtana tai aikavälinä kirjoitettuja</w:delText>
        </w:r>
        <w:r w:rsidR="0009414D" w:rsidDel="006952A7">
          <w:delText xml:space="preserve"> tai toimitettuja</w:delText>
        </w:r>
        <w:r w:rsidDel="006952A7">
          <w:delText xml:space="preserve"> reseptejä. Sitä voidaan käyttää rajaavana tekijänä jos halutaan esimerkiksi jättää pois </w:delText>
        </w:r>
        <w:r w:rsidR="0009414D" w:rsidDel="006952A7">
          <w:delText xml:space="preserve">vanhentuneet </w:delText>
        </w:r>
        <w:r w:rsidDel="006952A7">
          <w:delText xml:space="preserve">reseptit tai jos halutaan pyytää </w:delText>
        </w:r>
        <w:r w:rsidR="0009414D" w:rsidDel="006952A7">
          <w:delText xml:space="preserve">vanhentumassa </w:delText>
        </w:r>
        <w:r w:rsidDel="006952A7">
          <w:delText>olevat reseptit uusimista varten. Aikarajauksissa on annettava sekä low ja high elementit, eikä muita HL7 esittämistapoja saa käyttää.</w:delText>
        </w:r>
        <w:r w:rsidR="00B24A57" w:rsidDel="006952A7">
          <w:delText xml:space="preserve"> </w:delText>
        </w:r>
        <w:r w:rsidR="00CB1363" w:rsidDel="006952A7">
          <w:delText>Arvot annetaan päivän tarkkuudella</w:delText>
        </w:r>
        <w:r w:rsidR="00371B54" w:rsidDel="006952A7">
          <w:delText xml:space="preserve"> ja inclusive-attribuuttia voi käyttää (true/false) ilmaisemaan, kuuluvatko annetut päivät tulosjoukkoon. Oletuksena on inclusive=”true”</w:delText>
        </w:r>
        <w:r w:rsidR="008C04B6" w:rsidDel="006952A7">
          <w:delText xml:space="preserve"> (muita arvoja ei huomioida).</w:delText>
        </w:r>
      </w:del>
    </w:p>
    <w:p w14:paraId="1D82ABAE" w14:textId="6CD727B9" w:rsidR="002F7B10" w:rsidDel="006952A7" w:rsidRDefault="002F7B10" w:rsidP="002F7B10">
      <w:pPr>
        <w:rPr>
          <w:del w:id="2652" w:author="Pettersson Mirkka" w:date="2023-06-27T10:49:00Z"/>
        </w:rPr>
      </w:pPr>
    </w:p>
    <w:p w14:paraId="1D82ABAF" w14:textId="151BD2A7" w:rsidR="002F7B10" w:rsidDel="006952A7"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53" w:author="Pettersson Mirkka" w:date="2023-06-27T10:49:00Z"/>
        </w:rPr>
      </w:pPr>
    </w:p>
    <w:p w14:paraId="1D82ABB0" w14:textId="60891FF8" w:rsidR="00B24A57" w:rsidRPr="00DA4B09" w:rsidDel="006952A7" w:rsidRDefault="00B24A57"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54" w:author="Pettersson Mirkka" w:date="2023-06-27T10:49:00Z"/>
        </w:rPr>
      </w:pPr>
      <w:del w:id="2655" w:author="Pettersson Mirkka" w:date="2023-06-27T10:49:00Z">
        <w:r w:rsidRPr="00DA4B09" w:rsidDel="006952A7">
          <w:delText>Esim:</w:delText>
        </w:r>
      </w:del>
    </w:p>
    <w:p w14:paraId="1D82ABB1" w14:textId="2EDCBA8E" w:rsidR="002F7B10" w:rsidRPr="00DA4B09" w:rsidDel="006952A7" w:rsidRDefault="00963046" w:rsidP="00963046">
      <w:pPr>
        <w:pStyle w:val="xmlelement"/>
        <w:rPr>
          <w:del w:id="2656" w:author="Pettersson Mirkka" w:date="2023-06-27T10:49:00Z"/>
          <w:color w:val="000000"/>
          <w:highlight w:val="white"/>
          <w:lang w:val="fi-FI"/>
        </w:rPr>
      </w:pPr>
      <w:del w:id="2657" w:author="Pettersson Mirkka" w:date="2023-06-27T10:49:00Z">
        <w:r w:rsidRPr="00DA4B09" w:rsidDel="006952A7">
          <w:rPr>
            <w:color w:val="000000"/>
            <w:highlight w:val="white"/>
            <w:lang w:val="fi-FI"/>
          </w:rPr>
          <w:tab/>
        </w:r>
        <w:r w:rsidRPr="00DA4B09" w:rsidDel="006952A7">
          <w:rPr>
            <w:color w:val="000000"/>
            <w:highlight w:val="white"/>
            <w:lang w:val="fi-FI"/>
          </w:rPr>
          <w:tab/>
        </w:r>
        <w:r w:rsidRPr="00DA4B09" w:rsidDel="006952A7">
          <w:rPr>
            <w:color w:val="000000"/>
            <w:highlight w:val="white"/>
            <w:lang w:val="fi-FI"/>
          </w:rPr>
          <w:tab/>
        </w:r>
        <w:r w:rsidR="002F7B10" w:rsidRPr="00DA4B09" w:rsidDel="006952A7">
          <w:rPr>
            <w:color w:val="0000FF"/>
            <w:highlight w:val="white"/>
            <w:lang w:val="fi-FI"/>
          </w:rPr>
          <w:delText>&lt;</w:delText>
        </w:r>
        <w:r w:rsidR="002F7B10" w:rsidRPr="00DA4B09" w:rsidDel="006952A7">
          <w:rPr>
            <w:lang w:val="fi-FI"/>
          </w:rPr>
          <w:delText>EncompassingEncounter.EffectiveTime</w:delText>
        </w:r>
        <w:r w:rsidR="002F7B10" w:rsidRPr="00DA4B09" w:rsidDel="006952A7">
          <w:rPr>
            <w:color w:val="0000FF"/>
            <w:highlight w:val="white"/>
            <w:lang w:val="fi-FI"/>
          </w:rPr>
          <w:delText>&gt;</w:delText>
        </w:r>
      </w:del>
    </w:p>
    <w:p w14:paraId="1D82ABB2" w14:textId="31E69043" w:rsidR="002F7B10" w:rsidRPr="006952A7" w:rsidDel="006952A7"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58" w:author="Pettersson Mirkka" w:date="2023-06-27T10:49:00Z"/>
          <w:rFonts w:ascii="Arial" w:hAnsi="Arial" w:cs="Arial"/>
          <w:color w:val="000000"/>
          <w:highlight w:val="white"/>
          <w:rPrChange w:id="2659" w:author="Pettersson Mirkka" w:date="2023-06-27T10:49:00Z">
            <w:rPr>
              <w:del w:id="2660" w:author="Pettersson Mirkka" w:date="2023-06-27T10:49:00Z"/>
              <w:rFonts w:ascii="Arial" w:hAnsi="Arial" w:cs="Arial"/>
              <w:color w:val="000000"/>
              <w:highlight w:val="white"/>
              <w:lang w:val="en-US"/>
            </w:rPr>
          </w:rPrChange>
        </w:rPr>
      </w:pPr>
      <w:del w:id="2661" w:author="Pettersson Mirkka" w:date="2023-06-27T10:49:00Z">
        <w:r w:rsidRPr="00DA4B09" w:rsidDel="006952A7">
          <w:rPr>
            <w:rFonts w:ascii="Arial" w:hAnsi="Arial" w:cs="Arial"/>
            <w:color w:val="000000"/>
            <w:highlight w:val="white"/>
          </w:rPr>
          <w:tab/>
        </w:r>
        <w:r w:rsidRPr="00DA4B09" w:rsidDel="006952A7">
          <w:rPr>
            <w:rFonts w:ascii="Arial" w:hAnsi="Arial" w:cs="Arial"/>
            <w:color w:val="000000"/>
            <w:highlight w:val="white"/>
          </w:rPr>
          <w:tab/>
        </w:r>
        <w:r w:rsidRPr="00DA4B09" w:rsidDel="006952A7">
          <w:rPr>
            <w:rFonts w:ascii="Arial" w:hAnsi="Arial" w:cs="Arial"/>
            <w:color w:val="000000"/>
            <w:highlight w:val="white"/>
          </w:rPr>
          <w:tab/>
        </w:r>
        <w:r w:rsidRPr="00DA4B09" w:rsidDel="006952A7">
          <w:rPr>
            <w:rFonts w:ascii="Arial" w:hAnsi="Arial" w:cs="Arial"/>
            <w:color w:val="000000"/>
            <w:highlight w:val="white"/>
          </w:rPr>
          <w:tab/>
        </w:r>
        <w:r w:rsidRPr="006952A7" w:rsidDel="006952A7">
          <w:rPr>
            <w:rFonts w:ascii="Arial" w:hAnsi="Arial" w:cs="Arial"/>
            <w:color w:val="0000FF"/>
            <w:highlight w:val="white"/>
            <w:rPrChange w:id="2662" w:author="Pettersson Mirkka" w:date="2023-06-27T10:49:00Z">
              <w:rPr>
                <w:rFonts w:ascii="Arial" w:hAnsi="Arial" w:cs="Arial"/>
                <w:color w:val="0000FF"/>
                <w:highlight w:val="white"/>
                <w:lang w:val="en-US"/>
              </w:rPr>
            </w:rPrChange>
          </w:rPr>
          <w:delText>&lt;</w:delText>
        </w:r>
        <w:r w:rsidRPr="006952A7" w:rsidDel="006952A7">
          <w:rPr>
            <w:rFonts w:ascii="Arial" w:hAnsi="Arial" w:cs="Arial"/>
            <w:color w:val="800000"/>
            <w:highlight w:val="white"/>
            <w:rPrChange w:id="2663" w:author="Pettersson Mirkka" w:date="2023-06-27T10:49:00Z">
              <w:rPr>
                <w:rFonts w:ascii="Arial" w:hAnsi="Arial" w:cs="Arial"/>
                <w:color w:val="800000"/>
                <w:highlight w:val="white"/>
                <w:lang w:val="en-US"/>
              </w:rPr>
            </w:rPrChange>
          </w:rPr>
          <w:delText>value</w:delText>
        </w:r>
        <w:r w:rsidRPr="006952A7" w:rsidDel="006952A7">
          <w:rPr>
            <w:rFonts w:ascii="Arial" w:hAnsi="Arial" w:cs="Arial"/>
            <w:color w:val="0000FF"/>
            <w:highlight w:val="white"/>
            <w:rPrChange w:id="2664" w:author="Pettersson Mirkka" w:date="2023-06-27T10:49:00Z">
              <w:rPr>
                <w:rFonts w:ascii="Arial" w:hAnsi="Arial" w:cs="Arial"/>
                <w:color w:val="0000FF"/>
                <w:highlight w:val="white"/>
                <w:lang w:val="en-US"/>
              </w:rPr>
            </w:rPrChange>
          </w:rPr>
          <w:delText>&gt;</w:delText>
        </w:r>
      </w:del>
    </w:p>
    <w:p w14:paraId="1D82ABB3" w14:textId="3143E324" w:rsidR="002F7B10" w:rsidRPr="006952A7" w:rsidDel="006952A7"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65" w:author="Pettersson Mirkka" w:date="2023-06-27T10:49:00Z"/>
          <w:rFonts w:ascii="Arial" w:hAnsi="Arial" w:cs="Arial"/>
          <w:color w:val="000000"/>
          <w:highlight w:val="white"/>
          <w:rPrChange w:id="2666" w:author="Pettersson Mirkka" w:date="2023-06-27T10:49:00Z">
            <w:rPr>
              <w:del w:id="2667" w:author="Pettersson Mirkka" w:date="2023-06-27T10:49:00Z"/>
              <w:rFonts w:ascii="Arial" w:hAnsi="Arial" w:cs="Arial"/>
              <w:color w:val="000000"/>
              <w:highlight w:val="white"/>
              <w:lang w:val="en-US"/>
            </w:rPr>
          </w:rPrChange>
        </w:rPr>
      </w:pPr>
      <w:del w:id="2668" w:author="Pettersson Mirkka" w:date="2023-06-27T10:49:00Z">
        <w:r w:rsidRPr="006952A7" w:rsidDel="006952A7">
          <w:rPr>
            <w:rFonts w:ascii="Arial" w:hAnsi="Arial" w:cs="Arial"/>
            <w:color w:val="000000"/>
            <w:highlight w:val="white"/>
            <w:rPrChange w:id="2669"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670"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671"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672"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673" w:author="Pettersson Mirkka" w:date="2023-06-27T10:49:00Z">
              <w:rPr>
                <w:rFonts w:ascii="Arial" w:hAnsi="Arial" w:cs="Arial"/>
                <w:color w:val="000000"/>
                <w:highlight w:val="white"/>
                <w:lang w:val="en-US"/>
              </w:rPr>
            </w:rPrChange>
          </w:rPr>
          <w:tab/>
        </w:r>
        <w:r w:rsidRPr="006952A7" w:rsidDel="006952A7">
          <w:rPr>
            <w:rFonts w:ascii="Arial" w:hAnsi="Arial" w:cs="Arial"/>
            <w:color w:val="0000FF"/>
            <w:highlight w:val="white"/>
            <w:rPrChange w:id="2674" w:author="Pettersson Mirkka" w:date="2023-06-27T10:49:00Z">
              <w:rPr>
                <w:rFonts w:ascii="Arial" w:hAnsi="Arial" w:cs="Arial"/>
                <w:color w:val="0000FF"/>
                <w:highlight w:val="white"/>
                <w:lang w:val="en-US"/>
              </w:rPr>
            </w:rPrChange>
          </w:rPr>
          <w:delText>&lt;</w:delText>
        </w:r>
        <w:r w:rsidRPr="006952A7" w:rsidDel="006952A7">
          <w:rPr>
            <w:rFonts w:ascii="Arial" w:hAnsi="Arial" w:cs="Arial"/>
            <w:color w:val="800000"/>
            <w:highlight w:val="white"/>
            <w:rPrChange w:id="2675" w:author="Pettersson Mirkka" w:date="2023-06-27T10:49:00Z">
              <w:rPr>
                <w:rFonts w:ascii="Arial" w:hAnsi="Arial" w:cs="Arial"/>
                <w:color w:val="800000"/>
                <w:highlight w:val="white"/>
                <w:lang w:val="en-US"/>
              </w:rPr>
            </w:rPrChange>
          </w:rPr>
          <w:delText>low</w:delText>
        </w:r>
        <w:r w:rsidRPr="006952A7" w:rsidDel="006952A7">
          <w:rPr>
            <w:rFonts w:ascii="Arial" w:hAnsi="Arial" w:cs="Arial"/>
            <w:color w:val="FF0000"/>
            <w:highlight w:val="white"/>
            <w:rPrChange w:id="2676" w:author="Pettersson Mirkka" w:date="2023-06-27T10:49:00Z">
              <w:rPr>
                <w:rFonts w:ascii="Arial" w:hAnsi="Arial" w:cs="Arial"/>
                <w:color w:val="FF0000"/>
                <w:highlight w:val="white"/>
                <w:lang w:val="en-US"/>
              </w:rPr>
            </w:rPrChange>
          </w:rPr>
          <w:delText xml:space="preserve"> value</w:delText>
        </w:r>
        <w:r w:rsidRPr="006952A7" w:rsidDel="006952A7">
          <w:rPr>
            <w:rFonts w:ascii="Arial" w:hAnsi="Arial" w:cs="Arial"/>
            <w:color w:val="0000FF"/>
            <w:highlight w:val="white"/>
            <w:rPrChange w:id="2677" w:author="Pettersson Mirkka" w:date="2023-06-27T10:49:00Z">
              <w:rPr>
                <w:rFonts w:ascii="Arial" w:hAnsi="Arial" w:cs="Arial"/>
                <w:color w:val="0000FF"/>
                <w:highlight w:val="white"/>
                <w:lang w:val="en-US"/>
              </w:rPr>
            </w:rPrChange>
          </w:rPr>
          <w:delText>="</w:delText>
        </w:r>
        <w:r w:rsidRPr="006952A7" w:rsidDel="006952A7">
          <w:rPr>
            <w:rFonts w:ascii="Arial" w:hAnsi="Arial" w:cs="Arial"/>
            <w:color w:val="000000"/>
            <w:highlight w:val="white"/>
            <w:rPrChange w:id="2678" w:author="Pettersson Mirkka" w:date="2023-06-27T10:49:00Z">
              <w:rPr>
                <w:rFonts w:ascii="Arial" w:hAnsi="Arial" w:cs="Arial"/>
                <w:color w:val="000000"/>
                <w:highlight w:val="white"/>
                <w:lang w:val="en-US"/>
              </w:rPr>
            </w:rPrChange>
          </w:rPr>
          <w:delText>20050901</w:delText>
        </w:r>
        <w:r w:rsidRPr="006952A7" w:rsidDel="006952A7">
          <w:rPr>
            <w:rFonts w:ascii="Arial" w:hAnsi="Arial" w:cs="Arial"/>
            <w:color w:val="0000FF"/>
            <w:highlight w:val="white"/>
            <w:rPrChange w:id="2679" w:author="Pettersson Mirkka" w:date="2023-06-27T10:49:00Z">
              <w:rPr>
                <w:rFonts w:ascii="Arial" w:hAnsi="Arial" w:cs="Arial"/>
                <w:color w:val="0000FF"/>
                <w:highlight w:val="white"/>
                <w:lang w:val="en-US"/>
              </w:rPr>
            </w:rPrChange>
          </w:rPr>
          <w:delText>"/&gt;</w:delText>
        </w:r>
      </w:del>
    </w:p>
    <w:p w14:paraId="1D82ABB4" w14:textId="6AC34D31" w:rsidR="002F7B10" w:rsidRPr="006952A7" w:rsidDel="006952A7"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80" w:author="Pettersson Mirkka" w:date="2023-06-27T10:49:00Z"/>
          <w:rFonts w:ascii="Arial" w:hAnsi="Arial" w:cs="Arial"/>
          <w:color w:val="0000FF"/>
          <w:highlight w:val="white"/>
          <w:rPrChange w:id="2681" w:author="Pettersson Mirkka" w:date="2023-06-27T10:49:00Z">
            <w:rPr>
              <w:del w:id="2682" w:author="Pettersson Mirkka" w:date="2023-06-27T10:49:00Z"/>
              <w:rFonts w:ascii="Arial" w:hAnsi="Arial" w:cs="Arial"/>
              <w:color w:val="0000FF"/>
              <w:highlight w:val="white"/>
              <w:lang w:val="en-US"/>
            </w:rPr>
          </w:rPrChange>
        </w:rPr>
      </w:pPr>
      <w:del w:id="2683" w:author="Pettersson Mirkka" w:date="2023-06-27T10:49:00Z">
        <w:r w:rsidRPr="006952A7" w:rsidDel="006952A7">
          <w:rPr>
            <w:rFonts w:ascii="Arial" w:hAnsi="Arial" w:cs="Arial"/>
            <w:color w:val="000000"/>
            <w:highlight w:val="white"/>
            <w:rPrChange w:id="2684"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685"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686"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687"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688" w:author="Pettersson Mirkka" w:date="2023-06-27T10:49:00Z">
              <w:rPr>
                <w:rFonts w:ascii="Arial" w:hAnsi="Arial" w:cs="Arial"/>
                <w:color w:val="000000"/>
                <w:highlight w:val="white"/>
                <w:lang w:val="en-US"/>
              </w:rPr>
            </w:rPrChange>
          </w:rPr>
          <w:tab/>
        </w:r>
        <w:r w:rsidRPr="006952A7" w:rsidDel="006952A7">
          <w:rPr>
            <w:rFonts w:ascii="Arial" w:hAnsi="Arial" w:cs="Arial"/>
            <w:color w:val="0000FF"/>
            <w:highlight w:val="white"/>
            <w:rPrChange w:id="2689" w:author="Pettersson Mirkka" w:date="2023-06-27T10:49:00Z">
              <w:rPr>
                <w:rFonts w:ascii="Arial" w:hAnsi="Arial" w:cs="Arial"/>
                <w:color w:val="0000FF"/>
                <w:highlight w:val="white"/>
                <w:lang w:val="en-US"/>
              </w:rPr>
            </w:rPrChange>
          </w:rPr>
          <w:delText>&lt;</w:delText>
        </w:r>
        <w:r w:rsidRPr="006952A7" w:rsidDel="006952A7">
          <w:rPr>
            <w:rFonts w:ascii="Arial" w:hAnsi="Arial" w:cs="Arial"/>
            <w:color w:val="800000"/>
            <w:highlight w:val="white"/>
            <w:rPrChange w:id="2690" w:author="Pettersson Mirkka" w:date="2023-06-27T10:49:00Z">
              <w:rPr>
                <w:rFonts w:ascii="Arial" w:hAnsi="Arial" w:cs="Arial"/>
                <w:color w:val="800000"/>
                <w:highlight w:val="white"/>
                <w:lang w:val="en-US"/>
              </w:rPr>
            </w:rPrChange>
          </w:rPr>
          <w:delText>high</w:delText>
        </w:r>
        <w:r w:rsidRPr="006952A7" w:rsidDel="006952A7">
          <w:rPr>
            <w:rFonts w:ascii="Arial" w:hAnsi="Arial" w:cs="Arial"/>
            <w:color w:val="FF0000"/>
            <w:highlight w:val="white"/>
            <w:rPrChange w:id="2691" w:author="Pettersson Mirkka" w:date="2023-06-27T10:49:00Z">
              <w:rPr>
                <w:rFonts w:ascii="Arial" w:hAnsi="Arial" w:cs="Arial"/>
                <w:color w:val="FF0000"/>
                <w:highlight w:val="white"/>
                <w:lang w:val="en-US"/>
              </w:rPr>
            </w:rPrChange>
          </w:rPr>
          <w:delText xml:space="preserve"> value</w:delText>
        </w:r>
        <w:r w:rsidRPr="006952A7" w:rsidDel="006952A7">
          <w:rPr>
            <w:rFonts w:ascii="Arial" w:hAnsi="Arial" w:cs="Arial"/>
            <w:color w:val="0000FF"/>
            <w:highlight w:val="white"/>
            <w:rPrChange w:id="2692" w:author="Pettersson Mirkka" w:date="2023-06-27T10:49:00Z">
              <w:rPr>
                <w:rFonts w:ascii="Arial" w:hAnsi="Arial" w:cs="Arial"/>
                <w:color w:val="0000FF"/>
                <w:highlight w:val="white"/>
                <w:lang w:val="en-US"/>
              </w:rPr>
            </w:rPrChange>
          </w:rPr>
          <w:delText>="</w:delText>
        </w:r>
        <w:r w:rsidRPr="006952A7" w:rsidDel="006952A7">
          <w:rPr>
            <w:rFonts w:ascii="Arial" w:hAnsi="Arial" w:cs="Arial"/>
            <w:color w:val="000000"/>
            <w:highlight w:val="white"/>
            <w:rPrChange w:id="2693" w:author="Pettersson Mirkka" w:date="2023-06-27T10:49:00Z">
              <w:rPr>
                <w:rFonts w:ascii="Arial" w:hAnsi="Arial" w:cs="Arial"/>
                <w:color w:val="000000"/>
                <w:highlight w:val="white"/>
                <w:lang w:val="en-US"/>
              </w:rPr>
            </w:rPrChange>
          </w:rPr>
          <w:delText>20050930</w:delText>
        </w:r>
        <w:r w:rsidRPr="006952A7" w:rsidDel="006952A7">
          <w:rPr>
            <w:rFonts w:ascii="Arial" w:hAnsi="Arial" w:cs="Arial"/>
            <w:color w:val="0000FF"/>
            <w:highlight w:val="white"/>
            <w:rPrChange w:id="2694" w:author="Pettersson Mirkka" w:date="2023-06-27T10:49:00Z">
              <w:rPr>
                <w:rFonts w:ascii="Arial" w:hAnsi="Arial" w:cs="Arial"/>
                <w:color w:val="0000FF"/>
                <w:highlight w:val="white"/>
                <w:lang w:val="en-US"/>
              </w:rPr>
            </w:rPrChange>
          </w:rPr>
          <w:delText>"/&gt;</w:delText>
        </w:r>
      </w:del>
    </w:p>
    <w:p w14:paraId="1D82ABB5" w14:textId="642EF474" w:rsidR="00963046" w:rsidRPr="006952A7" w:rsidDel="006952A7"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695" w:author="Pettersson Mirkka" w:date="2023-06-27T10:49:00Z"/>
          <w:rFonts w:ascii="Arial" w:hAnsi="Arial" w:cs="Arial"/>
          <w:color w:val="000000"/>
          <w:highlight w:val="white"/>
        </w:rPr>
      </w:pPr>
      <w:del w:id="2696" w:author="Pettersson Mirkka" w:date="2023-06-27T10:49:00Z">
        <w:r w:rsidRPr="006952A7" w:rsidDel="006952A7">
          <w:rPr>
            <w:rFonts w:ascii="Arial" w:hAnsi="Arial" w:cs="Arial"/>
            <w:color w:val="000000"/>
            <w:highlight w:val="white"/>
            <w:rPrChange w:id="2697"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698"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699" w:author="Pettersson Mirkka" w:date="2023-06-27T10:49:00Z">
              <w:rPr>
                <w:rFonts w:ascii="Arial" w:hAnsi="Arial" w:cs="Arial"/>
                <w:color w:val="000000"/>
                <w:highlight w:val="white"/>
                <w:lang w:val="en-US"/>
              </w:rPr>
            </w:rPrChange>
          </w:rPr>
          <w:tab/>
        </w:r>
        <w:r w:rsidRPr="006952A7" w:rsidDel="006952A7">
          <w:rPr>
            <w:rFonts w:ascii="Arial" w:hAnsi="Arial" w:cs="Arial"/>
            <w:color w:val="000000"/>
            <w:highlight w:val="white"/>
            <w:rPrChange w:id="2700" w:author="Pettersson Mirkka" w:date="2023-06-27T10:49:00Z">
              <w:rPr>
                <w:rFonts w:ascii="Arial" w:hAnsi="Arial" w:cs="Arial"/>
                <w:color w:val="000000"/>
                <w:highlight w:val="white"/>
                <w:lang w:val="en-US"/>
              </w:rPr>
            </w:rPrChange>
          </w:rPr>
          <w:tab/>
        </w:r>
        <w:r w:rsidRPr="006952A7" w:rsidDel="006952A7">
          <w:rPr>
            <w:rFonts w:ascii="Arial" w:hAnsi="Arial" w:cs="Arial"/>
            <w:color w:val="0000FF"/>
            <w:highlight w:val="white"/>
          </w:rPr>
          <w:delText>&lt;/</w:delText>
        </w:r>
        <w:r w:rsidRPr="006952A7" w:rsidDel="006952A7">
          <w:rPr>
            <w:rFonts w:ascii="Arial" w:hAnsi="Arial" w:cs="Arial"/>
            <w:color w:val="800000"/>
            <w:highlight w:val="white"/>
          </w:rPr>
          <w:delText>value</w:delText>
        </w:r>
        <w:r w:rsidRPr="006952A7" w:rsidDel="006952A7">
          <w:rPr>
            <w:rFonts w:ascii="Arial" w:hAnsi="Arial" w:cs="Arial"/>
            <w:color w:val="0000FF"/>
            <w:highlight w:val="white"/>
          </w:rPr>
          <w:delText>&gt;</w:delText>
        </w:r>
      </w:del>
    </w:p>
    <w:p w14:paraId="1D82ABB6" w14:textId="10213096" w:rsidR="002F7B10" w:rsidRPr="006952A7" w:rsidDel="006952A7" w:rsidRDefault="00963046" w:rsidP="00963046">
      <w:pPr>
        <w:pStyle w:val="xmlelement"/>
        <w:rPr>
          <w:del w:id="2701" w:author="Pettersson Mirkka" w:date="2023-06-27T10:49:00Z"/>
          <w:color w:val="000000"/>
          <w:highlight w:val="white"/>
          <w:lang w:val="fi-FI"/>
        </w:rPr>
      </w:pPr>
      <w:del w:id="2702" w:author="Pettersson Mirkka" w:date="2023-06-27T10:49:00Z">
        <w:r w:rsidRPr="006952A7" w:rsidDel="006952A7">
          <w:rPr>
            <w:color w:val="000000"/>
            <w:highlight w:val="white"/>
            <w:lang w:val="fi-FI"/>
          </w:rPr>
          <w:tab/>
        </w:r>
        <w:r w:rsidRPr="006952A7" w:rsidDel="006952A7">
          <w:rPr>
            <w:color w:val="000000"/>
            <w:highlight w:val="white"/>
            <w:lang w:val="fi-FI"/>
          </w:rPr>
          <w:tab/>
        </w:r>
        <w:r w:rsidRPr="006952A7" w:rsidDel="006952A7">
          <w:rPr>
            <w:color w:val="000000"/>
            <w:highlight w:val="white"/>
            <w:lang w:val="fi-FI"/>
          </w:rPr>
          <w:tab/>
        </w:r>
        <w:r w:rsidR="002F7B10" w:rsidRPr="006952A7" w:rsidDel="006952A7">
          <w:rPr>
            <w:color w:val="0000FF"/>
            <w:highlight w:val="white"/>
            <w:lang w:val="fi-FI"/>
          </w:rPr>
          <w:delText>&lt;/</w:delText>
        </w:r>
        <w:r w:rsidR="002F7B10" w:rsidRPr="006952A7" w:rsidDel="006952A7">
          <w:rPr>
            <w:lang w:val="fi-FI"/>
          </w:rPr>
          <w:delText>EncompassingEncounter.EffectiveTime</w:delText>
        </w:r>
        <w:r w:rsidR="002F7B10" w:rsidRPr="006952A7" w:rsidDel="006952A7">
          <w:rPr>
            <w:color w:val="0000FF"/>
            <w:highlight w:val="white"/>
            <w:lang w:val="fi-FI"/>
          </w:rPr>
          <w:delText>&gt;</w:delText>
        </w:r>
      </w:del>
    </w:p>
    <w:p w14:paraId="1D82ABB7" w14:textId="77777777" w:rsidR="002F7B10" w:rsidRPr="006952A7" w:rsidRDefault="002F7B10" w:rsidP="002F7B10"/>
    <w:p w14:paraId="1D82ABB8" w14:textId="77777777" w:rsidR="002F7B10" w:rsidRPr="006952A7" w:rsidRDefault="002F7B10" w:rsidP="002F7B10">
      <w:pPr>
        <w:rPr>
          <w:b/>
        </w:rPr>
      </w:pPr>
      <w:r w:rsidRPr="006952A7">
        <w:rPr>
          <w:b/>
        </w:rPr>
        <w:t>EncompassingEncounter.id</w:t>
      </w:r>
    </w:p>
    <w:p w14:paraId="1D82ABB9" w14:textId="2ABDDC2F" w:rsidR="002F7B10" w:rsidRPr="009F476E" w:rsidRDefault="002F7B10" w:rsidP="002F7B10">
      <w:pPr>
        <w:rPr>
          <w:ins w:id="2703" w:author="Pettersson Mirkka" w:date="2023-06-27T10:48:00Z"/>
        </w:rPr>
      </w:pPr>
    </w:p>
    <w:p w14:paraId="42E7DC61" w14:textId="3065F12D" w:rsidR="006952A7" w:rsidRDefault="006952A7" w:rsidP="006952A7">
      <w:pPr>
        <w:rPr>
          <w:ins w:id="2704" w:author="Pettersson Mirkka" w:date="2023-06-27T10:48:00Z"/>
        </w:rPr>
      </w:pPr>
      <w:ins w:id="2705" w:author="Pettersson Mirkka" w:date="2023-06-27T10:48:00Z">
        <w:r>
          <w:t>Tämä kenttä ei ole käytössä reseptikyselyssä.</w:t>
        </w:r>
      </w:ins>
    </w:p>
    <w:p w14:paraId="50B4CB4B" w14:textId="77777777" w:rsidR="006952A7" w:rsidRPr="006952A7" w:rsidRDefault="006952A7" w:rsidP="002F7B10"/>
    <w:p w14:paraId="1D82ABBA" w14:textId="5FA3BD5A" w:rsidR="00D342D1" w:rsidDel="006952A7" w:rsidRDefault="00D342D1" w:rsidP="002F7B10">
      <w:pPr>
        <w:rPr>
          <w:del w:id="2706" w:author="Pettersson Mirkka" w:date="2023-06-27T10:48:00Z"/>
        </w:rPr>
      </w:pPr>
      <w:del w:id="2707" w:author="Pettersson Mirkka" w:date="2023-06-27T10:48:00Z">
        <w:r w:rsidDel="006952A7">
          <w:delText xml:space="preserve">Tällä kentällä voidaan antaa palvelutapahtumatunnus. Parametria käytetään jos halutaan hakea samassa palvelutapahtumassa syntynyttä tietoa. </w:delText>
        </w:r>
        <w:r w:rsidR="00D20316" w:rsidDel="006952A7">
          <w:delText>Parametria käytetään vain potilasohjeess</w:delText>
        </w:r>
        <w:r w:rsidR="0035341B" w:rsidDel="006952A7">
          <w:delText xml:space="preserve">a ja </w:delText>
        </w:r>
        <w:r w:rsidR="00D20316" w:rsidDel="006952A7">
          <w:delText xml:space="preserve">ulkomaan jäljennöksessä. </w:delText>
        </w:r>
        <w:r w:rsidDel="006952A7">
          <w:delText xml:space="preserve">Esimerkiksi jos halutaan potilasohje kaikista palvelutapahtumassa määrätyistä lääkkeistä. </w:delText>
        </w:r>
      </w:del>
    </w:p>
    <w:p w14:paraId="1D82ABBB" w14:textId="77777777" w:rsidR="002F7B10" w:rsidRDefault="002F7B10" w:rsidP="002F7B10"/>
    <w:p w14:paraId="1D82ABBC" w14:textId="77777777" w:rsidR="002F7B10" w:rsidRDefault="002F7B10" w:rsidP="002F7B10">
      <w:pPr>
        <w:rPr>
          <w:b/>
        </w:rPr>
      </w:pPr>
      <w:r>
        <w:rPr>
          <w:b/>
        </w:rPr>
        <w:t xml:space="preserve">EncounterParticipant.id </w:t>
      </w:r>
    </w:p>
    <w:p w14:paraId="1D82ABBD" w14:textId="77777777" w:rsidR="002F7B10" w:rsidRDefault="002F7B10" w:rsidP="002F7B10"/>
    <w:p w14:paraId="1D82ABBE" w14:textId="77777777" w:rsidR="002F7B10" w:rsidRDefault="002F7B10" w:rsidP="002F7B10">
      <w:r>
        <w:t>Tämä kenttä ei ole käytössä reseptikyselyssä.</w:t>
      </w:r>
    </w:p>
    <w:p w14:paraId="1D82ABBF" w14:textId="77777777" w:rsidR="002F7B10" w:rsidRDefault="002F7B10" w:rsidP="002F7B10"/>
    <w:p w14:paraId="1D82ABC0" w14:textId="77777777" w:rsidR="002F7B10" w:rsidRDefault="002F7B10" w:rsidP="002F7B10">
      <w:pPr>
        <w:rPr>
          <w:b/>
        </w:rPr>
      </w:pPr>
      <w:proofErr w:type="spellStart"/>
      <w:r>
        <w:rPr>
          <w:b/>
        </w:rPr>
        <w:t>HealthCareFacility.code</w:t>
      </w:r>
      <w:proofErr w:type="spellEnd"/>
      <w:r>
        <w:rPr>
          <w:b/>
        </w:rPr>
        <w:t xml:space="preserve"> </w:t>
      </w:r>
    </w:p>
    <w:p w14:paraId="1D82ABC1" w14:textId="77777777" w:rsidR="002F7B10" w:rsidRDefault="002F7B10" w:rsidP="002F7B10"/>
    <w:p w14:paraId="1D82ABC2" w14:textId="77777777" w:rsidR="002F7B10" w:rsidRDefault="002F7B10" w:rsidP="002F7B10">
      <w:r>
        <w:t>Tämä kenttä ei ole käytössä reseptikyselyssä.</w:t>
      </w:r>
    </w:p>
    <w:p w14:paraId="1D82ABC3" w14:textId="77777777" w:rsidR="002F7B10" w:rsidRDefault="002F7B10" w:rsidP="002F7B10">
      <w:r>
        <w:t>(organisaation tyyppikoodi)</w:t>
      </w:r>
    </w:p>
    <w:p w14:paraId="1D82ABC4" w14:textId="77777777" w:rsidR="002F7B10" w:rsidRDefault="002F7B10" w:rsidP="002F7B10"/>
    <w:p w14:paraId="1D82ABC5" w14:textId="77777777" w:rsidR="002F7B10" w:rsidRDefault="002F7B10" w:rsidP="002F7B10">
      <w:r>
        <w:rPr>
          <w:b/>
        </w:rPr>
        <w:t>Patient.id</w:t>
      </w:r>
    </w:p>
    <w:p w14:paraId="1D82ABC6" w14:textId="77777777" w:rsidR="002F7B10" w:rsidRDefault="002F7B10" w:rsidP="002F7B10"/>
    <w:p w14:paraId="1D82ABC7" w14:textId="77777777" w:rsidR="002F7B10" w:rsidRDefault="002F7B10" w:rsidP="002F7B10">
      <w:r>
        <w:t xml:space="preserve">Tässä elementissä ilmoitetaan potilas, jonka asiakirjoja pyydetään. </w:t>
      </w:r>
    </w:p>
    <w:p w14:paraId="1D82ABC8" w14:textId="77777777" w:rsidR="002F7B10" w:rsidRDefault="002F7B10" w:rsidP="002F7B10"/>
    <w:p w14:paraId="1D82ABC9" w14:textId="77777777" w:rsidR="002F7B10" w:rsidRPr="007C4639" w:rsidRDefault="002F7B10" w:rsidP="002F7B10">
      <w:r w:rsidRPr="007C4639">
        <w:t>Esimerkki:</w:t>
      </w:r>
    </w:p>
    <w:p w14:paraId="1D82ABCA" w14:textId="77777777" w:rsidR="002F7B10" w:rsidRPr="007C4639"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FF"/>
          <w:szCs w:val="20"/>
          <w:highlight w:val="white"/>
        </w:rPr>
        <w:t>&lt;</w:t>
      </w:r>
      <w:r w:rsidRPr="007C4639">
        <w:rPr>
          <w:rFonts w:ascii="Arial" w:hAnsi="Arial" w:cs="Arial"/>
          <w:color w:val="800000"/>
          <w:szCs w:val="20"/>
          <w:highlight w:val="white"/>
        </w:rPr>
        <w:t>patient.id</w:t>
      </w:r>
      <w:r w:rsidRPr="007C4639">
        <w:rPr>
          <w:rFonts w:ascii="Arial" w:hAnsi="Arial" w:cs="Arial"/>
          <w:color w:val="0000FF"/>
          <w:szCs w:val="20"/>
          <w:highlight w:val="white"/>
        </w:rPr>
        <w:t>&gt;</w:t>
      </w:r>
    </w:p>
    <w:p w14:paraId="1D82ABCB" w14:textId="77777777" w:rsidR="002F7B10" w:rsidRPr="007C4639"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Cs w:val="20"/>
          <w:highlight w:val="white"/>
        </w:rPr>
      </w:pP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FF"/>
          <w:szCs w:val="20"/>
          <w:highlight w:val="white"/>
        </w:rPr>
        <w:t>&lt;</w:t>
      </w:r>
      <w:proofErr w:type="spellStart"/>
      <w:r w:rsidRPr="007C4639">
        <w:rPr>
          <w:rFonts w:ascii="Arial" w:hAnsi="Arial" w:cs="Arial"/>
          <w:color w:val="800000"/>
          <w:szCs w:val="20"/>
          <w:highlight w:val="white"/>
        </w:rPr>
        <w:t>value</w:t>
      </w:r>
      <w:proofErr w:type="spellEnd"/>
      <w:r w:rsidRPr="007C4639">
        <w:rPr>
          <w:rFonts w:ascii="Arial" w:hAnsi="Arial" w:cs="Arial"/>
          <w:color w:val="FF0000"/>
          <w:szCs w:val="20"/>
          <w:highlight w:val="white"/>
        </w:rPr>
        <w:t xml:space="preserve"> </w:t>
      </w:r>
      <w:proofErr w:type="spellStart"/>
      <w:r w:rsidRPr="007C4639">
        <w:rPr>
          <w:rFonts w:ascii="Arial" w:hAnsi="Arial" w:cs="Arial"/>
          <w:color w:val="FF0000"/>
          <w:szCs w:val="20"/>
          <w:highlight w:val="white"/>
        </w:rPr>
        <w:t>root</w:t>
      </w:r>
      <w:proofErr w:type="spellEnd"/>
      <w:r w:rsidRPr="007C4639">
        <w:rPr>
          <w:rFonts w:ascii="Arial" w:hAnsi="Arial" w:cs="Arial"/>
          <w:color w:val="0000FF"/>
          <w:szCs w:val="20"/>
          <w:highlight w:val="white"/>
        </w:rPr>
        <w:t>="</w:t>
      </w:r>
      <w:r w:rsidRPr="007C4639">
        <w:rPr>
          <w:rFonts w:ascii="Arial" w:hAnsi="Arial" w:cs="Arial"/>
          <w:color w:val="000000"/>
          <w:szCs w:val="20"/>
          <w:highlight w:val="white"/>
        </w:rPr>
        <w:t>1.2.246.21</w:t>
      </w:r>
      <w:r w:rsidRPr="007C4639">
        <w:rPr>
          <w:rFonts w:ascii="Arial" w:hAnsi="Arial" w:cs="Arial"/>
          <w:color w:val="0000FF"/>
          <w:szCs w:val="20"/>
          <w:highlight w:val="white"/>
        </w:rPr>
        <w:t>"</w:t>
      </w:r>
      <w:r w:rsidRPr="007C4639">
        <w:rPr>
          <w:rFonts w:ascii="Arial" w:hAnsi="Arial" w:cs="Arial"/>
          <w:color w:val="FF0000"/>
          <w:szCs w:val="20"/>
          <w:highlight w:val="white"/>
        </w:rPr>
        <w:t xml:space="preserve"> </w:t>
      </w:r>
      <w:proofErr w:type="spellStart"/>
      <w:r w:rsidRPr="007C4639">
        <w:rPr>
          <w:rFonts w:ascii="Arial" w:hAnsi="Arial" w:cs="Arial"/>
          <w:color w:val="FF0000"/>
          <w:szCs w:val="20"/>
          <w:highlight w:val="white"/>
        </w:rPr>
        <w:t>extension</w:t>
      </w:r>
      <w:proofErr w:type="spellEnd"/>
      <w:r w:rsidRPr="007C4639">
        <w:rPr>
          <w:rFonts w:ascii="Arial" w:hAnsi="Arial" w:cs="Arial"/>
          <w:color w:val="0000FF"/>
          <w:szCs w:val="20"/>
          <w:highlight w:val="white"/>
        </w:rPr>
        <w:t>="</w:t>
      </w:r>
      <w:r w:rsidRPr="007C4639">
        <w:rPr>
          <w:rFonts w:ascii="Arial" w:hAnsi="Arial" w:cs="Arial"/>
          <w:color w:val="000000"/>
          <w:szCs w:val="20"/>
          <w:highlight w:val="white"/>
        </w:rPr>
        <w:t>111111-</w:t>
      </w:r>
      <w:r w:rsidR="00390361">
        <w:rPr>
          <w:rFonts w:ascii="Arial" w:hAnsi="Arial" w:cs="Arial"/>
          <w:color w:val="000000"/>
          <w:szCs w:val="20"/>
          <w:highlight w:val="white"/>
        </w:rPr>
        <w:t>9</w:t>
      </w:r>
      <w:r w:rsidR="00390361" w:rsidRPr="007C4639">
        <w:rPr>
          <w:rFonts w:ascii="Arial" w:hAnsi="Arial" w:cs="Arial"/>
          <w:color w:val="000000"/>
          <w:szCs w:val="20"/>
          <w:highlight w:val="white"/>
        </w:rPr>
        <w:t>11A</w:t>
      </w:r>
      <w:r w:rsidRPr="007C4639">
        <w:rPr>
          <w:rFonts w:ascii="Arial" w:hAnsi="Arial" w:cs="Arial"/>
          <w:color w:val="0000FF"/>
          <w:szCs w:val="20"/>
          <w:highlight w:val="white"/>
        </w:rPr>
        <w:t>"/&gt;</w:t>
      </w:r>
    </w:p>
    <w:p w14:paraId="1D82ABCC" w14:textId="77777777" w:rsidR="002F7B10"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FF"/>
          <w:szCs w:val="20"/>
          <w:highlight w:val="white"/>
        </w:rPr>
      </w:pPr>
      <w:r w:rsidRPr="007C4639">
        <w:rPr>
          <w:rFonts w:ascii="Arial" w:hAnsi="Arial" w:cs="Arial"/>
          <w:color w:val="000000"/>
          <w:szCs w:val="20"/>
          <w:highlight w:val="white"/>
        </w:rPr>
        <w:tab/>
      </w:r>
      <w:r w:rsidRPr="007C4639">
        <w:rPr>
          <w:rFonts w:ascii="Arial" w:hAnsi="Arial" w:cs="Arial"/>
          <w:color w:val="000000"/>
          <w:szCs w:val="20"/>
          <w:highlight w:val="white"/>
        </w:rPr>
        <w:tab/>
      </w:r>
      <w:r w:rsidRPr="007C4639">
        <w:rPr>
          <w:rFonts w:ascii="Arial" w:hAnsi="Arial" w:cs="Arial"/>
          <w:color w:val="000000"/>
          <w:szCs w:val="20"/>
          <w:highlight w:val="white"/>
        </w:rPr>
        <w:tab/>
      </w:r>
      <w:r>
        <w:rPr>
          <w:rFonts w:ascii="Arial" w:hAnsi="Arial" w:cs="Arial"/>
          <w:color w:val="0000FF"/>
          <w:szCs w:val="20"/>
          <w:highlight w:val="white"/>
        </w:rPr>
        <w:t>&lt;/</w:t>
      </w:r>
      <w:r>
        <w:rPr>
          <w:rFonts w:ascii="Arial" w:hAnsi="Arial" w:cs="Arial"/>
          <w:color w:val="800000"/>
          <w:szCs w:val="20"/>
          <w:highlight w:val="white"/>
        </w:rPr>
        <w:t>patient.id</w:t>
      </w:r>
      <w:r>
        <w:rPr>
          <w:rFonts w:ascii="Arial" w:hAnsi="Arial" w:cs="Arial"/>
          <w:color w:val="0000FF"/>
          <w:szCs w:val="20"/>
          <w:highlight w:val="white"/>
        </w:rPr>
        <w:t>&gt;</w:t>
      </w:r>
    </w:p>
    <w:p w14:paraId="1D82ABCD" w14:textId="77777777" w:rsidR="002F7B10" w:rsidRDefault="002F7B10" w:rsidP="002F7B10"/>
    <w:p w14:paraId="1D82ABCE" w14:textId="77777777" w:rsidR="002F7B10" w:rsidRDefault="002F7B10" w:rsidP="002F7B10">
      <w:r>
        <w:lastRenderedPageBreak/>
        <w:t>Id kentässä voidaan käyttää vain oikeita henkilötunnuksia.</w:t>
      </w:r>
    </w:p>
    <w:p w14:paraId="1D82ABCF" w14:textId="77777777" w:rsidR="002F7B10" w:rsidRDefault="002F7B10" w:rsidP="002F7B10"/>
    <w:p w14:paraId="1D82ABD0" w14:textId="77777777" w:rsidR="002F7B10" w:rsidRDefault="002F7B10" w:rsidP="002F7B10">
      <w:pPr>
        <w:rPr>
          <w:b/>
        </w:rPr>
      </w:pPr>
      <w:proofErr w:type="spellStart"/>
      <w:r>
        <w:rPr>
          <w:b/>
        </w:rPr>
        <w:t>PatientLivingSubject.administrativeGenderCode</w:t>
      </w:r>
      <w:proofErr w:type="spellEnd"/>
    </w:p>
    <w:p w14:paraId="1D82ABD1" w14:textId="77777777" w:rsidR="002F7B10" w:rsidRDefault="002F7B10" w:rsidP="002F7B10"/>
    <w:p w14:paraId="1D82ABD2" w14:textId="77777777" w:rsidR="002F7B10" w:rsidRDefault="002F7B10" w:rsidP="002F7B10">
      <w:r>
        <w:t>Tämä kenttä ei ole käytössä reseptikyselyssä.</w:t>
      </w:r>
    </w:p>
    <w:p w14:paraId="1D82ABD3" w14:textId="77777777" w:rsidR="002F7B10" w:rsidRDefault="002F7B10" w:rsidP="002F7B10"/>
    <w:p w14:paraId="1D82ABD4" w14:textId="77777777" w:rsidR="002F7B10" w:rsidRDefault="002F7B10" w:rsidP="002F7B10">
      <w:pPr>
        <w:rPr>
          <w:b/>
        </w:rPr>
      </w:pPr>
      <w:proofErr w:type="spellStart"/>
      <w:r>
        <w:rPr>
          <w:b/>
        </w:rPr>
        <w:t>PatientLivingSubject.birthTime</w:t>
      </w:r>
      <w:proofErr w:type="spellEnd"/>
    </w:p>
    <w:p w14:paraId="1D82ABD5" w14:textId="77777777" w:rsidR="002F7B10" w:rsidRDefault="002F7B10" w:rsidP="002F7B10"/>
    <w:p w14:paraId="1D82ABD6" w14:textId="77777777" w:rsidR="006D3EDC" w:rsidRDefault="006D3EDC" w:rsidP="002F7B10"/>
    <w:p w14:paraId="1D82ABD7" w14:textId="77777777" w:rsidR="006D3EDC" w:rsidRDefault="006D3EDC" w:rsidP="006D3EDC">
      <w:r>
        <w:t>Tämä kenttä ei ole käytössä reseptikyselyssä.</w:t>
      </w:r>
    </w:p>
    <w:p w14:paraId="1D82ABD8" w14:textId="77777777" w:rsidR="002F7B10" w:rsidRDefault="002F7B10" w:rsidP="002F7B10"/>
    <w:p w14:paraId="1D82ABD9" w14:textId="77777777" w:rsidR="002F7B10" w:rsidRDefault="002F7B10" w:rsidP="00910123">
      <w:pPr>
        <w:keepNext/>
      </w:pPr>
      <w:r>
        <w:rPr>
          <w:b/>
        </w:rPr>
        <w:t>PatientLivingSubject.name</w:t>
      </w:r>
    </w:p>
    <w:p w14:paraId="1D82ABDA" w14:textId="77777777" w:rsidR="00910123" w:rsidRDefault="00910123" w:rsidP="00910123">
      <w:pPr>
        <w:keepNext/>
      </w:pPr>
    </w:p>
    <w:p w14:paraId="1D82ABDB" w14:textId="77777777" w:rsidR="006D3EDC" w:rsidRDefault="006D3EDC" w:rsidP="006D3EDC"/>
    <w:p w14:paraId="1D82ABDC" w14:textId="77777777" w:rsidR="006D3EDC" w:rsidRDefault="006D3EDC" w:rsidP="006D3EDC">
      <w:r>
        <w:t>Tämä kenttä ei ole käytössä reseptikyselyssä.</w:t>
      </w:r>
    </w:p>
    <w:p w14:paraId="1D82ABDD" w14:textId="77777777" w:rsidR="002F7B10" w:rsidRDefault="002F7B10" w:rsidP="002F7B10"/>
    <w:p w14:paraId="1D82ABDE" w14:textId="77777777" w:rsidR="002F7B10" w:rsidRDefault="002F7B10" w:rsidP="002F7B10">
      <w:pPr>
        <w:rPr>
          <w:b/>
        </w:rPr>
      </w:pPr>
      <w:r>
        <w:rPr>
          <w:b/>
        </w:rPr>
        <w:t>Performer.id</w:t>
      </w:r>
    </w:p>
    <w:p w14:paraId="1D82ABDF" w14:textId="77777777" w:rsidR="002F7B10" w:rsidRDefault="002F7B10" w:rsidP="002F7B10"/>
    <w:p w14:paraId="1D82ABE0" w14:textId="77777777" w:rsidR="002F7B10" w:rsidRDefault="002F7B10" w:rsidP="002F7B10">
      <w:r>
        <w:t>Tämä kenttä ei ole käytössä reseptikyselyssä.</w:t>
      </w:r>
    </w:p>
    <w:p w14:paraId="1D82ABE1" w14:textId="5DA7788F" w:rsidR="002F7B10" w:rsidDel="004654E6" w:rsidRDefault="002F7B10" w:rsidP="002F7B10">
      <w:pPr>
        <w:rPr>
          <w:del w:id="2708" w:author="Pettersson Mirkka" w:date="2023-06-27T10:49:00Z"/>
        </w:rPr>
      </w:pPr>
      <w:del w:id="2709" w:author="Pettersson Mirkka" w:date="2023-06-27T10:49:00Z">
        <w:r w:rsidDel="004654E6">
          <w:delText>(Voidaan ottaa käyttöön myöhemmissä kyselyissä, jos halutaan kysellä muun kuin dokumentin laatijan mukaan. Tällä kentällä voidaan ilmoittaa palvelutapahtumaan liittyvä henkilö)</w:delText>
        </w:r>
        <w:r w:rsidR="00F55A7F" w:rsidDel="004654E6">
          <w:delText>.</w:delText>
        </w:r>
      </w:del>
    </w:p>
    <w:p w14:paraId="1D82ABE2" w14:textId="77777777" w:rsidR="002F7B10" w:rsidRDefault="002F7B10" w:rsidP="002F7B10"/>
    <w:p w14:paraId="1D82ABE3" w14:textId="77777777" w:rsidR="002F7B10" w:rsidRDefault="002F7B10" w:rsidP="002F7B10">
      <w:pPr>
        <w:rPr>
          <w:b/>
        </w:rPr>
      </w:pPr>
      <w:r>
        <w:rPr>
          <w:b/>
        </w:rPr>
        <w:t>RepresentedOrganization.id</w:t>
      </w:r>
    </w:p>
    <w:p w14:paraId="1D82ABE4" w14:textId="30E88226" w:rsidR="002F7B10" w:rsidRDefault="002F7B10" w:rsidP="002F7B10">
      <w:pPr>
        <w:rPr>
          <w:ins w:id="2710" w:author="Pettersson Mirkka" w:date="2023-06-30T13:23:00Z"/>
          <w:b/>
        </w:rPr>
      </w:pPr>
    </w:p>
    <w:p w14:paraId="3A042B0B" w14:textId="77777777" w:rsidR="005C28F3" w:rsidRDefault="005C28F3" w:rsidP="005C28F3">
      <w:pPr>
        <w:rPr>
          <w:ins w:id="2711" w:author="Pettersson Mirkka" w:date="2023-06-30T13:23:00Z"/>
        </w:rPr>
      </w:pPr>
      <w:ins w:id="2712" w:author="Pettersson Mirkka" w:date="2023-06-30T13:23:00Z">
        <w:r>
          <w:t>Tämä kenttä ei ole käytössä reseptikyselyssä.</w:t>
        </w:r>
      </w:ins>
    </w:p>
    <w:p w14:paraId="62D5AABE" w14:textId="77777777" w:rsidR="005C28F3" w:rsidRDefault="005C28F3" w:rsidP="002F7B10">
      <w:pPr>
        <w:rPr>
          <w:b/>
        </w:rPr>
      </w:pPr>
    </w:p>
    <w:p w14:paraId="1D82ABE5" w14:textId="1E6367BC" w:rsidR="002F7B10" w:rsidRDefault="003E7F65" w:rsidP="003E7F65">
      <w:pPr>
        <w:rPr>
          <w:del w:id="2713" w:author="Pettersson Mirkka" w:date="2023-06-30T13:23:00Z"/>
        </w:rPr>
      </w:pPr>
      <w:del w:id="2714" w:author="Pettersson Mirkka" w:date="2023-06-30T13:23:00Z">
        <w:r>
          <w:delText xml:space="preserve">Tällä kentällä (tietotyyppiä II) pyydetään tietyn organisaation (palveluyksikön) laatimia dokumentteja </w:delText>
        </w:r>
      </w:del>
      <w:del w:id="2715" w:author="Pettersson Mirkka" w:date="2023-06-29T11:54:00Z">
        <w:r w:rsidDel="003402E6">
          <w:delText xml:space="preserve"> </w:delText>
        </w:r>
        <w:r w:rsidR="002F7B10" w:rsidDel="003402E6">
          <w:delText>(resepti/toimitus</w:delText>
        </w:r>
        <w:r w:rsidR="009740C3" w:rsidDel="003402E6">
          <w:delText>/uusimispyyntö/annosjakeluvaraus</w:delText>
        </w:r>
        <w:r w:rsidR="002F7B10" w:rsidDel="003402E6">
          <w:delText>).</w:delText>
        </w:r>
        <w:r w:rsidR="000B64F4" w:rsidDel="003402E6">
          <w:delText xml:space="preserve"> Tämä kenttä on haussa käytössä ainoastaan apteekeilla ja sairaala-apteekeilla.</w:delText>
        </w:r>
      </w:del>
    </w:p>
    <w:p w14:paraId="1D82ABE6" w14:textId="524298EE" w:rsidR="00FB5689" w:rsidRPr="005C28F3" w:rsidRDefault="00FB5689" w:rsidP="002F7B10">
      <w:pPr>
        <w:rPr>
          <w:del w:id="2716" w:author="Pettersson Mirkka" w:date="2023-06-30T13:23:00Z"/>
        </w:rPr>
      </w:pPr>
      <w:del w:id="2717" w:author="Pettersson Mirkka" w:date="2023-06-30T13:23:00Z">
        <w:r w:rsidRPr="005C28F3">
          <w:delText>Esim:</w:delText>
        </w:r>
      </w:del>
    </w:p>
    <w:p w14:paraId="1D82ABE7" w14:textId="2761491E" w:rsidR="002F7B10" w:rsidRPr="005C28F3"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18" w:author="Pettersson Mirkka" w:date="2023-06-30T13:23:00Z"/>
          <w:rFonts w:ascii="Arial" w:hAnsi="Arial" w:cs="Arial"/>
          <w:color w:val="000000"/>
          <w:szCs w:val="20"/>
          <w:highlight w:val="white"/>
        </w:rPr>
      </w:pPr>
      <w:del w:id="2719" w:author="Pettersson Mirkka" w:date="2023-06-30T13:23:00Z">
        <w:r w:rsidRPr="005C28F3">
          <w:rPr>
            <w:rFonts w:ascii="Arial" w:hAnsi="Arial" w:cs="Arial"/>
            <w:color w:val="000000"/>
            <w:szCs w:val="20"/>
            <w:highlight w:val="white"/>
          </w:rPr>
          <w:tab/>
        </w:r>
        <w:r w:rsidRPr="005C28F3">
          <w:rPr>
            <w:rFonts w:ascii="Arial" w:hAnsi="Arial" w:cs="Arial"/>
            <w:color w:val="000000"/>
            <w:szCs w:val="20"/>
            <w:highlight w:val="white"/>
          </w:rPr>
          <w:tab/>
        </w:r>
        <w:r w:rsidRPr="005C28F3">
          <w:rPr>
            <w:rFonts w:ascii="Arial" w:hAnsi="Arial" w:cs="Arial"/>
            <w:color w:val="000000"/>
            <w:szCs w:val="20"/>
            <w:highlight w:val="white"/>
          </w:rPr>
          <w:tab/>
        </w:r>
        <w:r w:rsidRPr="005C28F3">
          <w:rPr>
            <w:rFonts w:ascii="Arial" w:hAnsi="Arial" w:cs="Arial"/>
            <w:color w:val="0000FF"/>
            <w:szCs w:val="20"/>
            <w:highlight w:val="white"/>
          </w:rPr>
          <w:delText>&lt;</w:delText>
        </w:r>
        <w:r w:rsidRPr="005C28F3">
          <w:rPr>
            <w:rFonts w:ascii="Arial" w:hAnsi="Arial" w:cs="Arial"/>
            <w:color w:val="800000"/>
            <w:szCs w:val="20"/>
            <w:highlight w:val="white"/>
          </w:rPr>
          <w:delText>RepresentedOrganization.id</w:delText>
        </w:r>
        <w:r w:rsidRPr="005C28F3">
          <w:rPr>
            <w:rFonts w:ascii="Arial" w:hAnsi="Arial" w:cs="Arial"/>
            <w:color w:val="0000FF"/>
            <w:szCs w:val="20"/>
            <w:highlight w:val="white"/>
          </w:rPr>
          <w:delText>&gt;</w:delText>
        </w:r>
      </w:del>
    </w:p>
    <w:p w14:paraId="1D82ABE8" w14:textId="38AE4B28" w:rsidR="002F7B10" w:rsidRPr="005C28F3"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20" w:author="Pettersson Mirkka" w:date="2023-06-30T13:23:00Z"/>
          <w:rFonts w:ascii="Arial" w:hAnsi="Arial" w:cs="Arial"/>
          <w:color w:val="000000"/>
          <w:szCs w:val="20"/>
          <w:highlight w:val="white"/>
        </w:rPr>
      </w:pPr>
      <w:del w:id="2721" w:author="Pettersson Mirkka" w:date="2023-06-30T13:23:00Z">
        <w:r w:rsidRPr="005C28F3">
          <w:rPr>
            <w:rFonts w:ascii="Arial" w:hAnsi="Arial" w:cs="Arial"/>
            <w:color w:val="000000"/>
            <w:szCs w:val="20"/>
            <w:highlight w:val="white"/>
          </w:rPr>
          <w:tab/>
        </w:r>
        <w:r w:rsidRPr="005C28F3">
          <w:rPr>
            <w:rFonts w:ascii="Arial" w:hAnsi="Arial" w:cs="Arial"/>
            <w:color w:val="000000"/>
            <w:szCs w:val="20"/>
            <w:highlight w:val="white"/>
          </w:rPr>
          <w:tab/>
        </w:r>
        <w:r w:rsidRPr="005C28F3">
          <w:rPr>
            <w:rFonts w:ascii="Arial" w:hAnsi="Arial" w:cs="Arial"/>
            <w:color w:val="000000"/>
            <w:szCs w:val="20"/>
            <w:highlight w:val="white"/>
          </w:rPr>
          <w:tab/>
        </w:r>
        <w:r w:rsidRPr="005C28F3">
          <w:rPr>
            <w:rFonts w:ascii="Arial" w:hAnsi="Arial" w:cs="Arial"/>
            <w:color w:val="000000"/>
            <w:szCs w:val="20"/>
            <w:highlight w:val="white"/>
          </w:rPr>
          <w:tab/>
        </w:r>
        <w:r w:rsidRPr="005C28F3">
          <w:rPr>
            <w:rFonts w:ascii="Arial" w:hAnsi="Arial" w:cs="Arial"/>
            <w:color w:val="0000FF"/>
            <w:szCs w:val="20"/>
            <w:highlight w:val="white"/>
          </w:rPr>
          <w:delText>&lt;</w:delText>
        </w:r>
        <w:r w:rsidRPr="005C28F3">
          <w:rPr>
            <w:rFonts w:ascii="Arial" w:hAnsi="Arial" w:cs="Arial"/>
            <w:color w:val="800000"/>
            <w:szCs w:val="20"/>
            <w:highlight w:val="white"/>
          </w:rPr>
          <w:delText>value</w:delText>
        </w:r>
        <w:r w:rsidRPr="005C28F3">
          <w:rPr>
            <w:rFonts w:ascii="Arial" w:hAnsi="Arial" w:cs="Arial"/>
            <w:color w:val="FF0000"/>
            <w:szCs w:val="20"/>
            <w:highlight w:val="white"/>
          </w:rPr>
          <w:delText xml:space="preserve"> root</w:delText>
        </w:r>
        <w:r w:rsidRPr="005C28F3">
          <w:rPr>
            <w:rFonts w:ascii="Arial" w:hAnsi="Arial" w:cs="Arial"/>
            <w:color w:val="0000FF"/>
            <w:szCs w:val="20"/>
            <w:highlight w:val="white"/>
          </w:rPr>
          <w:delText>="</w:delText>
        </w:r>
        <w:r w:rsidRPr="005C28F3">
          <w:rPr>
            <w:rFonts w:ascii="Arial" w:hAnsi="Arial" w:cs="Arial"/>
            <w:color w:val="000000"/>
            <w:szCs w:val="20"/>
            <w:highlight w:val="white"/>
          </w:rPr>
          <w:delText>1.2.246.10.1234567</w:delText>
        </w:r>
        <w:r w:rsidR="003E7F65" w:rsidRPr="005C28F3">
          <w:rPr>
            <w:rFonts w:ascii="Arial" w:hAnsi="Arial" w:cs="Arial"/>
            <w:color w:val="000000"/>
            <w:szCs w:val="20"/>
            <w:highlight w:val="white"/>
          </w:rPr>
          <w:delText>.11</w:delText>
        </w:r>
        <w:r w:rsidRPr="005C28F3">
          <w:rPr>
            <w:rFonts w:ascii="Arial" w:hAnsi="Arial" w:cs="Arial"/>
            <w:color w:val="0000FF"/>
            <w:szCs w:val="20"/>
            <w:highlight w:val="white"/>
          </w:rPr>
          <w:delText>"/&gt;</w:delText>
        </w:r>
      </w:del>
    </w:p>
    <w:p w14:paraId="1D82ABE9" w14:textId="3EFDFD3A" w:rsidR="002F7B10" w:rsidRPr="00C549A5" w:rsidRDefault="002F7B10" w:rsidP="002F7B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22" w:author="Pettersson Mirkka" w:date="2023-06-30T13:23:00Z"/>
          <w:rFonts w:ascii="Arial" w:hAnsi="Arial" w:cs="Arial"/>
          <w:color w:val="000000"/>
          <w:szCs w:val="20"/>
          <w:highlight w:val="white"/>
        </w:rPr>
      </w:pPr>
      <w:del w:id="2723" w:author="Pettersson Mirkka" w:date="2023-06-30T13:23:00Z">
        <w:r w:rsidRPr="005C28F3">
          <w:rPr>
            <w:rFonts w:ascii="Arial" w:hAnsi="Arial" w:cs="Arial"/>
            <w:color w:val="000000"/>
            <w:szCs w:val="20"/>
            <w:highlight w:val="white"/>
          </w:rPr>
          <w:tab/>
        </w:r>
        <w:r w:rsidRPr="005C28F3">
          <w:rPr>
            <w:rFonts w:ascii="Arial" w:hAnsi="Arial" w:cs="Arial"/>
            <w:color w:val="000000"/>
            <w:szCs w:val="20"/>
            <w:highlight w:val="white"/>
          </w:rPr>
          <w:tab/>
        </w:r>
        <w:r w:rsidRPr="005C28F3">
          <w:rPr>
            <w:rFonts w:ascii="Arial" w:hAnsi="Arial" w:cs="Arial"/>
            <w:color w:val="000000"/>
            <w:szCs w:val="20"/>
            <w:highlight w:val="white"/>
          </w:rPr>
          <w:tab/>
        </w:r>
        <w:r w:rsidRPr="00C549A5">
          <w:rPr>
            <w:rFonts w:ascii="Arial" w:hAnsi="Arial" w:cs="Arial"/>
            <w:color w:val="0000FF"/>
            <w:szCs w:val="20"/>
            <w:highlight w:val="white"/>
          </w:rPr>
          <w:delText>&lt;/</w:delText>
        </w:r>
        <w:r w:rsidRPr="00C549A5">
          <w:rPr>
            <w:rFonts w:ascii="Arial" w:hAnsi="Arial" w:cs="Arial"/>
            <w:color w:val="800000"/>
            <w:szCs w:val="20"/>
            <w:highlight w:val="white"/>
          </w:rPr>
          <w:delText xml:space="preserve"> RepresentedOrganization.id</w:delText>
        </w:r>
        <w:r w:rsidRPr="00C549A5">
          <w:rPr>
            <w:rFonts w:ascii="Arial" w:hAnsi="Arial" w:cs="Arial"/>
            <w:color w:val="0000FF"/>
            <w:szCs w:val="20"/>
            <w:highlight w:val="white"/>
          </w:rPr>
          <w:delText xml:space="preserve"> &gt;</w:delText>
        </w:r>
      </w:del>
    </w:p>
    <w:p w14:paraId="1D82ABEA" w14:textId="77777777" w:rsidR="002F7B10" w:rsidRPr="00C549A5" w:rsidRDefault="002F7B10" w:rsidP="002F7B10"/>
    <w:p w14:paraId="1D82ABEB" w14:textId="77777777" w:rsidR="003E7F65" w:rsidRPr="00C549A5" w:rsidRDefault="003E7F65" w:rsidP="003E7F65"/>
    <w:p w14:paraId="1D82ABEC" w14:textId="77777777" w:rsidR="002F7B10" w:rsidRPr="003640EB" w:rsidRDefault="002F7B10" w:rsidP="002F7B10">
      <w:pPr>
        <w:rPr>
          <w:b/>
        </w:rPr>
      </w:pPr>
      <w:proofErr w:type="spellStart"/>
      <w:r w:rsidRPr="003640EB">
        <w:rPr>
          <w:b/>
        </w:rPr>
        <w:t>ServiceEvent.classCode</w:t>
      </w:r>
      <w:proofErr w:type="spellEnd"/>
    </w:p>
    <w:p w14:paraId="1D82ABED" w14:textId="77777777" w:rsidR="00C6333F" w:rsidRPr="003640EB" w:rsidRDefault="00C6333F" w:rsidP="002F7B10">
      <w:pPr>
        <w:rPr>
          <w:b/>
        </w:rPr>
      </w:pPr>
    </w:p>
    <w:p w14:paraId="1D82ABEE" w14:textId="77777777" w:rsidR="002F7B10" w:rsidRDefault="002F7B10" w:rsidP="002F7B10">
      <w:r>
        <w:t>Palvelutapahtuman tai -kokonaisuuden tyyppi</w:t>
      </w:r>
    </w:p>
    <w:p w14:paraId="1D82ABEF" w14:textId="77777777" w:rsidR="002F7B10" w:rsidRDefault="002F7B10" w:rsidP="002F7B10">
      <w:r>
        <w:t>Tämä kenttä ei ole käytössä reseptikyselyssä.</w:t>
      </w:r>
    </w:p>
    <w:p w14:paraId="1D82ABF0" w14:textId="77777777" w:rsidR="002F7B10" w:rsidRDefault="002F7B10" w:rsidP="002F7B10"/>
    <w:p w14:paraId="1D82ABF1" w14:textId="77777777" w:rsidR="002F7B10" w:rsidRDefault="002F7B10" w:rsidP="002F7B10">
      <w:pPr>
        <w:rPr>
          <w:b/>
        </w:rPr>
      </w:pPr>
      <w:proofErr w:type="spellStart"/>
      <w:r>
        <w:rPr>
          <w:b/>
        </w:rPr>
        <w:t>ServiceEvent.effectiveTime</w:t>
      </w:r>
      <w:proofErr w:type="spellEnd"/>
    </w:p>
    <w:p w14:paraId="1D82ABF2" w14:textId="77777777" w:rsidR="002F7B10" w:rsidRDefault="002F7B10" w:rsidP="002F7B10"/>
    <w:p w14:paraId="1D82ABF3" w14:textId="77777777" w:rsidR="002F7B10" w:rsidRDefault="002F7B10" w:rsidP="002F7B10">
      <w:r>
        <w:t>Ei käytössä reseptikyselyssä.</w:t>
      </w:r>
    </w:p>
    <w:p w14:paraId="1D82ABF4" w14:textId="77777777" w:rsidR="002F7B10" w:rsidRDefault="002F7B10" w:rsidP="002F7B10">
      <w:r>
        <w:t>(toimenpiteen tms. aikaleima)</w:t>
      </w:r>
    </w:p>
    <w:p w14:paraId="1D82ABF5" w14:textId="77777777" w:rsidR="009B65D0" w:rsidRPr="006E2012" w:rsidRDefault="009B65D0" w:rsidP="009E25A9">
      <w:pPr>
        <w:rPr>
          <w:b/>
        </w:rPr>
      </w:pPr>
    </w:p>
    <w:p w14:paraId="1D82ABF6" w14:textId="77777777" w:rsidR="009B65D0" w:rsidRDefault="009B65D0" w:rsidP="009B65D0">
      <w:pPr>
        <w:pStyle w:val="Otsikko3"/>
        <w:rPr>
          <w:lang w:val="en-US"/>
        </w:rPr>
      </w:pPr>
      <w:bookmarkStart w:id="2724" w:name="_Toc147996756"/>
      <w:r w:rsidRPr="009B65D0">
        <w:rPr>
          <w:lang w:val="en-US"/>
        </w:rPr>
        <w:t xml:space="preserve">Medical records </w:t>
      </w:r>
      <w:proofErr w:type="spellStart"/>
      <w:r w:rsidRPr="009B65D0">
        <w:rPr>
          <w:lang w:val="en-US"/>
        </w:rPr>
        <w:t>kyselyparametreihin</w:t>
      </w:r>
      <w:proofErr w:type="spellEnd"/>
      <w:r w:rsidRPr="009B65D0">
        <w:rPr>
          <w:lang w:val="en-US"/>
        </w:rPr>
        <w:t xml:space="preserve"> </w:t>
      </w:r>
      <w:proofErr w:type="spellStart"/>
      <w:r w:rsidRPr="009B65D0">
        <w:rPr>
          <w:lang w:val="en-US"/>
        </w:rPr>
        <w:t>lisätyt</w:t>
      </w:r>
      <w:proofErr w:type="spellEnd"/>
      <w:r w:rsidRPr="009B65D0">
        <w:rPr>
          <w:lang w:val="en-US"/>
        </w:rPr>
        <w:t xml:space="preserve"> </w:t>
      </w:r>
      <w:proofErr w:type="spellStart"/>
      <w:r w:rsidRPr="009B65D0">
        <w:rPr>
          <w:lang w:val="en-US"/>
        </w:rPr>
        <w:t>parametrit</w:t>
      </w:r>
      <w:bookmarkEnd w:id="2724"/>
      <w:proofErr w:type="spellEnd"/>
    </w:p>
    <w:p w14:paraId="1D82ABF7" w14:textId="77777777" w:rsidR="009B65D0" w:rsidRDefault="009B65D0" w:rsidP="009E25A9">
      <w:pPr>
        <w:rPr>
          <w:b/>
          <w:lang w:val="en-US"/>
        </w:rPr>
      </w:pPr>
    </w:p>
    <w:p w14:paraId="1D82ABF8" w14:textId="77777777" w:rsidR="00347E46" w:rsidRPr="009B65D0" w:rsidRDefault="002F7B10" w:rsidP="009E25A9">
      <w:proofErr w:type="spellStart"/>
      <w:r w:rsidRPr="00A12649">
        <w:lastRenderedPageBreak/>
        <w:t>Medical</w:t>
      </w:r>
      <w:proofErr w:type="spellEnd"/>
      <w:r w:rsidRPr="00A12649">
        <w:t xml:space="preserve"> </w:t>
      </w:r>
      <w:proofErr w:type="spellStart"/>
      <w:r w:rsidRPr="00A12649">
        <w:t>records</w:t>
      </w:r>
      <w:proofErr w:type="spellEnd"/>
      <w:r w:rsidRPr="00A12649">
        <w:t xml:space="preserve"> kyselyparametreihin lisätyt parametrit (</w:t>
      </w:r>
      <w:r w:rsidR="00347E46" w:rsidRPr="009B65D0">
        <w:t>RCMR_MT000003:sta puuttuvat parametrit</w:t>
      </w:r>
      <w:r w:rsidRPr="009B65D0">
        <w:t>)</w:t>
      </w:r>
      <w:r w:rsidR="00A12649">
        <w:t>.</w:t>
      </w:r>
    </w:p>
    <w:p w14:paraId="1D82ABF9" w14:textId="77777777" w:rsidR="002F7B10" w:rsidRDefault="002F7B10" w:rsidP="009E25A9"/>
    <w:p w14:paraId="1D82ABFA" w14:textId="77777777" w:rsidR="002F7B10" w:rsidRDefault="002F7B10" w:rsidP="002F7B10">
      <w:pPr>
        <w:rPr>
          <w:b/>
        </w:rPr>
      </w:pPr>
      <w:proofErr w:type="spellStart"/>
      <w:r>
        <w:rPr>
          <w:b/>
        </w:rPr>
        <w:t>relatedDocument.SetID</w:t>
      </w:r>
      <w:proofErr w:type="spellEnd"/>
    </w:p>
    <w:p w14:paraId="1D82ABFB" w14:textId="77777777" w:rsidR="002F7B10" w:rsidRDefault="002F7B10" w:rsidP="002F7B10">
      <w:pPr>
        <w:rPr>
          <w:b/>
        </w:rPr>
      </w:pPr>
    </w:p>
    <w:p w14:paraId="1D82ABFC" w14:textId="77777777" w:rsidR="00FF383B" w:rsidRDefault="002F7B10" w:rsidP="00FF383B">
      <w:r w:rsidRPr="00E57456">
        <w:t>Tällä kentällä (</w:t>
      </w:r>
      <w:r w:rsidR="00A12649">
        <w:t xml:space="preserve">tietotyyppiä </w:t>
      </w:r>
      <w:r w:rsidRPr="00E57456">
        <w:t>II) pyydetään varsinaiseen dokumenttiin liittyviä muita dokumentteja.</w:t>
      </w:r>
      <w:r w:rsidR="007262B3">
        <w:t xml:space="preserve"> </w:t>
      </w:r>
      <w:r w:rsidR="003A4BD0">
        <w:t xml:space="preserve">Kyselyn pyytäjä voi päättää halutaanko täydellinen versiohistoria vai riittääkö palautettavaksi dokumentin uusin versio. Palautettavien tietojen laajuus esitetään kontrollikehyksen </w:t>
      </w:r>
      <w:proofErr w:type="spellStart"/>
      <w:r w:rsidR="003A4BD0">
        <w:t>reasonCode</w:t>
      </w:r>
      <w:proofErr w:type="spellEnd"/>
      <w:r w:rsidR="003A4BD0">
        <w:t xml:space="preserve"> kentän avulla (</w:t>
      </w:r>
      <w:r w:rsidR="006A3C28">
        <w:t>ks.</w:t>
      </w:r>
      <w:r w:rsidR="003A4BD0">
        <w:t xml:space="preserve"> luku 6)</w:t>
      </w:r>
      <w:r w:rsidR="00FF383B">
        <w:t xml:space="preserve">. </w:t>
      </w:r>
    </w:p>
    <w:p w14:paraId="1D82ABFD" w14:textId="77777777" w:rsidR="002F7B10" w:rsidRDefault="002F7B10" w:rsidP="002F7B10"/>
    <w:p w14:paraId="1D82ABFE" w14:textId="0BBBAD99" w:rsidR="007A4C32" w:rsidRDefault="007A4C32" w:rsidP="007A4C32">
      <w:pPr>
        <w:rPr>
          <w:ins w:id="2725" w:author="Pettersson Mirkka" w:date="2023-10-03T15:11:00Z"/>
        </w:rPr>
      </w:pPr>
      <w:r w:rsidRPr="00357BA3">
        <w:t xml:space="preserve">Täydellisen versiohistorian palautus on mahdollista vain silloin kun käytetään </w:t>
      </w:r>
      <w:proofErr w:type="spellStart"/>
      <w:ins w:id="2726" w:author="Pettersson Mirkka" w:date="2025-10-06T15:17:00Z">
        <w:r w:rsidR="00C66BDF">
          <w:t>setID</w:t>
        </w:r>
      </w:ins>
      <w:proofErr w:type="spellEnd"/>
      <w:del w:id="2727" w:author="Pettersson Mirkka" w:date="2025-10-06T15:17:00Z">
        <w:r w:rsidRPr="00357BA3" w:rsidDel="00C66BDF">
          <w:delText>setId</w:delText>
        </w:r>
      </w:del>
      <w:r w:rsidRPr="00357BA3">
        <w:t xml:space="preserve"> hakua.</w:t>
      </w:r>
    </w:p>
    <w:p w14:paraId="71EC6787" w14:textId="154C8F2C" w:rsidR="00B741AA" w:rsidRDefault="00B741AA" w:rsidP="007A4C32">
      <w:pPr>
        <w:rPr>
          <w:ins w:id="2728" w:author="Pettersson Mirkka" w:date="2023-10-03T15:11:00Z"/>
        </w:rPr>
      </w:pPr>
    </w:p>
    <w:p w14:paraId="3D0C10E3" w14:textId="3644446A" w:rsidR="00B741AA" w:rsidRDefault="00B741AA" w:rsidP="00B741AA">
      <w:pPr>
        <w:rPr>
          <w:ins w:id="2729" w:author="Pettersson Mirkka" w:date="2023-10-03T15:11:00Z"/>
        </w:rPr>
      </w:pPr>
      <w:proofErr w:type="spellStart"/>
      <w:ins w:id="2730" w:author="Pettersson Mirkka" w:date="2023-10-03T15:11:00Z">
        <w:r>
          <w:t>Huom</w:t>
        </w:r>
        <w:proofErr w:type="spellEnd"/>
        <w:r>
          <w:t xml:space="preserve">! Versiosta 5.00 lähtien kenttä ei ole toistuva. Haulla haetaan yksittäiseen dokumenttiin </w:t>
        </w:r>
      </w:ins>
      <w:ins w:id="2731" w:author="Pettersson Mirkka" w:date="2023-10-03T15:12:00Z">
        <w:r>
          <w:t>liittyviä asiakirjoja.</w:t>
        </w:r>
      </w:ins>
    </w:p>
    <w:p w14:paraId="351D3878" w14:textId="77777777" w:rsidR="00B741AA" w:rsidRDefault="00B741AA" w:rsidP="007A4C32"/>
    <w:p w14:paraId="1D82ABFF" w14:textId="77777777" w:rsidR="002F7B10" w:rsidRPr="00E57456" w:rsidRDefault="002F7B10" w:rsidP="002F7B10">
      <w:pPr>
        <w:rPr>
          <w:b/>
        </w:rPr>
      </w:pPr>
    </w:p>
    <w:p w14:paraId="1D82AC00" w14:textId="10C5857A" w:rsidR="002F7B10" w:rsidRPr="00E57456" w:rsidRDefault="002F7B10" w:rsidP="00A12649">
      <w:pPr>
        <w:keepNext/>
        <w:rPr>
          <w:b/>
        </w:rPr>
      </w:pPr>
      <w:del w:id="2732" w:author="Pettersson Mirkka" w:date="2025-10-07T08:12:00Z">
        <w:r w:rsidRPr="00E57456" w:rsidDel="0059657E">
          <w:rPr>
            <w:b/>
          </w:rPr>
          <w:delText>SetID</w:delText>
        </w:r>
      </w:del>
      <w:proofErr w:type="spellStart"/>
      <w:ins w:id="2733" w:author="Pettersson Mirkka" w:date="2025-10-07T08:12:00Z">
        <w:r w:rsidR="0059657E">
          <w:rPr>
            <w:b/>
          </w:rPr>
          <w:t>setID</w:t>
        </w:r>
      </w:ins>
      <w:proofErr w:type="spellEnd"/>
    </w:p>
    <w:p w14:paraId="1D82AC01" w14:textId="77777777" w:rsidR="002F7B10" w:rsidRPr="00E57456" w:rsidRDefault="002F7B10" w:rsidP="00A12649">
      <w:pPr>
        <w:keepNext/>
      </w:pPr>
    </w:p>
    <w:p w14:paraId="1D82AC02" w14:textId="77777777" w:rsidR="002F7B10" w:rsidRDefault="002F7B10" w:rsidP="002F7B10">
      <w:r w:rsidRPr="00E57456">
        <w:t>Tällä kentällä (</w:t>
      </w:r>
      <w:r w:rsidR="00FA469D">
        <w:t xml:space="preserve">tietotyyppiä </w:t>
      </w:r>
      <w:r w:rsidRPr="00E57456">
        <w:t>II) voidaan pyytää asiakirjan eri versiot.</w:t>
      </w:r>
      <w:r w:rsidR="007262B3">
        <w:t xml:space="preserve"> </w:t>
      </w:r>
      <w:r w:rsidR="003A4BD0">
        <w:t xml:space="preserve">Kyselyn pyytäjä voi päättää halutaanko täydellinen versiohistoria vai riittääkö palautettavaksi dokumentin uusin versio. Palautettavien tietojen laajuus esitetään kontrollikehyksen </w:t>
      </w:r>
      <w:proofErr w:type="spellStart"/>
      <w:r w:rsidR="003A4BD0">
        <w:t>reasonCode</w:t>
      </w:r>
      <w:proofErr w:type="spellEnd"/>
      <w:r w:rsidR="003A4BD0">
        <w:t xml:space="preserve"> kentän avulla (</w:t>
      </w:r>
      <w:r w:rsidR="006A3C28">
        <w:t>ks.</w:t>
      </w:r>
      <w:r w:rsidR="003A4BD0">
        <w:t xml:space="preserve"> luku 6)</w:t>
      </w:r>
    </w:p>
    <w:p w14:paraId="1D82AC03" w14:textId="02979760" w:rsidR="002F7B10" w:rsidDel="00D43349" w:rsidRDefault="003A4BD0" w:rsidP="002F7B10">
      <w:pPr>
        <w:rPr>
          <w:del w:id="2734" w:author="Pettersson Mirkka" w:date="2023-06-29T12:05:00Z"/>
        </w:rPr>
      </w:pPr>
      <w:del w:id="2735" w:author="Pettersson Mirkka" w:date="2023-06-29T12:05:00Z">
        <w:r w:rsidDel="00724DE6">
          <w:delText>Jos reseptikeskuksesta kysell</w:delText>
        </w:r>
        <w:r w:rsidR="00FF383B" w:rsidDel="00724DE6">
          <w:delText>ään tietoja vanhojen yksilöintitunnusten pohjalta, tulee haussa käyttää aina setId parametria. Esimerkkejä näistä tilanteista on jos haetaan lääkemääräysten tietoa potilaskertomuksen tiedossa olevalla</w:delText>
        </w:r>
        <w:r w:rsidR="0085285A" w:rsidDel="00724DE6">
          <w:delText xml:space="preserve"> aiemmalla yksilöintitunnuksella</w:delText>
        </w:r>
        <w:r w:rsidR="00FF383B" w:rsidDel="00724DE6">
          <w:delText xml:space="preserve"> tai jos lääkemääräyksen yksilöintitunnus on luettu potilasohjeen viivakoodista.</w:delText>
        </w:r>
      </w:del>
    </w:p>
    <w:p w14:paraId="0C96DD33" w14:textId="09CA384F" w:rsidR="00D43349" w:rsidRDefault="00D43349" w:rsidP="002F7B10">
      <w:pPr>
        <w:rPr>
          <w:ins w:id="2736" w:author="Pettersson Mirkka" w:date="2023-10-03T10:30:00Z"/>
        </w:rPr>
      </w:pPr>
    </w:p>
    <w:p w14:paraId="2DDEE061" w14:textId="12959BCA" w:rsidR="007D77F7" w:rsidRDefault="007D77F7" w:rsidP="002F7B10">
      <w:pPr>
        <w:rPr>
          <w:ins w:id="2737" w:author="Pettersson Mirkka" w:date="2023-10-03T10:17:00Z"/>
        </w:rPr>
      </w:pPr>
      <w:proofErr w:type="spellStart"/>
      <w:ins w:id="2738" w:author="Pettersson Mirkka" w:date="2023-10-03T10:30:00Z">
        <w:r>
          <w:t>Huom</w:t>
        </w:r>
        <w:proofErr w:type="spellEnd"/>
        <w:r>
          <w:t xml:space="preserve">! Versiosta 5.00 lähtien kenttä ei ole </w:t>
        </w:r>
      </w:ins>
      <w:ins w:id="2739" w:author="Pettersson Mirkka" w:date="2023-10-03T10:31:00Z">
        <w:r>
          <w:t>toistuva. Haulla haetaan yksittäinen lääkemääräys ja siihen liittyvät dokumenti</w:t>
        </w:r>
      </w:ins>
      <w:ins w:id="2740" w:author="Pettersson Mirkka" w:date="2023-10-03T10:32:00Z">
        <w:r>
          <w:t>t (kts. esimerkit kpl. 8.1.3)</w:t>
        </w:r>
      </w:ins>
    </w:p>
    <w:p w14:paraId="1D82AC04" w14:textId="77777777" w:rsidR="003A4BD0" w:rsidRDefault="003A4BD0" w:rsidP="002F7B10"/>
    <w:p w14:paraId="1D82AC05" w14:textId="40502B1E" w:rsidR="007A4C32" w:rsidRDefault="007A4C32" w:rsidP="002F7B10">
      <w:r w:rsidRPr="00357BA3">
        <w:t xml:space="preserve">Täydellisen versiohistorian palautus on mahdollista vain silloin kun käytetään </w:t>
      </w:r>
      <w:del w:id="2741" w:author="Pettersson Mirkka" w:date="2025-10-07T08:16:00Z">
        <w:r w:rsidRPr="00357BA3" w:rsidDel="00E11BD7">
          <w:delText xml:space="preserve">setId </w:delText>
        </w:r>
      </w:del>
      <w:proofErr w:type="spellStart"/>
      <w:ins w:id="2742" w:author="Pettersson Mirkka" w:date="2025-10-07T08:16:00Z">
        <w:r w:rsidR="00E11BD7">
          <w:t>setID</w:t>
        </w:r>
        <w:proofErr w:type="spellEnd"/>
        <w:r w:rsidR="00E11BD7" w:rsidRPr="00357BA3">
          <w:t xml:space="preserve"> </w:t>
        </w:r>
      </w:ins>
      <w:r w:rsidRPr="00357BA3">
        <w:t>hakua.</w:t>
      </w:r>
      <w:ins w:id="2743" w:author="Pettersson Mirkka" w:date="2023-10-03T10:10:00Z">
        <w:r w:rsidR="00CE2BFF">
          <w:t xml:space="preserve"> </w:t>
        </w:r>
      </w:ins>
    </w:p>
    <w:p w14:paraId="1D82AC06" w14:textId="77777777" w:rsidR="007A4C32" w:rsidRDefault="007A4C32" w:rsidP="002F7B10">
      <w:pPr>
        <w:rPr>
          <w:b/>
        </w:rPr>
      </w:pPr>
    </w:p>
    <w:p w14:paraId="1D82AC07" w14:textId="77777777" w:rsidR="002F7B10" w:rsidRDefault="002F7B10" w:rsidP="002F7B10">
      <w:pPr>
        <w:rPr>
          <w:b/>
        </w:rPr>
      </w:pPr>
      <w:proofErr w:type="spellStart"/>
      <w:r>
        <w:rPr>
          <w:b/>
        </w:rPr>
        <w:t>informationRecipient</w:t>
      </w:r>
      <w:proofErr w:type="spellEnd"/>
    </w:p>
    <w:p w14:paraId="1D82AC08" w14:textId="77777777" w:rsidR="002F7B10" w:rsidRDefault="002F7B10" w:rsidP="002F7B10"/>
    <w:p w14:paraId="1D82AC09" w14:textId="77777777" w:rsidR="002F7B10" w:rsidRDefault="002F7B10" w:rsidP="002F7B10">
      <w:r>
        <w:t>Tällä kentällä (</w:t>
      </w:r>
      <w:r w:rsidR="0054268F">
        <w:t xml:space="preserve">tietotyyppiä </w:t>
      </w:r>
      <w:r>
        <w:t>II) voidaan pyytää tietylle organisaatiolle kohdistetut uusimispyynnöt.</w:t>
      </w:r>
      <w:r w:rsidR="0054268F">
        <w:t xml:space="preserve"> </w:t>
      </w:r>
    </w:p>
    <w:p w14:paraId="1D82AC0A" w14:textId="77777777" w:rsidR="002F7B10" w:rsidRDefault="002F7B10" w:rsidP="002F7B10"/>
    <w:p w14:paraId="1D82AC0B" w14:textId="71AF3D27" w:rsidR="002F7B10" w:rsidDel="000019D0" w:rsidRDefault="002F7B10" w:rsidP="00A86221">
      <w:pPr>
        <w:keepNext/>
        <w:rPr>
          <w:del w:id="2744" w:author="Pettersson Mirkka" w:date="2023-06-27T10:27:00Z"/>
          <w:b/>
        </w:rPr>
      </w:pPr>
      <w:del w:id="2745" w:author="Pettersson Mirkka" w:date="2023-06-27T10:27:00Z">
        <w:r w:rsidDel="000019D0">
          <w:rPr>
            <w:b/>
          </w:rPr>
          <w:delText>dispenseStatus</w:delText>
        </w:r>
      </w:del>
    </w:p>
    <w:p w14:paraId="1D82AC0C" w14:textId="6AC9E7BE" w:rsidR="002F7B10" w:rsidDel="000019D0" w:rsidRDefault="002F7B10" w:rsidP="00A86221">
      <w:pPr>
        <w:keepNext/>
        <w:rPr>
          <w:del w:id="2746" w:author="Pettersson Mirkka" w:date="2023-06-27T10:27:00Z"/>
          <w:b/>
        </w:rPr>
      </w:pPr>
    </w:p>
    <w:p w14:paraId="1D82AC0D" w14:textId="7242C385" w:rsidR="002F7B10" w:rsidDel="000019D0" w:rsidRDefault="002F7B10" w:rsidP="00A86221">
      <w:pPr>
        <w:keepNext/>
        <w:rPr>
          <w:del w:id="2747" w:author="Pettersson Mirkka" w:date="2023-06-27T10:27:00Z"/>
        </w:rPr>
      </w:pPr>
      <w:del w:id="2748" w:author="Pettersson Mirkka" w:date="2023-06-27T10:27:00Z">
        <w:r w:rsidDel="000019D0">
          <w:delText>Tällä koodatulla (</w:delText>
        </w:r>
        <w:r w:rsidR="00BA21E8" w:rsidDel="000019D0">
          <w:delText xml:space="preserve">tietotyyppiä </w:delText>
        </w:r>
        <w:r w:rsidDel="000019D0">
          <w:delText>CV) kentällä voidaan rajata lääkemääräyksien palauttamista niiden toimitustilanteen mukaan.  Mahdolliset koodiarvot ovat:</w:delText>
        </w:r>
      </w:del>
    </w:p>
    <w:p w14:paraId="1D82AC0E" w14:textId="0653C021" w:rsidR="002F7B10" w:rsidDel="000019D0" w:rsidRDefault="002F7B10" w:rsidP="002F7B10">
      <w:pPr>
        <w:rPr>
          <w:del w:id="2749" w:author="Pettersson Mirkka" w:date="2023-06-27T10:27: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4500"/>
      </w:tblGrid>
      <w:tr w:rsidR="002F7B10" w:rsidDel="000019D0" w14:paraId="1D82AC10" w14:textId="718EDA7D" w:rsidTr="009E0480">
        <w:trPr>
          <w:del w:id="2750" w:author="Pettersson Mirkka" w:date="2023-06-27T10:27:00Z"/>
        </w:trPr>
        <w:tc>
          <w:tcPr>
            <w:tcW w:w="6048" w:type="dxa"/>
            <w:gridSpan w:val="2"/>
          </w:tcPr>
          <w:p w14:paraId="1D82AC0F" w14:textId="19DDEB0C" w:rsidR="002F7B10" w:rsidDel="000019D0" w:rsidRDefault="002F7B10" w:rsidP="009E0480">
            <w:pPr>
              <w:rPr>
                <w:del w:id="2751" w:author="Pettersson Mirkka" w:date="2023-06-27T10:27:00Z"/>
              </w:rPr>
            </w:pPr>
            <w:del w:id="2752" w:author="Pettersson Mirkka" w:date="2023-06-27T10:27:00Z">
              <w:r w:rsidDel="000019D0">
                <w:delText>Reseptin toimituksen tila OID:  1.2.246.537.5.40121.2006</w:delText>
              </w:r>
            </w:del>
          </w:p>
        </w:tc>
      </w:tr>
      <w:tr w:rsidR="002F7B10" w:rsidDel="000019D0" w14:paraId="1D82AC13" w14:textId="4E94004A" w:rsidTr="009E0480">
        <w:trPr>
          <w:del w:id="2753" w:author="Pettersson Mirkka" w:date="2023-06-27T10:27:00Z"/>
        </w:trPr>
        <w:tc>
          <w:tcPr>
            <w:tcW w:w="1548" w:type="dxa"/>
          </w:tcPr>
          <w:p w14:paraId="1D82AC11" w14:textId="6D3B833D" w:rsidR="002F7B10" w:rsidDel="000019D0" w:rsidRDefault="002F7B10" w:rsidP="009E0480">
            <w:pPr>
              <w:rPr>
                <w:del w:id="2754" w:author="Pettersson Mirkka" w:date="2023-06-27T10:27:00Z"/>
              </w:rPr>
            </w:pPr>
            <w:del w:id="2755" w:author="Pettersson Mirkka" w:date="2023-06-27T10:27:00Z">
              <w:r w:rsidDel="000019D0">
                <w:delText>koodi</w:delText>
              </w:r>
            </w:del>
          </w:p>
        </w:tc>
        <w:tc>
          <w:tcPr>
            <w:tcW w:w="4500" w:type="dxa"/>
          </w:tcPr>
          <w:p w14:paraId="1D82AC12" w14:textId="26EF8A29" w:rsidR="002F7B10" w:rsidDel="000019D0" w:rsidRDefault="002F7B10" w:rsidP="009E0480">
            <w:pPr>
              <w:rPr>
                <w:del w:id="2756" w:author="Pettersson Mirkka" w:date="2023-06-27T10:27:00Z"/>
              </w:rPr>
            </w:pPr>
            <w:del w:id="2757" w:author="Pettersson Mirkka" w:date="2023-06-27T10:27:00Z">
              <w:r w:rsidDel="000019D0">
                <w:delText>merkitys</w:delText>
              </w:r>
            </w:del>
          </w:p>
        </w:tc>
      </w:tr>
      <w:tr w:rsidR="002F7B10" w:rsidDel="000019D0" w14:paraId="1D82AC16" w14:textId="6B5C086E" w:rsidTr="009E0480">
        <w:trPr>
          <w:trHeight w:val="228"/>
          <w:del w:id="2758" w:author="Pettersson Mirkka" w:date="2023-06-27T10:27:00Z"/>
        </w:trPr>
        <w:tc>
          <w:tcPr>
            <w:tcW w:w="1548" w:type="dxa"/>
          </w:tcPr>
          <w:p w14:paraId="1D82AC14" w14:textId="7777F1D3" w:rsidR="002F7B10" w:rsidDel="000019D0" w:rsidRDefault="002F7B10" w:rsidP="009E0480">
            <w:pPr>
              <w:rPr>
                <w:del w:id="2759" w:author="Pettersson Mirkka" w:date="2023-06-27T10:27:00Z"/>
              </w:rPr>
            </w:pPr>
            <w:del w:id="2760" w:author="Pettersson Mirkka" w:date="2023-06-27T10:27:00Z">
              <w:r w:rsidDel="000019D0">
                <w:delText>1</w:delText>
              </w:r>
            </w:del>
          </w:p>
        </w:tc>
        <w:tc>
          <w:tcPr>
            <w:tcW w:w="4500" w:type="dxa"/>
          </w:tcPr>
          <w:p w14:paraId="1D82AC15" w14:textId="3FE2657B" w:rsidR="002F7B10" w:rsidDel="000019D0" w:rsidRDefault="002F7B10" w:rsidP="009E0480">
            <w:pPr>
              <w:rPr>
                <w:del w:id="2761" w:author="Pettersson Mirkka" w:date="2023-06-27T10:27:00Z"/>
              </w:rPr>
            </w:pPr>
            <w:del w:id="2762" w:author="Pettersson Mirkka" w:date="2023-06-27T10:27:00Z">
              <w:r w:rsidDel="000019D0">
                <w:delText>kokonaan tai osittain toimittamaton</w:delText>
              </w:r>
            </w:del>
          </w:p>
        </w:tc>
      </w:tr>
      <w:tr w:rsidR="002F7B10" w:rsidDel="000019D0" w14:paraId="1D82AC19" w14:textId="369EB0A5" w:rsidTr="009E0480">
        <w:trPr>
          <w:del w:id="2763" w:author="Pettersson Mirkka" w:date="2023-06-27T10:27:00Z"/>
        </w:trPr>
        <w:tc>
          <w:tcPr>
            <w:tcW w:w="1548" w:type="dxa"/>
          </w:tcPr>
          <w:p w14:paraId="1D82AC17" w14:textId="09F9B568" w:rsidR="002F7B10" w:rsidDel="000019D0" w:rsidRDefault="002F7B10" w:rsidP="009E0480">
            <w:pPr>
              <w:rPr>
                <w:del w:id="2764" w:author="Pettersson Mirkka" w:date="2023-06-27T10:27:00Z"/>
              </w:rPr>
            </w:pPr>
            <w:del w:id="2765" w:author="Pettersson Mirkka" w:date="2023-06-27T10:27:00Z">
              <w:r w:rsidDel="000019D0">
                <w:delText>2</w:delText>
              </w:r>
            </w:del>
          </w:p>
        </w:tc>
        <w:tc>
          <w:tcPr>
            <w:tcW w:w="4500" w:type="dxa"/>
          </w:tcPr>
          <w:p w14:paraId="1D82AC18" w14:textId="60DDC36A" w:rsidR="002F7B10" w:rsidDel="000019D0" w:rsidRDefault="002F7B10" w:rsidP="009E0480">
            <w:pPr>
              <w:rPr>
                <w:del w:id="2766" w:author="Pettersson Mirkka" w:date="2023-06-27T10:27:00Z"/>
              </w:rPr>
            </w:pPr>
            <w:del w:id="2767" w:author="Pettersson Mirkka" w:date="2023-06-27T10:27:00Z">
              <w:r w:rsidDel="000019D0">
                <w:delText>kokonaan toimitettu</w:delText>
              </w:r>
            </w:del>
          </w:p>
        </w:tc>
      </w:tr>
    </w:tbl>
    <w:p w14:paraId="1D82AC1A" w14:textId="00EB7C71" w:rsidR="002F7B10" w:rsidDel="000019D0" w:rsidRDefault="002F7B10" w:rsidP="002F7B10">
      <w:pPr>
        <w:rPr>
          <w:del w:id="2768" w:author="Pettersson Mirkka" w:date="2023-06-27T10:27:00Z"/>
        </w:rPr>
      </w:pPr>
    </w:p>
    <w:p w14:paraId="1D82AC1B" w14:textId="145C661A" w:rsidR="002F7B10" w:rsidDel="000019D0" w:rsidRDefault="002F7B10" w:rsidP="002F7B10">
      <w:pPr>
        <w:rPr>
          <w:del w:id="2769" w:author="Pettersson Mirkka" w:date="2023-06-27T10:27:00Z"/>
        </w:rPr>
      </w:pPr>
      <w:del w:id="2770" w:author="Pettersson Mirkka" w:date="2023-06-27T10:27:00Z">
        <w:r w:rsidDel="000019D0">
          <w:delText>(Huom! koodisto mukana vain esimerkin vuoksi, virallinen versio löytyy koodistopalvelimelta.)</w:delText>
        </w:r>
      </w:del>
    </w:p>
    <w:p w14:paraId="1D82AC1C" w14:textId="77777777" w:rsidR="002F7B10" w:rsidRDefault="002F7B10" w:rsidP="002F7B10">
      <w:pPr>
        <w:rPr>
          <w:b/>
        </w:rPr>
      </w:pPr>
    </w:p>
    <w:p w14:paraId="1D82AC1D" w14:textId="716587BB" w:rsidR="002F7B10" w:rsidDel="000019D0" w:rsidRDefault="002F7B10" w:rsidP="002F7B10">
      <w:pPr>
        <w:rPr>
          <w:del w:id="2771" w:author="Pettersson Mirkka" w:date="2023-06-27T10:27:00Z"/>
          <w:b/>
        </w:rPr>
      </w:pPr>
      <w:del w:id="2772" w:author="Pettersson Mirkka" w:date="2023-06-27T10:27:00Z">
        <w:r w:rsidDel="000019D0">
          <w:rPr>
            <w:b/>
          </w:rPr>
          <w:delText>recentMedicationinformation</w:delText>
        </w:r>
      </w:del>
    </w:p>
    <w:p w14:paraId="1D82AC1E" w14:textId="5F15060C" w:rsidR="002F7B10" w:rsidDel="000019D0" w:rsidRDefault="002F7B10" w:rsidP="002F7B10">
      <w:pPr>
        <w:rPr>
          <w:del w:id="2773" w:author="Pettersson Mirkka" w:date="2023-06-27T10:27:00Z"/>
        </w:rPr>
      </w:pPr>
    </w:p>
    <w:p w14:paraId="1D82AC1F" w14:textId="53775CA9" w:rsidR="002F7B10" w:rsidRPr="00927DFA" w:rsidDel="000019D0" w:rsidRDefault="00E71F93" w:rsidP="002F7B10">
      <w:pPr>
        <w:rPr>
          <w:del w:id="2774" w:author="Pettersson Mirkka" w:date="2023-06-27T10:27:00Z"/>
        </w:rPr>
      </w:pPr>
      <w:del w:id="2775" w:author="Pettersson Mirkka" w:date="2023-06-27T10:27:00Z">
        <w:r w:rsidDel="000019D0">
          <w:delText>Tällä BL</w:delText>
        </w:r>
        <w:r w:rsidR="002F7B10" w:rsidDel="000019D0">
          <w:delText xml:space="preserve"> tyyppisellä kentällä rajataan kysely koskemaan ”voimassa olevaa lääkitystä”</w:delText>
        </w:r>
        <w:r w:rsidDel="000019D0">
          <w:delText xml:space="preserve"> eli tietyllä aikavälillä määrättyjä ja toimitettuja lääkemääräyksiä</w:delText>
        </w:r>
        <w:r w:rsidR="002F7B10" w:rsidDel="000019D0">
          <w:delText>.</w:delText>
        </w:r>
        <w:r w:rsidR="00927DFA" w:rsidDel="000019D0">
          <w:delText xml:space="preserve"> Voimassaolevan lääkityksen hakua voidaan lisäksi rajata tietylle aikavälille </w:delText>
        </w:r>
        <w:r w:rsidR="00927DFA" w:rsidRPr="00927DFA" w:rsidDel="000019D0">
          <w:delText>EncompassingEncounter.EffectiveTime</w:delText>
        </w:r>
        <w:r w:rsidR="00927DFA" w:rsidDel="000019D0">
          <w:delText xml:space="preserve">lla. Jos aikaväliä ei anneta, palautetaan oletuksena viimeisen </w:delText>
        </w:r>
        <w:r w:rsidR="00D458DA" w:rsidDel="000019D0">
          <w:delText>28 kuukauden</w:delText>
        </w:r>
        <w:r w:rsidR="00927DFA" w:rsidDel="000019D0">
          <w:delText xml:space="preserve"> aikana määrätyt lääkemääräykset.</w:delText>
        </w:r>
      </w:del>
    </w:p>
    <w:p w14:paraId="1D82AC20" w14:textId="77777777" w:rsidR="008C533A" w:rsidRDefault="008C533A" w:rsidP="008C533A"/>
    <w:p w14:paraId="1D82AC21" w14:textId="529B0708" w:rsidR="008C533A" w:rsidRPr="00E2423D" w:rsidDel="000019D0" w:rsidRDefault="008C533A" w:rsidP="008C533A">
      <w:pPr>
        <w:rPr>
          <w:del w:id="2776" w:author="Pettersson Mirkka" w:date="2023-06-27T10:27:00Z"/>
          <w:b/>
        </w:rPr>
      </w:pPr>
      <w:del w:id="2777" w:author="Pettersson Mirkka" w:date="2023-06-27T10:27:00Z">
        <w:r w:rsidRPr="00E2423D" w:rsidDel="000019D0">
          <w:rPr>
            <w:b/>
          </w:rPr>
          <w:delText>recentDispenseinformation</w:delText>
        </w:r>
      </w:del>
    </w:p>
    <w:p w14:paraId="1D82AC22" w14:textId="2069A649" w:rsidR="00E2423D" w:rsidDel="000019D0" w:rsidRDefault="00E2423D" w:rsidP="008C533A">
      <w:pPr>
        <w:rPr>
          <w:del w:id="2778" w:author="Pettersson Mirkka" w:date="2023-06-27T10:27:00Z"/>
        </w:rPr>
      </w:pPr>
    </w:p>
    <w:p w14:paraId="1D82AC23" w14:textId="57DA4037" w:rsidR="00E2423D" w:rsidRPr="00927DFA" w:rsidDel="000019D0" w:rsidRDefault="00E2423D" w:rsidP="00E2423D">
      <w:pPr>
        <w:rPr>
          <w:del w:id="2779" w:author="Pettersson Mirkka" w:date="2023-06-27T10:27:00Z"/>
        </w:rPr>
      </w:pPr>
      <w:del w:id="2780" w:author="Pettersson Mirkka" w:date="2023-06-27T10:27:00Z">
        <w:r w:rsidDel="000019D0">
          <w:delText xml:space="preserve">Tällä BL tyyppisellä kentällä rajataan kysely koskemaan potilaan tietyllä aikavälillä toimitettuja lääkemääräyksiä. Kysely on pakollista rajata tietylle aikavälille </w:delText>
        </w:r>
        <w:r w:rsidRPr="00927DFA" w:rsidDel="000019D0">
          <w:delText>EncompassingEncounter.EffectiveTime</w:delText>
        </w:r>
        <w:r w:rsidDel="000019D0">
          <w:delText xml:space="preserve">lla. </w:delText>
        </w:r>
      </w:del>
    </w:p>
    <w:p w14:paraId="1D82AC24" w14:textId="77777777" w:rsidR="003E0769" w:rsidRPr="003E0769" w:rsidRDefault="003E0769" w:rsidP="003E0769"/>
    <w:p w14:paraId="1D82AC25" w14:textId="75475106" w:rsidR="003E0769" w:rsidDel="0023318D" w:rsidRDefault="003E0769" w:rsidP="003E0769">
      <w:pPr>
        <w:rPr>
          <w:del w:id="2781" w:author="Pettersson Mirkka" w:date="2023-06-27T10:35:00Z"/>
          <w:b/>
        </w:rPr>
      </w:pPr>
      <w:del w:id="2782" w:author="Pettersson Mirkka" w:date="2023-06-27T10:35:00Z">
        <w:r w:rsidRPr="003E0769" w:rsidDel="0023318D">
          <w:rPr>
            <w:b/>
          </w:rPr>
          <w:delText>specialQueryCode</w:delText>
        </w:r>
      </w:del>
    </w:p>
    <w:p w14:paraId="1D82AC26" w14:textId="4BFC531F" w:rsidR="003E0769" w:rsidDel="0023318D" w:rsidRDefault="003E0769" w:rsidP="003E0769">
      <w:pPr>
        <w:rPr>
          <w:del w:id="2783" w:author="Pettersson Mirkka" w:date="2023-06-27T10:35:00Z"/>
          <w:b/>
        </w:rPr>
      </w:pPr>
    </w:p>
    <w:p w14:paraId="1D82AC27" w14:textId="6A1E8D00" w:rsidR="00756218" w:rsidRPr="003841D0" w:rsidDel="0023318D" w:rsidRDefault="00756218" w:rsidP="003E0769">
      <w:pPr>
        <w:rPr>
          <w:del w:id="2784" w:author="Pettersson Mirkka" w:date="2023-06-27T10:35:00Z"/>
        </w:rPr>
      </w:pPr>
      <w:bookmarkStart w:id="2785" w:name="_Ref189374673"/>
      <w:bookmarkStart w:id="2786" w:name="_Ref189375036"/>
      <w:del w:id="2787" w:author="Pettersson Mirkka" w:date="2023-06-27T10:35:00Z">
        <w:r w:rsidRPr="003841D0" w:rsidDel="0023318D">
          <w:delText xml:space="preserve">Tällä </w:delText>
        </w:r>
        <w:r w:rsidR="005605F8" w:rsidRPr="003841D0" w:rsidDel="0023318D">
          <w:delText>k</w:delText>
        </w:r>
        <w:r w:rsidRPr="003841D0" w:rsidDel="0023318D">
          <w:delText xml:space="preserve">entällä voidaan antaa arvoja eri koodistoista </w:delText>
        </w:r>
        <w:r w:rsidR="009740C3" w:rsidDel="0023318D">
          <w:delText>KanTa-palvelut - Sisäis</w:delText>
        </w:r>
        <w:r w:rsidR="009740C3" w:rsidRPr="009740C3" w:rsidDel="0023318D">
          <w:delText xml:space="preserve">en </w:delText>
        </w:r>
        <w:r w:rsidR="00172A57" w:rsidDel="0023318D">
          <w:delText>haku</w:delText>
        </w:r>
        <w:r w:rsidR="009740C3" w:rsidRPr="009740C3" w:rsidDel="0023318D">
          <w:delText>kysely</w:delText>
        </w:r>
        <w:r w:rsidR="00172A57" w:rsidDel="0023318D">
          <w:delText xml:space="preserve">- </w:delText>
        </w:r>
        <w:r w:rsidR="009740C3" w:rsidRPr="009740C3" w:rsidDel="0023318D">
          <w:delText>koodisto</w:delText>
        </w:r>
        <w:r w:rsidR="009740C3" w:rsidDel="0023318D">
          <w:delText xml:space="preserve">n </w:delText>
        </w:r>
        <w:r w:rsidR="009740C3" w:rsidRPr="009740C3" w:rsidDel="0023318D">
          <w:delText>1.2.246.537.5.40187.2011</w:delText>
        </w:r>
        <w:r w:rsidR="009740C3" w:rsidDel="0023318D">
          <w:delText xml:space="preserve"> </w:delText>
        </w:r>
        <w:r w:rsidRPr="003841D0" w:rsidDel="0023318D">
          <w:delText xml:space="preserve">mukaan. </w:delText>
        </w:r>
        <w:r w:rsidR="00D00C9F" w:rsidRPr="003841D0" w:rsidDel="0023318D">
          <w:delText>Kenttään code (tietotyyppiä CD) annetaan arvo, joka kuvaa minkälaista tietoa haetaan (esim. 1 on ATC-koodi) ja value-kenttiin (tietotyyppiä CD) arvot, joita haetaan (esim. N03AD01).</w:delText>
        </w:r>
      </w:del>
    </w:p>
    <w:p w14:paraId="1D82AC28" w14:textId="31141C5B" w:rsidR="00756218" w:rsidRPr="003841D0" w:rsidDel="0023318D" w:rsidRDefault="00756218" w:rsidP="003E0769">
      <w:pPr>
        <w:rPr>
          <w:del w:id="2788" w:author="Pettersson Mirkka" w:date="2023-06-27T10:35:00Z"/>
        </w:rPr>
      </w:pPr>
    </w:p>
    <w:p w14:paraId="1D82AC29" w14:textId="7EF7D6FE" w:rsidR="00756218" w:rsidRPr="003841D0" w:rsidDel="0050698B" w:rsidRDefault="00AD5AD0" w:rsidP="003E0769">
      <w:pPr>
        <w:rPr>
          <w:del w:id="2789" w:author="Pettersson Mirkka" w:date="2023-06-27T07:12:00Z"/>
        </w:rPr>
      </w:pPr>
      <w:del w:id="2790" w:author="Pettersson Mirkka" w:date="2023-06-27T07:12:00Z">
        <w:r w:rsidDel="0050698B">
          <w:delText>H</w:delText>
        </w:r>
        <w:r w:rsidR="00756218" w:rsidRPr="003841D0" w:rsidDel="0050698B">
          <w:delText xml:space="preserve">akua </w:delText>
        </w:r>
        <w:r w:rsidDel="0050698B">
          <w:delText>voidaan käyttää esimerkiksi</w:delText>
        </w:r>
        <w:r w:rsidR="00756218" w:rsidRPr="003841D0" w:rsidDel="0050698B">
          <w:delText xml:space="preserve"> tapauksessa, jossa apteekki hakee yksilöintitiedot tiettyä lääkeainetta (ATC-koodi) sisältävistä lääkemääräyksistä, joita on toimitettu tietyllä aikavälillä. Tietoa tarvitaan lääkkeen toimitusvälin laskemiseen.</w:delText>
        </w:r>
      </w:del>
    </w:p>
    <w:p w14:paraId="1D82AC2A" w14:textId="6B90A35A" w:rsidR="00D328B1" w:rsidDel="0023318D" w:rsidRDefault="00D328B1" w:rsidP="00D328B1">
      <w:pPr>
        <w:rPr>
          <w:del w:id="2791" w:author="Pettersson Mirkka" w:date="2023-06-27T10:35:00Z"/>
          <w:b/>
        </w:rPr>
      </w:pPr>
    </w:p>
    <w:p w14:paraId="1D82AC2B" w14:textId="64C92E41" w:rsidR="00D328B1" w:rsidDel="0050698B" w:rsidRDefault="00D328B1" w:rsidP="00D328B1">
      <w:pPr>
        <w:rPr>
          <w:del w:id="2792" w:author="Pettersson Mirkka" w:date="2023-06-27T07:12:00Z"/>
          <w:rFonts w:cs="Calibri"/>
        </w:rPr>
      </w:pPr>
      <w:del w:id="2793" w:author="Pettersson Mirkka" w:date="2023-06-27T07:12:00Z">
        <w:r w:rsidDel="0050698B">
          <w:rPr>
            <w:rFonts w:cs="Calibri"/>
          </w:rPr>
          <w:delText xml:space="preserve">Tällä kyselyllä voidaan myös hakea potilaalle määrätyt PKV- ja huumausainereseptit silloin kun potilaalle ollaan määräämässä vastaavaa lääkettä. Reseptikeskus palauttaa tällöin kaikki PKV- ja huumausainereseptit kielloista huolimatta. </w:delText>
        </w:r>
      </w:del>
    </w:p>
    <w:p w14:paraId="1D82AC2C" w14:textId="26D79ACC" w:rsidR="00756218" w:rsidDel="0023318D" w:rsidRDefault="00756218" w:rsidP="003E0769">
      <w:pPr>
        <w:rPr>
          <w:del w:id="2794" w:author="Pettersson Mirkka" w:date="2023-06-27T10:35:00Z"/>
          <w:b/>
        </w:rPr>
      </w:pPr>
    </w:p>
    <w:p w14:paraId="1D82AC2D" w14:textId="29AFBB26" w:rsidR="005605F8" w:rsidRPr="00021B1D" w:rsidDel="0023318D" w:rsidRDefault="00756218" w:rsidP="005605F8">
      <w:pPr>
        <w:tabs>
          <w:tab w:val="left" w:pos="284"/>
          <w:tab w:val="left" w:pos="567"/>
          <w:tab w:val="left" w:pos="851"/>
          <w:tab w:val="left" w:pos="1134"/>
          <w:tab w:val="left" w:pos="1418"/>
        </w:tabs>
        <w:autoSpaceDE w:val="0"/>
        <w:autoSpaceDN w:val="0"/>
        <w:adjustRightInd w:val="0"/>
        <w:rPr>
          <w:del w:id="2795" w:author="Pettersson Mirkka" w:date="2023-06-27T10:35:00Z"/>
          <w:rFonts w:ascii="Arial" w:hAnsi="Arial" w:cs="Arial"/>
          <w:color w:val="000000"/>
          <w:sz w:val="20"/>
          <w:szCs w:val="20"/>
          <w:highlight w:val="white"/>
        </w:rPr>
      </w:pPr>
      <w:del w:id="2796" w:author="Pettersson Mirkka" w:date="2023-06-27T10:35:00Z">
        <w:r w:rsidRPr="2900FE93" w:rsidDel="0023318D">
          <w:rPr>
            <w:b/>
          </w:rPr>
          <w:delText xml:space="preserve"> </w:delText>
        </w:r>
        <w:r w:rsidR="005605F8" w:rsidRPr="00021B1D" w:rsidDel="0023318D">
          <w:rPr>
            <w:rFonts w:ascii="Arial" w:hAnsi="Arial" w:cs="Arial"/>
            <w:color w:val="0000FF"/>
            <w:sz w:val="20"/>
            <w:szCs w:val="20"/>
            <w:highlight w:val="white"/>
          </w:rPr>
          <w:delText>&lt;</w:delText>
        </w:r>
        <w:r w:rsidR="005605F8" w:rsidRPr="00021B1D" w:rsidDel="0023318D">
          <w:rPr>
            <w:rFonts w:ascii="Arial" w:hAnsi="Arial" w:cs="Arial"/>
            <w:color w:val="800000"/>
            <w:sz w:val="20"/>
            <w:szCs w:val="20"/>
            <w:highlight w:val="white"/>
          </w:rPr>
          <w:delText>queryByParameter</w:delText>
        </w:r>
        <w:r w:rsidR="005605F8" w:rsidRPr="00021B1D" w:rsidDel="0023318D">
          <w:rPr>
            <w:rFonts w:ascii="Arial" w:hAnsi="Arial" w:cs="Arial"/>
            <w:color w:val="0000FF"/>
            <w:sz w:val="20"/>
            <w:szCs w:val="20"/>
            <w:highlight w:val="white"/>
          </w:rPr>
          <w:delText>&gt;</w:delText>
        </w:r>
      </w:del>
    </w:p>
    <w:p w14:paraId="1D82AC2E" w14:textId="7452AD44" w:rsidR="005605F8" w:rsidRPr="00021B1D" w:rsidDel="0023318D" w:rsidRDefault="005605F8" w:rsidP="005605F8">
      <w:pPr>
        <w:tabs>
          <w:tab w:val="left" w:pos="284"/>
          <w:tab w:val="left" w:pos="567"/>
          <w:tab w:val="left" w:pos="851"/>
          <w:tab w:val="left" w:pos="1134"/>
          <w:tab w:val="left" w:pos="1418"/>
        </w:tabs>
        <w:autoSpaceDE w:val="0"/>
        <w:autoSpaceDN w:val="0"/>
        <w:adjustRightInd w:val="0"/>
        <w:rPr>
          <w:del w:id="2797" w:author="Pettersson Mirkka" w:date="2023-06-27T10:35:00Z"/>
          <w:rFonts w:ascii="Arial" w:hAnsi="Arial" w:cs="Arial"/>
          <w:color w:val="000000"/>
          <w:sz w:val="20"/>
          <w:szCs w:val="20"/>
          <w:highlight w:val="white"/>
        </w:rPr>
      </w:pPr>
      <w:del w:id="2798" w:author="Pettersson Mirkka" w:date="2023-06-27T10:35:00Z">
        <w:r w:rsidRPr="00021B1D" w:rsidDel="0023318D">
          <w:rPr>
            <w:rFonts w:ascii="Arial" w:hAnsi="Arial" w:cs="Arial"/>
            <w:color w:val="000000"/>
            <w:sz w:val="20"/>
            <w:szCs w:val="20"/>
            <w:highlight w:val="white"/>
          </w:rPr>
          <w:tab/>
        </w:r>
        <w:r w:rsidRPr="00021B1D" w:rsidDel="0023318D">
          <w:rPr>
            <w:rFonts w:ascii="Arial" w:hAnsi="Arial" w:cs="Arial"/>
            <w:color w:val="0000FF"/>
            <w:sz w:val="20"/>
            <w:szCs w:val="20"/>
            <w:highlight w:val="white"/>
          </w:rPr>
          <w:delText>&lt;</w:delText>
        </w:r>
        <w:r w:rsidRPr="00021B1D" w:rsidDel="0023318D">
          <w:rPr>
            <w:rFonts w:ascii="Arial" w:hAnsi="Arial" w:cs="Arial"/>
            <w:color w:val="800000"/>
            <w:sz w:val="20"/>
            <w:szCs w:val="20"/>
            <w:highlight w:val="white"/>
          </w:rPr>
          <w:delText>specialQueryCode</w:delText>
        </w:r>
        <w:r w:rsidRPr="00021B1D" w:rsidDel="0023318D">
          <w:rPr>
            <w:rFonts w:ascii="Arial" w:hAnsi="Arial" w:cs="Arial"/>
            <w:color w:val="0000FF"/>
            <w:sz w:val="20"/>
            <w:szCs w:val="20"/>
            <w:highlight w:val="white"/>
          </w:rPr>
          <w:delText>&gt;</w:delText>
        </w:r>
      </w:del>
    </w:p>
    <w:p w14:paraId="1D82AC2F" w14:textId="3F06EECA" w:rsidR="005605F8" w:rsidRPr="009740C3" w:rsidDel="0023318D" w:rsidRDefault="005605F8" w:rsidP="005605F8">
      <w:pPr>
        <w:tabs>
          <w:tab w:val="left" w:pos="284"/>
          <w:tab w:val="left" w:pos="567"/>
          <w:tab w:val="left" w:pos="851"/>
          <w:tab w:val="left" w:pos="1134"/>
          <w:tab w:val="left" w:pos="1418"/>
        </w:tabs>
        <w:autoSpaceDE w:val="0"/>
        <w:autoSpaceDN w:val="0"/>
        <w:adjustRightInd w:val="0"/>
        <w:rPr>
          <w:del w:id="2799" w:author="Pettersson Mirkka" w:date="2023-06-27T10:35:00Z"/>
          <w:rFonts w:ascii="Arial" w:hAnsi="Arial" w:cs="Arial"/>
          <w:color w:val="000000"/>
          <w:sz w:val="20"/>
          <w:szCs w:val="20"/>
          <w:highlight w:val="white"/>
        </w:rPr>
      </w:pPr>
      <w:del w:id="2800" w:author="Pettersson Mirkka" w:date="2023-06-27T10:35:00Z">
        <w:r w:rsidRPr="00021B1D" w:rsidDel="0023318D">
          <w:rPr>
            <w:rFonts w:ascii="Arial" w:hAnsi="Arial" w:cs="Arial"/>
            <w:color w:val="000000"/>
            <w:sz w:val="20"/>
            <w:szCs w:val="20"/>
            <w:highlight w:val="white"/>
          </w:rPr>
          <w:tab/>
        </w:r>
        <w:r w:rsidRPr="00021B1D" w:rsidDel="0023318D">
          <w:rPr>
            <w:rFonts w:ascii="Arial" w:hAnsi="Arial" w:cs="Arial"/>
            <w:color w:val="000000"/>
            <w:sz w:val="20"/>
            <w:szCs w:val="20"/>
            <w:highlight w:val="white"/>
          </w:rPr>
          <w:tab/>
        </w:r>
        <w:r w:rsidRPr="009740C3" w:rsidDel="0023318D">
          <w:rPr>
            <w:rFonts w:ascii="Arial" w:hAnsi="Arial" w:cs="Arial"/>
            <w:color w:val="0000FF"/>
            <w:sz w:val="20"/>
            <w:szCs w:val="20"/>
            <w:highlight w:val="white"/>
          </w:rPr>
          <w:delText>&lt;</w:delText>
        </w:r>
        <w:r w:rsidRPr="009740C3" w:rsidDel="0023318D">
          <w:rPr>
            <w:rFonts w:ascii="Arial" w:hAnsi="Arial" w:cs="Arial"/>
            <w:color w:val="800000"/>
            <w:sz w:val="20"/>
            <w:szCs w:val="20"/>
            <w:highlight w:val="white"/>
          </w:rPr>
          <w:delText>code</w:delText>
        </w:r>
        <w:r w:rsidRPr="009740C3" w:rsidDel="0023318D">
          <w:rPr>
            <w:rFonts w:ascii="Arial" w:hAnsi="Arial" w:cs="Arial"/>
            <w:color w:val="FF0000"/>
            <w:sz w:val="20"/>
            <w:szCs w:val="20"/>
            <w:highlight w:val="white"/>
          </w:rPr>
          <w:delText xml:space="preserve"> code</w:delText>
        </w:r>
        <w:r w:rsidRPr="009740C3" w:rsidDel="0023318D">
          <w:rPr>
            <w:rFonts w:ascii="Arial" w:hAnsi="Arial" w:cs="Arial"/>
            <w:color w:val="0000FF"/>
            <w:sz w:val="20"/>
            <w:szCs w:val="20"/>
            <w:highlight w:val="white"/>
          </w:rPr>
          <w:delText>="</w:delText>
        </w:r>
        <w:r w:rsidRPr="009740C3" w:rsidDel="0023318D">
          <w:rPr>
            <w:rFonts w:ascii="Arial" w:hAnsi="Arial" w:cs="Arial"/>
            <w:color w:val="000000"/>
            <w:sz w:val="20"/>
            <w:szCs w:val="20"/>
            <w:highlight w:val="white"/>
          </w:rPr>
          <w:delText>1</w:delText>
        </w:r>
        <w:r w:rsidRPr="009740C3" w:rsidDel="0023318D">
          <w:rPr>
            <w:rFonts w:ascii="Arial" w:hAnsi="Arial" w:cs="Arial"/>
            <w:color w:val="0000FF"/>
            <w:sz w:val="20"/>
            <w:szCs w:val="20"/>
            <w:highlight w:val="white"/>
          </w:rPr>
          <w:delText>"</w:delText>
        </w:r>
        <w:r w:rsidRPr="009740C3" w:rsidDel="0023318D">
          <w:rPr>
            <w:rFonts w:ascii="Arial" w:hAnsi="Arial" w:cs="Arial"/>
            <w:color w:val="FF0000"/>
            <w:sz w:val="20"/>
            <w:szCs w:val="20"/>
            <w:highlight w:val="white"/>
          </w:rPr>
          <w:delText xml:space="preserve"> codeSystem</w:delText>
        </w:r>
        <w:r w:rsidRPr="009740C3" w:rsidDel="0023318D">
          <w:rPr>
            <w:rFonts w:ascii="Arial" w:hAnsi="Arial" w:cs="Arial"/>
            <w:color w:val="0000FF"/>
            <w:sz w:val="20"/>
            <w:szCs w:val="20"/>
            <w:highlight w:val="white"/>
          </w:rPr>
          <w:delText>="</w:delText>
        </w:r>
        <w:r w:rsidR="009740C3" w:rsidRPr="009740C3" w:rsidDel="0023318D">
          <w:rPr>
            <w:rFonts w:ascii="Arial" w:hAnsi="Arial" w:cs="Arial"/>
            <w:color w:val="000000"/>
            <w:sz w:val="20"/>
            <w:szCs w:val="20"/>
          </w:rPr>
          <w:delText xml:space="preserve">1.2.246.537.5.40187.2011 </w:delText>
        </w:r>
        <w:r w:rsidRPr="009740C3" w:rsidDel="0023318D">
          <w:rPr>
            <w:rFonts w:ascii="Arial" w:hAnsi="Arial" w:cs="Arial"/>
            <w:color w:val="0000FF"/>
            <w:sz w:val="20"/>
            <w:szCs w:val="20"/>
            <w:highlight w:val="white"/>
          </w:rPr>
          <w:delText>"</w:delText>
        </w:r>
        <w:r w:rsidRPr="009740C3" w:rsidDel="0023318D">
          <w:rPr>
            <w:rFonts w:ascii="Arial" w:hAnsi="Arial" w:cs="Arial"/>
            <w:color w:val="FF0000"/>
            <w:sz w:val="20"/>
            <w:szCs w:val="20"/>
            <w:highlight w:val="white"/>
          </w:rPr>
          <w:delText xml:space="preserve"> codeSystemName</w:delText>
        </w:r>
        <w:r w:rsidRPr="009740C3" w:rsidDel="0023318D">
          <w:rPr>
            <w:rFonts w:ascii="Arial" w:hAnsi="Arial" w:cs="Arial"/>
            <w:color w:val="0000FF"/>
            <w:sz w:val="20"/>
            <w:szCs w:val="20"/>
            <w:highlight w:val="white"/>
          </w:rPr>
          <w:delText>="</w:delText>
        </w:r>
        <w:r w:rsidR="009740C3" w:rsidRPr="009740C3" w:rsidDel="0023318D">
          <w:rPr>
            <w:rFonts w:ascii="Arial" w:hAnsi="Arial" w:cs="Arial"/>
            <w:color w:val="000000"/>
            <w:sz w:val="20"/>
            <w:szCs w:val="20"/>
          </w:rPr>
          <w:delText xml:space="preserve">KanTa-palvelut - Sisäinen </w:delText>
        </w:r>
        <w:r w:rsidR="00172A57" w:rsidDel="0023318D">
          <w:rPr>
            <w:rFonts w:ascii="Arial" w:hAnsi="Arial" w:cs="Arial"/>
            <w:color w:val="000000"/>
            <w:sz w:val="20"/>
            <w:szCs w:val="20"/>
          </w:rPr>
          <w:delText>hakukysely</w:delText>
        </w:r>
        <w:r w:rsidRPr="009740C3" w:rsidDel="0023318D">
          <w:rPr>
            <w:rFonts w:ascii="Arial" w:hAnsi="Arial" w:cs="Arial"/>
            <w:color w:val="0000FF"/>
            <w:sz w:val="20"/>
            <w:szCs w:val="20"/>
            <w:highlight w:val="white"/>
          </w:rPr>
          <w:delText>"</w:delText>
        </w:r>
        <w:r w:rsidRPr="009740C3" w:rsidDel="0023318D">
          <w:rPr>
            <w:rFonts w:ascii="Arial" w:hAnsi="Arial" w:cs="Arial"/>
            <w:color w:val="FF0000"/>
            <w:sz w:val="20"/>
            <w:szCs w:val="20"/>
            <w:highlight w:val="white"/>
          </w:rPr>
          <w:delText xml:space="preserve"> displayName</w:delText>
        </w:r>
        <w:r w:rsidRPr="009740C3" w:rsidDel="0023318D">
          <w:rPr>
            <w:rFonts w:ascii="Arial" w:hAnsi="Arial" w:cs="Arial"/>
            <w:color w:val="0000FF"/>
            <w:sz w:val="20"/>
            <w:szCs w:val="20"/>
            <w:highlight w:val="white"/>
          </w:rPr>
          <w:delText>="</w:delText>
        </w:r>
        <w:r w:rsidRPr="009740C3" w:rsidDel="0023318D">
          <w:rPr>
            <w:rFonts w:ascii="Arial" w:hAnsi="Arial" w:cs="Arial"/>
            <w:color w:val="000000"/>
            <w:sz w:val="20"/>
            <w:szCs w:val="20"/>
            <w:highlight w:val="white"/>
          </w:rPr>
          <w:delText>ATC-koodi</w:delText>
        </w:r>
        <w:r w:rsidRPr="009740C3" w:rsidDel="0023318D">
          <w:rPr>
            <w:rFonts w:ascii="Arial" w:hAnsi="Arial" w:cs="Arial"/>
            <w:color w:val="0000FF"/>
            <w:sz w:val="20"/>
            <w:szCs w:val="20"/>
            <w:highlight w:val="white"/>
          </w:rPr>
          <w:delText>"/&gt;</w:delText>
        </w:r>
      </w:del>
    </w:p>
    <w:p w14:paraId="1D82AC30" w14:textId="1616303D" w:rsidR="005605F8" w:rsidRPr="009F476E" w:rsidDel="0023318D" w:rsidRDefault="005605F8" w:rsidP="005605F8">
      <w:pPr>
        <w:tabs>
          <w:tab w:val="left" w:pos="284"/>
          <w:tab w:val="left" w:pos="567"/>
          <w:tab w:val="left" w:pos="851"/>
          <w:tab w:val="left" w:pos="1134"/>
          <w:tab w:val="left" w:pos="1418"/>
        </w:tabs>
        <w:autoSpaceDE w:val="0"/>
        <w:autoSpaceDN w:val="0"/>
        <w:adjustRightInd w:val="0"/>
        <w:rPr>
          <w:del w:id="2801" w:author="Pettersson Mirkka" w:date="2023-06-27T10:35:00Z"/>
          <w:rFonts w:ascii="Arial" w:hAnsi="Arial" w:cs="Arial"/>
          <w:color w:val="000000"/>
          <w:sz w:val="20"/>
          <w:szCs w:val="20"/>
          <w:highlight w:val="white"/>
        </w:rPr>
      </w:pPr>
      <w:del w:id="2802" w:author="Pettersson Mirkka" w:date="2023-06-27T10:35:00Z">
        <w:r w:rsidRPr="009740C3" w:rsidDel="0023318D">
          <w:rPr>
            <w:rFonts w:ascii="Arial" w:hAnsi="Arial" w:cs="Arial"/>
            <w:color w:val="000000"/>
            <w:sz w:val="20"/>
            <w:szCs w:val="20"/>
            <w:highlight w:val="white"/>
          </w:rPr>
          <w:tab/>
        </w:r>
        <w:r w:rsidRPr="009740C3" w:rsidDel="0023318D">
          <w:rPr>
            <w:rFonts w:ascii="Arial" w:hAnsi="Arial" w:cs="Arial"/>
            <w:color w:val="000000"/>
            <w:sz w:val="20"/>
            <w:szCs w:val="20"/>
            <w:highlight w:val="white"/>
          </w:rPr>
          <w:tab/>
        </w:r>
        <w:r w:rsidRPr="009F476E" w:rsidDel="0023318D">
          <w:rPr>
            <w:rFonts w:ascii="Arial" w:hAnsi="Arial" w:cs="Arial"/>
            <w:color w:val="0000FF"/>
            <w:sz w:val="20"/>
            <w:szCs w:val="20"/>
            <w:highlight w:val="white"/>
          </w:rPr>
          <w:delText>&lt;</w:delText>
        </w:r>
        <w:r w:rsidRPr="009F476E" w:rsidDel="0023318D">
          <w:rPr>
            <w:rFonts w:ascii="Arial" w:hAnsi="Arial" w:cs="Arial"/>
            <w:color w:val="800000"/>
            <w:sz w:val="20"/>
            <w:szCs w:val="20"/>
            <w:highlight w:val="white"/>
          </w:rPr>
          <w:delText>value</w:delText>
        </w:r>
        <w:r w:rsidRPr="009F476E" w:rsidDel="0023318D">
          <w:rPr>
            <w:rFonts w:ascii="Arial" w:hAnsi="Arial" w:cs="Arial"/>
            <w:color w:val="FF0000"/>
            <w:sz w:val="20"/>
            <w:szCs w:val="20"/>
            <w:highlight w:val="white"/>
          </w:rPr>
          <w:delText xml:space="preserve"> code</w:delText>
        </w:r>
        <w:r w:rsidRPr="009F476E" w:rsidDel="0023318D">
          <w:rPr>
            <w:rFonts w:ascii="Arial" w:hAnsi="Arial" w:cs="Arial"/>
            <w:color w:val="0000FF"/>
            <w:sz w:val="20"/>
            <w:szCs w:val="20"/>
            <w:highlight w:val="white"/>
          </w:rPr>
          <w:delText>="</w:delText>
        </w:r>
        <w:r w:rsidRPr="009F476E" w:rsidDel="0023318D">
          <w:rPr>
            <w:rFonts w:ascii="Arial" w:hAnsi="Arial" w:cs="Arial"/>
            <w:color w:val="000000"/>
            <w:sz w:val="20"/>
            <w:szCs w:val="20"/>
            <w:highlight w:val="white"/>
          </w:rPr>
          <w:delText>N03AD01</w:delText>
        </w:r>
        <w:r w:rsidRPr="009F476E" w:rsidDel="0023318D">
          <w:rPr>
            <w:rFonts w:ascii="Arial" w:hAnsi="Arial" w:cs="Arial"/>
            <w:color w:val="0000FF"/>
            <w:sz w:val="20"/>
            <w:szCs w:val="20"/>
            <w:highlight w:val="white"/>
          </w:rPr>
          <w:delText>"&gt;</w:delText>
        </w:r>
      </w:del>
    </w:p>
    <w:p w14:paraId="1D82AC31" w14:textId="35C06044" w:rsidR="005605F8" w:rsidRPr="009F476E" w:rsidDel="0023318D" w:rsidRDefault="005605F8" w:rsidP="005605F8">
      <w:pPr>
        <w:tabs>
          <w:tab w:val="left" w:pos="284"/>
          <w:tab w:val="left" w:pos="567"/>
          <w:tab w:val="left" w:pos="851"/>
          <w:tab w:val="left" w:pos="1134"/>
          <w:tab w:val="left" w:pos="1418"/>
        </w:tabs>
        <w:autoSpaceDE w:val="0"/>
        <w:autoSpaceDN w:val="0"/>
        <w:adjustRightInd w:val="0"/>
        <w:rPr>
          <w:del w:id="2803" w:author="Pettersson Mirkka" w:date="2023-06-27T10:35:00Z"/>
          <w:rFonts w:ascii="Arial" w:hAnsi="Arial" w:cs="Arial"/>
          <w:color w:val="000000"/>
          <w:sz w:val="20"/>
          <w:szCs w:val="20"/>
          <w:highlight w:val="white"/>
        </w:rPr>
      </w:pPr>
      <w:del w:id="2804" w:author="Pettersson Mirkka" w:date="2023-06-27T10:35:00Z">
        <w:r w:rsidRPr="009F476E" w:rsidDel="0023318D">
          <w:rPr>
            <w:rFonts w:ascii="Arial" w:hAnsi="Arial" w:cs="Arial"/>
            <w:color w:val="000000"/>
            <w:sz w:val="20"/>
            <w:szCs w:val="20"/>
            <w:highlight w:val="white"/>
          </w:rPr>
          <w:tab/>
        </w:r>
        <w:r w:rsidRPr="009F476E" w:rsidDel="0023318D">
          <w:rPr>
            <w:rFonts w:ascii="Arial" w:hAnsi="Arial" w:cs="Arial"/>
            <w:color w:val="0000FF"/>
            <w:sz w:val="20"/>
            <w:szCs w:val="20"/>
            <w:highlight w:val="white"/>
          </w:rPr>
          <w:delText>&lt;/</w:delText>
        </w:r>
        <w:r w:rsidRPr="009F476E" w:rsidDel="0023318D">
          <w:rPr>
            <w:rFonts w:ascii="Arial" w:hAnsi="Arial" w:cs="Arial"/>
            <w:color w:val="800000"/>
            <w:sz w:val="20"/>
            <w:szCs w:val="20"/>
            <w:highlight w:val="white"/>
          </w:rPr>
          <w:delText>specialQueryCode</w:delText>
        </w:r>
        <w:r w:rsidRPr="009F476E" w:rsidDel="0023318D">
          <w:rPr>
            <w:rFonts w:ascii="Arial" w:hAnsi="Arial" w:cs="Arial"/>
            <w:color w:val="0000FF"/>
            <w:sz w:val="20"/>
            <w:szCs w:val="20"/>
            <w:highlight w:val="white"/>
          </w:rPr>
          <w:delText>&gt;</w:delText>
        </w:r>
      </w:del>
    </w:p>
    <w:p w14:paraId="1D82AC32" w14:textId="1C727477" w:rsidR="005605F8" w:rsidRPr="009F476E" w:rsidDel="0023318D" w:rsidRDefault="005605F8" w:rsidP="005605F8">
      <w:pPr>
        <w:tabs>
          <w:tab w:val="left" w:pos="284"/>
          <w:tab w:val="left" w:pos="567"/>
          <w:tab w:val="left" w:pos="851"/>
          <w:tab w:val="left" w:pos="1134"/>
          <w:tab w:val="left" w:pos="1418"/>
        </w:tabs>
        <w:autoSpaceDE w:val="0"/>
        <w:autoSpaceDN w:val="0"/>
        <w:adjustRightInd w:val="0"/>
        <w:rPr>
          <w:del w:id="2805" w:author="Pettersson Mirkka" w:date="2023-06-27T10:35:00Z"/>
          <w:rFonts w:ascii="Arial" w:hAnsi="Arial" w:cs="Arial"/>
          <w:color w:val="000000"/>
          <w:sz w:val="20"/>
          <w:szCs w:val="20"/>
          <w:highlight w:val="white"/>
        </w:rPr>
      </w:pPr>
      <w:del w:id="2806" w:author="Pettersson Mirkka" w:date="2023-06-27T10:35:00Z">
        <w:r w:rsidRPr="009F476E" w:rsidDel="0023318D">
          <w:rPr>
            <w:rFonts w:ascii="Arial" w:hAnsi="Arial" w:cs="Arial"/>
            <w:color w:val="0000FF"/>
            <w:sz w:val="20"/>
            <w:szCs w:val="20"/>
            <w:highlight w:val="white"/>
          </w:rPr>
          <w:delText>&lt;/</w:delText>
        </w:r>
        <w:r w:rsidRPr="009F476E" w:rsidDel="0023318D">
          <w:rPr>
            <w:rFonts w:ascii="Arial" w:hAnsi="Arial" w:cs="Arial"/>
            <w:color w:val="800000"/>
            <w:sz w:val="20"/>
            <w:szCs w:val="20"/>
            <w:highlight w:val="white"/>
          </w:rPr>
          <w:delText>queryByParameter</w:delText>
        </w:r>
        <w:r w:rsidRPr="009F476E" w:rsidDel="0023318D">
          <w:rPr>
            <w:rFonts w:ascii="Arial" w:hAnsi="Arial" w:cs="Arial"/>
            <w:color w:val="0000FF"/>
            <w:sz w:val="20"/>
            <w:szCs w:val="20"/>
            <w:highlight w:val="white"/>
          </w:rPr>
          <w:delText>&gt;</w:delText>
        </w:r>
      </w:del>
    </w:p>
    <w:p w14:paraId="1D82AC33" w14:textId="6DEABB3D" w:rsidR="00512BF1" w:rsidRPr="009F476E" w:rsidDel="0023318D" w:rsidRDefault="00512BF1" w:rsidP="003E0769">
      <w:pPr>
        <w:rPr>
          <w:del w:id="2807" w:author="Pettersson Mirkka" w:date="2023-06-27T10:35:00Z"/>
          <w:b/>
        </w:rPr>
      </w:pPr>
    </w:p>
    <w:p w14:paraId="1D82AC34" w14:textId="59FF06C6" w:rsidR="00512BF1" w:rsidDel="0023318D" w:rsidRDefault="00512BF1" w:rsidP="00512BF1">
      <w:pPr>
        <w:rPr>
          <w:del w:id="2808" w:author="Pettersson Mirkka" w:date="2023-06-27T10:35:00Z"/>
          <w:b/>
        </w:rPr>
      </w:pPr>
      <w:del w:id="2809" w:author="Pettersson Mirkka" w:date="2023-06-27T10:35:00Z">
        <w:r w:rsidRPr="00512BF1" w:rsidDel="0023318D">
          <w:rPr>
            <w:b/>
          </w:rPr>
          <w:delText>prescriptionType</w:delText>
        </w:r>
      </w:del>
    </w:p>
    <w:p w14:paraId="1D82AC35" w14:textId="27B3CA79" w:rsidR="00512BF1" w:rsidDel="0023318D" w:rsidRDefault="00512BF1" w:rsidP="00512BF1">
      <w:pPr>
        <w:rPr>
          <w:del w:id="2810" w:author="Pettersson Mirkka" w:date="2023-06-27T10:35:00Z"/>
          <w:b/>
        </w:rPr>
      </w:pPr>
    </w:p>
    <w:p w14:paraId="1D82AC36" w14:textId="2BF7786C" w:rsidR="00E517D0" w:rsidDel="0023318D" w:rsidRDefault="00512BF1" w:rsidP="00512BF1">
      <w:pPr>
        <w:rPr>
          <w:del w:id="2811" w:author="Pettersson Mirkka" w:date="2023-06-27T10:35:00Z"/>
        </w:rPr>
      </w:pPr>
      <w:del w:id="2812" w:author="Pettersson Mirkka" w:date="2023-06-27T10:35:00Z">
        <w:r w:rsidDel="0023318D">
          <w:delText xml:space="preserve">Tässä elementissä (tietotyyppiä CE) voidaan ilmoittaa halutut reseptin lajit. </w:delText>
        </w:r>
      </w:del>
    </w:p>
    <w:p w14:paraId="1D82AC37" w14:textId="4FD393E3" w:rsidR="00E517D0" w:rsidDel="0023318D" w:rsidRDefault="00E517D0" w:rsidP="00512BF1">
      <w:pPr>
        <w:rPr>
          <w:del w:id="2813" w:author="Pettersson Mirkka" w:date="2023-06-27T10:35: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4500"/>
      </w:tblGrid>
      <w:tr w:rsidR="00E517D0" w:rsidDel="0023318D" w14:paraId="1D82AC39" w14:textId="1D58154A" w:rsidTr="00EF2844">
        <w:trPr>
          <w:del w:id="2814" w:author="Pettersson Mirkka" w:date="2023-06-27T10:35:00Z"/>
        </w:trPr>
        <w:tc>
          <w:tcPr>
            <w:tcW w:w="6048" w:type="dxa"/>
            <w:gridSpan w:val="2"/>
          </w:tcPr>
          <w:p w14:paraId="1D82AC38" w14:textId="7CAD3F08" w:rsidR="00E517D0" w:rsidDel="0023318D" w:rsidRDefault="00E517D0" w:rsidP="00E517D0">
            <w:pPr>
              <w:rPr>
                <w:del w:id="2815" w:author="Pettersson Mirkka" w:date="2023-06-27T10:35:00Z"/>
              </w:rPr>
            </w:pPr>
            <w:del w:id="2816" w:author="Pettersson Mirkka" w:date="2023-06-27T10:35:00Z">
              <w:r w:rsidDel="0023318D">
                <w:delText>Reseptin laji OID:  1.2.246.537.6.605.2014</w:delText>
              </w:r>
            </w:del>
          </w:p>
        </w:tc>
      </w:tr>
      <w:tr w:rsidR="00E517D0" w:rsidDel="0023318D" w14:paraId="1D82AC3C" w14:textId="384B3A9B" w:rsidTr="00EF2844">
        <w:trPr>
          <w:del w:id="2817" w:author="Pettersson Mirkka" w:date="2023-06-27T10:35:00Z"/>
        </w:trPr>
        <w:tc>
          <w:tcPr>
            <w:tcW w:w="1548" w:type="dxa"/>
          </w:tcPr>
          <w:p w14:paraId="1D82AC3A" w14:textId="39A3603B" w:rsidR="00E517D0" w:rsidDel="0023318D" w:rsidRDefault="00E517D0" w:rsidP="00EF2844">
            <w:pPr>
              <w:rPr>
                <w:del w:id="2818" w:author="Pettersson Mirkka" w:date="2023-06-27T10:35:00Z"/>
              </w:rPr>
            </w:pPr>
            <w:del w:id="2819" w:author="Pettersson Mirkka" w:date="2023-06-27T10:35:00Z">
              <w:r w:rsidDel="0023318D">
                <w:delText>koodi</w:delText>
              </w:r>
            </w:del>
          </w:p>
        </w:tc>
        <w:tc>
          <w:tcPr>
            <w:tcW w:w="4500" w:type="dxa"/>
          </w:tcPr>
          <w:p w14:paraId="1D82AC3B" w14:textId="268ADCF4" w:rsidR="00E517D0" w:rsidDel="0023318D" w:rsidRDefault="00E517D0" w:rsidP="00EF2844">
            <w:pPr>
              <w:rPr>
                <w:del w:id="2820" w:author="Pettersson Mirkka" w:date="2023-06-27T10:35:00Z"/>
              </w:rPr>
            </w:pPr>
            <w:del w:id="2821" w:author="Pettersson Mirkka" w:date="2023-06-27T10:35:00Z">
              <w:r w:rsidDel="0023318D">
                <w:delText>merkitys</w:delText>
              </w:r>
            </w:del>
          </w:p>
        </w:tc>
      </w:tr>
      <w:tr w:rsidR="00E517D0" w:rsidDel="0023318D" w14:paraId="1D82AC3F" w14:textId="1C9E1FAF" w:rsidTr="00EF2844">
        <w:trPr>
          <w:trHeight w:val="228"/>
          <w:del w:id="2822" w:author="Pettersson Mirkka" w:date="2023-06-27T10:35:00Z"/>
        </w:trPr>
        <w:tc>
          <w:tcPr>
            <w:tcW w:w="1548" w:type="dxa"/>
          </w:tcPr>
          <w:p w14:paraId="1D82AC3D" w14:textId="5647631F" w:rsidR="00E517D0" w:rsidDel="0023318D" w:rsidRDefault="00E517D0" w:rsidP="00EF2844">
            <w:pPr>
              <w:rPr>
                <w:del w:id="2823" w:author="Pettersson Mirkka" w:date="2023-06-27T10:35:00Z"/>
              </w:rPr>
            </w:pPr>
            <w:del w:id="2824" w:author="Pettersson Mirkka" w:date="2023-06-27T10:35:00Z">
              <w:r w:rsidDel="0023318D">
                <w:delText>1</w:delText>
              </w:r>
            </w:del>
          </w:p>
        </w:tc>
        <w:tc>
          <w:tcPr>
            <w:tcW w:w="4500" w:type="dxa"/>
          </w:tcPr>
          <w:p w14:paraId="1D82AC3E" w14:textId="58C870D9" w:rsidR="00E517D0" w:rsidDel="0023318D" w:rsidRDefault="00E517D0" w:rsidP="00EF2844">
            <w:pPr>
              <w:rPr>
                <w:del w:id="2825" w:author="Pettersson Mirkka" w:date="2023-06-27T10:35:00Z"/>
              </w:rPr>
            </w:pPr>
            <w:del w:id="2826" w:author="Pettersson Mirkka" w:date="2023-06-27T10:35:00Z">
              <w:r w:rsidDel="0023318D">
                <w:delText>Resepti</w:delText>
              </w:r>
            </w:del>
          </w:p>
        </w:tc>
      </w:tr>
      <w:tr w:rsidR="00E517D0" w:rsidDel="0023318D" w14:paraId="1D82AC42" w14:textId="46E19ED7" w:rsidTr="00EF2844">
        <w:trPr>
          <w:del w:id="2827" w:author="Pettersson Mirkka" w:date="2023-06-27T10:35:00Z"/>
        </w:trPr>
        <w:tc>
          <w:tcPr>
            <w:tcW w:w="1548" w:type="dxa"/>
          </w:tcPr>
          <w:p w14:paraId="1D82AC40" w14:textId="1586F31B" w:rsidR="00E517D0" w:rsidDel="0023318D" w:rsidRDefault="00E517D0" w:rsidP="00EF2844">
            <w:pPr>
              <w:rPr>
                <w:del w:id="2828" w:author="Pettersson Mirkka" w:date="2023-06-27T10:35:00Z"/>
              </w:rPr>
            </w:pPr>
            <w:del w:id="2829" w:author="Pettersson Mirkka" w:date="2023-06-27T10:35:00Z">
              <w:r w:rsidDel="0023318D">
                <w:delText>2</w:delText>
              </w:r>
            </w:del>
          </w:p>
        </w:tc>
        <w:tc>
          <w:tcPr>
            <w:tcW w:w="4500" w:type="dxa"/>
          </w:tcPr>
          <w:p w14:paraId="1D82AC41" w14:textId="35F659D9" w:rsidR="00E517D0" w:rsidDel="0023318D" w:rsidRDefault="00E517D0" w:rsidP="00EF2844">
            <w:pPr>
              <w:rPr>
                <w:del w:id="2830" w:author="Pettersson Mirkka" w:date="2023-06-27T10:35:00Z"/>
              </w:rPr>
            </w:pPr>
            <w:del w:id="2831" w:author="Pettersson Mirkka" w:date="2023-06-27T10:35:00Z">
              <w:r w:rsidRPr="00E517D0" w:rsidDel="0023318D">
                <w:delText>Sairaala</w:delText>
              </w:r>
              <w:r w:rsidDel="0023318D">
                <w:rPr>
                  <w:rFonts w:ascii="Tahoma" w:hAnsi="Tahoma" w:cs="Tahoma"/>
                  <w:color w:val="000000"/>
                  <w:sz w:val="20"/>
                  <w:szCs w:val="20"/>
                </w:rPr>
                <w:delText>-</w:delText>
              </w:r>
              <w:r w:rsidRPr="00E517D0" w:rsidDel="0023318D">
                <w:delText>apteekkiresepti</w:delText>
              </w:r>
            </w:del>
          </w:p>
        </w:tc>
      </w:tr>
      <w:tr w:rsidR="00E517D0" w:rsidDel="0023318D" w14:paraId="1D82AC45" w14:textId="681CF33F" w:rsidTr="00EF2844">
        <w:trPr>
          <w:del w:id="2832" w:author="Pettersson Mirkka" w:date="2023-06-27T10:35:00Z"/>
        </w:trPr>
        <w:tc>
          <w:tcPr>
            <w:tcW w:w="1548" w:type="dxa"/>
          </w:tcPr>
          <w:p w14:paraId="1D82AC43" w14:textId="478D9D51" w:rsidR="00E517D0" w:rsidDel="0023318D" w:rsidRDefault="00E517D0" w:rsidP="00EF2844">
            <w:pPr>
              <w:rPr>
                <w:del w:id="2833" w:author="Pettersson Mirkka" w:date="2023-06-27T10:35:00Z"/>
              </w:rPr>
            </w:pPr>
            <w:del w:id="2834" w:author="Pettersson Mirkka" w:date="2023-06-27T10:35:00Z">
              <w:r w:rsidDel="0023318D">
                <w:delText>3</w:delText>
              </w:r>
            </w:del>
          </w:p>
        </w:tc>
        <w:tc>
          <w:tcPr>
            <w:tcW w:w="4500" w:type="dxa"/>
          </w:tcPr>
          <w:p w14:paraId="1D82AC44" w14:textId="06B8518B" w:rsidR="00E517D0" w:rsidDel="0023318D" w:rsidRDefault="00E517D0" w:rsidP="00EF2844">
            <w:pPr>
              <w:rPr>
                <w:del w:id="2835" w:author="Pettersson Mirkka" w:date="2023-06-27T10:35:00Z"/>
              </w:rPr>
            </w:pPr>
            <w:del w:id="2836" w:author="Pettersson Mirkka" w:date="2023-06-27T10:35:00Z">
              <w:r w:rsidDel="0023318D">
                <w:delText>Ulkomaan resepti</w:delText>
              </w:r>
            </w:del>
          </w:p>
        </w:tc>
      </w:tr>
    </w:tbl>
    <w:p w14:paraId="1D82AC46" w14:textId="39ACA91B" w:rsidR="00F720E5" w:rsidDel="0023318D" w:rsidRDefault="00F720E5" w:rsidP="00512BF1">
      <w:pPr>
        <w:rPr>
          <w:del w:id="2837" w:author="Pettersson Mirkka" w:date="2023-06-27T10:35:00Z"/>
          <w:b/>
        </w:rPr>
      </w:pPr>
    </w:p>
    <w:p w14:paraId="1D82AC47" w14:textId="3D1F98AD" w:rsidR="000A0D74" w:rsidDel="0023318D" w:rsidRDefault="000A0D74" w:rsidP="000A0D74">
      <w:pPr>
        <w:autoSpaceDE w:val="0"/>
        <w:autoSpaceDN w:val="0"/>
        <w:adjustRightInd w:val="0"/>
        <w:rPr>
          <w:del w:id="2838" w:author="Pettersson Mirkka" w:date="2023-06-27T10:35:00Z"/>
          <w:rFonts w:ascii="Arial" w:hAnsi="Arial" w:cs="Arial"/>
          <w:color w:val="000000"/>
          <w:sz w:val="20"/>
          <w:szCs w:val="20"/>
          <w:highlight w:val="white"/>
        </w:rPr>
      </w:pPr>
      <w:del w:id="2839" w:author="Pettersson Mirkka" w:date="2023-06-27T10:35:00Z">
        <w:r w:rsidDel="0023318D">
          <w:rPr>
            <w:rFonts w:ascii="Arial" w:hAnsi="Arial" w:cs="Arial"/>
            <w:color w:val="0000FF"/>
            <w:sz w:val="20"/>
            <w:szCs w:val="20"/>
            <w:highlight w:val="white"/>
          </w:rPr>
          <w:delText>&lt;</w:delText>
        </w:r>
        <w:r w:rsidDel="0023318D">
          <w:rPr>
            <w:rFonts w:ascii="Arial" w:hAnsi="Arial" w:cs="Arial"/>
            <w:color w:val="800000"/>
            <w:sz w:val="20"/>
            <w:szCs w:val="20"/>
            <w:highlight w:val="white"/>
          </w:rPr>
          <w:delText>queryByParameter</w:delText>
        </w:r>
        <w:r w:rsidDel="0023318D">
          <w:rPr>
            <w:rFonts w:ascii="Arial" w:hAnsi="Arial" w:cs="Arial"/>
            <w:color w:val="0000FF"/>
            <w:sz w:val="20"/>
            <w:szCs w:val="20"/>
            <w:highlight w:val="white"/>
          </w:rPr>
          <w:delText>&gt;</w:delText>
        </w:r>
      </w:del>
    </w:p>
    <w:p w14:paraId="1D82AC48" w14:textId="7C6F0811" w:rsidR="000A0D74" w:rsidRPr="009F476E" w:rsidDel="0023318D" w:rsidRDefault="000A0D74" w:rsidP="000A0D74">
      <w:pPr>
        <w:tabs>
          <w:tab w:val="left" w:pos="284"/>
          <w:tab w:val="left" w:pos="567"/>
          <w:tab w:val="left" w:pos="851"/>
          <w:tab w:val="left" w:pos="1134"/>
        </w:tabs>
        <w:autoSpaceDE w:val="0"/>
        <w:autoSpaceDN w:val="0"/>
        <w:adjustRightInd w:val="0"/>
        <w:rPr>
          <w:del w:id="2840" w:author="Pettersson Mirkka" w:date="2023-06-27T10:35:00Z"/>
          <w:rFonts w:ascii="Arial" w:hAnsi="Arial" w:cs="Arial"/>
          <w:color w:val="0000FF"/>
          <w:sz w:val="20"/>
          <w:szCs w:val="20"/>
          <w:highlight w:val="white"/>
        </w:rPr>
      </w:pPr>
      <w:del w:id="2841" w:author="Pettersson Mirkka" w:date="2023-06-27T10:35:00Z">
        <w:r w:rsidRPr="009F476E" w:rsidDel="0023318D">
          <w:rPr>
            <w:rFonts w:ascii="Arial" w:hAnsi="Arial" w:cs="Arial"/>
            <w:color w:val="0000FF"/>
            <w:sz w:val="20"/>
            <w:szCs w:val="20"/>
            <w:highlight w:val="white"/>
          </w:rPr>
          <w:tab/>
          <w:delText>&lt;</w:delText>
        </w:r>
        <w:r w:rsidRPr="009F476E" w:rsidDel="0023318D">
          <w:rPr>
            <w:rFonts w:ascii="Arial" w:hAnsi="Arial" w:cs="Arial"/>
            <w:color w:val="800000"/>
            <w:sz w:val="20"/>
            <w:szCs w:val="20"/>
            <w:highlight w:val="white"/>
          </w:rPr>
          <w:delText>prescriptionType</w:delText>
        </w:r>
        <w:r w:rsidRPr="009F476E" w:rsidDel="0023318D">
          <w:rPr>
            <w:rFonts w:ascii="Arial" w:hAnsi="Arial" w:cs="Arial"/>
            <w:color w:val="0000FF"/>
            <w:sz w:val="20"/>
            <w:szCs w:val="20"/>
            <w:highlight w:val="white"/>
          </w:rPr>
          <w:delText>&gt;</w:delText>
        </w:r>
      </w:del>
    </w:p>
    <w:p w14:paraId="1D82AC49" w14:textId="6D80EA8C" w:rsidR="000A0D74" w:rsidRPr="009F476E" w:rsidDel="0023318D" w:rsidRDefault="000A0D74" w:rsidP="000A0D74">
      <w:pPr>
        <w:tabs>
          <w:tab w:val="left" w:pos="360"/>
          <w:tab w:val="left" w:pos="720"/>
          <w:tab w:val="left" w:pos="1080"/>
        </w:tabs>
        <w:autoSpaceDE w:val="0"/>
        <w:autoSpaceDN w:val="0"/>
        <w:adjustRightInd w:val="0"/>
        <w:rPr>
          <w:del w:id="2842" w:author="Pettersson Mirkka" w:date="2023-06-27T10:35:00Z"/>
          <w:rFonts w:ascii="Arial" w:hAnsi="Arial" w:cs="Arial"/>
          <w:color w:val="FF0000"/>
          <w:sz w:val="20"/>
          <w:szCs w:val="20"/>
          <w:highlight w:val="white"/>
        </w:rPr>
      </w:pPr>
      <w:del w:id="2843" w:author="Pettersson Mirkka" w:date="2023-06-27T10:35:00Z">
        <w:r w:rsidRPr="009F476E" w:rsidDel="0023318D">
          <w:rPr>
            <w:rFonts w:ascii="Arial" w:hAnsi="Arial" w:cs="Arial"/>
            <w:color w:val="0000FF"/>
            <w:sz w:val="20"/>
            <w:szCs w:val="20"/>
            <w:highlight w:val="white"/>
          </w:rPr>
          <w:tab/>
        </w:r>
        <w:r w:rsidRPr="009F476E" w:rsidDel="0023318D">
          <w:rPr>
            <w:rFonts w:ascii="Arial" w:hAnsi="Arial" w:cs="Arial"/>
            <w:color w:val="0000FF"/>
            <w:sz w:val="20"/>
            <w:szCs w:val="20"/>
            <w:highlight w:val="white"/>
          </w:rPr>
          <w:tab/>
          <w:delText>&lt;</w:delText>
        </w:r>
        <w:r w:rsidRPr="009F476E" w:rsidDel="0023318D">
          <w:rPr>
            <w:rFonts w:ascii="Arial" w:hAnsi="Arial" w:cs="Arial"/>
            <w:color w:val="800000"/>
            <w:sz w:val="20"/>
            <w:szCs w:val="20"/>
            <w:highlight w:val="white"/>
          </w:rPr>
          <w:delText>value</w:delText>
        </w:r>
        <w:r w:rsidRPr="009F476E" w:rsidDel="0023318D">
          <w:rPr>
            <w:rFonts w:ascii="Arial" w:hAnsi="Arial" w:cs="Arial"/>
            <w:color w:val="FF0000"/>
            <w:sz w:val="20"/>
            <w:szCs w:val="20"/>
            <w:highlight w:val="white"/>
          </w:rPr>
          <w:delText xml:space="preserve"> code</w:delText>
        </w:r>
        <w:r w:rsidRPr="009F476E" w:rsidDel="0023318D">
          <w:rPr>
            <w:rFonts w:ascii="Arial" w:hAnsi="Arial" w:cs="Arial"/>
            <w:color w:val="0000FF"/>
            <w:sz w:val="20"/>
            <w:szCs w:val="20"/>
            <w:highlight w:val="white"/>
          </w:rPr>
          <w:delText>="</w:delText>
        </w:r>
        <w:r w:rsidRPr="009F476E" w:rsidDel="0023318D">
          <w:rPr>
            <w:rFonts w:ascii="Arial" w:hAnsi="Arial" w:cs="Arial"/>
            <w:color w:val="000000"/>
            <w:sz w:val="20"/>
            <w:szCs w:val="20"/>
            <w:highlight w:val="white"/>
          </w:rPr>
          <w:delText>1</w:delText>
        </w:r>
        <w:r w:rsidRPr="009F476E" w:rsidDel="0023318D">
          <w:rPr>
            <w:rFonts w:ascii="Arial" w:hAnsi="Arial" w:cs="Arial"/>
            <w:color w:val="0000FF"/>
            <w:sz w:val="20"/>
            <w:szCs w:val="20"/>
            <w:highlight w:val="white"/>
          </w:rPr>
          <w:delText>"</w:delText>
        </w:r>
        <w:r w:rsidRPr="009F476E" w:rsidDel="0023318D">
          <w:rPr>
            <w:rFonts w:ascii="Arial" w:hAnsi="Arial" w:cs="Arial"/>
            <w:color w:val="FF0000"/>
            <w:sz w:val="20"/>
            <w:szCs w:val="20"/>
            <w:highlight w:val="white"/>
          </w:rPr>
          <w:delText xml:space="preserve"> codeSystem</w:delText>
        </w:r>
        <w:r w:rsidRPr="009F476E" w:rsidDel="0023318D">
          <w:rPr>
            <w:rFonts w:ascii="Arial" w:hAnsi="Arial" w:cs="Arial"/>
            <w:color w:val="0000FF"/>
            <w:sz w:val="20"/>
            <w:szCs w:val="20"/>
            <w:highlight w:val="white"/>
          </w:rPr>
          <w:delText>="</w:delText>
        </w:r>
        <w:r w:rsidRPr="009F476E" w:rsidDel="0023318D">
          <w:rPr>
            <w:rFonts w:ascii="Arial" w:hAnsi="Arial" w:cs="Arial"/>
            <w:color w:val="000000"/>
            <w:sz w:val="20"/>
            <w:szCs w:val="20"/>
            <w:highlight w:val="white"/>
          </w:rPr>
          <w:delText>1.2.246.537.</w:delText>
        </w:r>
        <w:r w:rsidRPr="009F476E" w:rsidDel="0023318D">
          <w:rPr>
            <w:rFonts w:ascii="Arial" w:hAnsi="Arial" w:cs="Arial"/>
            <w:sz w:val="20"/>
            <w:szCs w:val="20"/>
          </w:rPr>
          <w:delText xml:space="preserve"> 6.605.2014</w:delText>
        </w:r>
        <w:r w:rsidRPr="009F476E" w:rsidDel="0023318D">
          <w:rPr>
            <w:rFonts w:ascii="Arial" w:hAnsi="Arial" w:cs="Arial"/>
            <w:color w:val="0000FF"/>
            <w:sz w:val="20"/>
            <w:szCs w:val="20"/>
            <w:highlight w:val="white"/>
          </w:rPr>
          <w:delText>"</w:delText>
        </w:r>
      </w:del>
    </w:p>
    <w:p w14:paraId="1D82AC4A" w14:textId="7171ABD6" w:rsidR="000A0D74" w:rsidRPr="009F476E" w:rsidDel="0023318D" w:rsidRDefault="000A0D74" w:rsidP="000A0D74">
      <w:pPr>
        <w:tabs>
          <w:tab w:val="left" w:pos="284"/>
          <w:tab w:val="left" w:pos="567"/>
          <w:tab w:val="left" w:pos="851"/>
          <w:tab w:val="left" w:pos="1134"/>
        </w:tabs>
        <w:autoSpaceDE w:val="0"/>
        <w:autoSpaceDN w:val="0"/>
        <w:adjustRightInd w:val="0"/>
        <w:rPr>
          <w:del w:id="2844" w:author="Pettersson Mirkka" w:date="2023-06-27T10:35:00Z"/>
          <w:rFonts w:ascii="Arial" w:hAnsi="Arial" w:cs="Arial"/>
          <w:color w:val="0000FF"/>
          <w:sz w:val="20"/>
          <w:szCs w:val="20"/>
          <w:highlight w:val="white"/>
        </w:rPr>
      </w:pPr>
      <w:del w:id="2845" w:author="Pettersson Mirkka" w:date="2023-06-27T10:35:00Z">
        <w:r w:rsidRPr="009F476E" w:rsidDel="0023318D">
          <w:rPr>
            <w:rFonts w:ascii="Arial" w:hAnsi="Arial" w:cs="Arial"/>
            <w:color w:val="FF0000"/>
            <w:sz w:val="20"/>
            <w:szCs w:val="20"/>
            <w:highlight w:val="white"/>
          </w:rPr>
          <w:tab/>
        </w:r>
        <w:r w:rsidRPr="009F476E" w:rsidDel="0023318D">
          <w:rPr>
            <w:rFonts w:ascii="Arial" w:hAnsi="Arial" w:cs="Arial"/>
            <w:color w:val="FF0000"/>
            <w:sz w:val="20"/>
            <w:szCs w:val="20"/>
            <w:highlight w:val="white"/>
          </w:rPr>
          <w:tab/>
        </w:r>
        <w:r w:rsidRPr="009F476E" w:rsidDel="0023318D">
          <w:rPr>
            <w:rFonts w:ascii="Arial" w:hAnsi="Arial" w:cs="Arial"/>
            <w:color w:val="FF0000"/>
            <w:sz w:val="20"/>
            <w:szCs w:val="20"/>
            <w:highlight w:val="white"/>
          </w:rPr>
          <w:tab/>
          <w:delText>codeSystemName</w:delText>
        </w:r>
        <w:r w:rsidRPr="009F476E" w:rsidDel="0023318D">
          <w:rPr>
            <w:rFonts w:ascii="Arial" w:hAnsi="Arial" w:cs="Arial"/>
            <w:color w:val="0000FF"/>
            <w:sz w:val="20"/>
            <w:szCs w:val="20"/>
            <w:highlight w:val="white"/>
          </w:rPr>
          <w:delText>="</w:delText>
        </w:r>
        <w:r w:rsidR="006F3085" w:rsidRPr="009F476E" w:rsidDel="0023318D">
          <w:rPr>
            <w:rFonts w:ascii="Arial" w:hAnsi="Arial" w:cs="Arial"/>
            <w:color w:val="0000FF"/>
            <w:sz w:val="20"/>
            <w:szCs w:val="20"/>
            <w:highlight w:val="white"/>
          </w:rPr>
          <w:delText xml:space="preserve">THL - </w:delText>
        </w:r>
        <w:r w:rsidRPr="009F476E" w:rsidDel="0023318D">
          <w:rPr>
            <w:rFonts w:ascii="Arial" w:hAnsi="Arial" w:cs="Arial"/>
            <w:color w:val="000000"/>
            <w:sz w:val="20"/>
            <w:szCs w:val="20"/>
            <w:highlight w:val="white"/>
          </w:rPr>
          <w:delText>Reseptin laji</w:delText>
        </w:r>
        <w:r w:rsidRPr="009F476E" w:rsidDel="0023318D">
          <w:rPr>
            <w:rFonts w:ascii="Arial" w:hAnsi="Arial" w:cs="Arial"/>
            <w:color w:val="0000FF"/>
            <w:sz w:val="20"/>
            <w:szCs w:val="20"/>
            <w:highlight w:val="white"/>
          </w:rPr>
          <w:delText>"</w:delText>
        </w:r>
        <w:r w:rsidRPr="009F476E" w:rsidDel="0023318D">
          <w:rPr>
            <w:rFonts w:ascii="Arial" w:hAnsi="Arial" w:cs="Arial"/>
            <w:color w:val="FF0000"/>
            <w:sz w:val="20"/>
            <w:szCs w:val="20"/>
            <w:highlight w:val="white"/>
          </w:rPr>
          <w:delText xml:space="preserve"> displayName</w:delText>
        </w:r>
        <w:r w:rsidRPr="009F476E" w:rsidDel="0023318D">
          <w:rPr>
            <w:rFonts w:ascii="Arial" w:hAnsi="Arial" w:cs="Arial"/>
            <w:color w:val="0000FF"/>
            <w:sz w:val="20"/>
            <w:szCs w:val="20"/>
            <w:highlight w:val="white"/>
          </w:rPr>
          <w:delText>="</w:delText>
        </w:r>
        <w:r w:rsidRPr="009F476E" w:rsidDel="0023318D">
          <w:rPr>
            <w:rFonts w:ascii="Arial" w:hAnsi="Arial" w:cs="Arial"/>
            <w:color w:val="000000"/>
            <w:sz w:val="20"/>
            <w:szCs w:val="20"/>
            <w:highlight w:val="white"/>
          </w:rPr>
          <w:delText>Resepti”</w:delText>
        </w:r>
        <w:r w:rsidRPr="009F476E" w:rsidDel="0023318D">
          <w:rPr>
            <w:rFonts w:ascii="Arial" w:hAnsi="Arial" w:cs="Arial"/>
            <w:color w:val="0000FF"/>
            <w:sz w:val="20"/>
            <w:szCs w:val="20"/>
            <w:highlight w:val="white"/>
          </w:rPr>
          <w:delText xml:space="preserve"> /&gt;</w:delText>
        </w:r>
      </w:del>
    </w:p>
    <w:p w14:paraId="1D82AC4B" w14:textId="031E42C0" w:rsidR="000A0D74" w:rsidRPr="00F41F2F" w:rsidDel="0023318D" w:rsidRDefault="000A0D74" w:rsidP="000A0D74">
      <w:pPr>
        <w:tabs>
          <w:tab w:val="left" w:pos="284"/>
          <w:tab w:val="left" w:pos="567"/>
          <w:tab w:val="left" w:pos="851"/>
          <w:tab w:val="left" w:pos="1134"/>
        </w:tabs>
        <w:autoSpaceDE w:val="0"/>
        <w:autoSpaceDN w:val="0"/>
        <w:adjustRightInd w:val="0"/>
        <w:rPr>
          <w:del w:id="2846" w:author="Pettersson Mirkka" w:date="2023-06-27T10:35:00Z"/>
          <w:rFonts w:ascii="Arial" w:hAnsi="Arial" w:cs="Arial"/>
          <w:color w:val="000000"/>
          <w:sz w:val="20"/>
          <w:szCs w:val="20"/>
          <w:highlight w:val="white"/>
        </w:rPr>
      </w:pPr>
      <w:del w:id="2847" w:author="Pettersson Mirkka" w:date="2023-06-27T10:35:00Z">
        <w:r w:rsidRPr="009F476E" w:rsidDel="0023318D">
          <w:rPr>
            <w:rFonts w:ascii="Arial" w:hAnsi="Arial" w:cs="Arial"/>
            <w:color w:val="0000FF"/>
            <w:sz w:val="20"/>
            <w:szCs w:val="20"/>
            <w:highlight w:val="white"/>
          </w:rPr>
          <w:tab/>
        </w:r>
        <w:r w:rsidRPr="00F41F2F" w:rsidDel="0023318D">
          <w:rPr>
            <w:rFonts w:ascii="Arial" w:hAnsi="Arial" w:cs="Arial"/>
            <w:color w:val="0000FF"/>
            <w:sz w:val="20"/>
            <w:szCs w:val="20"/>
            <w:highlight w:val="white"/>
          </w:rPr>
          <w:delText>&lt;/</w:delText>
        </w:r>
        <w:r w:rsidRPr="00F41F2F" w:rsidDel="0023318D">
          <w:rPr>
            <w:rFonts w:ascii="Arial" w:hAnsi="Arial" w:cs="Arial"/>
            <w:color w:val="800000"/>
            <w:sz w:val="20"/>
            <w:szCs w:val="20"/>
            <w:highlight w:val="white"/>
          </w:rPr>
          <w:delText>prescriptionType</w:delText>
        </w:r>
        <w:r w:rsidRPr="00F41F2F" w:rsidDel="0023318D">
          <w:rPr>
            <w:rFonts w:ascii="Arial" w:hAnsi="Arial" w:cs="Arial"/>
            <w:color w:val="0000FF"/>
            <w:sz w:val="20"/>
            <w:szCs w:val="20"/>
            <w:highlight w:val="white"/>
          </w:rPr>
          <w:delText>&gt;</w:delText>
        </w:r>
      </w:del>
    </w:p>
    <w:p w14:paraId="1D82AC4C" w14:textId="3507E131" w:rsidR="000A0D74" w:rsidDel="0023318D" w:rsidRDefault="000A0D74" w:rsidP="000A0D74">
      <w:pPr>
        <w:autoSpaceDE w:val="0"/>
        <w:autoSpaceDN w:val="0"/>
        <w:adjustRightInd w:val="0"/>
        <w:rPr>
          <w:del w:id="2848" w:author="Pettersson Mirkka" w:date="2023-06-27T10:35:00Z"/>
          <w:rFonts w:ascii="Arial" w:hAnsi="Arial" w:cs="Arial"/>
          <w:color w:val="0000FF"/>
          <w:sz w:val="20"/>
          <w:szCs w:val="20"/>
          <w:highlight w:val="white"/>
        </w:rPr>
      </w:pPr>
      <w:del w:id="2849" w:author="Pettersson Mirkka" w:date="2023-06-27T10:35:00Z">
        <w:r w:rsidRPr="00F41F2F" w:rsidDel="0023318D">
          <w:rPr>
            <w:rFonts w:ascii="Arial" w:hAnsi="Arial" w:cs="Arial"/>
            <w:color w:val="0000FF"/>
            <w:sz w:val="20"/>
            <w:szCs w:val="20"/>
            <w:highlight w:val="white"/>
          </w:rPr>
          <w:lastRenderedPageBreak/>
          <w:delText>&lt;/</w:delText>
        </w:r>
        <w:r w:rsidRPr="00F41F2F" w:rsidDel="0023318D">
          <w:rPr>
            <w:rFonts w:ascii="Arial" w:hAnsi="Arial" w:cs="Arial"/>
            <w:color w:val="800000"/>
            <w:sz w:val="20"/>
            <w:szCs w:val="20"/>
            <w:highlight w:val="white"/>
          </w:rPr>
          <w:delText>queryByParameter</w:delText>
        </w:r>
        <w:r w:rsidRPr="00F41F2F" w:rsidDel="0023318D">
          <w:rPr>
            <w:rFonts w:ascii="Arial" w:hAnsi="Arial" w:cs="Arial"/>
            <w:color w:val="0000FF"/>
            <w:sz w:val="20"/>
            <w:szCs w:val="20"/>
            <w:highlight w:val="white"/>
          </w:rPr>
          <w:delText>&gt;</w:delText>
        </w:r>
      </w:del>
    </w:p>
    <w:p w14:paraId="1D82AC56" w14:textId="77777777" w:rsidR="004A1228" w:rsidRDefault="004A1228" w:rsidP="00F720E5">
      <w:pPr>
        <w:autoSpaceDE w:val="0"/>
        <w:autoSpaceDN w:val="0"/>
        <w:adjustRightInd w:val="0"/>
        <w:rPr>
          <w:rFonts w:ascii="Arial" w:hAnsi="Arial" w:cs="Arial"/>
          <w:color w:val="0000FF"/>
          <w:sz w:val="20"/>
          <w:szCs w:val="20"/>
          <w:highlight w:val="white"/>
        </w:rPr>
      </w:pPr>
    </w:p>
    <w:p w14:paraId="1D82AC57" w14:textId="77777777" w:rsidR="004A1228" w:rsidRPr="003C570A" w:rsidRDefault="004A1228" w:rsidP="004A1228">
      <w:pPr>
        <w:autoSpaceDE w:val="0"/>
        <w:autoSpaceDN w:val="0"/>
        <w:adjustRightInd w:val="0"/>
        <w:rPr>
          <w:b/>
          <w:color w:val="000000"/>
        </w:rPr>
      </w:pPr>
      <w:proofErr w:type="spellStart"/>
      <w:r w:rsidRPr="003C570A">
        <w:rPr>
          <w:b/>
          <w:color w:val="000000"/>
        </w:rPr>
        <w:t>activeEncompassingEncounterId</w:t>
      </w:r>
      <w:proofErr w:type="spellEnd"/>
    </w:p>
    <w:p w14:paraId="1D82AC58" w14:textId="77777777" w:rsidR="004A1228" w:rsidRPr="003C570A" w:rsidRDefault="004A1228" w:rsidP="004A1228">
      <w:pPr>
        <w:autoSpaceDE w:val="0"/>
        <w:autoSpaceDN w:val="0"/>
        <w:adjustRightInd w:val="0"/>
        <w:rPr>
          <w:color w:val="000000"/>
        </w:rPr>
      </w:pPr>
    </w:p>
    <w:p w14:paraId="1D82AC59" w14:textId="77777777" w:rsidR="00921042" w:rsidRDefault="00664F54" w:rsidP="004A1228">
      <w:pPr>
        <w:autoSpaceDE w:val="0"/>
        <w:autoSpaceDN w:val="0"/>
        <w:adjustRightInd w:val="0"/>
        <w:rPr>
          <w:color w:val="000000"/>
        </w:rPr>
      </w:pPr>
      <w:r w:rsidRPr="007B7D06">
        <w:rPr>
          <w:color w:val="000000"/>
        </w:rPr>
        <w:t>Tämä kenttä on pakollinen</w:t>
      </w:r>
      <w:r>
        <w:rPr>
          <w:color w:val="000000"/>
        </w:rPr>
        <w:t xml:space="preserve"> </w:t>
      </w:r>
      <w:r w:rsidR="00A67BD2">
        <w:rPr>
          <w:color w:val="000000"/>
        </w:rPr>
        <w:t>potilastietojärjestelmän tehd</w:t>
      </w:r>
      <w:r>
        <w:rPr>
          <w:color w:val="000000"/>
        </w:rPr>
        <w:t>essä hakuja</w:t>
      </w:r>
      <w:r w:rsidR="00850EE8">
        <w:rPr>
          <w:color w:val="000000"/>
        </w:rPr>
        <w:t>, jos haku tehdään palvelutapahtuman yhteydessä</w:t>
      </w:r>
      <w:r>
        <w:rPr>
          <w:color w:val="000000"/>
        </w:rPr>
        <w:t>.</w:t>
      </w:r>
      <w:r w:rsidR="00921042">
        <w:rPr>
          <w:color w:val="000000"/>
        </w:rPr>
        <w:t xml:space="preserve"> </w:t>
      </w:r>
      <w:r w:rsidR="004A1228" w:rsidRPr="003C570A">
        <w:rPr>
          <w:color w:val="000000"/>
        </w:rPr>
        <w:t xml:space="preserve">Kenttä ei rajaa hakua, vaikka se annetaan kyselyparametrin sanomatyypissä. </w:t>
      </w:r>
    </w:p>
    <w:p w14:paraId="1D82AC5A" w14:textId="77777777" w:rsidR="00921042" w:rsidRDefault="00921042" w:rsidP="004A1228">
      <w:pPr>
        <w:autoSpaceDE w:val="0"/>
        <w:autoSpaceDN w:val="0"/>
        <w:adjustRightInd w:val="0"/>
        <w:rPr>
          <w:color w:val="000000"/>
        </w:rPr>
      </w:pPr>
    </w:p>
    <w:p w14:paraId="1D82AC5B" w14:textId="77777777" w:rsidR="004A1228" w:rsidRPr="003C570A" w:rsidRDefault="004A1228" w:rsidP="004A1228">
      <w:pPr>
        <w:autoSpaceDE w:val="0"/>
        <w:autoSpaceDN w:val="0"/>
        <w:adjustRightInd w:val="0"/>
        <w:rPr>
          <w:color w:val="000000"/>
          <w:highlight w:val="white"/>
        </w:rPr>
      </w:pPr>
      <w:r w:rsidRPr="003C570A">
        <w:rPr>
          <w:color w:val="000000"/>
        </w:rPr>
        <w:t>Tällä kentällä (II) annetaan se</w:t>
      </w:r>
      <w:r w:rsidR="00921042">
        <w:rPr>
          <w:color w:val="000000"/>
        </w:rPr>
        <w:t>n</w:t>
      </w:r>
      <w:r w:rsidRPr="003C570A">
        <w:rPr>
          <w:color w:val="000000"/>
        </w:rPr>
        <w:t xml:space="preserve"> palvelutapahtuma</w:t>
      </w:r>
      <w:r w:rsidR="00921042">
        <w:rPr>
          <w:color w:val="000000"/>
        </w:rPr>
        <w:t>n tunniste</w:t>
      </w:r>
      <w:r w:rsidRPr="003C570A">
        <w:rPr>
          <w:color w:val="000000"/>
        </w:rPr>
        <w:t xml:space="preserve">, jonka toteuttamiseen </w:t>
      </w:r>
      <w:r>
        <w:rPr>
          <w:color w:val="000000"/>
        </w:rPr>
        <w:t>Reseptikeskuksesta</w:t>
      </w:r>
      <w:r w:rsidRPr="004A1228">
        <w:rPr>
          <w:color w:val="000000"/>
        </w:rPr>
        <w:t xml:space="preserve"> haettavia</w:t>
      </w:r>
      <w:r w:rsidRPr="003C570A">
        <w:rPr>
          <w:color w:val="000000"/>
        </w:rPr>
        <w:t xml:space="preserve"> tietoja käytetään. </w:t>
      </w:r>
    </w:p>
    <w:p w14:paraId="1D82AC5C" w14:textId="77777777" w:rsidR="00850EE8" w:rsidRDefault="00776427" w:rsidP="00850EE8">
      <w:pPr>
        <w:autoSpaceDE w:val="0"/>
        <w:autoSpaceDN w:val="0"/>
        <w:adjustRightInd w:val="0"/>
      </w:pPr>
      <w:r>
        <w:t xml:space="preserve"> </w:t>
      </w:r>
    </w:p>
    <w:p w14:paraId="1D82AC5D" w14:textId="77777777" w:rsidR="007F6436" w:rsidRPr="00E96913" w:rsidRDefault="007F6436" w:rsidP="007F6436">
      <w:pPr>
        <w:autoSpaceDE w:val="0"/>
        <w:autoSpaceDN w:val="0"/>
        <w:adjustRightInd w:val="0"/>
        <w:rPr>
          <w:rFonts w:ascii="Arial" w:hAnsi="Arial" w:cs="Arial"/>
          <w:color w:val="000000"/>
          <w:highlight w:val="white"/>
          <w:lang w:val="en-US"/>
        </w:rPr>
      </w:pPr>
      <w:r w:rsidRPr="00E96913">
        <w:rPr>
          <w:rFonts w:ascii="Arial" w:hAnsi="Arial" w:cs="Arial"/>
          <w:color w:val="0000FF"/>
          <w:highlight w:val="white"/>
          <w:lang w:val="en-US"/>
        </w:rPr>
        <w:t>&lt;</w:t>
      </w:r>
      <w:proofErr w:type="spellStart"/>
      <w:r w:rsidRPr="00E96913">
        <w:rPr>
          <w:rFonts w:ascii="Arial" w:hAnsi="Arial" w:cs="Arial"/>
          <w:color w:val="800000"/>
          <w:highlight w:val="white"/>
          <w:lang w:val="en-US"/>
        </w:rPr>
        <w:t>queryByParameter</w:t>
      </w:r>
      <w:proofErr w:type="spellEnd"/>
      <w:r w:rsidRPr="00E96913">
        <w:rPr>
          <w:rFonts w:ascii="Arial" w:hAnsi="Arial" w:cs="Arial"/>
          <w:color w:val="0000FF"/>
          <w:highlight w:val="white"/>
          <w:lang w:val="en-US"/>
        </w:rPr>
        <w:t>&gt;</w:t>
      </w:r>
    </w:p>
    <w:p w14:paraId="1D82AC5E" w14:textId="77777777" w:rsidR="007F6436" w:rsidRPr="00E96913" w:rsidRDefault="007F6436" w:rsidP="007F6436">
      <w:pPr>
        <w:tabs>
          <w:tab w:val="left" w:pos="284"/>
          <w:tab w:val="left" w:pos="567"/>
          <w:tab w:val="left" w:pos="851"/>
          <w:tab w:val="left" w:pos="1134"/>
        </w:tabs>
        <w:autoSpaceDE w:val="0"/>
        <w:autoSpaceDN w:val="0"/>
        <w:adjustRightInd w:val="0"/>
        <w:rPr>
          <w:rFonts w:ascii="Arial" w:hAnsi="Arial" w:cs="Arial"/>
          <w:color w:val="0000FF"/>
          <w:highlight w:val="white"/>
          <w:lang w:val="en-US"/>
        </w:rPr>
      </w:pPr>
      <w:r w:rsidRPr="00E96913">
        <w:rPr>
          <w:rFonts w:ascii="Arial" w:hAnsi="Arial" w:cs="Arial"/>
          <w:color w:val="0000FF"/>
          <w:highlight w:val="white"/>
          <w:lang w:val="en-US"/>
        </w:rPr>
        <w:tab/>
        <w:t>&lt;</w:t>
      </w:r>
      <w:proofErr w:type="spellStart"/>
      <w:r w:rsidRPr="00E96913">
        <w:rPr>
          <w:rFonts w:ascii="Arial" w:hAnsi="Arial" w:cs="Arial"/>
          <w:color w:val="800000"/>
          <w:highlight w:val="white"/>
          <w:lang w:val="en-US"/>
        </w:rPr>
        <w:t>activeEncompassingEncounterId</w:t>
      </w:r>
      <w:proofErr w:type="spellEnd"/>
      <w:r w:rsidRPr="00E96913">
        <w:rPr>
          <w:rFonts w:ascii="Arial" w:hAnsi="Arial" w:cs="Arial"/>
          <w:color w:val="0000FF"/>
          <w:highlight w:val="white"/>
          <w:lang w:val="en-US"/>
        </w:rPr>
        <w:t>&gt;</w:t>
      </w:r>
    </w:p>
    <w:p w14:paraId="1D82AC5F" w14:textId="77777777" w:rsidR="007F6436" w:rsidRPr="00E96913" w:rsidRDefault="007F6436" w:rsidP="007F6436">
      <w:pPr>
        <w:tabs>
          <w:tab w:val="left" w:pos="360"/>
          <w:tab w:val="left" w:pos="720"/>
          <w:tab w:val="left" w:pos="1080"/>
        </w:tabs>
        <w:autoSpaceDE w:val="0"/>
        <w:autoSpaceDN w:val="0"/>
        <w:adjustRightInd w:val="0"/>
        <w:rPr>
          <w:rFonts w:ascii="Arial" w:hAnsi="Arial" w:cs="Arial"/>
          <w:color w:val="0000FF"/>
          <w:highlight w:val="white"/>
          <w:lang w:val="en-US"/>
        </w:rPr>
      </w:pPr>
      <w:r w:rsidRPr="00DE4808">
        <w:rPr>
          <w:rFonts w:ascii="Arial" w:hAnsi="Arial" w:cs="Arial"/>
          <w:color w:val="0000FF"/>
          <w:highlight w:val="white"/>
          <w:lang w:val="en-US"/>
        </w:rPr>
        <w:tab/>
      </w:r>
      <w:r w:rsidRPr="00DE4808">
        <w:rPr>
          <w:rFonts w:ascii="Arial" w:hAnsi="Arial" w:cs="Arial"/>
          <w:color w:val="0000FF"/>
          <w:highlight w:val="white"/>
          <w:lang w:val="en-US"/>
        </w:rPr>
        <w:tab/>
        <w:t>&lt;</w:t>
      </w:r>
      <w:r w:rsidRPr="00DE4808">
        <w:rPr>
          <w:rFonts w:ascii="Arial" w:hAnsi="Arial" w:cs="Arial"/>
          <w:color w:val="800000"/>
          <w:highlight w:val="white"/>
          <w:lang w:val="en-US"/>
        </w:rPr>
        <w:t>value</w:t>
      </w:r>
      <w:r w:rsidRPr="00DE4808">
        <w:rPr>
          <w:rFonts w:ascii="Arial" w:hAnsi="Arial" w:cs="Arial"/>
          <w:color w:val="FF0000"/>
          <w:highlight w:val="white"/>
          <w:lang w:val="en-US"/>
        </w:rPr>
        <w:t xml:space="preserve"> root</w:t>
      </w:r>
      <w:r w:rsidRPr="00DE4808">
        <w:rPr>
          <w:rFonts w:ascii="Arial" w:hAnsi="Arial" w:cs="Arial"/>
          <w:color w:val="0000FF"/>
          <w:highlight w:val="white"/>
          <w:lang w:val="en-US"/>
        </w:rPr>
        <w:t>="</w:t>
      </w:r>
      <w:r w:rsidRPr="00E96913">
        <w:rPr>
          <w:rFonts w:ascii="Arial" w:hAnsi="Arial" w:cs="Arial"/>
          <w:color w:val="000000"/>
          <w:highlight w:val="white"/>
          <w:lang w:val="en-US"/>
        </w:rPr>
        <w:t>1.2.246.10.1234567.14.2020.1859879</w:t>
      </w:r>
      <w:r w:rsidRPr="00E96913">
        <w:rPr>
          <w:rFonts w:ascii="Arial" w:hAnsi="Arial" w:cs="Arial"/>
          <w:color w:val="0000FF"/>
          <w:highlight w:val="white"/>
          <w:lang w:val="en-US"/>
        </w:rPr>
        <w:t>"/&gt;</w:t>
      </w:r>
    </w:p>
    <w:p w14:paraId="1D82AC60" w14:textId="77777777" w:rsidR="007F6436" w:rsidRPr="00426D41" w:rsidRDefault="007F6436" w:rsidP="007F6436">
      <w:pPr>
        <w:tabs>
          <w:tab w:val="left" w:pos="284"/>
          <w:tab w:val="left" w:pos="567"/>
          <w:tab w:val="left" w:pos="851"/>
          <w:tab w:val="left" w:pos="1134"/>
        </w:tabs>
        <w:autoSpaceDE w:val="0"/>
        <w:autoSpaceDN w:val="0"/>
        <w:adjustRightInd w:val="0"/>
        <w:rPr>
          <w:rFonts w:ascii="Arial" w:hAnsi="Arial" w:cs="Arial"/>
          <w:color w:val="000000"/>
          <w:highlight w:val="white"/>
          <w:lang w:val="en-US"/>
        </w:rPr>
      </w:pPr>
      <w:r w:rsidRPr="00E96913">
        <w:rPr>
          <w:rFonts w:ascii="Arial" w:hAnsi="Arial" w:cs="Arial"/>
          <w:color w:val="0000FF"/>
          <w:highlight w:val="white"/>
          <w:lang w:val="en-US"/>
        </w:rPr>
        <w:tab/>
      </w:r>
      <w:r w:rsidRPr="00426D41">
        <w:rPr>
          <w:rFonts w:ascii="Arial" w:hAnsi="Arial" w:cs="Arial"/>
          <w:color w:val="0000FF"/>
          <w:highlight w:val="white"/>
          <w:lang w:val="en-US"/>
        </w:rPr>
        <w:t>&lt;/</w:t>
      </w:r>
      <w:proofErr w:type="spellStart"/>
      <w:r w:rsidRPr="00E96913">
        <w:rPr>
          <w:rFonts w:ascii="Arial" w:hAnsi="Arial" w:cs="Arial"/>
          <w:color w:val="800000"/>
          <w:highlight w:val="white"/>
          <w:lang w:val="en-US"/>
        </w:rPr>
        <w:t>activeEncompassingEncounterId</w:t>
      </w:r>
      <w:proofErr w:type="spellEnd"/>
      <w:r w:rsidRPr="00426D41">
        <w:rPr>
          <w:rFonts w:ascii="Arial" w:hAnsi="Arial" w:cs="Arial"/>
          <w:color w:val="0000FF"/>
          <w:highlight w:val="white"/>
          <w:lang w:val="en-US"/>
        </w:rPr>
        <w:t>&gt;</w:t>
      </w:r>
    </w:p>
    <w:p w14:paraId="1D82AC61" w14:textId="77777777" w:rsidR="007F6436" w:rsidRPr="00DE4808" w:rsidRDefault="007F6436" w:rsidP="007F6436">
      <w:pPr>
        <w:autoSpaceDE w:val="0"/>
        <w:autoSpaceDN w:val="0"/>
        <w:adjustRightInd w:val="0"/>
        <w:rPr>
          <w:color w:val="000000"/>
        </w:rPr>
      </w:pPr>
      <w:r w:rsidRPr="00E96913">
        <w:rPr>
          <w:rFonts w:ascii="Arial" w:hAnsi="Arial" w:cs="Arial"/>
          <w:color w:val="0000FF"/>
          <w:highlight w:val="white"/>
        </w:rPr>
        <w:t>&lt;/</w:t>
      </w:r>
      <w:proofErr w:type="spellStart"/>
      <w:r w:rsidRPr="00E96913">
        <w:rPr>
          <w:rFonts w:ascii="Arial" w:hAnsi="Arial" w:cs="Arial"/>
          <w:color w:val="800000"/>
          <w:highlight w:val="white"/>
        </w:rPr>
        <w:t>queryByParameter</w:t>
      </w:r>
      <w:proofErr w:type="spellEnd"/>
    </w:p>
    <w:p w14:paraId="1D82AC62" w14:textId="77777777" w:rsidR="00850EE8" w:rsidRPr="003C570A" w:rsidRDefault="00850EE8" w:rsidP="00850EE8">
      <w:pPr>
        <w:autoSpaceDE w:val="0"/>
        <w:autoSpaceDN w:val="0"/>
        <w:adjustRightInd w:val="0"/>
        <w:rPr>
          <w:color w:val="000000"/>
        </w:rPr>
      </w:pPr>
    </w:p>
    <w:p w14:paraId="1D82AC63" w14:textId="77568ED4" w:rsidR="00347E46" w:rsidRDefault="00811761" w:rsidP="00512BF1">
      <w:r w:rsidRPr="00F41F2F">
        <w:rPr>
          <w:b/>
        </w:rPr>
        <w:br w:type="page"/>
      </w:r>
      <w:r w:rsidR="002F7B10">
        <w:lastRenderedPageBreak/>
        <w:t>Erilaisten kyselyiden muodostaminen</w:t>
      </w:r>
      <w:bookmarkEnd w:id="2785"/>
      <w:bookmarkEnd w:id="2786"/>
      <w:ins w:id="2850" w:author="Pettersson Mirkka" w:date="2023-08-17T12:16:00Z">
        <w:r w:rsidR="00893430">
          <w:t>:</w:t>
        </w:r>
      </w:ins>
    </w:p>
    <w:p w14:paraId="1D82AC64" w14:textId="77777777" w:rsidR="002F7B10" w:rsidRDefault="002F7B10" w:rsidP="009E25A9"/>
    <w:p w14:paraId="1D82AC68" w14:textId="3B4E8A07" w:rsidR="00632FA8" w:rsidRDefault="00632FA8" w:rsidP="00632FA8">
      <w:r w:rsidRPr="00632FA8">
        <w:rPr>
          <w:b/>
        </w:rPr>
        <w:t>Potilaan yksilöinti hakusanomissa</w:t>
      </w:r>
    </w:p>
    <w:p w14:paraId="1D82AC69" w14:textId="212CEA57" w:rsidR="00632FA8" w:rsidRDefault="00632FA8" w:rsidP="00632FA8">
      <w:pPr>
        <w:numPr>
          <w:ilvl w:val="0"/>
          <w:numId w:val="39"/>
        </w:numPr>
      </w:pPr>
      <w:r>
        <w:t>Haku henkilötunnuksen perusteella: haetaan vain ne lääkemääräykset, jotka on määrätty henkilötunnuksen perusteella (ei ns. henkilötunnuksettomia).</w:t>
      </w:r>
    </w:p>
    <w:p w14:paraId="1D82AC6A" w14:textId="4A416EF5" w:rsidR="00632FA8" w:rsidDel="00752C67" w:rsidRDefault="00632FA8" w:rsidP="00632FA8">
      <w:pPr>
        <w:numPr>
          <w:ilvl w:val="0"/>
          <w:numId w:val="39"/>
        </w:numPr>
        <w:rPr>
          <w:del w:id="2851" w:author="Pettersson Mirkka" w:date="2023-09-21T12:14:00Z"/>
        </w:rPr>
      </w:pPr>
      <w:del w:id="2852" w:author="Pettersson Mirkka" w:date="2023-09-21T12:14:00Z">
        <w:r w:rsidDel="00752C67">
          <w:delText>Haku muilla rajauksilla: Mikäli hakua on lisäksi rajattu alku- ja/tai loppupäivämäärällä (lääkemääräyksen tai lääketoimituksen päivän mukaan) tai lääkemäärysten tilan mukaan (esim. kaikki toimittamattomat tai os</w:delText>
        </w:r>
        <w:r w:rsidR="00397759" w:rsidDel="00752C67">
          <w:delText>i</w:delText>
        </w:r>
        <w:r w:rsidDel="00752C67">
          <w:delText>ttain toimitetut), haetaan tiedot vain kyseisen rajauksen mukaan</w:delText>
        </w:r>
      </w:del>
    </w:p>
    <w:p w14:paraId="1D82AC6B" w14:textId="59CB1A9C" w:rsidR="0090797E" w:rsidRDefault="0090797E" w:rsidP="00893430">
      <w:pPr>
        <w:numPr>
          <w:ilvl w:val="0"/>
          <w:numId w:val="39"/>
        </w:numPr>
      </w:pPr>
      <w:r>
        <w:t xml:space="preserve">HUOM! </w:t>
      </w:r>
      <w:ins w:id="2853" w:author="Pettersson Mirkka" w:date="2023-10-03T08:28:00Z">
        <w:r w:rsidR="0039429B">
          <w:t>ilman suomalaista henkilötunnusta olevien</w:t>
        </w:r>
      </w:ins>
      <w:del w:id="2854" w:author="Pettersson Mirkka" w:date="2023-10-03T08:28:00Z">
        <w:r w:rsidRPr="009C0F18" w:rsidDel="0039429B">
          <w:delText>henkilötunn</w:delText>
        </w:r>
        <w:r w:rsidDel="0039429B">
          <w:delText>uksettomien</w:delText>
        </w:r>
      </w:del>
      <w:r>
        <w:t xml:space="preserve"> potilaiden lääkemääräyksiä voidaan hakea vain </w:t>
      </w:r>
      <w:proofErr w:type="spellStart"/>
      <w:r>
        <w:t>ClinicalDocument.id:llä</w:t>
      </w:r>
      <w:proofErr w:type="spellEnd"/>
      <w:r w:rsidR="002F30D5">
        <w:t xml:space="preserve">, </w:t>
      </w:r>
      <w:proofErr w:type="spellStart"/>
      <w:r w:rsidR="002F30D5">
        <w:t>setID:llä</w:t>
      </w:r>
      <w:proofErr w:type="spellEnd"/>
      <w:r w:rsidR="002F30D5">
        <w:t xml:space="preserve"> ja </w:t>
      </w:r>
      <w:proofErr w:type="spellStart"/>
      <w:ins w:id="2855" w:author="Pettersson Mirkka" w:date="2025-10-07T08:18:00Z">
        <w:r w:rsidR="00732CFB" w:rsidRPr="007E6E2A">
          <w:t>relatedDocument.SetID</w:t>
        </w:r>
      </w:ins>
      <w:del w:id="2856" w:author="Pettersson Mirkka" w:date="2025-10-07T08:18:00Z">
        <w:r w:rsidR="002F30D5" w:rsidDel="00732CFB">
          <w:delText>relatedDocument.setID</w:delText>
        </w:r>
      </w:del>
      <w:r w:rsidR="002F30D5">
        <w:t>:llä</w:t>
      </w:r>
      <w:proofErr w:type="spellEnd"/>
    </w:p>
    <w:p w14:paraId="1D82AC6C" w14:textId="77777777" w:rsidR="00632FA8" w:rsidRDefault="00632FA8" w:rsidP="00363730"/>
    <w:p w14:paraId="1D82AC6D" w14:textId="77777777" w:rsidR="00363730" w:rsidRPr="00632FA8" w:rsidRDefault="00363730" w:rsidP="00363730">
      <w:pPr>
        <w:rPr>
          <w:b/>
        </w:rPr>
      </w:pPr>
      <w:r w:rsidRPr="00632FA8">
        <w:rPr>
          <w:b/>
        </w:rPr>
        <w:t>Kyselyparametreille on määritelty seuraava logiikka:</w:t>
      </w:r>
    </w:p>
    <w:p w14:paraId="1D82AC6E" w14:textId="77777777" w:rsidR="00363730" w:rsidRDefault="00363730" w:rsidP="00363730"/>
    <w:p w14:paraId="1D82AC6F" w14:textId="77777777" w:rsidR="00363730" w:rsidRDefault="00363730" w:rsidP="00363730">
      <w:r>
        <w:t>1) kyselyparametrit yhdistetään JA operaattorilla (esim. potilas JA dokumenttityyppi)</w:t>
      </w:r>
    </w:p>
    <w:p w14:paraId="1D82AC70" w14:textId="77777777" w:rsidR="00363730" w:rsidRDefault="00F06BF4" w:rsidP="00363730">
      <w:r>
        <w:t>2</w:t>
      </w:r>
      <w:r w:rsidR="00363730">
        <w:t>) kyselyparametrin arv</w:t>
      </w:r>
      <w:r>
        <w:t>on toistuessa yhdistetään arvot</w:t>
      </w:r>
      <w:r w:rsidR="00363730">
        <w:t xml:space="preserve"> TAI operaattorilla</w:t>
      </w:r>
    </w:p>
    <w:p w14:paraId="1D82AC71" w14:textId="77777777" w:rsidR="00AB5059" w:rsidRDefault="000B0D87" w:rsidP="00363730">
      <w:r>
        <w:t xml:space="preserve">3) </w:t>
      </w:r>
      <w:r w:rsidR="00AB5059">
        <w:t xml:space="preserve">Jos kyselyparametreja halutaan yhdistää TAI–operaattorilla, on tehtävä </w:t>
      </w:r>
      <w:r w:rsidR="00685539">
        <w:t>useampia</w:t>
      </w:r>
      <w:r w:rsidR="00AB5059">
        <w:t xml:space="preserve"> kysely</w:t>
      </w:r>
      <w:r w:rsidR="00206C4F">
        <w:t>jä</w:t>
      </w:r>
      <w:r w:rsidR="00AB5059">
        <w:t>.</w:t>
      </w:r>
    </w:p>
    <w:p w14:paraId="1D82AC72" w14:textId="77777777" w:rsidR="00AB5059" w:rsidRDefault="00AB5059" w:rsidP="00363730"/>
    <w:p w14:paraId="1D82AC73" w14:textId="0A89F0A7" w:rsidR="00363730" w:rsidRDefault="00363730" w:rsidP="00363730">
      <w:r>
        <w:t>Esimerkiksi kysely</w:t>
      </w:r>
      <w:r w:rsidR="00D75216">
        <w:t>,</w:t>
      </w:r>
      <w:r>
        <w:t xml:space="preserve"> jossa haetaan</w:t>
      </w:r>
      <w:r w:rsidR="00F06BF4">
        <w:t xml:space="preserve"> </w:t>
      </w:r>
      <w:del w:id="2857" w:author="Pettersson Mirkka" w:date="2023-08-17T12:27:00Z">
        <w:r w:rsidR="00F06BF4" w:rsidDel="00B267B7">
          <w:delText>tietyn potilaan</w:delText>
        </w:r>
      </w:del>
      <w:ins w:id="2858" w:author="Pettersson Mirkka" w:date="2023-08-17T12:27:00Z">
        <w:r w:rsidR="00B267B7">
          <w:t>tietty</w:t>
        </w:r>
      </w:ins>
      <w:r w:rsidR="00F06BF4">
        <w:t xml:space="preserve"> </w:t>
      </w:r>
      <w:del w:id="2859" w:author="Pettersson Mirkka" w:date="2023-08-17T12:22:00Z">
        <w:r w:rsidR="00F06BF4" w:rsidDel="00EF2FC9">
          <w:delText xml:space="preserve">kaikki </w:delText>
        </w:r>
      </w:del>
      <w:r w:rsidR="00F06BF4">
        <w:t>lääkemääräy</w:t>
      </w:r>
      <w:ins w:id="2860" w:author="Pettersson Mirkka" w:date="2023-08-17T12:22:00Z">
        <w:r w:rsidR="00EF2FC9">
          <w:t>s</w:t>
        </w:r>
      </w:ins>
      <w:del w:id="2861" w:author="Pettersson Mirkka" w:date="2023-08-17T12:22:00Z">
        <w:r w:rsidR="00F06BF4" w:rsidDel="00EF2FC9">
          <w:delText>kset</w:delText>
        </w:r>
      </w:del>
      <w:r>
        <w:t xml:space="preserve"> ja </w:t>
      </w:r>
      <w:del w:id="2862" w:author="Pettersson Mirkka" w:date="2023-08-17T12:22:00Z">
        <w:r w:rsidR="00F06BF4" w:rsidDel="00EF2FC9">
          <w:delText xml:space="preserve">niiden </w:delText>
        </w:r>
      </w:del>
      <w:ins w:id="2863" w:author="Pettersson Mirkka" w:date="2023-08-17T12:22:00Z">
        <w:r w:rsidR="00EF2FC9">
          <w:t xml:space="preserve">sen </w:t>
        </w:r>
      </w:ins>
      <w:r w:rsidR="00F06BF4">
        <w:t>korjaukset ja mitätöin</w:t>
      </w:r>
      <w:ins w:id="2864" w:author="Pettersson Mirkka" w:date="2023-08-17T12:23:00Z">
        <w:r w:rsidR="00EF2FC9">
          <w:t>ti</w:t>
        </w:r>
      </w:ins>
      <w:del w:id="2865" w:author="Pettersson Mirkka" w:date="2023-08-17T12:23:00Z">
        <w:r w:rsidR="00F06BF4" w:rsidDel="00EF2FC9">
          <w:delText>nit</w:delText>
        </w:r>
      </w:del>
      <w:r>
        <w:t>:</w:t>
      </w:r>
    </w:p>
    <w:p w14:paraId="1D82AC74" w14:textId="38AB237C" w:rsidR="00363730" w:rsidRDefault="00363730" w:rsidP="00363730">
      <w:del w:id="2866" w:author="Pettersson Mirkka" w:date="2023-08-18T13:00:00Z">
        <w:r w:rsidDel="009911A4">
          <w:delText>POTILAAN_HEN</w:delText>
        </w:r>
        <w:r w:rsidR="00F06BF4" w:rsidDel="009911A4">
          <w:delText>KILÖTUNNUS  JA</w:delText>
        </w:r>
      </w:del>
      <w:ins w:id="2867" w:author="Pettersson Mirkka" w:date="2023-08-18T13:00:00Z">
        <w:r w:rsidR="009911A4">
          <w:t xml:space="preserve"> ASIAKIRJAN TUNNISTE JA</w:t>
        </w:r>
      </w:ins>
      <w:r w:rsidR="00F06BF4">
        <w:t xml:space="preserve"> (CDA.CODE=LÄÄKEMÄÄRÄYS</w:t>
      </w:r>
      <w:r>
        <w:t xml:space="preserve"> TAI CDA.CODE=</w:t>
      </w:r>
      <w:r w:rsidR="00F06BF4">
        <w:t>LÄÄKEMÄÄRÄYKSEN KORJAUS TAI CDA_CODE=LÄÄKEMÄÄRÄYKSEN MITÄTÖINTI</w:t>
      </w:r>
      <w:r>
        <w:t>)</w:t>
      </w:r>
    </w:p>
    <w:p w14:paraId="1D82AC75" w14:textId="77777777" w:rsidR="00363730" w:rsidRDefault="00363730" w:rsidP="00363730"/>
    <w:p w14:paraId="1D82AC76" w14:textId="77777777" w:rsidR="00363730" w:rsidRPr="007C4639" w:rsidRDefault="00363730" w:rsidP="00363730">
      <w:pPr>
        <w:rPr>
          <w:rFonts w:ascii="Courier New" w:hAnsi="Courier New" w:cs="Courier New"/>
        </w:rPr>
      </w:pPr>
      <w:r w:rsidRPr="007C4639">
        <w:rPr>
          <w:rFonts w:ascii="Courier New" w:hAnsi="Courier New" w:cs="Courier New"/>
        </w:rPr>
        <w:t>&lt;</w:t>
      </w:r>
      <w:proofErr w:type="spellStart"/>
      <w:r w:rsidRPr="007C4639">
        <w:rPr>
          <w:rFonts w:ascii="Courier New" w:hAnsi="Courier New" w:cs="Courier New"/>
        </w:rPr>
        <w:t>queryByParameter</w:t>
      </w:r>
      <w:proofErr w:type="spellEnd"/>
      <w:r w:rsidRPr="007C4639">
        <w:rPr>
          <w:rFonts w:ascii="Courier New" w:hAnsi="Courier New" w:cs="Courier New"/>
        </w:rPr>
        <w:t>&gt;</w:t>
      </w:r>
    </w:p>
    <w:p w14:paraId="1D82AC77" w14:textId="77777777" w:rsidR="00363730" w:rsidRPr="007C4639" w:rsidRDefault="00363730" w:rsidP="00363730">
      <w:pPr>
        <w:rPr>
          <w:rFonts w:ascii="Courier New" w:hAnsi="Courier New" w:cs="Courier New"/>
        </w:rPr>
      </w:pPr>
      <w:r w:rsidRPr="007C4639">
        <w:rPr>
          <w:rFonts w:ascii="Courier New" w:hAnsi="Courier New" w:cs="Courier New"/>
        </w:rPr>
        <w:t xml:space="preserve"> &lt;</w:t>
      </w:r>
      <w:proofErr w:type="spellStart"/>
      <w:r w:rsidRPr="007C4639">
        <w:rPr>
          <w:rFonts w:ascii="Courier New" w:hAnsi="Courier New" w:cs="Courier New"/>
        </w:rPr>
        <w:t>clinicalDocument.code</w:t>
      </w:r>
      <w:proofErr w:type="spellEnd"/>
      <w:r w:rsidRPr="007C4639">
        <w:rPr>
          <w:rFonts w:ascii="Courier New" w:hAnsi="Courier New" w:cs="Courier New"/>
        </w:rPr>
        <w:t>&gt;</w:t>
      </w:r>
    </w:p>
    <w:p w14:paraId="1D82AC78" w14:textId="77777777" w:rsidR="00363730" w:rsidRPr="007C4639" w:rsidRDefault="00363730" w:rsidP="00363730">
      <w:pPr>
        <w:rPr>
          <w:rFonts w:ascii="Courier New" w:hAnsi="Courier New" w:cs="Courier New"/>
        </w:rPr>
      </w:pPr>
      <w:r w:rsidRPr="007C4639">
        <w:rPr>
          <w:rFonts w:ascii="Courier New" w:hAnsi="Courier New" w:cs="Courier New"/>
        </w:rPr>
        <w:t xml:space="preserve">  &lt;</w:t>
      </w:r>
      <w:proofErr w:type="spellStart"/>
      <w:r w:rsidRPr="007C4639">
        <w:rPr>
          <w:rFonts w:ascii="Courier New" w:hAnsi="Courier New" w:cs="Courier New"/>
        </w:rPr>
        <w:t>value</w:t>
      </w:r>
      <w:proofErr w:type="spellEnd"/>
      <w:r w:rsidRPr="007C4639">
        <w:rPr>
          <w:rFonts w:ascii="Courier New" w:hAnsi="Courier New" w:cs="Courier New"/>
        </w:rPr>
        <w:t xml:space="preserve"> </w:t>
      </w:r>
      <w:proofErr w:type="spellStart"/>
      <w:r w:rsidRPr="007C4639">
        <w:rPr>
          <w:rFonts w:ascii="Courier New" w:hAnsi="Courier New" w:cs="Courier New"/>
        </w:rPr>
        <w:t>code</w:t>
      </w:r>
      <w:proofErr w:type="spellEnd"/>
      <w:r w:rsidRPr="007C4639">
        <w:rPr>
          <w:rFonts w:ascii="Courier New" w:hAnsi="Courier New" w:cs="Courier New"/>
        </w:rPr>
        <w:t xml:space="preserve">="1" </w:t>
      </w:r>
      <w:proofErr w:type="spellStart"/>
      <w:r w:rsidRPr="007C4639">
        <w:rPr>
          <w:rFonts w:ascii="Courier New" w:hAnsi="Courier New" w:cs="Courier New"/>
        </w:rPr>
        <w:t>codeSystem</w:t>
      </w:r>
      <w:proofErr w:type="spellEnd"/>
      <w:r w:rsidRPr="007C4639">
        <w:rPr>
          <w:rFonts w:ascii="Courier New" w:hAnsi="Courier New" w:cs="Courier New"/>
        </w:rPr>
        <w:t xml:space="preserve">="1.2.246.537.5.40105.2006" </w:t>
      </w:r>
      <w:r w:rsidRPr="007C4639">
        <w:rPr>
          <w:rFonts w:ascii="Courier New" w:hAnsi="Courier New" w:cs="Courier New"/>
        </w:rPr>
        <w:tab/>
      </w:r>
      <w:proofErr w:type="spellStart"/>
      <w:r w:rsidRPr="007C4639">
        <w:rPr>
          <w:rFonts w:ascii="Courier New" w:hAnsi="Courier New" w:cs="Courier New"/>
        </w:rPr>
        <w:t>codeSystemName</w:t>
      </w:r>
      <w:proofErr w:type="spellEnd"/>
      <w:r w:rsidRPr="007C4639">
        <w:rPr>
          <w:rFonts w:ascii="Courier New" w:hAnsi="Courier New" w:cs="Courier New"/>
        </w:rPr>
        <w:t xml:space="preserve">="Reseptisanoman tyyppi" </w:t>
      </w:r>
      <w:r w:rsidRPr="007C4639">
        <w:rPr>
          <w:rFonts w:ascii="Courier New" w:hAnsi="Courier New" w:cs="Courier New"/>
        </w:rPr>
        <w:tab/>
      </w:r>
      <w:proofErr w:type="spellStart"/>
      <w:r w:rsidRPr="007C4639">
        <w:rPr>
          <w:rFonts w:ascii="Courier New" w:hAnsi="Courier New" w:cs="Courier New"/>
        </w:rPr>
        <w:t>displayName</w:t>
      </w:r>
      <w:proofErr w:type="spellEnd"/>
      <w:r w:rsidRPr="007C4639">
        <w:rPr>
          <w:rFonts w:ascii="Courier New" w:hAnsi="Courier New" w:cs="Courier New"/>
        </w:rPr>
        <w:t>="Lääkemääräys"/&gt;</w:t>
      </w:r>
    </w:p>
    <w:p w14:paraId="1D82AC79" w14:textId="77777777" w:rsidR="00363730" w:rsidRPr="000B64F4" w:rsidRDefault="00363730" w:rsidP="00363730">
      <w:pPr>
        <w:rPr>
          <w:rFonts w:ascii="Courier New" w:hAnsi="Courier New" w:cs="Courier New"/>
          <w:lang w:val="en-US"/>
        </w:rPr>
      </w:pPr>
      <w:r w:rsidRPr="007C4639">
        <w:rPr>
          <w:rFonts w:ascii="Courier New" w:hAnsi="Courier New" w:cs="Courier New"/>
        </w:rPr>
        <w:t xml:space="preserve">  </w:t>
      </w:r>
      <w:r w:rsidR="00F06BF4" w:rsidRPr="000B64F4">
        <w:rPr>
          <w:rFonts w:ascii="Courier New" w:hAnsi="Courier New" w:cs="Courier New"/>
          <w:lang w:val="en-US"/>
        </w:rPr>
        <w:t>&lt;value code="2</w:t>
      </w:r>
      <w:r w:rsidRPr="000B64F4">
        <w:rPr>
          <w:rFonts w:ascii="Courier New" w:hAnsi="Courier New" w:cs="Courier New"/>
          <w:lang w:val="en-US"/>
        </w:rPr>
        <w:t xml:space="preserve">" </w:t>
      </w:r>
      <w:proofErr w:type="spellStart"/>
      <w:r w:rsidRPr="000B64F4">
        <w:rPr>
          <w:rFonts w:ascii="Courier New" w:hAnsi="Courier New" w:cs="Courier New"/>
          <w:lang w:val="en-US"/>
        </w:rPr>
        <w:t>codeSystem</w:t>
      </w:r>
      <w:proofErr w:type="spellEnd"/>
      <w:r w:rsidRPr="000B64F4">
        <w:rPr>
          <w:rFonts w:ascii="Courier New" w:hAnsi="Courier New" w:cs="Courier New"/>
          <w:lang w:val="en-US"/>
        </w:rPr>
        <w:t>="1.2.246.537.5.40105.2006"</w:t>
      </w:r>
    </w:p>
    <w:p w14:paraId="1D82AC7A" w14:textId="77777777" w:rsidR="00363730" w:rsidRPr="000B64F4" w:rsidRDefault="00363730" w:rsidP="00363730">
      <w:pPr>
        <w:rPr>
          <w:rFonts w:ascii="Courier New" w:hAnsi="Courier New" w:cs="Courier New"/>
          <w:lang w:val="en-US"/>
        </w:rPr>
      </w:pPr>
      <w:r w:rsidRPr="000B64F4">
        <w:rPr>
          <w:rFonts w:ascii="Courier New" w:hAnsi="Courier New" w:cs="Courier New"/>
          <w:lang w:val="en-US"/>
        </w:rPr>
        <w:t xml:space="preserve">         </w:t>
      </w:r>
      <w:proofErr w:type="spellStart"/>
      <w:r w:rsidRPr="000B64F4">
        <w:rPr>
          <w:rFonts w:ascii="Courier New" w:hAnsi="Courier New" w:cs="Courier New"/>
          <w:lang w:val="en-US"/>
        </w:rPr>
        <w:t>codeSystemName</w:t>
      </w:r>
      <w:proofErr w:type="spellEnd"/>
      <w:r w:rsidRPr="000B64F4">
        <w:rPr>
          <w:rFonts w:ascii="Courier New" w:hAnsi="Courier New" w:cs="Courier New"/>
          <w:lang w:val="en-US"/>
        </w:rPr>
        <w:t>="</w:t>
      </w:r>
      <w:proofErr w:type="spellStart"/>
      <w:r w:rsidRPr="000B64F4">
        <w:rPr>
          <w:rFonts w:ascii="Courier New" w:hAnsi="Courier New" w:cs="Courier New"/>
          <w:lang w:val="en-US"/>
        </w:rPr>
        <w:t>Reseptisanoman</w:t>
      </w:r>
      <w:proofErr w:type="spellEnd"/>
      <w:r w:rsidRPr="000B64F4">
        <w:rPr>
          <w:rFonts w:ascii="Courier New" w:hAnsi="Courier New" w:cs="Courier New"/>
          <w:lang w:val="en-US"/>
        </w:rPr>
        <w:t xml:space="preserve"> </w:t>
      </w:r>
      <w:proofErr w:type="spellStart"/>
      <w:r w:rsidRPr="000B64F4">
        <w:rPr>
          <w:rFonts w:ascii="Courier New" w:hAnsi="Courier New" w:cs="Courier New"/>
          <w:lang w:val="en-US"/>
        </w:rPr>
        <w:t>tyyppi</w:t>
      </w:r>
      <w:proofErr w:type="spellEnd"/>
      <w:r w:rsidRPr="000B64F4">
        <w:rPr>
          <w:rFonts w:ascii="Courier New" w:hAnsi="Courier New" w:cs="Courier New"/>
          <w:lang w:val="en-US"/>
        </w:rPr>
        <w:t xml:space="preserve">"   </w:t>
      </w:r>
    </w:p>
    <w:p w14:paraId="1D82AC7B" w14:textId="77777777" w:rsidR="00363730" w:rsidRDefault="00363730" w:rsidP="00363730">
      <w:pPr>
        <w:rPr>
          <w:rFonts w:ascii="Courier New" w:hAnsi="Courier New" w:cs="Courier New"/>
        </w:rPr>
      </w:pPr>
      <w:r w:rsidRPr="000B64F4">
        <w:rPr>
          <w:rFonts w:ascii="Courier New" w:hAnsi="Courier New" w:cs="Courier New"/>
          <w:lang w:val="en-US"/>
        </w:rPr>
        <w:tab/>
      </w:r>
      <w:proofErr w:type="spellStart"/>
      <w:r>
        <w:rPr>
          <w:rFonts w:ascii="Courier New" w:hAnsi="Courier New" w:cs="Courier New"/>
        </w:rPr>
        <w:t>displayName</w:t>
      </w:r>
      <w:proofErr w:type="spellEnd"/>
      <w:r>
        <w:rPr>
          <w:rFonts w:ascii="Courier New" w:hAnsi="Courier New" w:cs="Courier New"/>
        </w:rPr>
        <w:t xml:space="preserve">="Lääkemääräyksen </w:t>
      </w:r>
      <w:r w:rsidR="00F06BF4">
        <w:rPr>
          <w:rFonts w:ascii="Courier New" w:hAnsi="Courier New" w:cs="Courier New"/>
        </w:rPr>
        <w:t>mitätöinti</w:t>
      </w:r>
      <w:r>
        <w:rPr>
          <w:rFonts w:ascii="Courier New" w:hAnsi="Courier New" w:cs="Courier New"/>
        </w:rPr>
        <w:t>"/&gt;</w:t>
      </w:r>
    </w:p>
    <w:p w14:paraId="1D82AC7C" w14:textId="77777777" w:rsidR="00F06BF4" w:rsidRPr="000B64F4" w:rsidRDefault="00F06BF4" w:rsidP="00F06BF4">
      <w:pPr>
        <w:rPr>
          <w:rFonts w:ascii="Courier New" w:hAnsi="Courier New" w:cs="Courier New"/>
        </w:rPr>
      </w:pPr>
      <w:r w:rsidRPr="009E4134">
        <w:rPr>
          <w:rFonts w:ascii="Courier New" w:hAnsi="Courier New" w:cs="Courier New"/>
        </w:rPr>
        <w:t xml:space="preserve">  </w:t>
      </w:r>
      <w:r w:rsidRPr="000B64F4">
        <w:rPr>
          <w:rFonts w:ascii="Courier New" w:hAnsi="Courier New" w:cs="Courier New"/>
        </w:rPr>
        <w:t>&lt;</w:t>
      </w:r>
      <w:proofErr w:type="spellStart"/>
      <w:r w:rsidRPr="000B64F4">
        <w:rPr>
          <w:rFonts w:ascii="Courier New" w:hAnsi="Courier New" w:cs="Courier New"/>
        </w:rPr>
        <w:t>value</w:t>
      </w:r>
      <w:proofErr w:type="spellEnd"/>
      <w:r w:rsidRPr="000B64F4">
        <w:rPr>
          <w:rFonts w:ascii="Courier New" w:hAnsi="Courier New" w:cs="Courier New"/>
        </w:rPr>
        <w:t xml:space="preserve"> </w:t>
      </w:r>
      <w:proofErr w:type="spellStart"/>
      <w:r w:rsidRPr="000B64F4">
        <w:rPr>
          <w:rFonts w:ascii="Courier New" w:hAnsi="Courier New" w:cs="Courier New"/>
        </w:rPr>
        <w:t>code</w:t>
      </w:r>
      <w:proofErr w:type="spellEnd"/>
      <w:r w:rsidRPr="000B64F4">
        <w:rPr>
          <w:rFonts w:ascii="Courier New" w:hAnsi="Courier New" w:cs="Courier New"/>
        </w:rPr>
        <w:t xml:space="preserve">="3" </w:t>
      </w:r>
      <w:proofErr w:type="spellStart"/>
      <w:r w:rsidRPr="000B64F4">
        <w:rPr>
          <w:rFonts w:ascii="Courier New" w:hAnsi="Courier New" w:cs="Courier New"/>
        </w:rPr>
        <w:t>codeSystem</w:t>
      </w:r>
      <w:proofErr w:type="spellEnd"/>
      <w:r w:rsidRPr="000B64F4">
        <w:rPr>
          <w:rFonts w:ascii="Courier New" w:hAnsi="Courier New" w:cs="Courier New"/>
        </w:rPr>
        <w:t>="1.2.246.537.5.40105.2006"</w:t>
      </w:r>
    </w:p>
    <w:p w14:paraId="1D82AC7D" w14:textId="77777777" w:rsidR="00F06BF4" w:rsidRPr="000B64F4" w:rsidRDefault="00F06BF4" w:rsidP="00F06BF4">
      <w:pPr>
        <w:rPr>
          <w:rFonts w:ascii="Courier New" w:hAnsi="Courier New" w:cs="Courier New"/>
        </w:rPr>
      </w:pPr>
      <w:r w:rsidRPr="000B64F4">
        <w:rPr>
          <w:rFonts w:ascii="Courier New" w:hAnsi="Courier New" w:cs="Courier New"/>
        </w:rPr>
        <w:t xml:space="preserve">         </w:t>
      </w:r>
      <w:proofErr w:type="spellStart"/>
      <w:r w:rsidRPr="000B64F4">
        <w:rPr>
          <w:rFonts w:ascii="Courier New" w:hAnsi="Courier New" w:cs="Courier New"/>
        </w:rPr>
        <w:t>codeSystemName</w:t>
      </w:r>
      <w:proofErr w:type="spellEnd"/>
      <w:r w:rsidRPr="000B64F4">
        <w:rPr>
          <w:rFonts w:ascii="Courier New" w:hAnsi="Courier New" w:cs="Courier New"/>
        </w:rPr>
        <w:t xml:space="preserve">="Reseptisanoman tyyppi"   </w:t>
      </w:r>
    </w:p>
    <w:p w14:paraId="1D82AC7E" w14:textId="77777777" w:rsidR="00F06BF4" w:rsidRPr="000B64F4" w:rsidRDefault="00F06BF4" w:rsidP="00363730">
      <w:pPr>
        <w:rPr>
          <w:rFonts w:ascii="Courier New" w:hAnsi="Courier New" w:cs="Courier New"/>
        </w:rPr>
      </w:pPr>
      <w:r w:rsidRPr="000B64F4">
        <w:rPr>
          <w:rFonts w:ascii="Courier New" w:hAnsi="Courier New" w:cs="Courier New"/>
        </w:rPr>
        <w:tab/>
      </w:r>
      <w:proofErr w:type="spellStart"/>
      <w:r w:rsidRPr="000B64F4">
        <w:rPr>
          <w:rFonts w:ascii="Courier New" w:hAnsi="Courier New" w:cs="Courier New"/>
        </w:rPr>
        <w:t>displayName</w:t>
      </w:r>
      <w:proofErr w:type="spellEnd"/>
      <w:r w:rsidRPr="000B64F4">
        <w:rPr>
          <w:rFonts w:ascii="Courier New" w:hAnsi="Courier New" w:cs="Courier New"/>
        </w:rPr>
        <w:t>="Lääkemääräyksen korjaus"/&gt;</w:t>
      </w:r>
    </w:p>
    <w:p w14:paraId="1D82AC7F" w14:textId="7FAC57AC" w:rsidR="00363730" w:rsidRDefault="00363730" w:rsidP="00363730">
      <w:pPr>
        <w:rPr>
          <w:ins w:id="2868" w:author="Pettersson Mirkka" w:date="2023-08-17T12:29:00Z"/>
          <w:rFonts w:ascii="Courier New" w:hAnsi="Courier New" w:cs="Courier New"/>
          <w:lang w:val="en-US"/>
        </w:rPr>
      </w:pPr>
      <w:r w:rsidRPr="000B64F4">
        <w:rPr>
          <w:rFonts w:ascii="Courier New" w:hAnsi="Courier New" w:cs="Courier New"/>
        </w:rPr>
        <w:t xml:space="preserve"> </w:t>
      </w:r>
      <w:r w:rsidRPr="009E4134">
        <w:rPr>
          <w:rFonts w:ascii="Courier New" w:hAnsi="Courier New" w:cs="Courier New"/>
          <w:lang w:val="en-US"/>
        </w:rPr>
        <w:t>&lt;/</w:t>
      </w:r>
      <w:proofErr w:type="spellStart"/>
      <w:r w:rsidRPr="009E4134">
        <w:rPr>
          <w:rFonts w:ascii="Courier New" w:hAnsi="Courier New" w:cs="Courier New"/>
          <w:lang w:val="en-US"/>
        </w:rPr>
        <w:t>clinicalDocument.code</w:t>
      </w:r>
      <w:proofErr w:type="spellEnd"/>
      <w:r w:rsidRPr="009E4134">
        <w:rPr>
          <w:rFonts w:ascii="Courier New" w:hAnsi="Courier New" w:cs="Courier New"/>
          <w:lang w:val="en-US"/>
        </w:rPr>
        <w:t>&gt;</w:t>
      </w:r>
    </w:p>
    <w:p w14:paraId="11AC6C08" w14:textId="44D7CE32" w:rsidR="00B267B7" w:rsidRDefault="00B267B7" w:rsidP="00363730">
      <w:pPr>
        <w:rPr>
          <w:ins w:id="2869" w:author="Pettersson Mirkka" w:date="2023-08-17T14:34:00Z"/>
          <w:rFonts w:ascii="Courier New" w:hAnsi="Courier New" w:cs="Courier New"/>
          <w:lang w:val="en-US"/>
        </w:rPr>
      </w:pPr>
      <w:ins w:id="2870" w:author="Pettersson Mirkka" w:date="2023-08-17T12:29:00Z">
        <w:r>
          <w:rPr>
            <w:rFonts w:ascii="Courier New" w:hAnsi="Courier New" w:cs="Courier New"/>
            <w:lang w:val="en-US"/>
          </w:rPr>
          <w:t xml:space="preserve"> &lt;</w:t>
        </w:r>
      </w:ins>
      <w:proofErr w:type="spellStart"/>
      <w:ins w:id="2871" w:author="Pettersson Mirkka" w:date="2025-10-07T08:19:00Z">
        <w:r w:rsidR="00732CFB">
          <w:rPr>
            <w:rFonts w:ascii="Courier New" w:hAnsi="Courier New" w:cs="Courier New"/>
            <w:lang w:val="en-US"/>
          </w:rPr>
          <w:t>setID</w:t>
        </w:r>
      </w:ins>
      <w:proofErr w:type="spellEnd"/>
      <w:ins w:id="2872" w:author="Pettersson Mirkka" w:date="2023-08-17T12:29:00Z">
        <w:r>
          <w:rPr>
            <w:rFonts w:ascii="Courier New" w:hAnsi="Courier New" w:cs="Courier New"/>
            <w:lang w:val="en-US"/>
          </w:rPr>
          <w:t>&gt;</w:t>
        </w:r>
      </w:ins>
    </w:p>
    <w:p w14:paraId="030BA820" w14:textId="5991FD9D" w:rsidR="00AF6EE4" w:rsidRDefault="00AF6EE4" w:rsidP="00363730">
      <w:pPr>
        <w:rPr>
          <w:ins w:id="2873" w:author="Pettersson Mirkka" w:date="2023-08-18T12:55:00Z"/>
          <w:rFonts w:ascii="Courier New" w:hAnsi="Courier New" w:cs="Courier New"/>
          <w:lang w:val="en-US"/>
        </w:rPr>
      </w:pPr>
      <w:ins w:id="2874" w:author="Pettersson Mirkka" w:date="2023-08-17T14:35:00Z">
        <w:r>
          <w:rPr>
            <w:rFonts w:ascii="Courier New" w:hAnsi="Courier New" w:cs="Courier New"/>
            <w:lang w:val="en-US"/>
          </w:rPr>
          <w:t xml:space="preserve"> </w:t>
        </w:r>
      </w:ins>
      <w:ins w:id="2875" w:author="Pettersson Mirkka" w:date="2023-08-18T12:55:00Z">
        <w:r w:rsidR="00055144">
          <w:rPr>
            <w:rFonts w:ascii="Courier New" w:hAnsi="Courier New" w:cs="Courier New"/>
            <w:lang w:val="en-US"/>
          </w:rPr>
          <w:t xml:space="preserve"> </w:t>
        </w:r>
      </w:ins>
      <w:ins w:id="2876" w:author="Pettersson Mirkka" w:date="2023-08-17T14:35:00Z">
        <w:r>
          <w:rPr>
            <w:rFonts w:ascii="Courier New" w:hAnsi="Courier New" w:cs="Courier New"/>
            <w:lang w:val="en-US"/>
          </w:rPr>
          <w:t>&lt;value root</w:t>
        </w:r>
      </w:ins>
      <w:ins w:id="2877" w:author="Pettersson Mirkka" w:date="2023-08-17T14:38:00Z">
        <w:r>
          <w:rPr>
            <w:rFonts w:ascii="Courier New" w:hAnsi="Courier New" w:cs="Courier New"/>
            <w:lang w:val="en-US"/>
          </w:rPr>
          <w:t>=</w:t>
        </w:r>
      </w:ins>
      <w:ins w:id="2878" w:author="Pettersson Mirkka" w:date="2023-08-17T14:44:00Z">
        <w:r w:rsidR="000D5605">
          <w:rPr>
            <w:rFonts w:ascii="Courier New" w:hAnsi="Courier New" w:cs="Courier New"/>
            <w:lang w:val="en-US"/>
          </w:rPr>
          <w:t xml:space="preserve"> </w:t>
        </w:r>
        <w:r w:rsidR="000D5605" w:rsidRPr="00B23A5C">
          <w:rPr>
            <w:lang w:val="en-US"/>
          </w:rPr>
          <w:t>1.</w:t>
        </w:r>
        <w:r w:rsidR="000D5605" w:rsidRPr="00B23A5C">
          <w:rPr>
            <w:color w:val="000000"/>
            <w:highlight w:val="white"/>
            <w:lang w:val="en-US"/>
          </w:rPr>
          <w:t>2.246.10.1126580.10.161.93.2008.142510</w:t>
        </w:r>
      </w:ins>
      <w:ins w:id="2879" w:author="Pettersson Mirkka" w:date="2023-08-17T14:38:00Z">
        <w:r>
          <w:rPr>
            <w:rFonts w:ascii="Courier New" w:hAnsi="Courier New" w:cs="Courier New"/>
            <w:lang w:val="en-US"/>
          </w:rPr>
          <w:t>/&gt;</w:t>
        </w:r>
      </w:ins>
    </w:p>
    <w:p w14:paraId="665663F2" w14:textId="226C4278" w:rsidR="00055144" w:rsidRPr="00B23A5C" w:rsidRDefault="00055144" w:rsidP="00363730">
      <w:pPr>
        <w:rPr>
          <w:rFonts w:ascii="Courier New" w:hAnsi="Courier New" w:cs="Courier New"/>
        </w:rPr>
      </w:pPr>
      <w:ins w:id="2880" w:author="Pettersson Mirkka" w:date="2023-08-18T12:55:00Z">
        <w:r w:rsidRPr="00B23A5C">
          <w:rPr>
            <w:rFonts w:ascii="Courier New" w:hAnsi="Courier New" w:cs="Courier New"/>
          </w:rPr>
          <w:t>&lt;</w:t>
        </w:r>
      </w:ins>
      <w:proofErr w:type="spellStart"/>
      <w:ins w:id="2881" w:author="Pettersson Mirkka" w:date="2025-10-07T08:19:00Z">
        <w:r w:rsidR="00732CFB">
          <w:rPr>
            <w:rFonts w:ascii="Courier New" w:hAnsi="Courier New" w:cs="Courier New"/>
          </w:rPr>
          <w:t>setID</w:t>
        </w:r>
      </w:ins>
      <w:proofErr w:type="spellEnd"/>
      <w:ins w:id="2882" w:author="Pettersson Mirkka" w:date="2023-08-18T12:55:00Z">
        <w:r w:rsidRPr="00B23A5C">
          <w:rPr>
            <w:rFonts w:ascii="Courier New" w:hAnsi="Courier New" w:cs="Courier New"/>
          </w:rPr>
          <w:t>/&gt;</w:t>
        </w:r>
      </w:ins>
    </w:p>
    <w:p w14:paraId="1D82AC80" w14:textId="3E8CD75B" w:rsidR="00363730" w:rsidRPr="00B23A5C" w:rsidDel="00B267B7" w:rsidRDefault="00363730" w:rsidP="00B267B7">
      <w:pPr>
        <w:rPr>
          <w:del w:id="2883" w:author="Pettersson Mirkka" w:date="2023-08-17T12:29:00Z"/>
          <w:rFonts w:ascii="Courier New" w:hAnsi="Courier New" w:cs="Courier New"/>
        </w:rPr>
      </w:pPr>
      <w:r w:rsidRPr="00B23A5C">
        <w:rPr>
          <w:rFonts w:ascii="Courier New" w:hAnsi="Courier New" w:cs="Courier New"/>
        </w:rPr>
        <w:t xml:space="preserve"> </w:t>
      </w:r>
      <w:del w:id="2884" w:author="Pettersson Mirkka" w:date="2023-08-17T12:29:00Z">
        <w:r w:rsidRPr="00B23A5C" w:rsidDel="00B267B7">
          <w:rPr>
            <w:rFonts w:ascii="Courier New" w:hAnsi="Courier New" w:cs="Courier New"/>
          </w:rPr>
          <w:delText>&lt;patient.id&gt;</w:delText>
        </w:r>
      </w:del>
    </w:p>
    <w:p w14:paraId="1D82AC81" w14:textId="7236FF20" w:rsidR="00363730" w:rsidRPr="00B23A5C" w:rsidDel="00B267B7" w:rsidRDefault="00D75216" w:rsidP="001802F3">
      <w:pPr>
        <w:rPr>
          <w:del w:id="2885" w:author="Pettersson Mirkka" w:date="2023-08-17T12:29:00Z"/>
          <w:rFonts w:ascii="Courier New" w:hAnsi="Courier New" w:cs="Courier New"/>
        </w:rPr>
      </w:pPr>
      <w:del w:id="2886" w:author="Pettersson Mirkka" w:date="2023-08-17T12:29:00Z">
        <w:r w:rsidRPr="00B23A5C" w:rsidDel="00B267B7">
          <w:rPr>
            <w:rFonts w:ascii="Courier New" w:hAnsi="Courier New" w:cs="Courier New"/>
          </w:rPr>
          <w:delText xml:space="preserve">    &lt;value root="1.2.246</w:delText>
        </w:r>
        <w:r w:rsidR="00363730" w:rsidRPr="00B23A5C" w:rsidDel="00B267B7">
          <w:rPr>
            <w:rFonts w:ascii="Courier New" w:hAnsi="Courier New" w:cs="Courier New"/>
          </w:rPr>
          <w:delText>.21" extension="111111-</w:delText>
        </w:r>
        <w:r w:rsidR="00390361" w:rsidRPr="00B23A5C" w:rsidDel="00B267B7">
          <w:rPr>
            <w:rFonts w:ascii="Courier New" w:hAnsi="Courier New" w:cs="Courier New"/>
          </w:rPr>
          <w:delText>911A</w:delText>
        </w:r>
        <w:r w:rsidR="00363730" w:rsidRPr="00B23A5C" w:rsidDel="00B267B7">
          <w:rPr>
            <w:rFonts w:ascii="Courier New" w:hAnsi="Courier New" w:cs="Courier New"/>
          </w:rPr>
          <w:delText>"/&gt;</w:delText>
        </w:r>
      </w:del>
    </w:p>
    <w:p w14:paraId="1D82AC82" w14:textId="1CC391F0" w:rsidR="00363730" w:rsidRPr="00B1706F" w:rsidRDefault="00363730" w:rsidP="000D5605">
      <w:pPr>
        <w:rPr>
          <w:rFonts w:ascii="Courier New" w:hAnsi="Courier New" w:cs="Courier New"/>
        </w:rPr>
      </w:pPr>
      <w:del w:id="2887" w:author="Pettersson Mirkka" w:date="2023-08-17T12:29:00Z">
        <w:r w:rsidRPr="00B23A5C" w:rsidDel="00B267B7">
          <w:rPr>
            <w:rFonts w:ascii="Courier New" w:hAnsi="Courier New" w:cs="Courier New"/>
          </w:rPr>
          <w:delText xml:space="preserve"> </w:delText>
        </w:r>
        <w:r w:rsidRPr="00B1706F" w:rsidDel="00B267B7">
          <w:rPr>
            <w:rFonts w:ascii="Courier New" w:hAnsi="Courier New" w:cs="Courier New"/>
          </w:rPr>
          <w:delText>&lt;/patient.id&gt;</w:delText>
        </w:r>
      </w:del>
    </w:p>
    <w:p w14:paraId="1D82AC83" w14:textId="77777777" w:rsidR="00363730" w:rsidRPr="00B1706F" w:rsidRDefault="00363730" w:rsidP="00363730">
      <w:pPr>
        <w:rPr>
          <w:rFonts w:ascii="Courier New" w:hAnsi="Courier New" w:cs="Courier New"/>
        </w:rPr>
      </w:pPr>
      <w:r w:rsidRPr="00B1706F">
        <w:rPr>
          <w:rFonts w:ascii="Courier New" w:hAnsi="Courier New" w:cs="Courier New"/>
        </w:rPr>
        <w:t>&lt;</w:t>
      </w:r>
      <w:proofErr w:type="spellStart"/>
      <w:r w:rsidRPr="00B1706F">
        <w:rPr>
          <w:rFonts w:ascii="Courier New" w:hAnsi="Courier New" w:cs="Courier New"/>
        </w:rPr>
        <w:t>queryByParameter</w:t>
      </w:r>
      <w:proofErr w:type="spellEnd"/>
      <w:r w:rsidRPr="00B1706F">
        <w:rPr>
          <w:rFonts w:ascii="Courier New" w:hAnsi="Courier New" w:cs="Courier New"/>
        </w:rPr>
        <w:t>&gt;</w:t>
      </w:r>
    </w:p>
    <w:p w14:paraId="1D82AC84" w14:textId="77777777" w:rsidR="00363730" w:rsidRPr="004B4ABF" w:rsidRDefault="00363730" w:rsidP="009E25A9">
      <w:pPr>
        <w:rPr>
          <w:highlight w:val="yellow"/>
        </w:rPr>
      </w:pPr>
    </w:p>
    <w:p w14:paraId="1D82AC85" w14:textId="77777777" w:rsidR="00363730" w:rsidRPr="00B1706F" w:rsidRDefault="00363730" w:rsidP="009E25A9">
      <w:pPr>
        <w:rPr>
          <w:highlight w:val="yellow"/>
        </w:rPr>
      </w:pPr>
    </w:p>
    <w:p w14:paraId="1D82AC86" w14:textId="626C7138" w:rsidR="009E25A9" w:rsidRDefault="00754E19" w:rsidP="009E25A9">
      <w:r>
        <w:t>Kaikissa k</w:t>
      </w:r>
      <w:r w:rsidR="009E25A9" w:rsidRPr="0050587B">
        <w:t xml:space="preserve">yselyissä </w:t>
      </w:r>
      <w:r w:rsidR="00DD36E8" w:rsidRPr="0050587B">
        <w:t>(</w:t>
      </w:r>
      <w:r w:rsidR="00363730" w:rsidRPr="0050587B">
        <w:t>poikkeuksena</w:t>
      </w:r>
      <w:r w:rsidR="00DD36E8" w:rsidRPr="0050587B">
        <w:t xml:space="preserve"> </w:t>
      </w:r>
      <w:del w:id="2888" w:author="Pettersson Mirkka" w:date="2023-06-27T09:50:00Z">
        <w:r w:rsidR="00DD36E8" w:rsidRPr="0050587B" w:rsidDel="007E4FBB">
          <w:delText>apte</w:delText>
        </w:r>
        <w:r w:rsidR="00F30DED" w:rsidDel="007E4FBB">
          <w:delText>ekin uusimispyyntöjen käsittelytilanne</w:delText>
        </w:r>
        <w:r w:rsidR="00DD36E8" w:rsidRPr="0050587B" w:rsidDel="007E4FBB">
          <w:delText>kysely</w:delText>
        </w:r>
        <w:r w:rsidR="00397759" w:rsidDel="007E4FBB">
          <w:delText xml:space="preserve"> ja korjattujen ja mitätöityjen annosjakelureseptin haku</w:delText>
        </w:r>
        <w:r w:rsidR="001E16AC" w:rsidDel="007E4FBB">
          <w:delText xml:space="preserve"> </w:delText>
        </w:r>
        <w:r w:rsidR="00397759" w:rsidDel="007E4FBB">
          <w:delText>sekä</w:delText>
        </w:r>
        <w:r w:rsidR="001E16AC" w:rsidDel="007E4FBB">
          <w:delText xml:space="preserve"> </w:delText>
        </w:r>
      </w:del>
      <w:r w:rsidR="00397759">
        <w:t xml:space="preserve">terveydenhuollon </w:t>
      </w:r>
      <w:r w:rsidR="001E16AC">
        <w:t>uusimispyyntöjen hakukysely</w:t>
      </w:r>
      <w:r w:rsidR="00DD36E8" w:rsidRPr="0050587B">
        <w:t xml:space="preserve">) </w:t>
      </w:r>
      <w:r w:rsidR="009E25A9" w:rsidRPr="0050587B">
        <w:t xml:space="preserve">on </w:t>
      </w:r>
      <w:r w:rsidR="009E25A9" w:rsidRPr="0050587B">
        <w:lastRenderedPageBreak/>
        <w:t>pakollista rajata kysely koskemaan tiettyä potilasta tai reseptiä. Vaihtoehtoisesti</w:t>
      </w:r>
      <w:r>
        <w:t xml:space="preserve"> </w:t>
      </w:r>
      <w:r w:rsidR="00397759">
        <w:t>(</w:t>
      </w:r>
      <w:proofErr w:type="spellStart"/>
      <w:r w:rsidR="00397759">
        <w:t>yllämaini</w:t>
      </w:r>
      <w:ins w:id="2889" w:author="Pettersson Mirkka" w:date="2023-06-27T14:16:00Z">
        <w:r w:rsidR="00FA0EF4">
          <w:t>a</w:t>
        </w:r>
      </w:ins>
      <w:del w:id="2890" w:author="Pettersson Mirkka" w:date="2023-06-27T14:16:00Z">
        <w:r w:rsidR="00397759" w:rsidDel="00FA0EF4">
          <w:delText xml:space="preserve">ttuja </w:delText>
        </w:r>
      </w:del>
      <w:r w:rsidR="00397759">
        <w:t>poikkeuskysely</w:t>
      </w:r>
      <w:ins w:id="2891" w:author="Pettersson Mirkka" w:date="2023-06-27T14:16:00Z">
        <w:r w:rsidR="00FA0EF4">
          <w:t>ä</w:t>
        </w:r>
      </w:ins>
      <w:proofErr w:type="spellEnd"/>
      <w:del w:id="2892" w:author="Pettersson Mirkka" w:date="2023-06-27T14:16:00Z">
        <w:r w:rsidR="00397759" w:rsidDel="00FA0EF4">
          <w:delText>itä</w:delText>
        </w:r>
      </w:del>
      <w:r w:rsidR="00397759">
        <w:t xml:space="preserve"> lukuun ottamatta) </w:t>
      </w:r>
      <w:r>
        <w:t>on</w:t>
      </w:r>
      <w:r w:rsidR="009E25A9">
        <w:t xml:space="preserve"> an</w:t>
      </w:r>
      <w:r>
        <w:t xml:space="preserve">nettava jokin seuraavista </w:t>
      </w:r>
      <w:r w:rsidR="004F3113">
        <w:t>(</w:t>
      </w:r>
      <w:proofErr w:type="spellStart"/>
      <w:r w:rsidR="004F3113">
        <w:t>ks</w:t>
      </w:r>
      <w:proofErr w:type="spellEnd"/>
      <w:r w:rsidR="004F3113">
        <w:t xml:space="preserve"> taulukko </w:t>
      </w:r>
      <w:r w:rsidR="006070CD">
        <w:t>8</w:t>
      </w:r>
      <w:r>
        <w:t>)</w:t>
      </w:r>
    </w:p>
    <w:p w14:paraId="1D82AC87" w14:textId="77777777" w:rsidR="009E25A9" w:rsidRDefault="009E25A9" w:rsidP="009E25A9">
      <w:pPr>
        <w:numPr>
          <w:ilvl w:val="0"/>
          <w:numId w:val="10"/>
        </w:numPr>
      </w:pPr>
      <w:r>
        <w:t>dokumentin yksilöivä tunniste (ClinicalDocument.id)</w:t>
      </w:r>
    </w:p>
    <w:p w14:paraId="1D82AC88" w14:textId="694D36B9" w:rsidR="009E25A9" w:rsidRDefault="009E25A9" w:rsidP="009E25A9">
      <w:pPr>
        <w:numPr>
          <w:ilvl w:val="0"/>
          <w:numId w:val="10"/>
        </w:numPr>
      </w:pPr>
      <w:r>
        <w:t>dokumenttijoukon (dokumentin eri versiot yksilöivä) yksilöintitunniste (</w:t>
      </w:r>
      <w:proofErr w:type="spellStart"/>
      <w:del w:id="2893" w:author="Pettersson Mirkka" w:date="2025-10-07T08:19:00Z">
        <w:r w:rsidDel="003D55A4">
          <w:delText>SetId</w:delText>
        </w:r>
      </w:del>
      <w:ins w:id="2894" w:author="Pettersson Mirkka" w:date="2025-10-07T08:19:00Z">
        <w:r w:rsidR="003D55A4">
          <w:t>setID</w:t>
        </w:r>
      </w:ins>
      <w:proofErr w:type="spellEnd"/>
      <w:r>
        <w:t>)</w:t>
      </w:r>
    </w:p>
    <w:p w14:paraId="1D82AC89" w14:textId="368CA135" w:rsidR="00754E19" w:rsidRDefault="00754E19" w:rsidP="009E25A9">
      <w:pPr>
        <w:numPr>
          <w:ilvl w:val="0"/>
          <w:numId w:val="10"/>
        </w:numPr>
      </w:pPr>
      <w:r>
        <w:t>dokumenttijoukon (lääkemääräykseen liit</w:t>
      </w:r>
      <w:r w:rsidR="0085285A">
        <w:t>t</w:t>
      </w:r>
      <w:r>
        <w:t>yvät muut asiakirjat) yksilöintitunniste (</w:t>
      </w:r>
      <w:proofErr w:type="spellStart"/>
      <w:ins w:id="2895" w:author="Pettersson Mirkka" w:date="2025-10-07T08:20:00Z">
        <w:r w:rsidR="003D55A4" w:rsidRPr="007E6E2A">
          <w:t>relatedDocument.SetID</w:t>
        </w:r>
      </w:ins>
      <w:proofErr w:type="spellEnd"/>
      <w:del w:id="2896" w:author="Pettersson Mirkka" w:date="2025-10-07T08:20:00Z">
        <w:r w:rsidDel="003D55A4">
          <w:delText>relatedDocument.setId</w:delText>
        </w:r>
      </w:del>
      <w:r>
        <w:t>)</w:t>
      </w:r>
    </w:p>
    <w:p w14:paraId="1D82AC8A" w14:textId="17817F76" w:rsidR="009E25A9" w:rsidRDefault="009E25A9" w:rsidP="009E25A9">
      <w:pPr>
        <w:numPr>
          <w:ilvl w:val="0"/>
          <w:numId w:val="10"/>
        </w:numPr>
      </w:pPr>
      <w:r>
        <w:t>potilaan yksilöivä tunniste (patient.id)</w:t>
      </w:r>
      <w:ins w:id="2897" w:author="Pettersson Mirkka" w:date="2023-06-27T09:50:00Z">
        <w:r w:rsidR="00061F4B">
          <w:t xml:space="preserve"> </w:t>
        </w:r>
      </w:ins>
    </w:p>
    <w:p w14:paraId="1D82AC8C" w14:textId="77777777" w:rsidR="009E25A9" w:rsidRDefault="009E25A9" w:rsidP="009E25A9">
      <w:pPr>
        <w:rPr>
          <w:b/>
        </w:rPr>
      </w:pPr>
    </w:p>
    <w:p w14:paraId="1D82AC8D" w14:textId="7BC74E75" w:rsidR="009E25A9" w:rsidRDefault="009E25A9" w:rsidP="009E25A9">
      <w:r>
        <w:t xml:space="preserve">Haettaessa asiakirjoja </w:t>
      </w:r>
      <w:del w:id="2898" w:author="Pettersson Mirkka" w:date="2025-10-07T08:21:00Z">
        <w:r w:rsidDel="000071E2">
          <w:delText xml:space="preserve">setId </w:delText>
        </w:r>
      </w:del>
      <w:proofErr w:type="spellStart"/>
      <w:ins w:id="2899" w:author="Pettersson Mirkka" w:date="2025-10-07T08:21:00Z">
        <w:r w:rsidR="000071E2">
          <w:t>setID</w:t>
        </w:r>
        <w:proofErr w:type="spellEnd"/>
        <w:r w:rsidR="000071E2">
          <w:t xml:space="preserve"> </w:t>
        </w:r>
      </w:ins>
      <w:r>
        <w:t xml:space="preserve">tai </w:t>
      </w:r>
      <w:proofErr w:type="spellStart"/>
      <w:ins w:id="2900" w:author="Pettersson Mirkka" w:date="2025-10-07T08:21:00Z">
        <w:r w:rsidR="000071E2" w:rsidRPr="007E6E2A">
          <w:t>relatedDocument.SetID</w:t>
        </w:r>
      </w:ins>
      <w:proofErr w:type="spellEnd"/>
      <w:del w:id="2901" w:author="Pettersson Mirkka" w:date="2025-10-07T08:21:00Z">
        <w:r w:rsidDel="000071E2">
          <w:delText>relatedDocumentSetId</w:delText>
        </w:r>
      </w:del>
      <w:r>
        <w:t xml:space="preserve"> kenttien avulla,</w:t>
      </w:r>
      <w:r w:rsidRPr="00845512">
        <w:t xml:space="preserve"> reseptikeskus palauttaa vain uusimman version asiakirjasta</w:t>
      </w:r>
      <w:r>
        <w:t xml:space="preserve">. </w:t>
      </w:r>
      <w:r w:rsidR="004B7B3E">
        <w:t xml:space="preserve">Kyselyn pyytäjä voi päättää halutaanko täydellinen versiohistoria vai riittääkö palautettavaksi dokumentin uusin versio. Palautettavien tietojen laajuus esitetään kontrollikehyksen </w:t>
      </w:r>
      <w:proofErr w:type="spellStart"/>
      <w:r w:rsidR="004B7B3E">
        <w:t>reasonCode</w:t>
      </w:r>
      <w:proofErr w:type="spellEnd"/>
      <w:r w:rsidR="004B7B3E">
        <w:t xml:space="preserve"> kentän avulla (</w:t>
      </w:r>
      <w:r w:rsidR="006A3C28">
        <w:t>ks.</w:t>
      </w:r>
      <w:r w:rsidR="004B7B3E">
        <w:t xml:space="preserve"> luku 6)</w:t>
      </w:r>
      <w:r w:rsidR="009159BE">
        <w:t>.</w:t>
      </w:r>
    </w:p>
    <w:p w14:paraId="1D82AC8E" w14:textId="77777777" w:rsidR="006E2012" w:rsidRDefault="006E2012" w:rsidP="009E25A9"/>
    <w:p w14:paraId="1D82AC8F" w14:textId="77777777" w:rsidR="00A0033B" w:rsidRDefault="006E2012" w:rsidP="009E25A9">
      <w:r>
        <w:t xml:space="preserve">Seuraavaksi käydään läpi eri kyselyissä huomioitavia asioita. </w:t>
      </w:r>
    </w:p>
    <w:p w14:paraId="1D82AC90" w14:textId="77777777" w:rsidR="0003293D" w:rsidRDefault="0003293D" w:rsidP="009E25A9"/>
    <w:p w14:paraId="1D82AC91" w14:textId="77777777" w:rsidR="00A0033B" w:rsidRDefault="00845B2E" w:rsidP="009E25A9">
      <w:r>
        <w:t>T</w:t>
      </w:r>
      <w:r w:rsidR="00A0033B">
        <w:t>aulukossa</w:t>
      </w:r>
      <w:r w:rsidR="00622FD3">
        <w:t xml:space="preserve"> (</w:t>
      </w:r>
      <w:r w:rsidR="00397759">
        <w:t>8</w:t>
      </w:r>
      <w:r w:rsidR="00E53C98">
        <w:t>)</w:t>
      </w:r>
      <w:r w:rsidR="00A0033B">
        <w:t xml:space="preserve"> on esitetty yhteenveto eri kyselyinteraktioista, niissä käytettävistä kyselyn syistä sekä pakollisista ja optionaalisista kyselyparametreista.</w:t>
      </w:r>
      <w:r w:rsidR="00E53C98">
        <w:t xml:space="preserve"> </w:t>
      </w:r>
    </w:p>
    <w:p w14:paraId="1D82AC92" w14:textId="77777777" w:rsidR="004F180D" w:rsidRDefault="004F180D" w:rsidP="009E25A9"/>
    <w:p w14:paraId="1D82AC93" w14:textId="77777777" w:rsidR="0044021E" w:rsidRPr="0044021E" w:rsidRDefault="0044021E" w:rsidP="0044021E"/>
    <w:p w14:paraId="1D82AC94" w14:textId="77777777" w:rsidR="00063D2A" w:rsidRDefault="00E85DC1" w:rsidP="00E53C98">
      <w:pPr>
        <w:pStyle w:val="Kuvanotsikko"/>
      </w:pPr>
      <w:r w:rsidRPr="00E85DC1">
        <w:rPr>
          <w:noProof/>
        </w:rPr>
        <w:t xml:space="preserve"> </w:t>
      </w:r>
      <w:r>
        <w:rPr>
          <w:rStyle w:val="Kommentinviite"/>
          <w:b w:val="0"/>
          <w:bCs w:val="0"/>
        </w:rPr>
        <w:t xml:space="preserve"> </w:t>
      </w:r>
    </w:p>
    <w:p w14:paraId="1D82AC95" w14:textId="77777777" w:rsidR="00E53C98" w:rsidRDefault="00E53C98" w:rsidP="00E53C98">
      <w:pPr>
        <w:pStyle w:val="Kuvanotsikko"/>
      </w:pPr>
      <w:r>
        <w:t xml:space="preserve">Taulukko </w:t>
      </w:r>
      <w:r w:rsidR="006070CD">
        <w:t>8</w:t>
      </w:r>
      <w:r>
        <w:t xml:space="preserve">: yhteenveto kyselyinteraktioista ja kyselyparametreista </w:t>
      </w:r>
    </w:p>
    <w:tbl>
      <w:tblPr>
        <w:tblW w:w="10080" w:type="dxa"/>
        <w:tblCellMar>
          <w:left w:w="0" w:type="dxa"/>
          <w:right w:w="0" w:type="dxa"/>
        </w:tblCellMar>
        <w:tblLook w:val="04A0" w:firstRow="1" w:lastRow="0" w:firstColumn="1" w:lastColumn="0" w:noHBand="0" w:noVBand="1"/>
      </w:tblPr>
      <w:tblGrid>
        <w:gridCol w:w="3330"/>
        <w:gridCol w:w="708"/>
        <w:gridCol w:w="851"/>
        <w:gridCol w:w="992"/>
        <w:gridCol w:w="992"/>
        <w:gridCol w:w="850"/>
        <w:gridCol w:w="851"/>
        <w:gridCol w:w="709"/>
        <w:gridCol w:w="603"/>
        <w:gridCol w:w="673"/>
        <w:gridCol w:w="709"/>
      </w:tblGrid>
      <w:tr w:rsidR="00691D8D" w:rsidRPr="00516C88" w14:paraId="1D82ACA1" w14:textId="77777777" w:rsidTr="00633235">
        <w:trPr>
          <w:cantSplit/>
          <w:trHeight w:val="4980"/>
        </w:trPr>
        <w:tc>
          <w:tcPr>
            <w:tcW w:w="2142" w:type="dxa"/>
            <w:tcBorders>
              <w:top w:val="nil"/>
              <w:left w:val="nil"/>
              <w:bottom w:val="nil"/>
              <w:right w:val="nil"/>
            </w:tcBorders>
            <w:shd w:val="clear" w:color="auto" w:fill="auto"/>
            <w:noWrap/>
            <w:tcMar>
              <w:top w:w="15" w:type="dxa"/>
              <w:left w:w="15" w:type="dxa"/>
              <w:bottom w:w="0" w:type="dxa"/>
              <w:right w:w="15" w:type="dxa"/>
            </w:tcMar>
            <w:textDirection w:val="btLr"/>
            <w:vAlign w:val="center"/>
            <w:hideMark/>
          </w:tcPr>
          <w:p w14:paraId="1D82AC96" w14:textId="77777777" w:rsidR="00A62B19" w:rsidRPr="00D7532C" w:rsidRDefault="00A62B19" w:rsidP="00691D8D">
            <w:pPr>
              <w:rPr>
                <w:rFonts w:ascii="Arial" w:hAnsi="Arial" w:cs="Arial"/>
                <w:color w:val="000000"/>
                <w:sz w:val="16"/>
                <w:szCs w:val="16"/>
              </w:rPr>
            </w:pPr>
          </w:p>
        </w:tc>
        <w:tc>
          <w:tcPr>
            <w:tcW w:w="708"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7" w14:textId="45D90378" w:rsidR="00A62B19" w:rsidRPr="00D7532C" w:rsidRDefault="00A62B19" w:rsidP="00D7532C">
            <w:pPr>
              <w:rPr>
                <w:rFonts w:ascii="Arial" w:hAnsi="Arial" w:cs="Arial"/>
                <w:b/>
                <w:bCs/>
                <w:sz w:val="16"/>
                <w:szCs w:val="16"/>
              </w:rPr>
            </w:pPr>
            <w:r w:rsidRPr="00D7532C">
              <w:rPr>
                <w:rFonts w:ascii="Arial" w:hAnsi="Arial" w:cs="Arial"/>
                <w:b/>
                <w:bCs/>
                <w:sz w:val="16"/>
                <w:szCs w:val="16"/>
              </w:rPr>
              <w:t>Yleinen kyselypalvelu</w:t>
            </w:r>
            <w:r w:rsidRPr="00D7532C">
              <w:rPr>
                <w:rFonts w:ascii="Arial" w:hAnsi="Arial" w:cs="Arial"/>
                <w:b/>
                <w:bCs/>
                <w:sz w:val="16"/>
                <w:szCs w:val="16"/>
              </w:rPr>
              <w:br/>
            </w:r>
            <w:del w:id="2902" w:author="Pettersson Mirkka" w:date="2023-08-22T12:34:00Z">
              <w:r w:rsidRPr="00D7532C" w:rsidDel="00D77A37">
                <w:rPr>
                  <w:rFonts w:ascii="Arial" w:hAnsi="Arial" w:cs="Arial"/>
                  <w:b/>
                  <w:bCs/>
                  <w:sz w:val="16"/>
                  <w:szCs w:val="16"/>
                </w:rPr>
                <w:delText xml:space="preserve">Lääkemääräysten </w:delText>
              </w:r>
            </w:del>
            <w:proofErr w:type="spellStart"/>
            <w:ins w:id="2903" w:author="Pettersson Mirkka" w:date="2023-08-22T12:34:00Z">
              <w:r w:rsidR="00D77A37" w:rsidRPr="00D7532C">
                <w:rPr>
                  <w:rFonts w:ascii="Arial" w:hAnsi="Arial" w:cs="Arial"/>
                  <w:b/>
                  <w:bCs/>
                  <w:sz w:val="16"/>
                  <w:szCs w:val="16"/>
                </w:rPr>
                <w:t>Lääkemääräy</w:t>
              </w:r>
              <w:r w:rsidR="00D77A37">
                <w:rPr>
                  <w:rFonts w:ascii="Arial" w:hAnsi="Arial" w:cs="Arial"/>
                  <w:b/>
                  <w:bCs/>
                  <w:sz w:val="16"/>
                  <w:szCs w:val="16"/>
                </w:rPr>
                <w:t>ksen</w:t>
              </w:r>
            </w:ins>
            <w:r w:rsidRPr="00D7532C">
              <w:rPr>
                <w:rFonts w:ascii="Arial" w:hAnsi="Arial" w:cs="Arial"/>
                <w:b/>
                <w:bCs/>
                <w:sz w:val="16"/>
                <w:szCs w:val="16"/>
              </w:rPr>
              <w:t>ja</w:t>
            </w:r>
            <w:proofErr w:type="spellEnd"/>
            <w:r w:rsidRPr="00D7532C">
              <w:rPr>
                <w:rFonts w:ascii="Arial" w:hAnsi="Arial" w:cs="Arial"/>
                <w:b/>
                <w:bCs/>
                <w:sz w:val="16"/>
                <w:szCs w:val="16"/>
              </w:rPr>
              <w:t xml:space="preserve"> lääketoimitusten haku</w:t>
            </w:r>
            <w:r w:rsidRPr="00D7532C">
              <w:rPr>
                <w:rFonts w:ascii="Arial" w:hAnsi="Arial" w:cs="Arial"/>
                <w:b/>
                <w:bCs/>
                <w:sz w:val="16"/>
                <w:szCs w:val="16"/>
              </w:rPr>
              <w:br/>
            </w:r>
            <w:proofErr w:type="spellStart"/>
            <w:r w:rsidRPr="00D7532C">
              <w:rPr>
                <w:rFonts w:ascii="Arial" w:hAnsi="Arial" w:cs="Arial"/>
                <w:sz w:val="16"/>
                <w:szCs w:val="16"/>
              </w:rPr>
              <w:t>Find</w:t>
            </w:r>
            <w:proofErr w:type="spellEnd"/>
            <w:r w:rsidRPr="00D7532C">
              <w:rPr>
                <w:rFonts w:ascii="Arial" w:hAnsi="Arial" w:cs="Arial"/>
                <w:sz w:val="16"/>
                <w:szCs w:val="16"/>
              </w:rPr>
              <w:t xml:space="preserve"> </w:t>
            </w:r>
            <w:proofErr w:type="spellStart"/>
            <w:r w:rsidRPr="00D7532C">
              <w:rPr>
                <w:rFonts w:ascii="Arial" w:hAnsi="Arial" w:cs="Arial"/>
                <w:sz w:val="16"/>
                <w:szCs w:val="16"/>
              </w:rPr>
              <w:t>Document</w:t>
            </w:r>
            <w:proofErr w:type="spellEnd"/>
            <w:r w:rsidRPr="00D7532C">
              <w:rPr>
                <w:rFonts w:ascii="Arial" w:hAnsi="Arial" w:cs="Arial"/>
                <w:sz w:val="16"/>
                <w:szCs w:val="16"/>
              </w:rPr>
              <w:t xml:space="preserve"> Metadata and Content </w:t>
            </w:r>
            <w:proofErr w:type="spellStart"/>
            <w:r w:rsidRPr="00D7532C">
              <w:rPr>
                <w:rFonts w:ascii="Arial" w:hAnsi="Arial" w:cs="Arial"/>
                <w:sz w:val="16"/>
                <w:szCs w:val="16"/>
              </w:rPr>
              <w:t>Query</w:t>
            </w:r>
            <w:proofErr w:type="spellEnd"/>
            <w:r w:rsidRPr="00D7532C">
              <w:rPr>
                <w:rFonts w:ascii="Arial" w:hAnsi="Arial" w:cs="Arial"/>
                <w:sz w:val="16"/>
                <w:szCs w:val="16"/>
              </w:rPr>
              <w:t xml:space="preserve"> RCMR_IN000031FI01</w:t>
            </w:r>
          </w:p>
        </w:tc>
        <w:tc>
          <w:tcPr>
            <w:tcW w:w="851"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8" w14:textId="58D69819" w:rsidR="00A62B19" w:rsidRPr="00D7532C" w:rsidRDefault="00A62B19" w:rsidP="00D7532C">
            <w:pPr>
              <w:ind w:left="113" w:right="113"/>
              <w:rPr>
                <w:rFonts w:ascii="Arial" w:hAnsi="Arial" w:cs="Arial"/>
                <w:b/>
                <w:bCs/>
                <w:sz w:val="16"/>
                <w:szCs w:val="16"/>
              </w:rPr>
            </w:pPr>
            <w:del w:id="2904" w:author="Pettersson Mirkka" w:date="2023-06-27T07:02:00Z">
              <w:r w:rsidRPr="00D7532C" w:rsidDel="00AD0D51">
                <w:rPr>
                  <w:rFonts w:ascii="Arial" w:hAnsi="Arial" w:cs="Arial"/>
                  <w:b/>
                  <w:bCs/>
                  <w:sz w:val="16"/>
                  <w:szCs w:val="16"/>
                </w:rPr>
                <w:delText xml:space="preserve">Lääkemääräysten yksilöintitietojen ja kuvailutietojen haku </w:delText>
              </w:r>
              <w:r w:rsidRPr="00D7532C" w:rsidDel="00AD0D51">
                <w:rPr>
                  <w:rFonts w:ascii="Arial" w:hAnsi="Arial" w:cs="Arial"/>
                  <w:sz w:val="16"/>
                  <w:szCs w:val="16"/>
                </w:rPr>
                <w:br/>
                <w:delText>Find Document Metadata Query</w:delText>
              </w:r>
              <w:r w:rsidRPr="00D7532C" w:rsidDel="00AD0D51">
                <w:rPr>
                  <w:rFonts w:ascii="Arial" w:hAnsi="Arial" w:cs="Arial"/>
                  <w:sz w:val="16"/>
                  <w:szCs w:val="16"/>
                </w:rPr>
                <w:br/>
              </w:r>
            </w:del>
            <w:del w:id="2905" w:author="Pettersson Mirkka" w:date="2023-06-27T07:03:00Z">
              <w:r w:rsidRPr="00D7532C" w:rsidDel="00AD0D51">
                <w:rPr>
                  <w:rFonts w:ascii="Arial" w:hAnsi="Arial" w:cs="Arial"/>
                  <w:sz w:val="16"/>
                  <w:szCs w:val="16"/>
                </w:rPr>
                <w:delText>RCMR_IN000029FI01</w:delText>
              </w:r>
            </w:del>
          </w:p>
        </w:tc>
        <w:tc>
          <w:tcPr>
            <w:tcW w:w="992" w:type="dxa"/>
            <w:tcBorders>
              <w:top w:val="nil"/>
              <w:left w:val="nil"/>
              <w:bottom w:val="nil"/>
              <w:right w:val="nil"/>
            </w:tcBorders>
            <w:shd w:val="clear" w:color="000000" w:fill="C0C0C0"/>
            <w:tcMar>
              <w:top w:w="15" w:type="dxa"/>
              <w:left w:w="15" w:type="dxa"/>
              <w:bottom w:w="0" w:type="dxa"/>
              <w:right w:w="15" w:type="dxa"/>
            </w:tcMar>
            <w:textDirection w:val="btLr"/>
            <w:vAlign w:val="center"/>
            <w:hideMark/>
          </w:tcPr>
          <w:p w14:paraId="1D82AC99" w14:textId="7E06B932" w:rsidR="00A62B19" w:rsidRPr="00D7532C" w:rsidRDefault="00A62B19" w:rsidP="00D7532C">
            <w:pPr>
              <w:rPr>
                <w:rFonts w:ascii="Arial" w:hAnsi="Arial" w:cs="Arial"/>
                <w:color w:val="000000"/>
                <w:sz w:val="16"/>
                <w:szCs w:val="16"/>
              </w:rPr>
            </w:pPr>
            <w:del w:id="2906" w:author="Pettersson Mirkka" w:date="2023-06-27T07:03:00Z">
              <w:r w:rsidRPr="00D7532C" w:rsidDel="00AD0D51">
                <w:rPr>
                  <w:rFonts w:ascii="Arial" w:hAnsi="Arial" w:cs="Arial"/>
                  <w:color w:val="000000"/>
                  <w:sz w:val="16"/>
                  <w:szCs w:val="16"/>
                </w:rPr>
                <w:delText xml:space="preserve">Apteekin </w:delText>
              </w:r>
              <w:r w:rsidRPr="00D7532C" w:rsidDel="00AD0D51">
                <w:rPr>
                  <w:rFonts w:ascii="Arial" w:hAnsi="Arial" w:cs="Arial"/>
                  <w:color w:val="000000"/>
                  <w:sz w:val="16"/>
                  <w:szCs w:val="16"/>
                </w:rPr>
                <w:br/>
                <w:delText>uusimispyyntöjen</w:delText>
              </w:r>
              <w:r w:rsidRPr="00D7532C" w:rsidDel="00AD0D51">
                <w:rPr>
                  <w:rFonts w:ascii="Arial" w:hAnsi="Arial" w:cs="Arial"/>
                  <w:color w:val="000000"/>
                  <w:sz w:val="16"/>
                  <w:szCs w:val="16"/>
                </w:rPr>
                <w:br/>
                <w:delText>tilanne</w:delText>
              </w:r>
            </w:del>
          </w:p>
        </w:tc>
        <w:tc>
          <w:tcPr>
            <w:tcW w:w="992" w:type="dxa"/>
            <w:tcBorders>
              <w:top w:val="nil"/>
              <w:left w:val="nil"/>
              <w:bottom w:val="nil"/>
              <w:right w:val="nil"/>
            </w:tcBorders>
            <w:shd w:val="clear" w:color="000000" w:fill="C0C0C0"/>
            <w:tcMar>
              <w:top w:w="15" w:type="dxa"/>
              <w:left w:w="15" w:type="dxa"/>
              <w:bottom w:w="0" w:type="dxa"/>
              <w:right w:w="15" w:type="dxa"/>
            </w:tcMar>
            <w:textDirection w:val="btLr"/>
            <w:vAlign w:val="center"/>
            <w:hideMark/>
          </w:tcPr>
          <w:p w14:paraId="1D82AC9A" w14:textId="6C25BA04" w:rsidR="00A62B19" w:rsidRPr="00D7532C" w:rsidRDefault="00A62B19" w:rsidP="00D7532C">
            <w:pPr>
              <w:rPr>
                <w:rFonts w:ascii="Arial" w:hAnsi="Arial" w:cs="Arial"/>
                <w:color w:val="000000"/>
                <w:sz w:val="16"/>
                <w:szCs w:val="16"/>
              </w:rPr>
            </w:pPr>
            <w:del w:id="2907" w:author="Pettersson Mirkka" w:date="2023-06-27T07:03:00Z">
              <w:r w:rsidRPr="00D7532C" w:rsidDel="00AD0D51">
                <w:rPr>
                  <w:rFonts w:ascii="Arial" w:hAnsi="Arial" w:cs="Arial"/>
                  <w:color w:val="000000"/>
                  <w:sz w:val="16"/>
                  <w:szCs w:val="16"/>
                </w:rPr>
                <w:delText xml:space="preserve">Apteekin </w:delText>
              </w:r>
            </w:del>
            <w:r w:rsidRPr="00D7532C">
              <w:rPr>
                <w:rFonts w:ascii="Arial" w:hAnsi="Arial" w:cs="Arial"/>
                <w:color w:val="000000"/>
                <w:sz w:val="16"/>
                <w:szCs w:val="16"/>
              </w:rPr>
              <w:br/>
            </w:r>
            <w:del w:id="2908" w:author="Pettersson Mirkka" w:date="2023-06-27T07:03:00Z">
              <w:r w:rsidRPr="00D7532C" w:rsidDel="00AD0D51">
                <w:rPr>
                  <w:rFonts w:ascii="Arial" w:hAnsi="Arial" w:cs="Arial"/>
                  <w:color w:val="000000"/>
                  <w:sz w:val="16"/>
                  <w:szCs w:val="16"/>
                </w:rPr>
                <w:delText>annosjakelureseptien korjaukset ja mitätöinnit</w:delText>
              </w:r>
            </w:del>
          </w:p>
        </w:tc>
        <w:tc>
          <w:tcPr>
            <w:tcW w:w="850" w:type="dxa"/>
            <w:tcBorders>
              <w:top w:val="nil"/>
              <w:left w:val="nil"/>
              <w:bottom w:val="nil"/>
              <w:right w:val="nil"/>
            </w:tcBorders>
            <w:shd w:val="clear" w:color="000000" w:fill="C0C0C0"/>
            <w:tcMar>
              <w:top w:w="15" w:type="dxa"/>
              <w:left w:w="15" w:type="dxa"/>
              <w:bottom w:w="0" w:type="dxa"/>
              <w:right w:w="15" w:type="dxa"/>
            </w:tcMar>
            <w:textDirection w:val="btLr"/>
            <w:vAlign w:val="center"/>
            <w:hideMark/>
          </w:tcPr>
          <w:p w14:paraId="1D82AC9B" w14:textId="7A56A4E3" w:rsidR="00A62B19" w:rsidRPr="00D7532C" w:rsidRDefault="00A62B19" w:rsidP="00D7532C">
            <w:pPr>
              <w:rPr>
                <w:rFonts w:ascii="Arial" w:hAnsi="Arial" w:cs="Arial"/>
                <w:color w:val="000000"/>
                <w:sz w:val="16"/>
                <w:szCs w:val="16"/>
              </w:rPr>
            </w:pPr>
            <w:del w:id="2909" w:author="Pettersson Mirkka" w:date="2023-06-27T07:03:00Z">
              <w:r w:rsidRPr="00D7532C" w:rsidDel="00AD0D51">
                <w:rPr>
                  <w:rFonts w:ascii="Arial" w:hAnsi="Arial" w:cs="Arial"/>
                  <w:color w:val="000000"/>
                  <w:sz w:val="16"/>
                  <w:szCs w:val="16"/>
                </w:rPr>
                <w:delText>Apteekin kysely omien annosjakelupotilaiden uusista lääkemääräyksistä</w:delText>
              </w:r>
            </w:del>
          </w:p>
        </w:tc>
        <w:tc>
          <w:tcPr>
            <w:tcW w:w="851"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C" w14:textId="77777777" w:rsidR="00A62B19" w:rsidRPr="00D7532C" w:rsidRDefault="00A62B19" w:rsidP="00D7532C">
            <w:pPr>
              <w:rPr>
                <w:rFonts w:ascii="Arial" w:hAnsi="Arial" w:cs="Arial"/>
                <w:b/>
                <w:bCs/>
                <w:sz w:val="16"/>
                <w:szCs w:val="16"/>
              </w:rPr>
            </w:pPr>
            <w:r w:rsidRPr="00D7532C">
              <w:rPr>
                <w:rFonts w:ascii="Arial" w:hAnsi="Arial" w:cs="Arial"/>
                <w:b/>
                <w:bCs/>
                <w:sz w:val="16"/>
                <w:szCs w:val="16"/>
              </w:rPr>
              <w:t>Lääkemääräyksen haku toimitettavaksi</w:t>
            </w:r>
            <w:r w:rsidRPr="00D7532C">
              <w:rPr>
                <w:rFonts w:ascii="Arial" w:hAnsi="Arial" w:cs="Arial"/>
                <w:b/>
                <w:bCs/>
                <w:sz w:val="16"/>
                <w:szCs w:val="16"/>
              </w:rPr>
              <w:br/>
            </w:r>
            <w:proofErr w:type="spellStart"/>
            <w:r w:rsidRPr="00D7532C">
              <w:rPr>
                <w:rFonts w:ascii="Arial" w:hAnsi="Arial" w:cs="Arial"/>
                <w:sz w:val="16"/>
                <w:szCs w:val="16"/>
              </w:rPr>
              <w:t>Find</w:t>
            </w:r>
            <w:proofErr w:type="spellEnd"/>
            <w:r w:rsidRPr="00D7532C">
              <w:rPr>
                <w:rFonts w:ascii="Arial" w:hAnsi="Arial" w:cs="Arial"/>
                <w:sz w:val="16"/>
                <w:szCs w:val="16"/>
              </w:rPr>
              <w:t xml:space="preserve"> </w:t>
            </w:r>
            <w:proofErr w:type="spellStart"/>
            <w:r w:rsidRPr="00D7532C">
              <w:rPr>
                <w:rFonts w:ascii="Arial" w:hAnsi="Arial" w:cs="Arial"/>
                <w:sz w:val="16"/>
                <w:szCs w:val="16"/>
              </w:rPr>
              <w:t>Prescription</w:t>
            </w:r>
            <w:proofErr w:type="spellEnd"/>
            <w:r w:rsidRPr="00D7532C">
              <w:rPr>
                <w:rFonts w:ascii="Arial" w:hAnsi="Arial" w:cs="Arial"/>
                <w:sz w:val="16"/>
                <w:szCs w:val="16"/>
              </w:rPr>
              <w:t xml:space="preserve"> </w:t>
            </w:r>
            <w:proofErr w:type="spellStart"/>
            <w:r w:rsidRPr="00D7532C">
              <w:rPr>
                <w:rFonts w:ascii="Arial" w:hAnsi="Arial" w:cs="Arial"/>
                <w:sz w:val="16"/>
                <w:szCs w:val="16"/>
              </w:rPr>
              <w:t>Document</w:t>
            </w:r>
            <w:proofErr w:type="spellEnd"/>
            <w:r w:rsidRPr="00D7532C">
              <w:rPr>
                <w:rFonts w:ascii="Arial" w:hAnsi="Arial" w:cs="Arial"/>
                <w:sz w:val="16"/>
                <w:szCs w:val="16"/>
              </w:rPr>
              <w:t xml:space="preserve"> for </w:t>
            </w:r>
            <w:proofErr w:type="spellStart"/>
            <w:r w:rsidRPr="00D7532C">
              <w:rPr>
                <w:rFonts w:ascii="Arial" w:hAnsi="Arial" w:cs="Arial"/>
                <w:sz w:val="16"/>
                <w:szCs w:val="16"/>
              </w:rPr>
              <w:t>Dispense</w:t>
            </w:r>
            <w:proofErr w:type="spellEnd"/>
            <w:r w:rsidRPr="00D7532C">
              <w:rPr>
                <w:rFonts w:ascii="Arial" w:hAnsi="Arial" w:cs="Arial"/>
                <w:sz w:val="16"/>
                <w:szCs w:val="16"/>
              </w:rPr>
              <w:t>... RCMR_IN000331FI01</w:t>
            </w:r>
          </w:p>
        </w:tc>
        <w:tc>
          <w:tcPr>
            <w:tcW w:w="709"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D" w14:textId="4DB0EBCF" w:rsidR="00A62B19" w:rsidRPr="00D7532C" w:rsidRDefault="00A62B19" w:rsidP="00D7532C">
            <w:pPr>
              <w:rPr>
                <w:rFonts w:ascii="Arial" w:hAnsi="Arial" w:cs="Arial"/>
                <w:b/>
                <w:bCs/>
                <w:sz w:val="16"/>
                <w:szCs w:val="16"/>
              </w:rPr>
            </w:pPr>
            <w:del w:id="2910" w:author="Pettersson Mirkka" w:date="2023-06-27T07:03:00Z">
              <w:r w:rsidRPr="00D7532C" w:rsidDel="00AD0D51">
                <w:rPr>
                  <w:rFonts w:ascii="Arial" w:hAnsi="Arial" w:cs="Arial"/>
                  <w:b/>
                  <w:bCs/>
                  <w:sz w:val="16"/>
                  <w:szCs w:val="16"/>
                </w:rPr>
                <w:delText xml:space="preserve">Lääkemääräyksen yhteenvedon muodostus </w:delText>
              </w:r>
              <w:r w:rsidRPr="00D7532C" w:rsidDel="00AD0D51">
                <w:rPr>
                  <w:rFonts w:ascii="Arial" w:hAnsi="Arial" w:cs="Arial"/>
                  <w:b/>
                  <w:bCs/>
                  <w:sz w:val="16"/>
                  <w:szCs w:val="16"/>
                </w:rPr>
                <w:br/>
              </w:r>
            </w:del>
            <w:del w:id="2911" w:author="Pettersson Mirkka" w:date="2023-06-27T07:04:00Z">
              <w:r w:rsidRPr="00D7532C" w:rsidDel="00AD0D51">
                <w:rPr>
                  <w:rFonts w:ascii="Arial" w:hAnsi="Arial" w:cs="Arial"/>
                  <w:sz w:val="16"/>
                  <w:szCs w:val="16"/>
                </w:rPr>
                <w:delText>Medication Overview Query</w:delText>
              </w:r>
            </w:del>
            <w:r w:rsidRPr="00D7532C">
              <w:rPr>
                <w:rFonts w:ascii="Arial" w:hAnsi="Arial" w:cs="Arial"/>
                <w:b/>
                <w:bCs/>
                <w:sz w:val="16"/>
                <w:szCs w:val="16"/>
              </w:rPr>
              <w:br/>
            </w:r>
            <w:del w:id="2912" w:author="Pettersson Mirkka" w:date="2023-06-27T07:04:00Z">
              <w:r w:rsidRPr="00D7532C" w:rsidDel="00AD0D51">
                <w:rPr>
                  <w:rFonts w:ascii="Arial" w:hAnsi="Arial" w:cs="Arial"/>
                  <w:sz w:val="16"/>
                  <w:szCs w:val="16"/>
                </w:rPr>
                <w:delText>RCMR_IN000431FI01</w:delText>
              </w:r>
            </w:del>
          </w:p>
        </w:tc>
        <w:tc>
          <w:tcPr>
            <w:tcW w:w="603"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E" w14:textId="7A9C08C2" w:rsidR="00A62B19" w:rsidRPr="00D7532C" w:rsidRDefault="00A62B19" w:rsidP="00D7532C">
            <w:pPr>
              <w:rPr>
                <w:rFonts w:ascii="Arial" w:hAnsi="Arial" w:cs="Arial"/>
                <w:b/>
                <w:bCs/>
                <w:sz w:val="16"/>
                <w:szCs w:val="16"/>
                <w:lang w:val="en-US"/>
              </w:rPr>
            </w:pPr>
            <w:del w:id="2913" w:author="Pettersson Mirkka" w:date="2023-06-27T07:04:00Z">
              <w:r w:rsidRPr="00D7532C" w:rsidDel="00AD0D51">
                <w:rPr>
                  <w:rFonts w:ascii="Arial" w:hAnsi="Arial" w:cs="Arial"/>
                  <w:b/>
                  <w:bCs/>
                  <w:sz w:val="16"/>
                  <w:szCs w:val="16"/>
                  <w:lang w:val="en-US"/>
                </w:rPr>
                <w:delText>Potilasohjeen muodostus</w:delText>
              </w:r>
              <w:r w:rsidRPr="00D7532C" w:rsidDel="00AD0D51">
                <w:rPr>
                  <w:rFonts w:ascii="Arial" w:hAnsi="Arial" w:cs="Arial"/>
                  <w:b/>
                  <w:bCs/>
                  <w:sz w:val="16"/>
                  <w:szCs w:val="16"/>
                  <w:lang w:val="en-US"/>
                </w:rPr>
                <w:br/>
              </w:r>
              <w:r w:rsidRPr="00D7532C" w:rsidDel="00AD0D51">
                <w:rPr>
                  <w:rFonts w:ascii="Arial" w:hAnsi="Arial" w:cs="Arial"/>
                  <w:sz w:val="16"/>
                  <w:szCs w:val="16"/>
                  <w:lang w:val="en-US"/>
                </w:rPr>
                <w:delText>Patient Instructions Query</w:delText>
              </w:r>
            </w:del>
            <w:r w:rsidRPr="00D7532C">
              <w:rPr>
                <w:rFonts w:ascii="Arial" w:hAnsi="Arial" w:cs="Arial"/>
                <w:b/>
                <w:bCs/>
                <w:sz w:val="16"/>
                <w:szCs w:val="16"/>
                <w:lang w:val="en-US"/>
              </w:rPr>
              <w:br/>
            </w:r>
            <w:del w:id="2914" w:author="Pettersson Mirkka" w:date="2023-06-27T07:04:00Z">
              <w:r w:rsidRPr="00D7532C" w:rsidDel="00AD0D51">
                <w:rPr>
                  <w:rFonts w:ascii="Arial" w:hAnsi="Arial" w:cs="Arial"/>
                  <w:sz w:val="16"/>
                  <w:szCs w:val="16"/>
                  <w:lang w:val="en-US"/>
                </w:rPr>
                <w:delText>RCMR_IN000531FI01</w:delText>
              </w:r>
            </w:del>
          </w:p>
        </w:tc>
        <w:tc>
          <w:tcPr>
            <w:tcW w:w="673"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9F" w14:textId="77777777" w:rsidR="00A62B19" w:rsidRPr="00D7532C" w:rsidRDefault="00A62B19" w:rsidP="00D7532C">
            <w:pPr>
              <w:rPr>
                <w:rFonts w:ascii="Arial" w:hAnsi="Arial" w:cs="Arial"/>
                <w:b/>
                <w:bCs/>
                <w:color w:val="000000"/>
                <w:sz w:val="16"/>
                <w:szCs w:val="16"/>
                <w:lang w:val="en-US"/>
              </w:rPr>
            </w:pPr>
            <w:proofErr w:type="spellStart"/>
            <w:r w:rsidRPr="00D7532C">
              <w:rPr>
                <w:rFonts w:ascii="Arial" w:hAnsi="Arial" w:cs="Arial"/>
                <w:b/>
                <w:bCs/>
                <w:color w:val="000000"/>
                <w:sz w:val="16"/>
                <w:szCs w:val="16"/>
                <w:lang w:val="en-US"/>
              </w:rPr>
              <w:t>Katseluyhteyden</w:t>
            </w:r>
            <w:proofErr w:type="spellEnd"/>
            <w:r w:rsidRPr="00D7532C">
              <w:rPr>
                <w:rFonts w:ascii="Arial" w:hAnsi="Arial" w:cs="Arial"/>
                <w:b/>
                <w:bCs/>
                <w:color w:val="000000"/>
                <w:sz w:val="16"/>
                <w:szCs w:val="16"/>
                <w:lang w:val="en-US"/>
              </w:rPr>
              <w:t xml:space="preserve"> </w:t>
            </w:r>
            <w:proofErr w:type="spellStart"/>
            <w:r w:rsidRPr="00D7532C">
              <w:rPr>
                <w:rFonts w:ascii="Arial" w:hAnsi="Arial" w:cs="Arial"/>
                <w:b/>
                <w:bCs/>
                <w:color w:val="000000"/>
                <w:sz w:val="16"/>
                <w:szCs w:val="16"/>
                <w:lang w:val="en-US"/>
              </w:rPr>
              <w:t>lokikysely</w:t>
            </w:r>
            <w:proofErr w:type="spellEnd"/>
            <w:r w:rsidRPr="00D7532C">
              <w:rPr>
                <w:rFonts w:ascii="Arial" w:hAnsi="Arial" w:cs="Arial"/>
                <w:b/>
                <w:bCs/>
                <w:color w:val="000000"/>
                <w:sz w:val="16"/>
                <w:szCs w:val="16"/>
                <w:lang w:val="en-US"/>
              </w:rPr>
              <w:t xml:space="preserve"> </w:t>
            </w:r>
            <w:r w:rsidRPr="00D7532C">
              <w:rPr>
                <w:rFonts w:ascii="Arial" w:hAnsi="Arial" w:cs="Arial"/>
                <w:color w:val="000000"/>
                <w:sz w:val="16"/>
                <w:szCs w:val="16"/>
                <w:lang w:val="en-US"/>
              </w:rPr>
              <w:br/>
              <w:t>Find Log Document Query</w:t>
            </w:r>
            <w:r w:rsidRPr="00D7532C">
              <w:rPr>
                <w:rFonts w:ascii="Arial" w:hAnsi="Arial" w:cs="Arial"/>
                <w:color w:val="000000"/>
                <w:sz w:val="16"/>
                <w:szCs w:val="16"/>
                <w:lang w:val="en-US"/>
              </w:rPr>
              <w:br/>
              <w:t>(RCMR_IN000033FI01)</w:t>
            </w:r>
          </w:p>
        </w:tc>
        <w:tc>
          <w:tcPr>
            <w:tcW w:w="709" w:type="dxa"/>
            <w:tcBorders>
              <w:top w:val="nil"/>
              <w:left w:val="nil"/>
              <w:bottom w:val="nil"/>
              <w:right w:val="nil"/>
            </w:tcBorders>
            <w:shd w:val="clear" w:color="auto" w:fill="auto"/>
            <w:tcMar>
              <w:top w:w="15" w:type="dxa"/>
              <w:left w:w="15" w:type="dxa"/>
              <w:bottom w:w="0" w:type="dxa"/>
              <w:right w:w="15" w:type="dxa"/>
            </w:tcMar>
            <w:textDirection w:val="btLr"/>
            <w:vAlign w:val="center"/>
            <w:hideMark/>
          </w:tcPr>
          <w:p w14:paraId="1D82ACA0" w14:textId="3280B0F3" w:rsidR="00A62B19" w:rsidRPr="00664381" w:rsidRDefault="00A62B19" w:rsidP="00D7532C">
            <w:pPr>
              <w:rPr>
                <w:rFonts w:ascii="Arial" w:hAnsi="Arial" w:cs="Arial"/>
                <w:b/>
                <w:bCs/>
                <w:color w:val="000000"/>
                <w:sz w:val="16"/>
                <w:szCs w:val="16"/>
                <w:lang w:val="en-US"/>
              </w:rPr>
            </w:pPr>
            <w:del w:id="2915" w:author="Pettersson Mirkka" w:date="2023-06-30T13:21:00Z">
              <w:r w:rsidRPr="00664381">
                <w:rPr>
                  <w:rFonts w:ascii="Arial" w:hAnsi="Arial" w:cs="Arial"/>
                  <w:b/>
                  <w:bCs/>
                  <w:color w:val="000000"/>
                  <w:sz w:val="16"/>
                  <w:szCs w:val="16"/>
                  <w:lang w:val="en-US"/>
                </w:rPr>
                <w:delText>Tietosuojavastaavan lokikysely</w:delText>
              </w:r>
            </w:del>
            <w:r w:rsidRPr="00664381">
              <w:rPr>
                <w:rFonts w:ascii="Arial" w:hAnsi="Arial" w:cs="Arial"/>
                <w:color w:val="000000"/>
                <w:sz w:val="16"/>
                <w:szCs w:val="16"/>
                <w:lang w:val="en-US"/>
              </w:rPr>
              <w:br/>
            </w:r>
            <w:del w:id="2916" w:author="Pettersson Mirkka" w:date="2023-06-30T13:21:00Z">
              <w:r w:rsidRPr="00664381">
                <w:rPr>
                  <w:rFonts w:ascii="Arial" w:hAnsi="Arial" w:cs="Arial"/>
                  <w:color w:val="000000"/>
                  <w:sz w:val="16"/>
                  <w:szCs w:val="16"/>
                  <w:lang w:val="en-US"/>
                </w:rPr>
                <w:delText>Find Log Document Query</w:delText>
              </w:r>
              <w:r w:rsidRPr="00664381">
                <w:rPr>
                  <w:rFonts w:ascii="Arial" w:hAnsi="Arial" w:cs="Arial"/>
                  <w:color w:val="000000"/>
                  <w:sz w:val="16"/>
                  <w:szCs w:val="16"/>
                  <w:lang w:val="en-US"/>
                </w:rPr>
                <w:br/>
                <w:delText>(RCMR_IN000033FI01)</w:delText>
              </w:r>
            </w:del>
          </w:p>
        </w:tc>
      </w:tr>
      <w:tr w:rsidR="00A62B19" w:rsidRPr="001774FA" w14:paraId="1D82ACAD" w14:textId="77777777" w:rsidTr="00633235">
        <w:trPr>
          <w:trHeight w:val="1140"/>
        </w:trPr>
        <w:tc>
          <w:tcPr>
            <w:tcW w:w="2142" w:type="dxa"/>
            <w:tcBorders>
              <w:top w:val="nil"/>
              <w:left w:val="nil"/>
              <w:bottom w:val="nil"/>
              <w:right w:val="nil"/>
            </w:tcBorders>
            <w:shd w:val="clear" w:color="000000" w:fill="C0C0C0"/>
            <w:tcMar>
              <w:top w:w="15" w:type="dxa"/>
              <w:left w:w="15" w:type="dxa"/>
              <w:bottom w:w="0" w:type="dxa"/>
              <w:right w:w="15" w:type="dxa"/>
            </w:tcMar>
            <w:vAlign w:val="bottom"/>
            <w:hideMark/>
          </w:tcPr>
          <w:p w14:paraId="1D82ACA2"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xml:space="preserve">palautettava data, </w:t>
            </w:r>
            <w:r w:rsidRPr="00D7532C">
              <w:rPr>
                <w:rFonts w:ascii="Arial" w:hAnsi="Arial" w:cs="Arial"/>
                <w:color w:val="000000"/>
                <w:sz w:val="16"/>
                <w:szCs w:val="16"/>
              </w:rPr>
              <w:br/>
              <w:t xml:space="preserve">m=metadata, a=asiakirjat </w:t>
            </w:r>
            <w:r w:rsidRPr="00D7532C">
              <w:rPr>
                <w:rFonts w:ascii="Arial" w:hAnsi="Arial" w:cs="Arial"/>
                <w:color w:val="000000"/>
                <w:sz w:val="16"/>
                <w:szCs w:val="16"/>
              </w:rPr>
              <w:br/>
              <w:t>x=xml-tiedosto</w:t>
            </w:r>
            <w:r w:rsidRPr="00D7532C">
              <w:rPr>
                <w:rFonts w:ascii="Arial" w:hAnsi="Arial" w:cs="Arial"/>
                <w:color w:val="000000"/>
                <w:sz w:val="16"/>
                <w:szCs w:val="16"/>
              </w:rPr>
              <w:br/>
              <w:t>(</w:t>
            </w:r>
            <w:proofErr w:type="spellStart"/>
            <w:proofErr w:type="gramStart"/>
            <w:r w:rsidRPr="00D7532C">
              <w:rPr>
                <w:rFonts w:ascii="Arial" w:hAnsi="Arial" w:cs="Arial"/>
                <w:color w:val="000000"/>
                <w:sz w:val="16"/>
                <w:szCs w:val="16"/>
              </w:rPr>
              <w:t>cda.code</w:t>
            </w:r>
            <w:proofErr w:type="spellEnd"/>
            <w:proofErr w:type="gramEnd"/>
            <w:r w:rsidRPr="00D7532C">
              <w:rPr>
                <w:rFonts w:ascii="Arial" w:hAnsi="Arial" w:cs="Arial"/>
                <w:color w:val="000000"/>
                <w:sz w:val="16"/>
                <w:szCs w:val="16"/>
              </w:rPr>
              <w:t xml:space="preserve"> rajaa asiakirjatyypin)</w:t>
            </w:r>
          </w:p>
        </w:tc>
        <w:tc>
          <w:tcPr>
            <w:tcW w:w="708" w:type="dxa"/>
            <w:tcBorders>
              <w:top w:val="nil"/>
              <w:left w:val="nil"/>
              <w:bottom w:val="nil"/>
              <w:right w:val="nil"/>
            </w:tcBorders>
            <w:shd w:val="clear" w:color="000000" w:fill="C0C0C0"/>
            <w:tcMar>
              <w:top w:w="15" w:type="dxa"/>
              <w:left w:w="15" w:type="dxa"/>
              <w:bottom w:w="0" w:type="dxa"/>
              <w:right w:w="15" w:type="dxa"/>
            </w:tcMar>
            <w:vAlign w:val="bottom"/>
            <w:hideMark/>
          </w:tcPr>
          <w:p w14:paraId="1D82ACA3" w14:textId="77777777" w:rsidR="00A62B19" w:rsidRPr="00D7532C" w:rsidRDefault="00A62B19">
            <w:pPr>
              <w:jc w:val="center"/>
              <w:rPr>
                <w:rFonts w:ascii="Arial" w:hAnsi="Arial" w:cs="Arial"/>
                <w:sz w:val="16"/>
                <w:szCs w:val="16"/>
              </w:rPr>
            </w:pPr>
            <w:r w:rsidRPr="00D7532C">
              <w:rPr>
                <w:rFonts w:ascii="Arial" w:hAnsi="Arial" w:cs="Arial"/>
                <w:sz w:val="16"/>
                <w:szCs w:val="16"/>
              </w:rPr>
              <w:t>a</w:t>
            </w:r>
          </w:p>
        </w:tc>
        <w:tc>
          <w:tcPr>
            <w:tcW w:w="851" w:type="dxa"/>
            <w:tcBorders>
              <w:top w:val="nil"/>
              <w:left w:val="nil"/>
              <w:bottom w:val="nil"/>
              <w:right w:val="nil"/>
            </w:tcBorders>
            <w:shd w:val="clear" w:color="000000" w:fill="C0C0C0"/>
            <w:tcMar>
              <w:top w:w="15" w:type="dxa"/>
              <w:left w:w="15" w:type="dxa"/>
              <w:bottom w:w="0" w:type="dxa"/>
              <w:right w:w="15" w:type="dxa"/>
            </w:tcMar>
            <w:vAlign w:val="bottom"/>
            <w:hideMark/>
          </w:tcPr>
          <w:p w14:paraId="1D82ACA4" w14:textId="36D1281F" w:rsidR="00A62B19" w:rsidRPr="00D7532C" w:rsidRDefault="00A62B19">
            <w:pPr>
              <w:jc w:val="center"/>
              <w:rPr>
                <w:rFonts w:ascii="Arial" w:hAnsi="Arial" w:cs="Arial"/>
                <w:sz w:val="16"/>
                <w:szCs w:val="16"/>
              </w:rPr>
            </w:pPr>
            <w:del w:id="2917" w:author="Pettersson Mirkka" w:date="2023-06-27T07:06:00Z">
              <w:r w:rsidRPr="00D7532C" w:rsidDel="0076163C">
                <w:rPr>
                  <w:rFonts w:ascii="Arial" w:hAnsi="Arial" w:cs="Arial"/>
                  <w:sz w:val="16"/>
                  <w:szCs w:val="16"/>
                </w:rPr>
                <w:delText>m</w:delText>
              </w:r>
            </w:del>
          </w:p>
        </w:tc>
        <w:tc>
          <w:tcPr>
            <w:tcW w:w="992"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1D82ACA5" w14:textId="10FD0BF9" w:rsidR="00A62B19" w:rsidRPr="00D7532C" w:rsidRDefault="00A62B19">
            <w:pPr>
              <w:jc w:val="center"/>
              <w:rPr>
                <w:rFonts w:ascii="Arial" w:hAnsi="Arial" w:cs="Arial"/>
                <w:sz w:val="16"/>
                <w:szCs w:val="16"/>
              </w:rPr>
            </w:pPr>
            <w:del w:id="2918" w:author="Pettersson Mirkka" w:date="2023-06-27T07:06:00Z">
              <w:r w:rsidRPr="00D7532C" w:rsidDel="0076163C">
                <w:rPr>
                  <w:rFonts w:ascii="Arial" w:hAnsi="Arial" w:cs="Arial"/>
                  <w:sz w:val="16"/>
                  <w:szCs w:val="16"/>
                </w:rPr>
                <w:delText>m</w:delText>
              </w:r>
            </w:del>
          </w:p>
        </w:tc>
        <w:tc>
          <w:tcPr>
            <w:tcW w:w="992"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1D82ACA6" w14:textId="56C119B6" w:rsidR="00A62B19" w:rsidRPr="00D7532C" w:rsidRDefault="00A62B19">
            <w:pPr>
              <w:jc w:val="center"/>
              <w:rPr>
                <w:rFonts w:ascii="Arial" w:hAnsi="Arial" w:cs="Arial"/>
                <w:sz w:val="16"/>
                <w:szCs w:val="16"/>
              </w:rPr>
            </w:pPr>
            <w:del w:id="2919" w:author="Pettersson Mirkka" w:date="2023-06-27T07:06:00Z">
              <w:r w:rsidRPr="00D7532C" w:rsidDel="0076163C">
                <w:rPr>
                  <w:rFonts w:ascii="Arial" w:hAnsi="Arial" w:cs="Arial"/>
                  <w:sz w:val="16"/>
                  <w:szCs w:val="16"/>
                </w:rPr>
                <w:delText>m</w:delText>
              </w:r>
            </w:del>
          </w:p>
        </w:tc>
        <w:tc>
          <w:tcPr>
            <w:tcW w:w="850"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1D82ACA7" w14:textId="4904352E" w:rsidR="00A62B19" w:rsidRPr="00D7532C" w:rsidRDefault="00A62B19">
            <w:pPr>
              <w:jc w:val="center"/>
              <w:rPr>
                <w:rFonts w:ascii="Arial" w:hAnsi="Arial" w:cs="Arial"/>
                <w:sz w:val="16"/>
                <w:szCs w:val="16"/>
              </w:rPr>
            </w:pPr>
            <w:del w:id="2920" w:author="Pettersson Mirkka" w:date="2023-06-27T07:06:00Z">
              <w:r w:rsidRPr="00D7532C" w:rsidDel="0076163C">
                <w:rPr>
                  <w:rFonts w:ascii="Arial" w:hAnsi="Arial" w:cs="Arial"/>
                  <w:sz w:val="16"/>
                  <w:szCs w:val="16"/>
                </w:rPr>
                <w:delText>m</w:delText>
              </w:r>
            </w:del>
          </w:p>
        </w:tc>
        <w:tc>
          <w:tcPr>
            <w:tcW w:w="851" w:type="dxa"/>
            <w:tcBorders>
              <w:top w:val="nil"/>
              <w:left w:val="nil"/>
              <w:bottom w:val="nil"/>
              <w:right w:val="nil"/>
            </w:tcBorders>
            <w:shd w:val="clear" w:color="000000" w:fill="C0C0C0"/>
            <w:tcMar>
              <w:top w:w="15" w:type="dxa"/>
              <w:left w:w="15" w:type="dxa"/>
              <w:bottom w:w="0" w:type="dxa"/>
              <w:right w:w="15" w:type="dxa"/>
            </w:tcMar>
            <w:vAlign w:val="bottom"/>
            <w:hideMark/>
          </w:tcPr>
          <w:p w14:paraId="1D82ACA8" w14:textId="77777777" w:rsidR="00A62B19" w:rsidRPr="00D7532C" w:rsidRDefault="00A62B19">
            <w:pPr>
              <w:jc w:val="center"/>
              <w:rPr>
                <w:rFonts w:ascii="Arial" w:hAnsi="Arial" w:cs="Arial"/>
                <w:sz w:val="16"/>
                <w:szCs w:val="16"/>
              </w:rPr>
            </w:pPr>
            <w:r w:rsidRPr="00D7532C">
              <w:rPr>
                <w:rFonts w:ascii="Arial" w:hAnsi="Arial" w:cs="Arial"/>
                <w:sz w:val="16"/>
                <w:szCs w:val="16"/>
              </w:rPr>
              <w:t>a</w:t>
            </w:r>
          </w:p>
        </w:tc>
        <w:tc>
          <w:tcPr>
            <w:tcW w:w="709" w:type="dxa"/>
            <w:tcBorders>
              <w:top w:val="nil"/>
              <w:left w:val="nil"/>
              <w:bottom w:val="nil"/>
              <w:right w:val="nil"/>
            </w:tcBorders>
            <w:shd w:val="clear" w:color="000000" w:fill="C0C0C0"/>
            <w:tcMar>
              <w:top w:w="15" w:type="dxa"/>
              <w:left w:w="15" w:type="dxa"/>
              <w:bottom w:w="0" w:type="dxa"/>
              <w:right w:w="15" w:type="dxa"/>
            </w:tcMar>
            <w:vAlign w:val="bottom"/>
            <w:hideMark/>
          </w:tcPr>
          <w:p w14:paraId="1D82ACA9" w14:textId="41790C4A" w:rsidR="00A62B19" w:rsidRPr="00D7532C" w:rsidRDefault="00A62B19">
            <w:pPr>
              <w:jc w:val="center"/>
              <w:rPr>
                <w:rFonts w:ascii="Arial" w:hAnsi="Arial" w:cs="Arial"/>
                <w:sz w:val="16"/>
                <w:szCs w:val="16"/>
              </w:rPr>
            </w:pPr>
            <w:del w:id="2921" w:author="Pettersson Mirkka" w:date="2023-06-27T07:06:00Z">
              <w:r w:rsidRPr="00D7532C" w:rsidDel="0076163C">
                <w:rPr>
                  <w:rFonts w:ascii="Arial" w:hAnsi="Arial" w:cs="Arial"/>
                  <w:sz w:val="16"/>
                  <w:szCs w:val="16"/>
                </w:rPr>
                <w:delText>x</w:delText>
              </w:r>
            </w:del>
          </w:p>
        </w:tc>
        <w:tc>
          <w:tcPr>
            <w:tcW w:w="603" w:type="dxa"/>
            <w:tcBorders>
              <w:top w:val="nil"/>
              <w:left w:val="nil"/>
              <w:bottom w:val="nil"/>
              <w:right w:val="nil"/>
            </w:tcBorders>
            <w:shd w:val="clear" w:color="000000" w:fill="C0C0C0"/>
            <w:tcMar>
              <w:top w:w="15" w:type="dxa"/>
              <w:left w:w="15" w:type="dxa"/>
              <w:bottom w:w="0" w:type="dxa"/>
              <w:right w:w="15" w:type="dxa"/>
            </w:tcMar>
            <w:vAlign w:val="bottom"/>
            <w:hideMark/>
          </w:tcPr>
          <w:p w14:paraId="1D82ACAA" w14:textId="5BD93FE8" w:rsidR="00A62B19" w:rsidRPr="00D7532C" w:rsidRDefault="00A62B19">
            <w:pPr>
              <w:jc w:val="center"/>
              <w:rPr>
                <w:rFonts w:ascii="Arial" w:hAnsi="Arial" w:cs="Arial"/>
                <w:sz w:val="16"/>
                <w:szCs w:val="16"/>
              </w:rPr>
            </w:pPr>
            <w:del w:id="2922" w:author="Pettersson Mirkka" w:date="2023-06-27T07:07:00Z">
              <w:r w:rsidRPr="00D7532C" w:rsidDel="0076163C">
                <w:rPr>
                  <w:rFonts w:ascii="Arial" w:hAnsi="Arial" w:cs="Arial"/>
                  <w:sz w:val="16"/>
                  <w:szCs w:val="16"/>
                </w:rPr>
                <w:delText>x</w:delText>
              </w:r>
            </w:del>
          </w:p>
        </w:tc>
        <w:tc>
          <w:tcPr>
            <w:tcW w:w="673"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1D82ACAB" w14:textId="77777777" w:rsidR="00A62B19" w:rsidRPr="00D7532C" w:rsidRDefault="00A62B19">
            <w:pPr>
              <w:jc w:val="center"/>
              <w:rPr>
                <w:rFonts w:ascii="Arial" w:hAnsi="Arial" w:cs="Arial"/>
                <w:sz w:val="16"/>
                <w:szCs w:val="16"/>
              </w:rPr>
            </w:pPr>
            <w:r w:rsidRPr="00D7532C">
              <w:rPr>
                <w:rFonts w:ascii="Arial" w:hAnsi="Arial" w:cs="Arial"/>
                <w:sz w:val="16"/>
                <w:szCs w:val="16"/>
              </w:rPr>
              <w:t>x</w:t>
            </w:r>
          </w:p>
        </w:tc>
        <w:tc>
          <w:tcPr>
            <w:tcW w:w="709"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1D82ACAC" w14:textId="77777777" w:rsidR="00A62B19" w:rsidRPr="00D7532C" w:rsidRDefault="00A62B19">
            <w:pPr>
              <w:jc w:val="center"/>
              <w:rPr>
                <w:rFonts w:ascii="Arial" w:hAnsi="Arial" w:cs="Arial"/>
                <w:sz w:val="16"/>
                <w:szCs w:val="16"/>
              </w:rPr>
            </w:pPr>
            <w:del w:id="2923" w:author="Pettersson Mirkka" w:date="2023-06-30T13:21:00Z">
              <w:r w:rsidRPr="00D7532C">
                <w:rPr>
                  <w:rFonts w:ascii="Arial" w:hAnsi="Arial" w:cs="Arial"/>
                  <w:sz w:val="16"/>
                  <w:szCs w:val="16"/>
                </w:rPr>
                <w:delText>x</w:delText>
              </w:r>
            </w:del>
          </w:p>
        </w:tc>
      </w:tr>
      <w:tr w:rsidR="00691D8D" w:rsidRPr="001774FA" w14:paraId="1D82ACB9" w14:textId="77777777" w:rsidTr="00633235">
        <w:trPr>
          <w:trHeight w:val="57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CAE"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xml:space="preserve">kontrollikehyksen </w:t>
            </w:r>
            <w:r w:rsidRPr="00D7532C">
              <w:rPr>
                <w:rFonts w:ascii="Arial" w:hAnsi="Arial" w:cs="Arial"/>
                <w:color w:val="000000"/>
                <w:sz w:val="16"/>
                <w:szCs w:val="16"/>
              </w:rPr>
              <w:br/>
            </w:r>
            <w:proofErr w:type="spellStart"/>
            <w:r w:rsidRPr="00D7532C">
              <w:rPr>
                <w:rFonts w:ascii="Arial" w:hAnsi="Arial" w:cs="Arial"/>
                <w:color w:val="000000"/>
                <w:sz w:val="16"/>
                <w:szCs w:val="16"/>
              </w:rPr>
              <w:t>reasonCode</w:t>
            </w:r>
            <w:proofErr w:type="spellEnd"/>
          </w:p>
        </w:tc>
        <w:tc>
          <w:tcPr>
            <w:tcW w:w="708"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AF"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w:t>
            </w:r>
          </w:p>
        </w:tc>
        <w:tc>
          <w:tcPr>
            <w:tcW w:w="851" w:type="dxa"/>
            <w:tcBorders>
              <w:top w:val="nil"/>
              <w:left w:val="nil"/>
              <w:bottom w:val="nil"/>
              <w:right w:val="nil"/>
            </w:tcBorders>
            <w:shd w:val="clear" w:color="auto" w:fill="auto"/>
            <w:tcMar>
              <w:top w:w="15" w:type="dxa"/>
              <w:left w:w="15" w:type="dxa"/>
              <w:bottom w:w="0" w:type="dxa"/>
              <w:right w:w="15" w:type="dxa"/>
            </w:tcMar>
            <w:vAlign w:val="center"/>
            <w:hideMark/>
          </w:tcPr>
          <w:p w14:paraId="1D82ACB0" w14:textId="38759CFF" w:rsidR="00A62B19" w:rsidRPr="00D7532C" w:rsidRDefault="00A62B19">
            <w:pPr>
              <w:jc w:val="center"/>
              <w:rPr>
                <w:rFonts w:ascii="Arial" w:hAnsi="Arial" w:cs="Arial"/>
                <w:color w:val="000000"/>
                <w:sz w:val="16"/>
                <w:szCs w:val="16"/>
              </w:rPr>
            </w:pPr>
            <w:del w:id="2924" w:author="Pettersson Mirkka" w:date="2023-06-27T07:07:00Z">
              <w:r w:rsidRPr="00D7532C" w:rsidDel="0076163C">
                <w:rPr>
                  <w:rFonts w:ascii="Arial" w:hAnsi="Arial" w:cs="Arial"/>
                  <w:color w:val="000000"/>
                  <w:sz w:val="16"/>
                  <w:szCs w:val="16"/>
                </w:rPr>
                <w:delText>*</w:delText>
              </w:r>
            </w:del>
          </w:p>
        </w:tc>
        <w:tc>
          <w:tcPr>
            <w:tcW w:w="992" w:type="dxa"/>
            <w:tcBorders>
              <w:top w:val="nil"/>
              <w:left w:val="nil"/>
              <w:bottom w:val="nil"/>
              <w:right w:val="nil"/>
            </w:tcBorders>
            <w:shd w:val="clear" w:color="000000" w:fill="C0C0C0"/>
            <w:tcMar>
              <w:top w:w="15" w:type="dxa"/>
              <w:left w:w="15" w:type="dxa"/>
              <w:bottom w:w="0" w:type="dxa"/>
              <w:right w:w="15" w:type="dxa"/>
            </w:tcMar>
            <w:vAlign w:val="center"/>
            <w:hideMark/>
          </w:tcPr>
          <w:p w14:paraId="1D82ACB1" w14:textId="1314A3D4" w:rsidR="00A62B19" w:rsidRPr="00D7532C" w:rsidRDefault="00A62B19">
            <w:pPr>
              <w:jc w:val="center"/>
              <w:rPr>
                <w:rFonts w:ascii="Arial" w:hAnsi="Arial" w:cs="Arial"/>
                <w:color w:val="000000"/>
                <w:sz w:val="16"/>
                <w:szCs w:val="16"/>
              </w:rPr>
            </w:pPr>
            <w:del w:id="2925" w:author="Pettersson Mirkka" w:date="2023-06-27T07:07:00Z">
              <w:r w:rsidRPr="00D7532C" w:rsidDel="0076163C">
                <w:rPr>
                  <w:rFonts w:ascii="Arial" w:hAnsi="Arial" w:cs="Arial"/>
                  <w:color w:val="000000"/>
                  <w:sz w:val="16"/>
                  <w:szCs w:val="16"/>
                </w:rPr>
                <w:delText>11</w:delText>
              </w:r>
            </w:del>
          </w:p>
        </w:tc>
        <w:tc>
          <w:tcPr>
            <w:tcW w:w="992" w:type="dxa"/>
            <w:tcBorders>
              <w:top w:val="nil"/>
              <w:left w:val="nil"/>
              <w:bottom w:val="nil"/>
              <w:right w:val="nil"/>
            </w:tcBorders>
            <w:shd w:val="clear" w:color="000000" w:fill="C0C0C0"/>
            <w:tcMar>
              <w:top w:w="15" w:type="dxa"/>
              <w:left w:w="15" w:type="dxa"/>
              <w:bottom w:w="0" w:type="dxa"/>
              <w:right w:w="15" w:type="dxa"/>
            </w:tcMar>
            <w:vAlign w:val="center"/>
            <w:hideMark/>
          </w:tcPr>
          <w:p w14:paraId="1D82ACB2" w14:textId="19DDB08B" w:rsidR="00A62B19" w:rsidRPr="00D7532C" w:rsidRDefault="00A62B19">
            <w:pPr>
              <w:jc w:val="center"/>
              <w:rPr>
                <w:rFonts w:ascii="Arial" w:hAnsi="Arial" w:cs="Arial"/>
                <w:color w:val="000000"/>
                <w:sz w:val="16"/>
                <w:szCs w:val="16"/>
              </w:rPr>
            </w:pPr>
            <w:del w:id="2926" w:author="Pettersson Mirkka" w:date="2023-06-27T07:07:00Z">
              <w:r w:rsidRPr="00D7532C" w:rsidDel="0076163C">
                <w:rPr>
                  <w:rFonts w:ascii="Arial" w:hAnsi="Arial" w:cs="Arial"/>
                  <w:color w:val="000000"/>
                  <w:sz w:val="16"/>
                  <w:szCs w:val="16"/>
                </w:rPr>
                <w:delText>17</w:delText>
              </w:r>
            </w:del>
          </w:p>
        </w:tc>
        <w:tc>
          <w:tcPr>
            <w:tcW w:w="850" w:type="dxa"/>
            <w:tcBorders>
              <w:top w:val="nil"/>
              <w:left w:val="nil"/>
              <w:bottom w:val="nil"/>
              <w:right w:val="nil"/>
            </w:tcBorders>
            <w:shd w:val="clear" w:color="000000" w:fill="C0C0C0"/>
            <w:tcMar>
              <w:top w:w="15" w:type="dxa"/>
              <w:left w:w="15" w:type="dxa"/>
              <w:bottom w:w="0" w:type="dxa"/>
              <w:right w:w="15" w:type="dxa"/>
            </w:tcMar>
            <w:vAlign w:val="center"/>
            <w:hideMark/>
          </w:tcPr>
          <w:p w14:paraId="1D82ACB3" w14:textId="68CA84A2" w:rsidR="00A62B19" w:rsidRPr="00D7532C" w:rsidRDefault="00A62B19">
            <w:pPr>
              <w:jc w:val="center"/>
              <w:rPr>
                <w:rFonts w:ascii="Arial" w:hAnsi="Arial" w:cs="Arial"/>
                <w:color w:val="000000"/>
                <w:sz w:val="16"/>
                <w:szCs w:val="16"/>
              </w:rPr>
            </w:pPr>
            <w:del w:id="2927" w:author="Pettersson Mirkka" w:date="2023-06-27T07:07:00Z">
              <w:r w:rsidRPr="00D7532C" w:rsidDel="0076163C">
                <w:rPr>
                  <w:rFonts w:ascii="Arial" w:hAnsi="Arial" w:cs="Arial"/>
                  <w:color w:val="000000"/>
                  <w:sz w:val="16"/>
                  <w:szCs w:val="16"/>
                </w:rPr>
                <w:delText>18</w:delText>
              </w:r>
            </w:del>
          </w:p>
        </w:tc>
        <w:tc>
          <w:tcPr>
            <w:tcW w:w="851"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B4"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w:t>
            </w:r>
          </w:p>
        </w:tc>
        <w:tc>
          <w:tcPr>
            <w:tcW w:w="709"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B5" w14:textId="3C4F2746" w:rsidR="00A62B19" w:rsidRPr="00D7532C" w:rsidRDefault="00A62B19">
            <w:pPr>
              <w:jc w:val="center"/>
              <w:rPr>
                <w:rFonts w:ascii="Arial" w:hAnsi="Arial" w:cs="Arial"/>
                <w:sz w:val="16"/>
                <w:szCs w:val="16"/>
              </w:rPr>
            </w:pPr>
            <w:del w:id="2928" w:author="Pettersson Mirkka" w:date="2023-06-27T07:07:00Z">
              <w:r w:rsidRPr="00D7532C" w:rsidDel="0076163C">
                <w:rPr>
                  <w:rFonts w:ascii="Arial" w:hAnsi="Arial" w:cs="Arial"/>
                  <w:sz w:val="16"/>
                  <w:szCs w:val="16"/>
                </w:rPr>
                <w:delText>*</w:delText>
              </w:r>
            </w:del>
          </w:p>
        </w:tc>
        <w:tc>
          <w:tcPr>
            <w:tcW w:w="603"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B6" w14:textId="43A27BE6" w:rsidR="00A62B19" w:rsidRPr="00D7532C" w:rsidRDefault="00A62B19">
            <w:pPr>
              <w:jc w:val="center"/>
              <w:rPr>
                <w:rFonts w:ascii="Arial" w:hAnsi="Arial" w:cs="Arial"/>
                <w:color w:val="000000"/>
                <w:sz w:val="16"/>
                <w:szCs w:val="16"/>
              </w:rPr>
            </w:pPr>
            <w:del w:id="2929" w:author="Pettersson Mirkka" w:date="2023-06-27T07:07:00Z">
              <w:r w:rsidRPr="00D7532C" w:rsidDel="0076163C">
                <w:rPr>
                  <w:rFonts w:ascii="Arial" w:hAnsi="Arial" w:cs="Arial"/>
                  <w:color w:val="000000"/>
                  <w:sz w:val="16"/>
                  <w:szCs w:val="16"/>
                </w:rPr>
                <w:delText>*</w:delText>
              </w:r>
            </w:del>
          </w:p>
        </w:tc>
        <w:tc>
          <w:tcPr>
            <w:tcW w:w="673"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B7"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w:t>
            </w:r>
          </w:p>
        </w:tc>
        <w:tc>
          <w:tcPr>
            <w:tcW w:w="709" w:type="dxa"/>
            <w:tcBorders>
              <w:top w:val="nil"/>
              <w:left w:val="nil"/>
              <w:bottom w:val="nil"/>
              <w:right w:val="nil"/>
            </w:tcBorders>
            <w:shd w:val="clear" w:color="auto" w:fill="auto"/>
            <w:noWrap/>
            <w:tcMar>
              <w:top w:w="15" w:type="dxa"/>
              <w:left w:w="15" w:type="dxa"/>
              <w:bottom w:w="0" w:type="dxa"/>
              <w:right w:w="15" w:type="dxa"/>
            </w:tcMar>
            <w:vAlign w:val="center"/>
            <w:hideMark/>
          </w:tcPr>
          <w:p w14:paraId="1D82ACB8" w14:textId="77777777" w:rsidR="00A62B19" w:rsidRPr="00D7532C" w:rsidRDefault="00A62B19">
            <w:pPr>
              <w:jc w:val="center"/>
              <w:rPr>
                <w:rFonts w:ascii="Arial" w:hAnsi="Arial" w:cs="Arial"/>
                <w:color w:val="000000"/>
                <w:sz w:val="16"/>
                <w:szCs w:val="16"/>
              </w:rPr>
            </w:pPr>
            <w:del w:id="2930" w:author="Pettersson Mirkka" w:date="2023-06-30T13:21:00Z">
              <w:r w:rsidRPr="00D7532C">
                <w:rPr>
                  <w:rFonts w:ascii="Arial" w:hAnsi="Arial" w:cs="Arial"/>
                  <w:color w:val="000000"/>
                  <w:sz w:val="16"/>
                  <w:szCs w:val="16"/>
                </w:rPr>
                <w:delText>14</w:delText>
              </w:r>
            </w:del>
          </w:p>
        </w:tc>
      </w:tr>
      <w:tr w:rsidR="00A62B19" w:rsidRPr="001774FA" w14:paraId="1D82ACC5" w14:textId="77777777" w:rsidTr="00633235">
        <w:trPr>
          <w:trHeight w:val="315"/>
        </w:trPr>
        <w:tc>
          <w:tcPr>
            <w:tcW w:w="2142" w:type="dxa"/>
            <w:tcBorders>
              <w:top w:val="nil"/>
              <w:left w:val="nil"/>
              <w:bottom w:val="nil"/>
              <w:right w:val="nil"/>
            </w:tcBorders>
            <w:shd w:val="clear" w:color="000000" w:fill="C0C0C0"/>
            <w:tcMar>
              <w:top w:w="15" w:type="dxa"/>
              <w:left w:w="15" w:type="dxa"/>
              <w:bottom w:w="0" w:type="dxa"/>
              <w:right w:w="15" w:type="dxa"/>
            </w:tcMar>
            <w:hideMark/>
          </w:tcPr>
          <w:p w14:paraId="1D82ACBA" w14:textId="77777777" w:rsidR="00A62B19" w:rsidRPr="00D7532C" w:rsidRDefault="00A62B19">
            <w:pPr>
              <w:rPr>
                <w:rFonts w:ascii="Arial" w:hAnsi="Arial" w:cs="Arial"/>
                <w:b/>
                <w:bCs/>
                <w:color w:val="000000"/>
                <w:sz w:val="16"/>
                <w:szCs w:val="16"/>
              </w:rPr>
            </w:pPr>
            <w:r w:rsidRPr="00D7532C">
              <w:rPr>
                <w:rFonts w:ascii="Arial" w:hAnsi="Arial" w:cs="Arial"/>
                <w:b/>
                <w:bCs/>
                <w:color w:val="000000"/>
                <w:sz w:val="16"/>
                <w:szCs w:val="16"/>
              </w:rPr>
              <w:t>kyselyparametrit</w:t>
            </w:r>
          </w:p>
        </w:tc>
        <w:tc>
          <w:tcPr>
            <w:tcW w:w="708"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BB"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BC"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BD"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BE"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c>
          <w:tcPr>
            <w:tcW w:w="850"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BF"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C0"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C1"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c>
          <w:tcPr>
            <w:tcW w:w="603"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C2"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C3"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CC4"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r>
      <w:tr w:rsidR="00691D8D" w:rsidRPr="001774FA" w:rsidDel="002D0BBC" w14:paraId="1D82ACD1" w14:textId="547615BC" w:rsidTr="00633235">
        <w:trPr>
          <w:trHeight w:val="300"/>
          <w:del w:id="2931" w:author="Pettersson Mirkka" w:date="2025-10-07T09:09:00Z"/>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CC6" w14:textId="533C5E7A" w:rsidR="00A62B19" w:rsidRPr="00D7532C" w:rsidDel="002D0BBC" w:rsidRDefault="00A62B19" w:rsidP="00691D8D">
            <w:pPr>
              <w:jc w:val="right"/>
              <w:rPr>
                <w:del w:id="2932" w:author="Pettersson Mirkka" w:date="2025-10-07T09:09:00Z"/>
                <w:rFonts w:ascii="Arial" w:hAnsi="Arial" w:cs="Arial"/>
                <w:color w:val="000000"/>
                <w:sz w:val="16"/>
                <w:szCs w:val="16"/>
              </w:rPr>
            </w:pPr>
            <w:del w:id="2933" w:author="Pettersson Mirkka" w:date="2025-10-07T09:09:00Z">
              <w:r w:rsidRPr="00D7532C" w:rsidDel="002D0BBC">
                <w:rPr>
                  <w:rFonts w:ascii="Arial" w:hAnsi="Arial" w:cs="Arial"/>
                  <w:color w:val="000000"/>
                  <w:sz w:val="16"/>
                  <w:szCs w:val="16"/>
                </w:rPr>
                <w:lastRenderedPageBreak/>
                <w:delText>assignedAuthor.id</w:delText>
              </w:r>
            </w:del>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C7" w14:textId="22C1387D" w:rsidR="00A62B19" w:rsidRPr="00D7532C" w:rsidDel="002D0BBC" w:rsidRDefault="00A62B19">
            <w:pPr>
              <w:jc w:val="center"/>
              <w:rPr>
                <w:del w:id="2934" w:author="Pettersson Mirkka" w:date="2025-10-07T09:09:00Z"/>
                <w:rFonts w:ascii="Arial" w:hAnsi="Arial" w:cs="Arial"/>
                <w:color w:val="000000"/>
                <w:sz w:val="16"/>
                <w:szCs w:val="16"/>
              </w:rPr>
            </w:pPr>
            <w:del w:id="2935" w:author="Pettersson Mirkka" w:date="2025-10-07T09:09:00Z">
              <w:r w:rsidRPr="00D7532C" w:rsidDel="002D0BBC">
                <w:rPr>
                  <w:rFonts w:ascii="Arial" w:hAnsi="Arial" w:cs="Arial"/>
                  <w:color w:val="000000"/>
                  <w:sz w:val="16"/>
                  <w:szCs w:val="16"/>
                </w:rPr>
                <w:delText>o</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C8" w14:textId="69A0EAED" w:rsidR="00A62B19" w:rsidRPr="00D7532C" w:rsidDel="002D0BBC" w:rsidRDefault="00A62B19">
            <w:pPr>
              <w:jc w:val="center"/>
              <w:rPr>
                <w:del w:id="2936" w:author="Pettersson Mirkka" w:date="2025-10-07T09:09:00Z"/>
                <w:rFonts w:ascii="Arial" w:hAnsi="Arial" w:cs="Arial"/>
                <w:color w:val="000000"/>
                <w:sz w:val="16"/>
                <w:szCs w:val="16"/>
              </w:rPr>
            </w:pPr>
            <w:del w:id="2937" w:author="Pettersson Mirkka" w:date="2023-06-29T09:46:00Z">
              <w:r w:rsidRPr="00D7532C" w:rsidDel="00474DFC">
                <w:rPr>
                  <w:rFonts w:ascii="Arial" w:hAnsi="Arial" w:cs="Arial"/>
                  <w:color w:val="000000"/>
                  <w:sz w:val="16"/>
                  <w:szCs w:val="16"/>
                </w:rPr>
                <w:delText>o</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CC9" w14:textId="7C904183" w:rsidR="00A62B19" w:rsidRPr="00D7532C" w:rsidDel="002D0BBC" w:rsidRDefault="00A62B19">
            <w:pPr>
              <w:jc w:val="center"/>
              <w:rPr>
                <w:del w:id="2938" w:author="Pettersson Mirkka" w:date="2025-10-07T09:09:00Z"/>
                <w:rFonts w:ascii="Arial" w:hAnsi="Arial" w:cs="Arial"/>
                <w:color w:val="000000"/>
                <w:sz w:val="16"/>
                <w:szCs w:val="16"/>
              </w:rPr>
            </w:pPr>
            <w:del w:id="2939" w:author="Pettersson Mirkka" w:date="2025-10-07T09:09:00Z">
              <w:r w:rsidRPr="00D7532C" w:rsidDel="002D0BBC">
                <w:rPr>
                  <w:rFonts w:ascii="Arial" w:hAnsi="Arial" w:cs="Arial"/>
                  <w:color w:val="000000"/>
                  <w:sz w:val="16"/>
                  <w:szCs w:val="16"/>
                </w:rPr>
                <w:delText> </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CCA" w14:textId="16B0AB96" w:rsidR="00A62B19" w:rsidRPr="00D7532C" w:rsidDel="002D0BBC" w:rsidRDefault="00A62B19">
            <w:pPr>
              <w:jc w:val="center"/>
              <w:rPr>
                <w:del w:id="2940" w:author="Pettersson Mirkka" w:date="2025-10-07T09:09:00Z"/>
                <w:rFonts w:ascii="Arial" w:hAnsi="Arial" w:cs="Arial"/>
                <w:color w:val="000000"/>
                <w:sz w:val="16"/>
                <w:szCs w:val="16"/>
              </w:rPr>
            </w:pPr>
            <w:del w:id="2941" w:author="Pettersson Mirkka" w:date="2025-10-07T09:09:00Z">
              <w:r w:rsidRPr="00D7532C" w:rsidDel="002D0BBC">
                <w:rPr>
                  <w:rFonts w:ascii="Arial" w:hAnsi="Arial" w:cs="Arial"/>
                  <w:color w:val="000000"/>
                  <w:sz w:val="16"/>
                  <w:szCs w:val="16"/>
                </w:rPr>
                <w:delText> </w:delText>
              </w:r>
            </w:del>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CCB" w14:textId="0651589A" w:rsidR="00A62B19" w:rsidRPr="00D7532C" w:rsidDel="002D0BBC" w:rsidRDefault="00A62B19">
            <w:pPr>
              <w:jc w:val="center"/>
              <w:rPr>
                <w:del w:id="2942" w:author="Pettersson Mirkka" w:date="2025-10-07T09:09:00Z"/>
                <w:rFonts w:ascii="Arial" w:hAnsi="Arial" w:cs="Arial"/>
                <w:color w:val="000000"/>
                <w:sz w:val="16"/>
                <w:szCs w:val="16"/>
              </w:rPr>
            </w:pPr>
            <w:del w:id="2943" w:author="Pettersson Mirkka" w:date="2025-10-07T09:09:00Z">
              <w:r w:rsidRPr="00D7532C" w:rsidDel="002D0BBC">
                <w:rPr>
                  <w:rFonts w:ascii="Arial" w:hAnsi="Arial" w:cs="Arial"/>
                  <w:color w:val="000000"/>
                  <w:sz w:val="16"/>
                  <w:szCs w:val="16"/>
                </w:rPr>
                <w:delText> </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CC" w14:textId="730EFD4F" w:rsidR="00A62B19" w:rsidRPr="00D7532C" w:rsidDel="002D0BBC" w:rsidRDefault="00A62B19">
            <w:pPr>
              <w:jc w:val="center"/>
              <w:rPr>
                <w:del w:id="2944" w:author="Pettersson Mirkka" w:date="2025-10-07T09:09:00Z"/>
                <w:rFonts w:ascii="Arial" w:hAnsi="Arial" w:cs="Arial"/>
                <w:color w:val="000000"/>
                <w:sz w:val="16"/>
                <w:szCs w:val="16"/>
              </w:rPr>
            </w:pPr>
            <w:del w:id="2945" w:author="Pettersson Mirkka" w:date="2025-10-07T09:09:00Z">
              <w:r w:rsidRPr="00D7532C" w:rsidDel="002D0BBC">
                <w:rPr>
                  <w:rFonts w:ascii="Arial" w:hAnsi="Arial" w:cs="Arial"/>
                  <w:color w:val="000000"/>
                  <w:sz w:val="16"/>
                  <w:szCs w:val="16"/>
                </w:rPr>
                <w:delText> </w:delText>
              </w:r>
            </w:del>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CD" w14:textId="4AB832FF" w:rsidR="00A62B19" w:rsidRPr="00D7532C" w:rsidDel="002D0BBC" w:rsidRDefault="00A62B19">
            <w:pPr>
              <w:jc w:val="center"/>
              <w:rPr>
                <w:del w:id="2946" w:author="Pettersson Mirkka" w:date="2025-10-07T09:09:00Z"/>
                <w:rFonts w:ascii="Arial" w:hAnsi="Arial" w:cs="Arial"/>
                <w:color w:val="000000"/>
                <w:sz w:val="16"/>
                <w:szCs w:val="16"/>
              </w:rPr>
            </w:pPr>
            <w:del w:id="2947" w:author="Pettersson Mirkka" w:date="2025-10-07T09:09:00Z">
              <w:r w:rsidRPr="00D7532C" w:rsidDel="002D0BBC">
                <w:rPr>
                  <w:rFonts w:ascii="Arial" w:hAnsi="Arial" w:cs="Arial"/>
                  <w:color w:val="000000"/>
                  <w:sz w:val="16"/>
                  <w:szCs w:val="16"/>
                </w:rPr>
                <w:delText> </w:delText>
              </w:r>
            </w:del>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CE" w14:textId="06BA8A51" w:rsidR="00A62B19" w:rsidRPr="00D7532C" w:rsidDel="002D0BBC" w:rsidRDefault="00A62B19">
            <w:pPr>
              <w:jc w:val="center"/>
              <w:rPr>
                <w:del w:id="2948" w:author="Pettersson Mirkka" w:date="2025-10-07T09:09:00Z"/>
                <w:rFonts w:ascii="Arial" w:hAnsi="Arial" w:cs="Arial"/>
                <w:color w:val="000000"/>
                <w:sz w:val="16"/>
                <w:szCs w:val="16"/>
              </w:rPr>
            </w:pPr>
            <w:del w:id="2949" w:author="Pettersson Mirkka" w:date="2025-10-07T09:09:00Z">
              <w:r w:rsidRPr="00D7532C" w:rsidDel="002D0BBC">
                <w:rPr>
                  <w:rFonts w:ascii="Arial" w:hAnsi="Arial" w:cs="Arial"/>
                  <w:color w:val="000000"/>
                  <w:sz w:val="16"/>
                  <w:szCs w:val="16"/>
                </w:rPr>
                <w:delText> </w:delText>
              </w:r>
            </w:del>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CF" w14:textId="16F8C29F" w:rsidR="00A62B19" w:rsidRPr="00D7532C" w:rsidDel="002D0BBC" w:rsidRDefault="00A62B19">
            <w:pPr>
              <w:jc w:val="center"/>
              <w:rPr>
                <w:del w:id="2950" w:author="Pettersson Mirkka" w:date="2025-10-07T09:09:00Z"/>
                <w:rFonts w:ascii="Arial" w:hAnsi="Arial" w:cs="Arial"/>
                <w:color w:val="000000"/>
                <w:sz w:val="16"/>
                <w:szCs w:val="16"/>
              </w:rPr>
            </w:pPr>
            <w:del w:id="2951" w:author="Pettersson Mirkka" w:date="2025-10-07T09:09:00Z">
              <w:r w:rsidRPr="00D7532C" w:rsidDel="002D0BBC">
                <w:rPr>
                  <w:rFonts w:ascii="Arial" w:hAnsi="Arial" w:cs="Arial"/>
                  <w:color w:val="000000"/>
                  <w:sz w:val="16"/>
                  <w:szCs w:val="16"/>
                </w:rPr>
                <w:delText> </w:delText>
              </w:r>
            </w:del>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0" w14:textId="604F1218" w:rsidR="00A62B19" w:rsidRPr="00D7532C" w:rsidDel="002D0BBC" w:rsidRDefault="00A62B19">
            <w:pPr>
              <w:jc w:val="center"/>
              <w:rPr>
                <w:del w:id="2952" w:author="Pettersson Mirkka" w:date="2025-10-07T09:09:00Z"/>
                <w:rFonts w:ascii="Arial" w:hAnsi="Arial" w:cs="Arial"/>
                <w:color w:val="000000"/>
                <w:sz w:val="16"/>
                <w:szCs w:val="16"/>
              </w:rPr>
            </w:pPr>
            <w:del w:id="2953" w:author="Pettersson Mirkka" w:date="2023-06-30T13:21:00Z">
              <w:r w:rsidRPr="00D7532C">
                <w:rPr>
                  <w:rFonts w:ascii="Arial" w:hAnsi="Arial" w:cs="Arial"/>
                  <w:color w:val="000000"/>
                  <w:sz w:val="16"/>
                  <w:szCs w:val="16"/>
                </w:rPr>
                <w:delText>o</w:delText>
              </w:r>
            </w:del>
          </w:p>
        </w:tc>
      </w:tr>
      <w:tr w:rsidR="00691D8D" w:rsidRPr="001774FA" w14:paraId="1D82ACDD"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CD2" w14:textId="77777777" w:rsidR="00A62B19" w:rsidRPr="00D7532C" w:rsidRDefault="00A62B19" w:rsidP="00691D8D">
            <w:pPr>
              <w:jc w:val="right"/>
              <w:rPr>
                <w:rFonts w:ascii="Arial" w:hAnsi="Arial" w:cs="Arial"/>
                <w:color w:val="000000"/>
                <w:sz w:val="16"/>
                <w:szCs w:val="16"/>
              </w:rPr>
            </w:pPr>
            <w:proofErr w:type="spellStart"/>
            <w:r w:rsidRPr="00D7532C">
              <w:rPr>
                <w:rFonts w:ascii="Arial" w:hAnsi="Arial" w:cs="Arial"/>
                <w:color w:val="000000"/>
                <w:sz w:val="16"/>
                <w:szCs w:val="16"/>
              </w:rPr>
              <w:t>clinicalDocument.code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3"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o</w:t>
            </w:r>
          </w:p>
        </w:tc>
        <w:tc>
          <w:tcPr>
            <w:tcW w:w="851" w:type="dxa"/>
            <w:tcBorders>
              <w:top w:val="nil"/>
              <w:left w:val="nil"/>
              <w:bottom w:val="dotDotDash" w:sz="4" w:space="0" w:color="auto"/>
              <w:right w:val="dotDotDash" w:sz="4" w:space="0" w:color="auto"/>
            </w:tcBorders>
            <w:shd w:val="clear" w:color="auto" w:fill="auto"/>
            <w:tcMar>
              <w:top w:w="15" w:type="dxa"/>
              <w:left w:w="15" w:type="dxa"/>
              <w:bottom w:w="0" w:type="dxa"/>
              <w:right w:w="15" w:type="dxa"/>
            </w:tcMar>
            <w:vAlign w:val="bottom"/>
            <w:hideMark/>
          </w:tcPr>
          <w:p w14:paraId="1D82ACD4" w14:textId="77777777" w:rsidR="00A62B19" w:rsidRPr="00D7532C" w:rsidRDefault="00A62B19">
            <w:pPr>
              <w:jc w:val="center"/>
              <w:rPr>
                <w:rFonts w:ascii="Arial" w:hAnsi="Arial" w:cs="Arial"/>
                <w:color w:val="000000"/>
                <w:sz w:val="16"/>
                <w:szCs w:val="16"/>
              </w:rPr>
            </w:pPr>
            <w:del w:id="2954" w:author="Pettersson Mirkka" w:date="2023-06-29T09:46:00Z">
              <w:r w:rsidRPr="00D7532C" w:rsidDel="00474DFC">
                <w:rPr>
                  <w:rFonts w:ascii="Arial" w:hAnsi="Arial" w:cs="Arial"/>
                  <w:color w:val="000000"/>
                  <w:sz w:val="16"/>
                  <w:szCs w:val="16"/>
                </w:rPr>
                <w:delText>p=[1,2,3]</w:delText>
              </w:r>
            </w:del>
          </w:p>
        </w:tc>
        <w:tc>
          <w:tcPr>
            <w:tcW w:w="992" w:type="dxa"/>
            <w:tcBorders>
              <w:top w:val="nil"/>
              <w:left w:val="nil"/>
              <w:bottom w:val="dotDotDash" w:sz="4" w:space="0" w:color="auto"/>
              <w:right w:val="dotDotDash" w:sz="4" w:space="0" w:color="auto"/>
            </w:tcBorders>
            <w:shd w:val="clear" w:color="000000" w:fill="C0C0C0"/>
            <w:tcMar>
              <w:top w:w="15" w:type="dxa"/>
              <w:left w:w="15" w:type="dxa"/>
              <w:bottom w:w="0" w:type="dxa"/>
              <w:right w:w="15" w:type="dxa"/>
            </w:tcMar>
            <w:vAlign w:val="bottom"/>
            <w:hideMark/>
          </w:tcPr>
          <w:p w14:paraId="1D82ACD5" w14:textId="77777777" w:rsidR="00A62B19" w:rsidRPr="00D7532C" w:rsidRDefault="00A62B19">
            <w:pPr>
              <w:jc w:val="center"/>
              <w:rPr>
                <w:rFonts w:ascii="Arial" w:hAnsi="Arial" w:cs="Arial"/>
                <w:sz w:val="16"/>
                <w:szCs w:val="16"/>
              </w:rPr>
            </w:pPr>
            <w:del w:id="2955" w:author="Pettersson Mirkka" w:date="2023-06-29T09:46:00Z">
              <w:r w:rsidRPr="00D7532C" w:rsidDel="00474DFC">
                <w:rPr>
                  <w:rFonts w:ascii="Arial" w:hAnsi="Arial" w:cs="Arial"/>
                  <w:sz w:val="16"/>
                  <w:szCs w:val="16"/>
                </w:rPr>
                <w:delText xml:space="preserve">p=[8] </w:delText>
              </w:r>
            </w:del>
          </w:p>
        </w:tc>
        <w:tc>
          <w:tcPr>
            <w:tcW w:w="992" w:type="dxa"/>
            <w:tcBorders>
              <w:top w:val="nil"/>
              <w:left w:val="nil"/>
              <w:bottom w:val="dotDotDash" w:sz="4" w:space="0" w:color="auto"/>
              <w:right w:val="dotDotDash" w:sz="4" w:space="0" w:color="auto"/>
            </w:tcBorders>
            <w:shd w:val="clear" w:color="000000" w:fill="C0C0C0"/>
            <w:tcMar>
              <w:top w:w="15" w:type="dxa"/>
              <w:left w:w="15" w:type="dxa"/>
              <w:bottom w:w="0" w:type="dxa"/>
              <w:right w:w="15" w:type="dxa"/>
            </w:tcMar>
            <w:vAlign w:val="bottom"/>
            <w:hideMark/>
          </w:tcPr>
          <w:p w14:paraId="1D82ACD6" w14:textId="77777777" w:rsidR="00A62B19" w:rsidRPr="00D7532C" w:rsidRDefault="00A62B19">
            <w:pPr>
              <w:jc w:val="center"/>
              <w:rPr>
                <w:rFonts w:ascii="Arial" w:hAnsi="Arial" w:cs="Arial"/>
                <w:sz w:val="16"/>
                <w:szCs w:val="16"/>
              </w:rPr>
            </w:pPr>
            <w:del w:id="2956" w:author="Pettersson Mirkka" w:date="2023-06-29T09:46:00Z">
              <w:r w:rsidRPr="00D7532C" w:rsidDel="00474DFC">
                <w:rPr>
                  <w:rFonts w:ascii="Arial" w:hAnsi="Arial" w:cs="Arial"/>
                  <w:sz w:val="16"/>
                  <w:szCs w:val="16"/>
                </w:rPr>
                <w:delText>p=[2,3]</w:delText>
              </w:r>
            </w:del>
            <w:r w:rsidRPr="00D7532C">
              <w:rPr>
                <w:rFonts w:ascii="Arial" w:hAnsi="Arial" w:cs="Arial"/>
                <w:sz w:val="16"/>
                <w:szCs w:val="16"/>
              </w:rPr>
              <w:t xml:space="preserve"> </w:t>
            </w:r>
          </w:p>
        </w:tc>
        <w:tc>
          <w:tcPr>
            <w:tcW w:w="850" w:type="dxa"/>
            <w:tcBorders>
              <w:top w:val="nil"/>
              <w:left w:val="nil"/>
              <w:bottom w:val="dotDotDash" w:sz="4" w:space="0" w:color="auto"/>
              <w:right w:val="dotDotDash" w:sz="4" w:space="0" w:color="auto"/>
            </w:tcBorders>
            <w:shd w:val="clear" w:color="000000" w:fill="C0C0C0"/>
            <w:tcMar>
              <w:top w:w="15" w:type="dxa"/>
              <w:left w:w="15" w:type="dxa"/>
              <w:bottom w:w="0" w:type="dxa"/>
              <w:right w:w="15" w:type="dxa"/>
            </w:tcMar>
            <w:vAlign w:val="bottom"/>
            <w:hideMark/>
          </w:tcPr>
          <w:p w14:paraId="1D82ACD7" w14:textId="77777777" w:rsidR="00A62B19" w:rsidRPr="00D7532C" w:rsidRDefault="00A62B19">
            <w:pPr>
              <w:jc w:val="center"/>
              <w:rPr>
                <w:rFonts w:ascii="Arial" w:hAnsi="Arial" w:cs="Arial"/>
                <w:sz w:val="16"/>
                <w:szCs w:val="16"/>
              </w:rPr>
            </w:pPr>
            <w:del w:id="2957" w:author="Pettersson Mirkka" w:date="2023-06-29T09:46:00Z">
              <w:r w:rsidRPr="00D7532C" w:rsidDel="00474DFC">
                <w:rPr>
                  <w:rFonts w:ascii="Arial" w:hAnsi="Arial" w:cs="Arial"/>
                  <w:sz w:val="16"/>
                  <w:szCs w:val="16"/>
                </w:rPr>
                <w:delText>p=[1,3</w:delText>
              </w:r>
            </w:del>
            <w:r w:rsidRPr="00D7532C">
              <w:rPr>
                <w:rFonts w:ascii="Arial" w:hAnsi="Arial" w:cs="Arial"/>
                <w:sz w:val="16"/>
                <w:szCs w:val="16"/>
              </w:rPr>
              <w:t xml:space="preserve">]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8"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o</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9" w14:textId="77777777" w:rsidR="00A62B19" w:rsidRPr="00D7532C" w:rsidRDefault="00A62B19">
            <w:pPr>
              <w:jc w:val="center"/>
              <w:rPr>
                <w:rFonts w:ascii="Arial" w:hAnsi="Arial" w:cs="Arial"/>
                <w:color w:val="000000"/>
                <w:sz w:val="16"/>
                <w:szCs w:val="16"/>
              </w:rPr>
            </w:pPr>
            <w:del w:id="2958" w:author="Pettersson Mirkka" w:date="2023-06-29T09:46:00Z">
              <w:r w:rsidRPr="00D7532C" w:rsidDel="00474DFC">
                <w:rPr>
                  <w:rFonts w:ascii="Arial" w:hAnsi="Arial" w:cs="Arial"/>
                  <w:color w:val="000000"/>
                  <w:sz w:val="16"/>
                  <w:szCs w:val="16"/>
                </w:rPr>
                <w:delText>p=14</w:delText>
              </w:r>
            </w:del>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A" w14:textId="77777777" w:rsidR="00A62B19" w:rsidRPr="00D7532C" w:rsidRDefault="00A62B19">
            <w:pPr>
              <w:jc w:val="center"/>
              <w:rPr>
                <w:rFonts w:ascii="Arial" w:hAnsi="Arial" w:cs="Arial"/>
                <w:color w:val="000000"/>
                <w:sz w:val="16"/>
                <w:szCs w:val="16"/>
              </w:rPr>
            </w:pPr>
            <w:del w:id="2959" w:author="Pettersson Mirkka" w:date="2023-06-29T09:46:00Z">
              <w:r w:rsidRPr="00D7532C" w:rsidDel="00474DFC">
                <w:rPr>
                  <w:rFonts w:ascii="Arial" w:hAnsi="Arial" w:cs="Arial"/>
                  <w:color w:val="000000"/>
                  <w:sz w:val="16"/>
                  <w:szCs w:val="16"/>
                </w:rPr>
                <w:delText>p=13</w:delText>
              </w:r>
            </w:del>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B"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C"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CE9" w14:textId="77777777" w:rsidTr="00633235">
        <w:trPr>
          <w:trHeight w:val="6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CDE" w14:textId="77777777" w:rsidR="00A62B19" w:rsidRPr="00D7532C" w:rsidRDefault="00882312" w:rsidP="00691D8D">
            <w:pPr>
              <w:jc w:val="right"/>
              <w:rPr>
                <w:rFonts w:ascii="Arial" w:hAnsi="Arial" w:cs="Arial"/>
                <w:color w:val="000000"/>
                <w:sz w:val="16"/>
                <w:szCs w:val="16"/>
              </w:rPr>
            </w:pPr>
            <w:r>
              <w:rPr>
                <w:rFonts w:ascii="Arial" w:hAnsi="Arial" w:cs="Arial"/>
                <w:color w:val="000000"/>
                <w:sz w:val="16"/>
                <w:szCs w:val="16"/>
              </w:rPr>
              <w:t xml:space="preserve"> </w:t>
            </w:r>
            <w:proofErr w:type="spellStart"/>
            <w:r w:rsidR="00A62B19" w:rsidRPr="00D7532C">
              <w:rPr>
                <w:rFonts w:ascii="Arial" w:hAnsi="Arial" w:cs="Arial"/>
                <w:color w:val="000000"/>
                <w:sz w:val="16"/>
                <w:szCs w:val="16"/>
              </w:rPr>
              <w:t>clinicalDocument</w:t>
            </w:r>
            <w:proofErr w:type="spellEnd"/>
            <w:r w:rsidR="00A62B19" w:rsidRPr="00D7532C">
              <w:rPr>
                <w:rFonts w:ascii="Arial" w:hAnsi="Arial" w:cs="Arial"/>
                <w:color w:val="000000"/>
                <w:sz w:val="16"/>
                <w:szCs w:val="16"/>
              </w:rPr>
              <w:t>.</w:t>
            </w:r>
            <w:r w:rsidR="00A62B19" w:rsidRPr="00D7532C">
              <w:rPr>
                <w:rFonts w:ascii="Arial" w:hAnsi="Arial" w:cs="Arial"/>
                <w:color w:val="000000"/>
                <w:sz w:val="16"/>
                <w:szCs w:val="16"/>
              </w:rPr>
              <w:br/>
            </w:r>
            <w:proofErr w:type="spellStart"/>
            <w:r w:rsidR="00A62B19" w:rsidRPr="00D7532C">
              <w:rPr>
                <w:rFonts w:ascii="Arial" w:hAnsi="Arial" w:cs="Arial"/>
                <w:color w:val="000000"/>
                <w:sz w:val="16"/>
                <w:szCs w:val="16"/>
              </w:rPr>
              <w:t>effectiveTime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DF"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0"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tcMar>
              <w:top w:w="15" w:type="dxa"/>
              <w:left w:w="15" w:type="dxa"/>
              <w:bottom w:w="0" w:type="dxa"/>
              <w:right w:w="15" w:type="dxa"/>
            </w:tcMar>
            <w:vAlign w:val="bottom"/>
            <w:hideMark/>
          </w:tcPr>
          <w:p w14:paraId="1D82ACE1" w14:textId="77777777" w:rsidR="00A62B19" w:rsidRPr="00D7532C" w:rsidRDefault="00A62B19" w:rsidP="00691D8D">
            <w:pPr>
              <w:jc w:val="center"/>
              <w:rPr>
                <w:rFonts w:ascii="Arial" w:hAnsi="Arial" w:cs="Arial"/>
                <w:sz w:val="16"/>
                <w:szCs w:val="16"/>
              </w:rPr>
            </w:pPr>
            <w:del w:id="2960" w:author="Pettersson Mirkka" w:date="2023-06-29T09:46:00Z">
              <w:r w:rsidRPr="00D7532C" w:rsidDel="00474DFC">
                <w:rPr>
                  <w:rFonts w:ascii="Arial" w:hAnsi="Arial" w:cs="Arial"/>
                  <w:sz w:val="16"/>
                  <w:szCs w:val="16"/>
                </w:rPr>
                <w:delText>p</w:delText>
              </w:r>
            </w:del>
            <w:r w:rsidRPr="00D7532C">
              <w:rPr>
                <w:rFonts w:ascii="Arial" w:hAnsi="Arial" w:cs="Arial"/>
                <w:sz w:val="16"/>
                <w:szCs w:val="16"/>
              </w:rPr>
              <w:br/>
            </w:r>
            <w:del w:id="2961" w:author="Pettersson Mirkka" w:date="2023-06-29T09:46:00Z">
              <w:r w:rsidRPr="00D7532C" w:rsidDel="00474DFC">
                <w:rPr>
                  <w:rFonts w:ascii="Arial" w:hAnsi="Arial" w:cs="Arial"/>
                  <w:sz w:val="16"/>
                  <w:szCs w:val="16"/>
                </w:rPr>
                <w:delText>(max 14 pv)</w:delText>
              </w:r>
            </w:del>
          </w:p>
        </w:tc>
        <w:tc>
          <w:tcPr>
            <w:tcW w:w="992" w:type="dxa"/>
            <w:tcBorders>
              <w:top w:val="nil"/>
              <w:left w:val="nil"/>
              <w:bottom w:val="dotDotDash" w:sz="4" w:space="0" w:color="auto"/>
              <w:right w:val="dotDotDash" w:sz="4" w:space="0" w:color="auto"/>
            </w:tcBorders>
            <w:shd w:val="clear" w:color="000000" w:fill="C0C0C0"/>
            <w:tcMar>
              <w:top w:w="15" w:type="dxa"/>
              <w:left w:w="15" w:type="dxa"/>
              <w:bottom w:w="0" w:type="dxa"/>
              <w:right w:w="15" w:type="dxa"/>
            </w:tcMar>
            <w:vAlign w:val="bottom"/>
            <w:hideMark/>
          </w:tcPr>
          <w:p w14:paraId="1D82ACE2" w14:textId="77777777" w:rsidR="00A62B19" w:rsidRPr="00D7532C" w:rsidRDefault="00A62B19" w:rsidP="001774FA">
            <w:pPr>
              <w:jc w:val="center"/>
              <w:rPr>
                <w:rFonts w:ascii="Arial" w:hAnsi="Arial" w:cs="Arial"/>
                <w:sz w:val="16"/>
                <w:szCs w:val="16"/>
              </w:rPr>
            </w:pPr>
            <w:del w:id="2962" w:author="Pettersson Mirkka" w:date="2023-06-29T09:46:00Z">
              <w:r w:rsidRPr="00D7532C" w:rsidDel="00474DFC">
                <w:rPr>
                  <w:rFonts w:ascii="Arial" w:hAnsi="Arial" w:cs="Arial"/>
                  <w:sz w:val="16"/>
                  <w:szCs w:val="16"/>
                </w:rPr>
                <w:delText>p</w:delText>
              </w:r>
            </w:del>
          </w:p>
        </w:tc>
        <w:tc>
          <w:tcPr>
            <w:tcW w:w="850" w:type="dxa"/>
            <w:tcBorders>
              <w:top w:val="nil"/>
              <w:left w:val="nil"/>
              <w:bottom w:val="dotDotDash" w:sz="4" w:space="0" w:color="auto"/>
              <w:right w:val="dotDotDash" w:sz="4" w:space="0" w:color="auto"/>
            </w:tcBorders>
            <w:shd w:val="clear" w:color="000000" w:fill="C0C0C0"/>
            <w:tcMar>
              <w:top w:w="15" w:type="dxa"/>
              <w:left w:w="15" w:type="dxa"/>
              <w:bottom w:w="0" w:type="dxa"/>
              <w:right w:w="15" w:type="dxa"/>
            </w:tcMar>
            <w:hideMark/>
          </w:tcPr>
          <w:p w14:paraId="1D82ACE3" w14:textId="77777777" w:rsidR="00A62B19" w:rsidRPr="00D7532C" w:rsidRDefault="00A62B19">
            <w:pPr>
              <w:jc w:val="center"/>
              <w:rPr>
                <w:rFonts w:ascii="Arial" w:hAnsi="Arial" w:cs="Arial"/>
                <w:sz w:val="16"/>
                <w:szCs w:val="16"/>
              </w:rPr>
            </w:pPr>
            <w:r w:rsidRPr="00D7532C">
              <w:rPr>
                <w:rFonts w:ascii="Arial" w:hAnsi="Arial" w:cs="Arial"/>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4"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5"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6"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7"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8" w14:textId="77777777" w:rsidR="00A62B19" w:rsidRPr="00D7532C" w:rsidRDefault="00A62B19">
            <w:pPr>
              <w:jc w:val="center"/>
              <w:rPr>
                <w:rFonts w:ascii="Arial" w:hAnsi="Arial" w:cs="Arial"/>
                <w:color w:val="000000"/>
                <w:sz w:val="16"/>
                <w:szCs w:val="16"/>
              </w:rPr>
            </w:pPr>
            <w:del w:id="2963" w:author="Pettersson Mirkka" w:date="2023-06-30T13:21:00Z">
              <w:r w:rsidRPr="00D7532C">
                <w:rPr>
                  <w:rFonts w:ascii="Arial" w:hAnsi="Arial" w:cs="Arial"/>
                  <w:color w:val="000000"/>
                  <w:sz w:val="16"/>
                  <w:szCs w:val="16"/>
                </w:rPr>
                <w:delText>p</w:delText>
              </w:r>
            </w:del>
          </w:p>
        </w:tc>
      </w:tr>
      <w:tr w:rsidR="00691D8D" w:rsidRPr="001774FA" w14:paraId="1D82ACF5"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CEA" w14:textId="77777777" w:rsidR="00A62B19" w:rsidRPr="00D7532C" w:rsidRDefault="00A62B19" w:rsidP="00691D8D">
            <w:pPr>
              <w:jc w:val="right"/>
              <w:rPr>
                <w:rFonts w:ascii="Arial" w:hAnsi="Arial" w:cs="Arial"/>
                <w:color w:val="000000"/>
                <w:sz w:val="16"/>
                <w:szCs w:val="16"/>
              </w:rPr>
            </w:pPr>
            <w:r w:rsidRPr="00D7532C">
              <w:rPr>
                <w:rFonts w:ascii="Arial" w:hAnsi="Arial" w:cs="Arial"/>
                <w:color w:val="000000"/>
                <w:sz w:val="16"/>
                <w:szCs w:val="16"/>
              </w:rPr>
              <w:t>clinicalDocument.id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B" w14:textId="565869B8"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vp</w:t>
            </w:r>
            <w:ins w:id="2964" w:author="Pettersson Mirkka" w:date="2023-08-17T15:04:00Z">
              <w:r w:rsidR="00412912">
                <w:rPr>
                  <w:rFonts w:ascii="Arial" w:hAnsi="Arial" w:cs="Arial"/>
                  <w:color w:val="993300"/>
                  <w:sz w:val="16"/>
                  <w:szCs w:val="16"/>
                </w:rPr>
                <w:t>1</w:t>
              </w:r>
            </w:ins>
            <w:del w:id="2965" w:author="Pettersson Mirkka" w:date="2023-08-17T15:04:00Z">
              <w:r w:rsidRPr="00D7532C" w:rsidDel="00412912">
                <w:rPr>
                  <w:rFonts w:ascii="Arial" w:hAnsi="Arial" w:cs="Arial"/>
                  <w:color w:val="993300"/>
                  <w:sz w:val="16"/>
                  <w:szCs w:val="16"/>
                </w:rPr>
                <w:delText>5</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EC" w14:textId="77777777" w:rsidR="00A62B19" w:rsidRPr="00D7532C" w:rsidRDefault="00A62B19">
            <w:pPr>
              <w:jc w:val="center"/>
              <w:rPr>
                <w:rFonts w:ascii="Arial" w:hAnsi="Arial" w:cs="Arial"/>
                <w:color w:val="993300"/>
                <w:sz w:val="16"/>
                <w:szCs w:val="16"/>
              </w:rPr>
            </w:pPr>
            <w:del w:id="2966" w:author="Pettersson Mirkka" w:date="2023-06-29T09:47:00Z">
              <w:r w:rsidRPr="00D7532C" w:rsidDel="00474DFC">
                <w:rPr>
                  <w:rFonts w:ascii="Arial" w:hAnsi="Arial" w:cs="Arial"/>
                  <w:color w:val="993300"/>
                  <w:sz w:val="16"/>
                  <w:szCs w:val="16"/>
                </w:rPr>
                <w:delText>vp4</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CED"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CEE"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CEF"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0" w14:textId="66906493"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vp</w:t>
            </w:r>
            <w:ins w:id="2967" w:author="Pettersson Mirkka" w:date="2023-08-17T15:05:00Z">
              <w:r w:rsidR="00412912">
                <w:rPr>
                  <w:rFonts w:ascii="Arial" w:hAnsi="Arial" w:cs="Arial"/>
                  <w:color w:val="993300"/>
                  <w:sz w:val="16"/>
                  <w:szCs w:val="16"/>
                </w:rPr>
                <w:t>1</w:t>
              </w:r>
            </w:ins>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1"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2"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3"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p</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4"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D01" w14:textId="77777777" w:rsidTr="00633235">
        <w:trPr>
          <w:trHeight w:val="57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CF6" w14:textId="77777777" w:rsidR="00A62B19" w:rsidRPr="00D7532C" w:rsidRDefault="00A62B19" w:rsidP="00691D8D">
            <w:pPr>
              <w:jc w:val="right"/>
              <w:rPr>
                <w:rFonts w:ascii="Arial" w:hAnsi="Arial" w:cs="Arial"/>
                <w:color w:val="000000"/>
                <w:sz w:val="16"/>
                <w:szCs w:val="16"/>
              </w:rPr>
            </w:pPr>
            <w:proofErr w:type="spellStart"/>
            <w:r w:rsidRPr="00D7532C">
              <w:rPr>
                <w:rFonts w:ascii="Arial" w:hAnsi="Arial" w:cs="Arial"/>
                <w:color w:val="000000"/>
                <w:sz w:val="16"/>
                <w:szCs w:val="16"/>
              </w:rPr>
              <w:t>encompassingEncounter</w:t>
            </w:r>
            <w:proofErr w:type="spellEnd"/>
            <w:r w:rsidRPr="00D7532C">
              <w:rPr>
                <w:rFonts w:ascii="Arial" w:hAnsi="Arial" w:cs="Arial"/>
                <w:color w:val="000000"/>
                <w:sz w:val="16"/>
                <w:szCs w:val="16"/>
              </w:rPr>
              <w:t>.</w:t>
            </w:r>
            <w:r w:rsidRPr="00D7532C">
              <w:rPr>
                <w:rFonts w:ascii="Arial" w:hAnsi="Arial" w:cs="Arial"/>
                <w:color w:val="000000"/>
                <w:sz w:val="16"/>
                <w:szCs w:val="16"/>
              </w:rPr>
              <w:br/>
            </w:r>
            <w:proofErr w:type="spellStart"/>
            <w:r w:rsidRPr="00D7532C">
              <w:rPr>
                <w:rFonts w:ascii="Arial" w:hAnsi="Arial" w:cs="Arial"/>
                <w:color w:val="000000"/>
                <w:sz w:val="16"/>
                <w:szCs w:val="16"/>
              </w:rPr>
              <w:t>effectiveTime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7" w14:textId="145E7FF7" w:rsidR="00A62B19" w:rsidRPr="00D7532C" w:rsidRDefault="00A62B19">
            <w:pPr>
              <w:jc w:val="center"/>
              <w:rPr>
                <w:rFonts w:ascii="Arial" w:hAnsi="Arial" w:cs="Arial"/>
                <w:color w:val="000000"/>
                <w:sz w:val="16"/>
                <w:szCs w:val="16"/>
              </w:rPr>
            </w:pPr>
            <w:del w:id="2968" w:author="Pettersson Mirkka" w:date="2023-06-29T09:41:00Z">
              <w:r w:rsidRPr="00D7532C" w:rsidDel="008722E6">
                <w:rPr>
                  <w:rFonts w:ascii="Arial" w:hAnsi="Arial" w:cs="Arial"/>
                  <w:color w:val="000000"/>
                  <w:sz w:val="16"/>
                  <w:szCs w:val="16"/>
                </w:rPr>
                <w:delText>o</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8" w14:textId="77777777" w:rsidR="00A62B19" w:rsidRPr="00D7532C" w:rsidRDefault="00A62B19">
            <w:pPr>
              <w:jc w:val="center"/>
              <w:rPr>
                <w:rFonts w:ascii="Arial" w:hAnsi="Arial" w:cs="Arial"/>
                <w:color w:val="000000"/>
                <w:sz w:val="16"/>
                <w:szCs w:val="16"/>
              </w:rPr>
            </w:pPr>
            <w:del w:id="2969" w:author="Pettersson Mirkka" w:date="2023-06-29T09:47:00Z">
              <w:r w:rsidRPr="00D7532C" w:rsidDel="00474DFC">
                <w:rPr>
                  <w:rFonts w:ascii="Arial" w:hAnsi="Arial" w:cs="Arial"/>
                  <w:color w:val="000000"/>
                  <w:sz w:val="16"/>
                  <w:szCs w:val="16"/>
                </w:rPr>
                <w:delText>o</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CF9" w14:textId="77777777" w:rsidR="00A62B19" w:rsidRPr="00D7532C" w:rsidRDefault="00A62B19">
            <w:pPr>
              <w:jc w:val="center"/>
              <w:rPr>
                <w:rFonts w:ascii="Arial" w:hAnsi="Arial" w:cs="Arial"/>
                <w:color w:val="000000"/>
                <w:sz w:val="16"/>
                <w:szCs w:val="16"/>
              </w:rPr>
            </w:pPr>
            <w:del w:id="2970" w:author="Pettersson Mirkka" w:date="2023-06-29T09:47:00Z">
              <w:r w:rsidRPr="00D7532C" w:rsidDel="00474DFC">
                <w:rPr>
                  <w:rFonts w:ascii="Arial" w:hAnsi="Arial" w:cs="Arial"/>
                  <w:color w:val="000000"/>
                  <w:sz w:val="16"/>
                  <w:szCs w:val="16"/>
                </w:rPr>
                <w:delText>(max 14 pv)</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CFA" w14:textId="77777777" w:rsidR="00A62B19" w:rsidRPr="00D7532C" w:rsidRDefault="00A62B19">
            <w:pPr>
              <w:jc w:val="center"/>
              <w:rPr>
                <w:rFonts w:ascii="Arial" w:hAnsi="Arial" w:cs="Arial"/>
                <w:color w:val="000000"/>
                <w:sz w:val="16"/>
                <w:szCs w:val="16"/>
              </w:rPr>
            </w:pPr>
            <w:del w:id="2971" w:author="Pettersson Mirkka" w:date="2023-06-29T09:47:00Z">
              <w:r w:rsidRPr="00D7532C" w:rsidDel="00474DFC">
                <w:rPr>
                  <w:rFonts w:ascii="Arial" w:hAnsi="Arial" w:cs="Arial"/>
                  <w:color w:val="000000"/>
                  <w:sz w:val="16"/>
                  <w:szCs w:val="16"/>
                </w:rPr>
                <w:delText>(max 14 pv)</w:delText>
              </w:r>
            </w:del>
          </w:p>
        </w:tc>
        <w:tc>
          <w:tcPr>
            <w:tcW w:w="850" w:type="dxa"/>
            <w:tcBorders>
              <w:top w:val="nil"/>
              <w:left w:val="nil"/>
              <w:bottom w:val="dotDotDash" w:sz="4" w:space="0" w:color="auto"/>
              <w:right w:val="dotDotDash" w:sz="4" w:space="0" w:color="auto"/>
            </w:tcBorders>
            <w:shd w:val="clear" w:color="000000" w:fill="C0C0C0"/>
            <w:tcMar>
              <w:top w:w="15" w:type="dxa"/>
              <w:left w:w="15" w:type="dxa"/>
              <w:bottom w:w="0" w:type="dxa"/>
              <w:right w:w="15" w:type="dxa"/>
            </w:tcMar>
            <w:vAlign w:val="bottom"/>
            <w:hideMark/>
          </w:tcPr>
          <w:p w14:paraId="1D82ACFB" w14:textId="77777777" w:rsidR="00A62B19" w:rsidRPr="00D7532C" w:rsidRDefault="00A62B19" w:rsidP="00691D8D">
            <w:pPr>
              <w:jc w:val="center"/>
              <w:rPr>
                <w:rFonts w:ascii="Arial" w:hAnsi="Arial" w:cs="Arial"/>
                <w:sz w:val="16"/>
                <w:szCs w:val="16"/>
              </w:rPr>
            </w:pPr>
            <w:del w:id="2972" w:author="Pettersson Mirkka" w:date="2023-06-29T09:47:00Z">
              <w:r w:rsidRPr="00A62B19" w:rsidDel="00474DFC">
                <w:rPr>
                  <w:rFonts w:ascii="Arial" w:hAnsi="Arial" w:cs="Arial"/>
                  <w:sz w:val="16"/>
                  <w:szCs w:val="16"/>
                </w:rPr>
                <w:delText>p</w:delText>
              </w:r>
              <w:r w:rsidR="009867C2" w:rsidDel="00474DFC">
                <w:rPr>
                  <w:rFonts w:ascii="Arial" w:hAnsi="Arial" w:cs="Arial"/>
                  <w:sz w:val="16"/>
                  <w:szCs w:val="16"/>
                </w:rPr>
                <w:delText xml:space="preserve"> (max 14 pv)</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C"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D" w14:textId="77777777" w:rsidR="00A62B19" w:rsidRPr="00D7532C" w:rsidRDefault="00A62B19">
            <w:pPr>
              <w:jc w:val="center"/>
              <w:rPr>
                <w:rFonts w:ascii="Arial" w:hAnsi="Arial" w:cs="Arial"/>
                <w:color w:val="000000"/>
                <w:sz w:val="16"/>
                <w:szCs w:val="16"/>
              </w:rPr>
            </w:pPr>
            <w:del w:id="2973" w:author="Pettersson Mirkka" w:date="2023-06-29T09:47:00Z">
              <w:r w:rsidRPr="00D7532C" w:rsidDel="00474DFC">
                <w:rPr>
                  <w:rFonts w:ascii="Arial" w:hAnsi="Arial" w:cs="Arial"/>
                  <w:color w:val="000000"/>
                  <w:sz w:val="16"/>
                  <w:szCs w:val="16"/>
                </w:rPr>
                <w:delText>o</w:delText>
              </w:r>
            </w:del>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E"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CFF"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0"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D0D"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02" w14:textId="77777777" w:rsidR="00A62B19" w:rsidRPr="00D7532C" w:rsidRDefault="00A62B19" w:rsidP="00691D8D">
            <w:pPr>
              <w:jc w:val="right"/>
              <w:rPr>
                <w:rFonts w:ascii="Arial" w:hAnsi="Arial" w:cs="Arial"/>
                <w:color w:val="000000"/>
                <w:sz w:val="16"/>
                <w:szCs w:val="16"/>
              </w:rPr>
            </w:pPr>
            <w:r w:rsidRPr="00D7532C">
              <w:rPr>
                <w:rFonts w:ascii="Arial" w:hAnsi="Arial" w:cs="Arial"/>
                <w:color w:val="000000"/>
                <w:sz w:val="16"/>
                <w:szCs w:val="16"/>
              </w:rPr>
              <w:t>encompassingEncounter.id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3" w14:textId="17396B85" w:rsidR="00A62B19" w:rsidRPr="00D7532C" w:rsidRDefault="00A62B19">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4" w14:textId="3F7E6925" w:rsidR="00A62B19" w:rsidRPr="00D7532C" w:rsidRDefault="00A62B19">
            <w:pPr>
              <w:jc w:val="center"/>
              <w:rPr>
                <w:rFonts w:ascii="Arial" w:hAnsi="Arial" w:cs="Arial"/>
                <w:color w:val="000000"/>
                <w:sz w:val="16"/>
                <w:szCs w:val="16"/>
              </w:rPr>
            </w:pP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05"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06"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07"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8"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9"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A" w14:textId="77777777" w:rsidR="00A62B19" w:rsidRPr="00D7532C" w:rsidRDefault="00A62B19">
            <w:pPr>
              <w:jc w:val="center"/>
              <w:rPr>
                <w:rFonts w:ascii="Arial" w:hAnsi="Arial" w:cs="Arial"/>
                <w:color w:val="993300"/>
                <w:sz w:val="16"/>
                <w:szCs w:val="16"/>
              </w:rPr>
            </w:pPr>
            <w:del w:id="2974" w:author="Pettersson Mirkka" w:date="2023-06-29T09:48:00Z">
              <w:r w:rsidRPr="00D7532C" w:rsidDel="0045396B">
                <w:rPr>
                  <w:rFonts w:ascii="Arial" w:hAnsi="Arial" w:cs="Arial"/>
                  <w:color w:val="993300"/>
                  <w:sz w:val="16"/>
                  <w:szCs w:val="16"/>
                </w:rPr>
                <w:delText>vp</w:delText>
              </w:r>
            </w:del>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B"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C"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D19"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0E" w14:textId="77777777" w:rsidR="00A62B19" w:rsidRPr="00D7532C" w:rsidRDefault="00A62B19" w:rsidP="00691D8D">
            <w:pPr>
              <w:jc w:val="right"/>
              <w:rPr>
                <w:rFonts w:ascii="Arial" w:hAnsi="Arial" w:cs="Arial"/>
                <w:color w:val="000000"/>
                <w:sz w:val="16"/>
                <w:szCs w:val="16"/>
              </w:rPr>
            </w:pPr>
            <w:r w:rsidRPr="00D7532C">
              <w:rPr>
                <w:rFonts w:ascii="Arial" w:hAnsi="Arial" w:cs="Arial"/>
                <w:color w:val="000000"/>
                <w:sz w:val="16"/>
                <w:szCs w:val="16"/>
              </w:rPr>
              <w:t>patient.id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0F" w14:textId="6B5B8522" w:rsidR="00A62B19" w:rsidRPr="00D7532C" w:rsidRDefault="00A62B19">
            <w:pPr>
              <w:jc w:val="center"/>
              <w:rPr>
                <w:rFonts w:ascii="Arial" w:hAnsi="Arial" w:cs="Arial"/>
                <w:color w:val="993300"/>
                <w:sz w:val="16"/>
                <w:szCs w:val="16"/>
              </w:rPr>
            </w:pPr>
            <w:del w:id="2975" w:author="Pettersson Mirkka" w:date="2023-08-17T14:50:00Z">
              <w:r w:rsidRPr="00D7532C" w:rsidDel="00347FBE">
                <w:rPr>
                  <w:rFonts w:ascii="Arial" w:hAnsi="Arial" w:cs="Arial"/>
                  <w:color w:val="993300"/>
                  <w:sz w:val="16"/>
                  <w:szCs w:val="16"/>
                </w:rPr>
                <w:delText>vp</w:delText>
              </w:r>
              <w:r w:rsidRPr="00D7532C" w:rsidDel="00347FBE">
                <w:rPr>
                  <w:rFonts w:ascii="Arial" w:hAnsi="Arial" w:cs="Arial"/>
                  <w:sz w:val="16"/>
                  <w:szCs w:val="16"/>
                </w:rPr>
                <w:delText>/</w:delText>
              </w:r>
            </w:del>
            <w:r w:rsidRPr="00D7532C">
              <w:rPr>
                <w:rFonts w:ascii="Arial" w:hAnsi="Arial" w:cs="Arial"/>
                <w:sz w:val="16"/>
                <w:szCs w:val="16"/>
              </w:rPr>
              <w:t>o</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0" w14:textId="77777777" w:rsidR="00A62B19" w:rsidRPr="00D7532C" w:rsidRDefault="00A62B19">
            <w:pPr>
              <w:jc w:val="center"/>
              <w:rPr>
                <w:rFonts w:ascii="Arial" w:hAnsi="Arial" w:cs="Arial"/>
                <w:color w:val="993300"/>
                <w:sz w:val="16"/>
                <w:szCs w:val="16"/>
              </w:rPr>
            </w:pPr>
            <w:del w:id="2976" w:author="Pettersson Mirkka" w:date="2023-06-29T09:47:00Z">
              <w:r w:rsidRPr="00D7532C" w:rsidDel="00474DFC">
                <w:rPr>
                  <w:rFonts w:ascii="Arial" w:hAnsi="Arial" w:cs="Arial"/>
                  <w:color w:val="993300"/>
                  <w:sz w:val="16"/>
                  <w:szCs w:val="16"/>
                </w:rPr>
                <w:delText>vp</w:delText>
              </w:r>
              <w:r w:rsidRPr="00D7532C" w:rsidDel="00474DFC">
                <w:rPr>
                  <w:rFonts w:ascii="Arial" w:hAnsi="Arial" w:cs="Arial"/>
                  <w:sz w:val="16"/>
                  <w:szCs w:val="16"/>
                </w:rPr>
                <w:delText>/o</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11"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12"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13"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4" w14:textId="25E8FECF"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del w:id="2977" w:author="Pettersson Mirkka" w:date="2023-08-17T14:50:00Z">
              <w:r w:rsidR="00BC63B5" w:rsidDel="00347FBE">
                <w:rPr>
                  <w:rFonts w:ascii="Arial" w:hAnsi="Arial" w:cs="Arial"/>
                  <w:color w:val="000000"/>
                  <w:sz w:val="16"/>
                  <w:szCs w:val="16"/>
                </w:rPr>
                <w:delText>vp</w:delText>
              </w:r>
            </w:del>
            <w:ins w:id="2978" w:author="Pettersson Mirkka" w:date="2023-08-17T14:50:00Z">
              <w:r w:rsidR="00347FBE">
                <w:rPr>
                  <w:rFonts w:ascii="Arial" w:hAnsi="Arial" w:cs="Arial"/>
                  <w:color w:val="000000"/>
                  <w:sz w:val="16"/>
                  <w:szCs w:val="16"/>
                </w:rPr>
                <w:t>o</w:t>
              </w:r>
            </w:ins>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5" w14:textId="77777777" w:rsidR="00A62B19" w:rsidRPr="00D7532C" w:rsidRDefault="00A62B19">
            <w:pPr>
              <w:jc w:val="center"/>
              <w:rPr>
                <w:rFonts w:ascii="Arial" w:hAnsi="Arial" w:cs="Arial"/>
                <w:sz w:val="16"/>
                <w:szCs w:val="16"/>
              </w:rPr>
            </w:pPr>
            <w:del w:id="2979" w:author="Pettersson Mirkka" w:date="2023-06-29T09:47:00Z">
              <w:r w:rsidRPr="00D7532C" w:rsidDel="00474DFC">
                <w:rPr>
                  <w:rFonts w:ascii="Arial" w:hAnsi="Arial" w:cs="Arial"/>
                  <w:sz w:val="16"/>
                  <w:szCs w:val="16"/>
                </w:rPr>
                <w:delText>p</w:delText>
              </w:r>
            </w:del>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6" w14:textId="77777777" w:rsidR="00A62B19" w:rsidRPr="00D7532C" w:rsidRDefault="00A62B19">
            <w:pPr>
              <w:jc w:val="center"/>
              <w:rPr>
                <w:rFonts w:ascii="Arial" w:hAnsi="Arial" w:cs="Arial"/>
                <w:sz w:val="16"/>
                <w:szCs w:val="16"/>
              </w:rPr>
            </w:pPr>
            <w:del w:id="2980" w:author="Pettersson Mirkka" w:date="2023-06-29T09:47:00Z">
              <w:r w:rsidRPr="00D7532C" w:rsidDel="00474DFC">
                <w:rPr>
                  <w:rFonts w:ascii="Arial" w:hAnsi="Arial" w:cs="Arial"/>
                  <w:sz w:val="16"/>
                  <w:szCs w:val="16"/>
                </w:rPr>
                <w:delText>o</w:delText>
              </w:r>
            </w:del>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7"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p</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8" w14:textId="77777777" w:rsidR="00A62B19" w:rsidRPr="00D7532C" w:rsidRDefault="00A62B19">
            <w:pPr>
              <w:jc w:val="center"/>
              <w:rPr>
                <w:rFonts w:ascii="Arial" w:hAnsi="Arial" w:cs="Arial"/>
                <w:color w:val="000000"/>
                <w:sz w:val="16"/>
                <w:szCs w:val="16"/>
              </w:rPr>
            </w:pPr>
            <w:del w:id="2981" w:author="Pettersson Mirkka" w:date="2023-06-30T13:22:00Z">
              <w:r w:rsidRPr="00D7532C">
                <w:rPr>
                  <w:rFonts w:ascii="Arial" w:hAnsi="Arial" w:cs="Arial"/>
                  <w:color w:val="000000"/>
                  <w:sz w:val="16"/>
                  <w:szCs w:val="16"/>
                </w:rPr>
                <w:delText>o</w:delText>
              </w:r>
            </w:del>
          </w:p>
        </w:tc>
      </w:tr>
      <w:tr w:rsidR="00691D8D" w:rsidRPr="001774FA" w14:paraId="1D82AD25"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1A" w14:textId="77777777" w:rsidR="00A62B19" w:rsidRPr="00D7532C" w:rsidRDefault="00A62B19" w:rsidP="00691D8D">
            <w:pPr>
              <w:jc w:val="right"/>
              <w:rPr>
                <w:rFonts w:ascii="Arial" w:hAnsi="Arial" w:cs="Arial"/>
                <w:color w:val="000000"/>
                <w:sz w:val="16"/>
                <w:szCs w:val="16"/>
              </w:rPr>
            </w:pPr>
            <w:r w:rsidRPr="00D7532C">
              <w:rPr>
                <w:rFonts w:ascii="Arial" w:hAnsi="Arial" w:cs="Arial"/>
                <w:color w:val="000000"/>
                <w:sz w:val="16"/>
                <w:szCs w:val="16"/>
              </w:rPr>
              <w:t>representedOrganization.id</w:t>
            </w:r>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B" w14:textId="468AD1AC" w:rsidR="00A62B19" w:rsidRPr="00D7532C" w:rsidRDefault="00A62B19">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1C" w14:textId="4A3C95E5" w:rsidR="00A62B19" w:rsidRPr="00D7532C" w:rsidRDefault="00AA021A" w:rsidP="00AA021A">
            <w:pPr>
              <w:jc w:val="center"/>
              <w:rPr>
                <w:rFonts w:ascii="Arial" w:hAnsi="Arial" w:cs="Arial"/>
                <w:color w:val="000000"/>
                <w:sz w:val="16"/>
                <w:szCs w:val="16"/>
              </w:rPr>
            </w:pPr>
            <w:del w:id="2982" w:author="Pettersson Mirkka" w:date="2023-06-29T09:48:00Z">
              <w:r w:rsidDel="00474DFC">
                <w:rPr>
                  <w:rFonts w:ascii="Arial" w:hAnsi="Arial" w:cs="Arial"/>
                  <w:color w:val="000000"/>
                  <w:sz w:val="16"/>
                  <w:szCs w:val="16"/>
                </w:rPr>
                <w:delText>o</w:delText>
              </w:r>
            </w:del>
          </w:p>
        </w:tc>
        <w:tc>
          <w:tcPr>
            <w:tcW w:w="992" w:type="dxa"/>
            <w:tcBorders>
              <w:top w:val="nil"/>
              <w:left w:val="nil"/>
              <w:bottom w:val="dotDotDash" w:sz="4" w:space="0" w:color="auto"/>
              <w:right w:val="dotDotDash" w:sz="4" w:space="0" w:color="auto"/>
            </w:tcBorders>
            <w:shd w:val="clear" w:color="000000" w:fill="C0C0C0"/>
            <w:tcMar>
              <w:top w:w="15" w:type="dxa"/>
              <w:left w:w="15" w:type="dxa"/>
              <w:bottom w:w="0" w:type="dxa"/>
              <w:right w:w="15" w:type="dxa"/>
            </w:tcMar>
            <w:hideMark/>
          </w:tcPr>
          <w:p w14:paraId="1D82AD1D" w14:textId="77777777" w:rsidR="00A62B19" w:rsidRPr="00D7532C" w:rsidRDefault="00A62B19">
            <w:pPr>
              <w:jc w:val="center"/>
              <w:rPr>
                <w:rFonts w:ascii="Arial" w:hAnsi="Arial" w:cs="Arial"/>
                <w:color w:val="000000"/>
                <w:sz w:val="16"/>
                <w:szCs w:val="16"/>
              </w:rPr>
            </w:pPr>
            <w:del w:id="2983" w:author="Pettersson Mirkka" w:date="2023-06-29T09:47:00Z">
              <w:r w:rsidRPr="00D7532C" w:rsidDel="00474DFC">
                <w:rPr>
                  <w:rFonts w:ascii="Arial" w:hAnsi="Arial" w:cs="Arial"/>
                  <w:color w:val="000000"/>
                  <w:sz w:val="16"/>
                  <w:szCs w:val="16"/>
                </w:rPr>
                <w:delText>p</w:delText>
              </w:r>
            </w:del>
          </w:p>
        </w:tc>
        <w:tc>
          <w:tcPr>
            <w:tcW w:w="992" w:type="dxa"/>
            <w:tcBorders>
              <w:top w:val="nil"/>
              <w:left w:val="nil"/>
              <w:bottom w:val="dotDotDash" w:sz="4" w:space="0" w:color="auto"/>
              <w:right w:val="dotDotDash" w:sz="4" w:space="0" w:color="auto"/>
            </w:tcBorders>
            <w:shd w:val="clear" w:color="000000" w:fill="C0C0C0"/>
            <w:tcMar>
              <w:top w:w="15" w:type="dxa"/>
              <w:left w:w="15" w:type="dxa"/>
              <w:bottom w:w="0" w:type="dxa"/>
              <w:right w:w="15" w:type="dxa"/>
            </w:tcMar>
            <w:hideMark/>
          </w:tcPr>
          <w:p w14:paraId="1D82AD1E" w14:textId="77777777" w:rsidR="00A62B19" w:rsidRPr="00D7532C" w:rsidRDefault="00A62B19">
            <w:pPr>
              <w:jc w:val="center"/>
              <w:rPr>
                <w:rFonts w:ascii="Arial" w:hAnsi="Arial" w:cs="Arial"/>
                <w:color w:val="000000"/>
                <w:sz w:val="16"/>
                <w:szCs w:val="16"/>
              </w:rPr>
            </w:pPr>
            <w:del w:id="2984" w:author="Pettersson Mirkka" w:date="2023-06-29T09:47:00Z">
              <w:r w:rsidRPr="00D7532C" w:rsidDel="00474DFC">
                <w:rPr>
                  <w:rFonts w:ascii="Arial" w:hAnsi="Arial" w:cs="Arial"/>
                  <w:color w:val="000000"/>
                  <w:sz w:val="16"/>
                  <w:szCs w:val="16"/>
                </w:rPr>
                <w:delText>p</w:delText>
              </w:r>
            </w:del>
          </w:p>
        </w:tc>
        <w:tc>
          <w:tcPr>
            <w:tcW w:w="850" w:type="dxa"/>
            <w:tcBorders>
              <w:top w:val="nil"/>
              <w:left w:val="nil"/>
              <w:bottom w:val="dotDotDash" w:sz="4" w:space="0" w:color="auto"/>
              <w:right w:val="dotDotDash" w:sz="4" w:space="0" w:color="auto"/>
            </w:tcBorders>
            <w:shd w:val="clear" w:color="000000" w:fill="C0C0C0"/>
            <w:tcMar>
              <w:top w:w="15" w:type="dxa"/>
              <w:left w:w="15" w:type="dxa"/>
              <w:bottom w:w="0" w:type="dxa"/>
              <w:right w:w="15" w:type="dxa"/>
            </w:tcMar>
            <w:hideMark/>
          </w:tcPr>
          <w:p w14:paraId="1D82AD1F" w14:textId="77777777" w:rsidR="00A62B19" w:rsidRPr="00D7532C" w:rsidRDefault="00A62B19">
            <w:pPr>
              <w:jc w:val="center"/>
              <w:rPr>
                <w:rFonts w:ascii="Arial" w:hAnsi="Arial" w:cs="Arial"/>
                <w:color w:val="000000"/>
                <w:sz w:val="16"/>
                <w:szCs w:val="16"/>
              </w:rPr>
            </w:pPr>
            <w:del w:id="2985" w:author="Pettersson Mirkka" w:date="2023-06-29T09:47:00Z">
              <w:r w:rsidRPr="00D7532C" w:rsidDel="00474DFC">
                <w:rPr>
                  <w:rFonts w:ascii="Arial" w:hAnsi="Arial" w:cs="Arial"/>
                  <w:color w:val="000000"/>
                  <w:sz w:val="16"/>
                  <w:szCs w:val="16"/>
                </w:rPr>
                <w:delText>p</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0"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1" w14:textId="77777777" w:rsidR="00A62B19" w:rsidRPr="00D7532C" w:rsidRDefault="00A62B19">
            <w:pPr>
              <w:jc w:val="center"/>
              <w:rPr>
                <w:rFonts w:ascii="Arial" w:hAnsi="Arial" w:cs="Arial"/>
                <w:sz w:val="16"/>
                <w:szCs w:val="16"/>
              </w:rPr>
            </w:pPr>
            <w:r w:rsidRPr="00D7532C">
              <w:rPr>
                <w:rFonts w:ascii="Arial" w:hAnsi="Arial" w:cs="Arial"/>
                <w:sz w:val="16"/>
                <w:szCs w:val="16"/>
              </w:rPr>
              <w:t> </w:t>
            </w:r>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2"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3"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4" w14:textId="77777777" w:rsidR="00A62B19" w:rsidRPr="00D7532C" w:rsidRDefault="00A62B19">
            <w:pPr>
              <w:jc w:val="center"/>
              <w:rPr>
                <w:rFonts w:ascii="Arial" w:hAnsi="Arial" w:cs="Arial"/>
                <w:color w:val="000000"/>
                <w:sz w:val="16"/>
                <w:szCs w:val="16"/>
              </w:rPr>
            </w:pPr>
            <w:del w:id="2986" w:author="Pettersson Mirkka" w:date="2023-06-30T13:22:00Z">
              <w:r w:rsidRPr="00D7532C">
                <w:rPr>
                  <w:rFonts w:ascii="Arial" w:hAnsi="Arial" w:cs="Arial"/>
                  <w:color w:val="000000"/>
                  <w:sz w:val="16"/>
                  <w:szCs w:val="16"/>
                </w:rPr>
                <w:delText>p</w:delText>
              </w:r>
            </w:del>
          </w:p>
        </w:tc>
      </w:tr>
      <w:tr w:rsidR="00691D8D" w:rsidRPr="001774FA" w14:paraId="1D82AD31"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26" w14:textId="7D3362BD" w:rsidR="00A62B19" w:rsidRPr="00D7532C" w:rsidRDefault="00FE37BF" w:rsidP="00691D8D">
            <w:pPr>
              <w:jc w:val="right"/>
              <w:rPr>
                <w:rFonts w:ascii="Arial" w:hAnsi="Arial" w:cs="Arial"/>
                <w:color w:val="000000"/>
                <w:sz w:val="16"/>
                <w:szCs w:val="16"/>
              </w:rPr>
            </w:pPr>
            <w:proofErr w:type="spellStart"/>
            <w:ins w:id="2987" w:author="Pettersson Mirkka" w:date="2025-10-07T08:21:00Z">
              <w:r w:rsidRPr="00804202">
                <w:rPr>
                  <w:rFonts w:ascii="Arial" w:hAnsi="Arial" w:cs="Arial"/>
                  <w:sz w:val="16"/>
                  <w:szCs w:val="16"/>
                </w:rPr>
                <w:t>relatedDocument.SetID</w:t>
              </w:r>
            </w:ins>
            <w:proofErr w:type="spellEnd"/>
            <w:del w:id="2988" w:author="Pettersson Mirkka" w:date="2025-10-07T08:21:00Z">
              <w:r w:rsidR="00A62B19" w:rsidRPr="00D7532C" w:rsidDel="00FE37BF">
                <w:rPr>
                  <w:rFonts w:ascii="Arial" w:hAnsi="Arial" w:cs="Arial"/>
                  <w:color w:val="000000"/>
                  <w:sz w:val="16"/>
                  <w:szCs w:val="16"/>
                </w:rPr>
                <w:delText>relatedDocument.setID</w:delText>
              </w:r>
            </w:del>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7" w14:textId="18DC99B4"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vp</w:t>
            </w:r>
            <w:ins w:id="2989" w:author="Pettersson Mirkka" w:date="2023-08-17T15:04:00Z">
              <w:r w:rsidR="00412912">
                <w:rPr>
                  <w:rFonts w:ascii="Arial" w:hAnsi="Arial" w:cs="Arial"/>
                  <w:color w:val="993300"/>
                  <w:sz w:val="16"/>
                  <w:szCs w:val="16"/>
                </w:rPr>
                <w:t>2</w:t>
              </w:r>
            </w:ins>
            <w:del w:id="2990" w:author="Pettersson Mirkka" w:date="2023-08-17T15:04:00Z">
              <w:r w:rsidRPr="00D7532C" w:rsidDel="00412912">
                <w:rPr>
                  <w:rFonts w:ascii="Arial" w:hAnsi="Arial" w:cs="Arial"/>
                  <w:color w:val="993300"/>
                  <w:sz w:val="16"/>
                  <w:szCs w:val="16"/>
                </w:rPr>
                <w:delText>4</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8"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29"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2A"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2B"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C" w14:textId="4C6F51B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vp</w:t>
            </w:r>
            <w:ins w:id="2991" w:author="Pettersson Mirkka" w:date="2023-08-17T15:05:00Z">
              <w:r w:rsidR="00412912">
                <w:rPr>
                  <w:rFonts w:ascii="Arial" w:hAnsi="Arial" w:cs="Arial"/>
                  <w:color w:val="993300"/>
                  <w:sz w:val="16"/>
                  <w:szCs w:val="16"/>
                </w:rPr>
                <w:t>2</w:t>
              </w:r>
            </w:ins>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D" w14:textId="77777777" w:rsidR="00A62B19" w:rsidRPr="00D7532C" w:rsidRDefault="00A62B19">
            <w:pPr>
              <w:jc w:val="center"/>
              <w:rPr>
                <w:rFonts w:ascii="Arial" w:hAnsi="Arial" w:cs="Arial"/>
                <w:sz w:val="16"/>
                <w:szCs w:val="16"/>
              </w:rPr>
            </w:pPr>
            <w:r w:rsidRPr="00D7532C">
              <w:rPr>
                <w:rFonts w:ascii="Arial" w:hAnsi="Arial" w:cs="Arial"/>
                <w:sz w:val="16"/>
                <w:szCs w:val="16"/>
              </w:rPr>
              <w:t> </w:t>
            </w:r>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E"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2F"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0"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D3D"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32" w14:textId="77777777" w:rsidR="00A62B19" w:rsidRPr="00D7532C" w:rsidRDefault="00A62B19" w:rsidP="00691D8D">
            <w:pPr>
              <w:jc w:val="right"/>
              <w:rPr>
                <w:rFonts w:ascii="Arial" w:hAnsi="Arial" w:cs="Arial"/>
                <w:color w:val="000000"/>
                <w:sz w:val="16"/>
                <w:szCs w:val="16"/>
              </w:rPr>
            </w:pPr>
            <w:proofErr w:type="spellStart"/>
            <w:r w:rsidRPr="00D7532C">
              <w:rPr>
                <w:rFonts w:ascii="Arial" w:hAnsi="Arial" w:cs="Arial"/>
                <w:color w:val="000000"/>
                <w:sz w:val="16"/>
                <w:szCs w:val="16"/>
              </w:rPr>
              <w:t>setID</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3"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vp3</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4" w14:textId="77777777" w:rsidR="00A62B19" w:rsidRPr="00D7532C" w:rsidRDefault="00A62B19">
            <w:pPr>
              <w:jc w:val="center"/>
              <w:rPr>
                <w:rFonts w:ascii="Arial" w:hAnsi="Arial" w:cs="Arial"/>
                <w:color w:val="993300"/>
                <w:sz w:val="16"/>
                <w:szCs w:val="16"/>
              </w:rPr>
            </w:pPr>
            <w:del w:id="2992" w:author="Pettersson Mirkka" w:date="2023-06-29T09:48:00Z">
              <w:r w:rsidRPr="00D7532C" w:rsidDel="00474DFC">
                <w:rPr>
                  <w:rFonts w:ascii="Arial" w:hAnsi="Arial" w:cs="Arial"/>
                  <w:color w:val="993300"/>
                  <w:sz w:val="16"/>
                  <w:szCs w:val="16"/>
                </w:rPr>
                <w:delText>vp3</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35"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36"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37" w14:textId="77777777"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8" w14:textId="659EAC0D"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vp</w:t>
            </w:r>
            <w:ins w:id="2993" w:author="Pettersson Mirkka" w:date="2023-08-17T15:05:00Z">
              <w:r w:rsidR="00412912">
                <w:rPr>
                  <w:rFonts w:ascii="Arial" w:hAnsi="Arial" w:cs="Arial"/>
                  <w:color w:val="993300"/>
                  <w:sz w:val="16"/>
                  <w:szCs w:val="16"/>
                </w:rPr>
                <w:t>3</w:t>
              </w:r>
            </w:ins>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9" w14:textId="77777777" w:rsidR="00A62B19" w:rsidRPr="00D7532C" w:rsidRDefault="00481D0E">
            <w:pPr>
              <w:jc w:val="center"/>
              <w:rPr>
                <w:rFonts w:ascii="Arial" w:hAnsi="Arial" w:cs="Arial"/>
                <w:sz w:val="16"/>
                <w:szCs w:val="16"/>
              </w:rPr>
            </w:pPr>
            <w:del w:id="2994" w:author="Pettersson Mirkka" w:date="2023-06-29T09:48:00Z">
              <w:r w:rsidDel="00474DFC">
                <w:rPr>
                  <w:rFonts w:ascii="Arial" w:hAnsi="Arial" w:cs="Arial"/>
                  <w:sz w:val="16"/>
                  <w:szCs w:val="16"/>
                </w:rPr>
                <w:delText>e</w:delText>
              </w:r>
              <w:r w:rsidR="00A62B19" w:rsidRPr="00D7532C" w:rsidDel="00474DFC">
                <w:rPr>
                  <w:rFonts w:ascii="Arial" w:hAnsi="Arial" w:cs="Arial"/>
                  <w:sz w:val="16"/>
                  <w:szCs w:val="16"/>
                </w:rPr>
                <w:delText>p</w:delText>
              </w:r>
            </w:del>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A" w14:textId="77777777" w:rsidR="00A62B19" w:rsidRPr="00D7532C" w:rsidRDefault="00A62B19">
            <w:pPr>
              <w:jc w:val="center"/>
              <w:rPr>
                <w:rFonts w:ascii="Arial" w:hAnsi="Arial" w:cs="Arial"/>
                <w:color w:val="993300"/>
                <w:sz w:val="16"/>
                <w:szCs w:val="16"/>
              </w:rPr>
            </w:pPr>
            <w:del w:id="2995" w:author="Pettersson Mirkka" w:date="2023-08-17T15:05:00Z">
              <w:r w:rsidRPr="00D7532C" w:rsidDel="00412912">
                <w:rPr>
                  <w:rFonts w:ascii="Arial" w:hAnsi="Arial" w:cs="Arial"/>
                  <w:color w:val="993300"/>
                  <w:sz w:val="16"/>
                  <w:szCs w:val="16"/>
                </w:rPr>
                <w:delText>v</w:delText>
              </w:r>
            </w:del>
            <w:del w:id="2996" w:author="Pettersson Mirkka" w:date="2023-06-29T09:47:00Z">
              <w:r w:rsidRPr="00D7532C" w:rsidDel="00474DFC">
                <w:rPr>
                  <w:rFonts w:ascii="Arial" w:hAnsi="Arial" w:cs="Arial"/>
                  <w:color w:val="993300"/>
                  <w:sz w:val="16"/>
                  <w:szCs w:val="16"/>
                </w:rPr>
                <w:delText>p</w:delText>
              </w:r>
            </w:del>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B"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C"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D49"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3E" w14:textId="77777777" w:rsidR="00A62B19" w:rsidRPr="00D7532C" w:rsidRDefault="00A62B19" w:rsidP="00691D8D">
            <w:pPr>
              <w:jc w:val="right"/>
              <w:rPr>
                <w:rFonts w:ascii="Arial" w:hAnsi="Arial" w:cs="Arial"/>
                <w:color w:val="000000"/>
                <w:sz w:val="16"/>
                <w:szCs w:val="16"/>
              </w:rPr>
            </w:pPr>
            <w:proofErr w:type="spellStart"/>
            <w:r w:rsidRPr="00D7532C">
              <w:rPr>
                <w:rFonts w:ascii="Arial" w:hAnsi="Arial" w:cs="Arial"/>
                <w:color w:val="000000"/>
                <w:sz w:val="16"/>
                <w:szCs w:val="16"/>
              </w:rPr>
              <w:t>dispenseStatus</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3F" w14:textId="77777777" w:rsidR="00A62B19" w:rsidRPr="00D7532C" w:rsidRDefault="00A62B19">
            <w:pPr>
              <w:jc w:val="center"/>
              <w:rPr>
                <w:rFonts w:ascii="Arial" w:hAnsi="Arial" w:cs="Arial"/>
                <w:color w:val="000000"/>
                <w:sz w:val="16"/>
                <w:szCs w:val="16"/>
              </w:rPr>
            </w:pPr>
            <w:del w:id="2997" w:author="Pettersson Mirkka" w:date="2023-06-29T09:42:00Z">
              <w:r w:rsidRPr="00D7532C" w:rsidDel="008722E6">
                <w:rPr>
                  <w:rFonts w:ascii="Arial" w:hAnsi="Arial" w:cs="Arial"/>
                  <w:color w:val="000000"/>
                  <w:sz w:val="16"/>
                  <w:szCs w:val="16"/>
                </w:rPr>
                <w:delText>o</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0" w14:textId="77777777" w:rsidR="00A62B19" w:rsidRPr="00D7532C" w:rsidRDefault="00A62B19">
            <w:pPr>
              <w:jc w:val="center"/>
              <w:rPr>
                <w:rFonts w:ascii="Arial" w:hAnsi="Arial" w:cs="Arial"/>
                <w:color w:val="000000"/>
                <w:sz w:val="16"/>
                <w:szCs w:val="16"/>
              </w:rPr>
            </w:pPr>
            <w:del w:id="2998" w:author="Pettersson Mirkka" w:date="2023-06-29T09:42:00Z">
              <w:r w:rsidRPr="00D7532C" w:rsidDel="008722E6">
                <w:rPr>
                  <w:rFonts w:ascii="Arial" w:hAnsi="Arial" w:cs="Arial"/>
                  <w:color w:val="000000"/>
                  <w:sz w:val="16"/>
                  <w:szCs w:val="16"/>
                </w:rPr>
                <w:delText>o</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41"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42"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43"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4"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5" w14:textId="77777777" w:rsidR="00A62B19" w:rsidRPr="00D7532C" w:rsidRDefault="00A62B19">
            <w:pPr>
              <w:jc w:val="center"/>
              <w:rPr>
                <w:rFonts w:ascii="Arial" w:hAnsi="Arial" w:cs="Arial"/>
                <w:color w:val="000000"/>
                <w:sz w:val="16"/>
                <w:szCs w:val="16"/>
              </w:rPr>
            </w:pPr>
            <w:del w:id="2999" w:author="Pettersson Mirkka" w:date="2023-06-29T09:42:00Z">
              <w:r w:rsidRPr="00D7532C" w:rsidDel="008722E6">
                <w:rPr>
                  <w:rFonts w:ascii="Arial" w:hAnsi="Arial" w:cs="Arial"/>
                  <w:color w:val="000000"/>
                  <w:sz w:val="16"/>
                  <w:szCs w:val="16"/>
                </w:rPr>
                <w:delText>o</w:delText>
              </w:r>
            </w:del>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6"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7"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8"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D55"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4A" w14:textId="77777777" w:rsidR="00A62B19" w:rsidRPr="00D7532C" w:rsidRDefault="00A62B19" w:rsidP="00691D8D">
            <w:pPr>
              <w:jc w:val="right"/>
              <w:rPr>
                <w:rFonts w:ascii="Arial" w:hAnsi="Arial" w:cs="Arial"/>
                <w:color w:val="000000"/>
                <w:sz w:val="16"/>
                <w:szCs w:val="16"/>
              </w:rPr>
            </w:pPr>
            <w:proofErr w:type="spellStart"/>
            <w:r w:rsidRPr="00D7532C">
              <w:rPr>
                <w:rFonts w:ascii="Arial" w:hAnsi="Arial" w:cs="Arial"/>
                <w:color w:val="000000"/>
                <w:sz w:val="16"/>
                <w:szCs w:val="16"/>
              </w:rPr>
              <w:t>recentMedicationinformation</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B" w14:textId="77777777" w:rsidR="00A62B19" w:rsidRPr="00D7532C" w:rsidRDefault="00A62B19">
            <w:pPr>
              <w:jc w:val="center"/>
              <w:rPr>
                <w:rFonts w:ascii="Arial" w:hAnsi="Arial" w:cs="Arial"/>
                <w:color w:val="000000"/>
                <w:sz w:val="16"/>
                <w:szCs w:val="16"/>
              </w:rPr>
            </w:pPr>
            <w:del w:id="3000" w:author="Pettersson Mirkka" w:date="2023-06-29T09:43:00Z">
              <w:r w:rsidRPr="00D7532C" w:rsidDel="008722E6">
                <w:rPr>
                  <w:rFonts w:ascii="Arial" w:hAnsi="Arial" w:cs="Arial"/>
                  <w:color w:val="000000"/>
                  <w:sz w:val="16"/>
                  <w:szCs w:val="16"/>
                </w:rPr>
                <w:delText>o</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4C" w14:textId="77777777" w:rsidR="00A62B19" w:rsidRPr="00D7532C" w:rsidRDefault="00A62B19" w:rsidP="00474DFC">
            <w:pPr>
              <w:jc w:val="center"/>
              <w:rPr>
                <w:rFonts w:ascii="Arial" w:hAnsi="Arial" w:cs="Arial"/>
                <w:color w:val="000000"/>
                <w:sz w:val="16"/>
                <w:szCs w:val="16"/>
              </w:rPr>
            </w:pPr>
            <w:del w:id="3001" w:author="Pettersson Mirkka" w:date="2023-06-29T09:43:00Z">
              <w:r w:rsidRPr="00D7532C" w:rsidDel="008722E6">
                <w:rPr>
                  <w:rFonts w:ascii="Arial" w:hAnsi="Arial" w:cs="Arial"/>
                  <w:color w:val="000000"/>
                  <w:sz w:val="16"/>
                  <w:szCs w:val="16"/>
                </w:rPr>
                <w:delText>o</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4D"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4E"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4F"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0"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1"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2"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3"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4"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D61"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56" w14:textId="77777777" w:rsidR="00A62B19" w:rsidRPr="00D7532C" w:rsidRDefault="00A62B19" w:rsidP="00691D8D">
            <w:pPr>
              <w:jc w:val="right"/>
              <w:rPr>
                <w:rFonts w:ascii="Arial" w:hAnsi="Arial" w:cs="Arial"/>
                <w:color w:val="000000"/>
                <w:sz w:val="16"/>
                <w:szCs w:val="16"/>
              </w:rPr>
            </w:pPr>
            <w:proofErr w:type="spellStart"/>
            <w:r w:rsidRPr="00D7532C">
              <w:rPr>
                <w:rFonts w:ascii="Arial" w:hAnsi="Arial" w:cs="Arial"/>
                <w:color w:val="000000"/>
                <w:sz w:val="16"/>
                <w:szCs w:val="16"/>
              </w:rPr>
              <w:t>recentDispenseinformation</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7" w14:textId="77777777" w:rsidR="00A62B19" w:rsidRPr="00D7532C" w:rsidRDefault="00A62B19">
            <w:pPr>
              <w:jc w:val="center"/>
              <w:rPr>
                <w:rFonts w:ascii="Arial" w:hAnsi="Arial" w:cs="Arial"/>
                <w:color w:val="000000"/>
                <w:sz w:val="16"/>
                <w:szCs w:val="16"/>
              </w:rPr>
            </w:pPr>
            <w:del w:id="3002" w:author="Pettersson Mirkka" w:date="2023-06-29T09:43:00Z">
              <w:r w:rsidRPr="00D7532C" w:rsidDel="008722E6">
                <w:rPr>
                  <w:rFonts w:ascii="Arial" w:hAnsi="Arial" w:cs="Arial"/>
                  <w:color w:val="000000"/>
                  <w:sz w:val="16"/>
                  <w:szCs w:val="16"/>
                </w:rPr>
                <w:delText>o</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8" w14:textId="77777777" w:rsidR="00A62B19" w:rsidRPr="00D7532C" w:rsidRDefault="00A62B19">
            <w:pPr>
              <w:jc w:val="center"/>
              <w:rPr>
                <w:rFonts w:ascii="Arial" w:hAnsi="Arial" w:cs="Arial"/>
                <w:color w:val="000000"/>
                <w:sz w:val="16"/>
                <w:szCs w:val="16"/>
              </w:rPr>
            </w:pPr>
            <w:del w:id="3003" w:author="Pettersson Mirkka" w:date="2023-06-29T09:43:00Z">
              <w:r w:rsidRPr="00D7532C" w:rsidDel="008722E6">
                <w:rPr>
                  <w:rFonts w:ascii="Arial" w:hAnsi="Arial" w:cs="Arial"/>
                  <w:color w:val="000000"/>
                  <w:sz w:val="16"/>
                  <w:szCs w:val="16"/>
                </w:rPr>
                <w:delText>o</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59"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5A"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5B"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C"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D"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E"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5F"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0"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D6D"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62" w14:textId="77777777" w:rsidR="00A62B19" w:rsidRPr="00D7532C" w:rsidRDefault="00A62B19" w:rsidP="00691D8D">
            <w:pPr>
              <w:jc w:val="right"/>
              <w:rPr>
                <w:rFonts w:ascii="Arial" w:hAnsi="Arial" w:cs="Arial"/>
                <w:color w:val="000000"/>
                <w:sz w:val="16"/>
                <w:szCs w:val="16"/>
              </w:rPr>
            </w:pPr>
            <w:proofErr w:type="spellStart"/>
            <w:r w:rsidRPr="00D7532C">
              <w:rPr>
                <w:rFonts w:ascii="Arial" w:hAnsi="Arial" w:cs="Arial"/>
                <w:color w:val="000000"/>
                <w:sz w:val="16"/>
                <w:szCs w:val="16"/>
              </w:rPr>
              <w:t>specialQueryCode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3" w14:textId="77777777" w:rsidR="00A62B19" w:rsidRPr="00D7532C" w:rsidRDefault="00A62B19">
            <w:pPr>
              <w:jc w:val="center"/>
              <w:rPr>
                <w:rFonts w:ascii="Arial" w:hAnsi="Arial" w:cs="Arial"/>
                <w:color w:val="000000"/>
                <w:sz w:val="16"/>
                <w:szCs w:val="16"/>
              </w:rPr>
            </w:pPr>
            <w:del w:id="3004" w:author="Pettersson Mirkka" w:date="2023-06-29T09:43:00Z">
              <w:r w:rsidRPr="00D7532C" w:rsidDel="008722E6">
                <w:rPr>
                  <w:rFonts w:ascii="Arial" w:hAnsi="Arial" w:cs="Arial"/>
                  <w:color w:val="000000"/>
                  <w:sz w:val="16"/>
                  <w:szCs w:val="16"/>
                </w:rPr>
                <w:delText>o</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4" w14:textId="77777777" w:rsidR="00A62B19" w:rsidRPr="00D7532C" w:rsidRDefault="00A62B19">
            <w:pPr>
              <w:jc w:val="center"/>
              <w:rPr>
                <w:rFonts w:ascii="Arial" w:hAnsi="Arial" w:cs="Arial"/>
                <w:color w:val="000000"/>
                <w:sz w:val="16"/>
                <w:szCs w:val="16"/>
              </w:rPr>
            </w:pPr>
            <w:del w:id="3005" w:author="Pettersson Mirkka" w:date="2023-06-29T09:43:00Z">
              <w:r w:rsidRPr="00D7532C" w:rsidDel="008722E6">
                <w:rPr>
                  <w:rFonts w:ascii="Arial" w:hAnsi="Arial" w:cs="Arial"/>
                  <w:color w:val="000000"/>
                  <w:sz w:val="16"/>
                  <w:szCs w:val="16"/>
                </w:rPr>
                <w:delText>o</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65"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66"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67"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8"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9"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A"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B"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C"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D79"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6E" w14:textId="77777777" w:rsidR="00A62B19" w:rsidRPr="00D7532C" w:rsidRDefault="00A62B19" w:rsidP="00691D8D">
            <w:pPr>
              <w:jc w:val="right"/>
              <w:rPr>
                <w:rFonts w:ascii="Arial" w:hAnsi="Arial" w:cs="Arial"/>
                <w:color w:val="000000"/>
                <w:sz w:val="16"/>
                <w:szCs w:val="16"/>
              </w:rPr>
            </w:pPr>
            <w:proofErr w:type="spellStart"/>
            <w:r w:rsidRPr="00D7532C">
              <w:rPr>
                <w:rFonts w:ascii="Arial" w:hAnsi="Arial" w:cs="Arial"/>
                <w:color w:val="000000"/>
                <w:sz w:val="16"/>
                <w:szCs w:val="16"/>
              </w:rPr>
              <w:t>informationRecipient</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6F" w14:textId="62014A68" w:rsidR="00A62B19" w:rsidRPr="00D7532C" w:rsidRDefault="00A62B19">
            <w:pPr>
              <w:jc w:val="center"/>
              <w:rPr>
                <w:rFonts w:ascii="Arial" w:hAnsi="Arial" w:cs="Arial"/>
                <w:color w:val="993300"/>
                <w:sz w:val="16"/>
                <w:szCs w:val="16"/>
              </w:rPr>
            </w:pPr>
            <w:r w:rsidRPr="00D7532C">
              <w:rPr>
                <w:rFonts w:ascii="Arial" w:hAnsi="Arial" w:cs="Arial"/>
                <w:color w:val="993300"/>
                <w:sz w:val="16"/>
                <w:szCs w:val="16"/>
              </w:rPr>
              <w:t>vp</w:t>
            </w:r>
            <w:ins w:id="3006" w:author="Pettersson Mirkka" w:date="2023-08-17T15:04:00Z">
              <w:r w:rsidR="00412912">
                <w:rPr>
                  <w:rFonts w:ascii="Arial" w:hAnsi="Arial" w:cs="Arial"/>
                  <w:color w:val="993300"/>
                  <w:sz w:val="16"/>
                  <w:szCs w:val="16"/>
                </w:rPr>
                <w:t>4</w:t>
              </w:r>
            </w:ins>
            <w:del w:id="3007" w:author="Pettersson Mirkka" w:date="2023-08-17T15:04:00Z">
              <w:r w:rsidRPr="00D7532C" w:rsidDel="00412912">
                <w:rPr>
                  <w:rFonts w:ascii="Arial" w:hAnsi="Arial" w:cs="Arial"/>
                  <w:color w:val="993300"/>
                  <w:sz w:val="16"/>
                  <w:szCs w:val="16"/>
                </w:rPr>
                <w:delText>6</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0"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71"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72"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73"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4"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5"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6"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7"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8"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691D8D" w:rsidRPr="001774FA" w14:paraId="1D82AD85"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hideMark/>
          </w:tcPr>
          <w:p w14:paraId="1D82AD7A" w14:textId="77777777" w:rsidR="00A62B19" w:rsidRPr="00D7532C" w:rsidRDefault="00A62B19" w:rsidP="00DB5BA1">
            <w:pPr>
              <w:jc w:val="right"/>
              <w:rPr>
                <w:rFonts w:ascii="Arial" w:hAnsi="Arial" w:cs="Arial"/>
                <w:sz w:val="16"/>
                <w:szCs w:val="16"/>
              </w:rPr>
            </w:pPr>
            <w:proofErr w:type="spellStart"/>
            <w:r w:rsidRPr="00D7532C">
              <w:rPr>
                <w:rFonts w:ascii="Arial" w:hAnsi="Arial" w:cs="Arial"/>
                <w:sz w:val="16"/>
                <w:szCs w:val="16"/>
              </w:rPr>
              <w:t>prescriptionType</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B" w14:textId="77777777" w:rsidR="00A62B19" w:rsidRPr="00D7532C" w:rsidRDefault="00A62B19">
            <w:pPr>
              <w:jc w:val="center"/>
              <w:rPr>
                <w:rFonts w:ascii="Arial" w:hAnsi="Arial" w:cs="Arial"/>
                <w:color w:val="000000"/>
                <w:sz w:val="16"/>
                <w:szCs w:val="16"/>
              </w:rPr>
            </w:pPr>
            <w:del w:id="3008" w:author="Pettersson Mirkka" w:date="2023-06-29T09:43:00Z">
              <w:r w:rsidRPr="00D7532C" w:rsidDel="008722E6">
                <w:rPr>
                  <w:rFonts w:ascii="Arial" w:hAnsi="Arial" w:cs="Arial"/>
                  <w:color w:val="000000"/>
                  <w:sz w:val="16"/>
                  <w:szCs w:val="16"/>
                </w:rPr>
                <w:delText>o</w:delText>
              </w:r>
            </w:del>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7C" w14:textId="77777777" w:rsidR="00A62B19" w:rsidRPr="00D7532C" w:rsidRDefault="00481D0E">
            <w:pPr>
              <w:jc w:val="center"/>
              <w:rPr>
                <w:rFonts w:ascii="Arial" w:hAnsi="Arial" w:cs="Arial"/>
                <w:color w:val="000000"/>
                <w:sz w:val="16"/>
                <w:szCs w:val="16"/>
              </w:rPr>
            </w:pPr>
            <w:del w:id="3009" w:author="Pettersson Mirkka" w:date="2023-06-29T09:43:00Z">
              <w:r w:rsidDel="008722E6">
                <w:rPr>
                  <w:rFonts w:ascii="Arial" w:hAnsi="Arial" w:cs="Arial"/>
                  <w:color w:val="000000"/>
                  <w:sz w:val="16"/>
                  <w:szCs w:val="16"/>
                </w:rPr>
                <w:delText>e</w:delText>
              </w:r>
              <w:r w:rsidR="00A62B19" w:rsidRPr="00D7532C" w:rsidDel="008722E6">
                <w:rPr>
                  <w:rFonts w:ascii="Arial" w:hAnsi="Arial" w:cs="Arial"/>
                  <w:color w:val="000000"/>
                  <w:sz w:val="16"/>
                  <w:szCs w:val="16"/>
                </w:rPr>
                <w:delText>p</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7D"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7E"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hideMark/>
          </w:tcPr>
          <w:p w14:paraId="1D82AD7F"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80"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81"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82"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83"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hideMark/>
          </w:tcPr>
          <w:p w14:paraId="1D82AD84" w14:textId="77777777" w:rsidR="00A62B19" w:rsidRPr="00D7532C" w:rsidRDefault="00A62B19">
            <w:pPr>
              <w:jc w:val="center"/>
              <w:rPr>
                <w:rFonts w:ascii="Arial" w:hAnsi="Arial" w:cs="Arial"/>
                <w:color w:val="000000"/>
                <w:sz w:val="16"/>
                <w:szCs w:val="16"/>
              </w:rPr>
            </w:pPr>
            <w:r w:rsidRPr="00D7532C">
              <w:rPr>
                <w:rFonts w:ascii="Arial" w:hAnsi="Arial" w:cs="Arial"/>
                <w:color w:val="000000"/>
                <w:sz w:val="16"/>
                <w:szCs w:val="16"/>
              </w:rPr>
              <w:t> </w:t>
            </w:r>
          </w:p>
        </w:tc>
      </w:tr>
      <w:tr w:rsidR="000D57ED" w:rsidRPr="001774FA" w14:paraId="1D82AD91" w14:textId="77777777" w:rsidTr="00633235">
        <w:trPr>
          <w:trHeight w:val="300"/>
        </w:trPr>
        <w:tc>
          <w:tcPr>
            <w:tcW w:w="2142" w:type="dxa"/>
            <w:tcBorders>
              <w:top w:val="nil"/>
              <w:left w:val="nil"/>
              <w:bottom w:val="nil"/>
              <w:right w:val="nil"/>
            </w:tcBorders>
            <w:shd w:val="clear" w:color="auto" w:fill="auto"/>
            <w:tcMar>
              <w:top w:w="15" w:type="dxa"/>
              <w:left w:w="15" w:type="dxa"/>
              <w:bottom w:w="0" w:type="dxa"/>
              <w:right w:w="15" w:type="dxa"/>
            </w:tcMar>
            <w:vAlign w:val="bottom"/>
          </w:tcPr>
          <w:p w14:paraId="1D82AD86" w14:textId="77777777" w:rsidR="000D57ED" w:rsidRPr="00D7532C" w:rsidRDefault="000D57ED" w:rsidP="000D57ED">
            <w:pPr>
              <w:jc w:val="right"/>
              <w:rPr>
                <w:rFonts w:ascii="Arial" w:hAnsi="Arial" w:cs="Arial"/>
                <w:sz w:val="16"/>
                <w:szCs w:val="16"/>
              </w:rPr>
            </w:pPr>
            <w:proofErr w:type="spellStart"/>
            <w:r w:rsidRPr="007D04B5">
              <w:rPr>
                <w:rFonts w:ascii="Arial" w:hAnsi="Arial" w:cs="Arial"/>
                <w:sz w:val="16"/>
                <w:szCs w:val="16"/>
              </w:rPr>
              <w:t>activeEncompassingEncounterId</w:t>
            </w:r>
            <w:proofErr w:type="spellEnd"/>
          </w:p>
        </w:tc>
        <w:tc>
          <w:tcPr>
            <w:tcW w:w="708" w:type="dxa"/>
            <w:tcBorders>
              <w:top w:val="nil"/>
              <w:left w:val="dotDotDash" w:sz="4" w:space="0" w:color="auto"/>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7" w14:textId="46F8B5E2" w:rsidR="000D57ED" w:rsidRPr="00D7532C" w:rsidRDefault="00C536DC">
            <w:pPr>
              <w:jc w:val="center"/>
              <w:rPr>
                <w:rFonts w:ascii="Arial" w:hAnsi="Arial" w:cs="Arial"/>
                <w:color w:val="000000"/>
                <w:sz w:val="16"/>
                <w:szCs w:val="16"/>
              </w:rPr>
            </w:pPr>
            <w:proofErr w:type="spellStart"/>
            <w:r>
              <w:rPr>
                <w:rFonts w:ascii="Arial" w:hAnsi="Arial" w:cs="Arial"/>
                <w:color w:val="000000"/>
                <w:sz w:val="16"/>
                <w:szCs w:val="16"/>
              </w:rPr>
              <w:t>ep</w:t>
            </w:r>
            <w:proofErr w:type="spellEnd"/>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8" w14:textId="77777777" w:rsidR="000D57ED" w:rsidRDefault="000D57ED">
            <w:pPr>
              <w:jc w:val="center"/>
              <w:rPr>
                <w:rFonts w:ascii="Arial" w:hAnsi="Arial" w:cs="Arial"/>
                <w:color w:val="000000"/>
                <w:sz w:val="16"/>
                <w:szCs w:val="16"/>
              </w:rPr>
            </w:pPr>
            <w:del w:id="3010" w:author="Pettersson Mirkka" w:date="2023-06-29T09:43:00Z">
              <w:r w:rsidDel="008722E6">
                <w:rPr>
                  <w:rFonts w:ascii="Arial" w:hAnsi="Arial" w:cs="Arial"/>
                  <w:color w:val="000000"/>
                  <w:sz w:val="16"/>
                  <w:szCs w:val="16"/>
                </w:rPr>
                <w:delText>ep</w:delText>
              </w:r>
            </w:del>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tcPr>
          <w:p w14:paraId="1D82AD89" w14:textId="77777777" w:rsidR="000D57ED" w:rsidRPr="00D7532C" w:rsidRDefault="000D57ED">
            <w:pPr>
              <w:jc w:val="center"/>
              <w:rPr>
                <w:rFonts w:ascii="Arial" w:hAnsi="Arial" w:cs="Arial"/>
                <w:color w:val="000000"/>
                <w:sz w:val="16"/>
                <w:szCs w:val="16"/>
              </w:rPr>
            </w:pPr>
          </w:p>
        </w:tc>
        <w:tc>
          <w:tcPr>
            <w:tcW w:w="992"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tcPr>
          <w:p w14:paraId="1D82AD8A" w14:textId="77777777" w:rsidR="000D57ED" w:rsidRPr="00D7532C" w:rsidRDefault="000D57ED">
            <w:pPr>
              <w:jc w:val="center"/>
              <w:rPr>
                <w:rFonts w:ascii="Arial" w:hAnsi="Arial" w:cs="Arial"/>
                <w:color w:val="000000"/>
                <w:sz w:val="16"/>
                <w:szCs w:val="16"/>
              </w:rPr>
            </w:pPr>
          </w:p>
        </w:tc>
        <w:tc>
          <w:tcPr>
            <w:tcW w:w="850" w:type="dxa"/>
            <w:tcBorders>
              <w:top w:val="nil"/>
              <w:left w:val="nil"/>
              <w:bottom w:val="dotDotDash" w:sz="4" w:space="0" w:color="auto"/>
              <w:right w:val="dotDotDash" w:sz="4" w:space="0" w:color="auto"/>
            </w:tcBorders>
            <w:shd w:val="clear" w:color="000000" w:fill="C0C0C0"/>
            <w:noWrap/>
            <w:tcMar>
              <w:top w:w="15" w:type="dxa"/>
              <w:left w:w="15" w:type="dxa"/>
              <w:bottom w:w="0" w:type="dxa"/>
              <w:right w:w="15" w:type="dxa"/>
            </w:tcMar>
            <w:vAlign w:val="bottom"/>
          </w:tcPr>
          <w:p w14:paraId="1D82AD8B" w14:textId="77777777" w:rsidR="000D57ED" w:rsidRPr="00D7532C" w:rsidRDefault="000D57ED">
            <w:pPr>
              <w:jc w:val="center"/>
              <w:rPr>
                <w:rFonts w:ascii="Arial" w:hAnsi="Arial" w:cs="Arial"/>
                <w:color w:val="000000"/>
                <w:sz w:val="16"/>
                <w:szCs w:val="16"/>
              </w:rPr>
            </w:pPr>
          </w:p>
        </w:tc>
        <w:tc>
          <w:tcPr>
            <w:tcW w:w="851"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C" w14:textId="77777777" w:rsidR="000D57ED" w:rsidRPr="00D7532C" w:rsidRDefault="000D57ED">
            <w:pPr>
              <w:jc w:val="center"/>
              <w:rPr>
                <w:rFonts w:ascii="Arial" w:hAnsi="Arial" w:cs="Arial"/>
                <w:color w:val="000000"/>
                <w:sz w:val="16"/>
                <w:szCs w:val="16"/>
              </w:rPr>
            </w:pP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D" w14:textId="77777777" w:rsidR="000D57ED" w:rsidRPr="00D7532C" w:rsidRDefault="000D57ED">
            <w:pPr>
              <w:jc w:val="center"/>
              <w:rPr>
                <w:rFonts w:ascii="Arial" w:hAnsi="Arial" w:cs="Arial"/>
                <w:color w:val="000000"/>
                <w:sz w:val="16"/>
                <w:szCs w:val="16"/>
              </w:rPr>
            </w:pPr>
            <w:del w:id="3011" w:author="Pettersson Mirkka" w:date="2023-06-29T09:48:00Z">
              <w:r w:rsidDel="00474DFC">
                <w:rPr>
                  <w:rFonts w:ascii="Arial" w:hAnsi="Arial" w:cs="Arial"/>
                  <w:color w:val="000000"/>
                  <w:sz w:val="16"/>
                  <w:szCs w:val="16"/>
                </w:rPr>
                <w:delText>ep</w:delText>
              </w:r>
            </w:del>
          </w:p>
        </w:tc>
        <w:tc>
          <w:tcPr>
            <w:tcW w:w="60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E" w14:textId="77777777" w:rsidR="000D57ED" w:rsidRPr="00D7532C" w:rsidRDefault="000D57ED">
            <w:pPr>
              <w:jc w:val="center"/>
              <w:rPr>
                <w:rFonts w:ascii="Arial" w:hAnsi="Arial" w:cs="Arial"/>
                <w:color w:val="000000"/>
                <w:sz w:val="16"/>
                <w:szCs w:val="16"/>
              </w:rPr>
            </w:pPr>
            <w:del w:id="3012" w:author="Pettersson Mirkka" w:date="2023-06-29T09:48:00Z">
              <w:r w:rsidDel="00474DFC">
                <w:rPr>
                  <w:rFonts w:ascii="Arial" w:hAnsi="Arial" w:cs="Arial"/>
                  <w:color w:val="000000"/>
                  <w:sz w:val="16"/>
                  <w:szCs w:val="16"/>
                </w:rPr>
                <w:delText>ep</w:delText>
              </w:r>
            </w:del>
          </w:p>
        </w:tc>
        <w:tc>
          <w:tcPr>
            <w:tcW w:w="673"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8F" w14:textId="77777777" w:rsidR="000D57ED" w:rsidRPr="00D7532C" w:rsidRDefault="000D57ED">
            <w:pPr>
              <w:jc w:val="center"/>
              <w:rPr>
                <w:rFonts w:ascii="Arial" w:hAnsi="Arial" w:cs="Arial"/>
                <w:color w:val="000000"/>
                <w:sz w:val="16"/>
                <w:szCs w:val="16"/>
              </w:rPr>
            </w:pPr>
          </w:p>
        </w:tc>
        <w:tc>
          <w:tcPr>
            <w:tcW w:w="709" w:type="dxa"/>
            <w:tcBorders>
              <w:top w:val="nil"/>
              <w:left w:val="nil"/>
              <w:bottom w:val="dotDotDash" w:sz="4" w:space="0" w:color="auto"/>
              <w:right w:val="dotDotDash" w:sz="4" w:space="0" w:color="auto"/>
            </w:tcBorders>
            <w:shd w:val="clear" w:color="auto" w:fill="auto"/>
            <w:noWrap/>
            <w:tcMar>
              <w:top w:w="15" w:type="dxa"/>
              <w:left w:w="15" w:type="dxa"/>
              <w:bottom w:w="0" w:type="dxa"/>
              <w:right w:w="15" w:type="dxa"/>
            </w:tcMar>
            <w:vAlign w:val="bottom"/>
          </w:tcPr>
          <w:p w14:paraId="1D82AD90" w14:textId="77777777" w:rsidR="000D57ED" w:rsidRPr="00D7532C" w:rsidRDefault="000D57ED">
            <w:pPr>
              <w:jc w:val="center"/>
              <w:rPr>
                <w:rFonts w:ascii="Arial" w:hAnsi="Arial" w:cs="Arial"/>
                <w:color w:val="000000"/>
                <w:sz w:val="16"/>
                <w:szCs w:val="16"/>
              </w:rPr>
            </w:pPr>
          </w:p>
        </w:tc>
      </w:tr>
      <w:tr w:rsidR="00691D8D" w:rsidRPr="001774FA" w14:paraId="1D82AD9D" w14:textId="77777777" w:rsidTr="00633235">
        <w:trPr>
          <w:trHeight w:val="300"/>
        </w:trPr>
        <w:tc>
          <w:tcPr>
            <w:tcW w:w="2142"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2" w14:textId="77777777" w:rsidR="00A62B19" w:rsidRPr="00D7532C" w:rsidRDefault="00A62B19">
            <w:pPr>
              <w:rPr>
                <w:rFonts w:ascii="Arial" w:hAnsi="Arial" w:cs="Arial"/>
                <w:color w:val="000000"/>
                <w:sz w:val="16"/>
                <w:szCs w:val="16"/>
              </w:rPr>
            </w:pPr>
          </w:p>
        </w:tc>
        <w:tc>
          <w:tcPr>
            <w:tcW w:w="708"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3" w14:textId="77777777" w:rsidR="00A62B19" w:rsidRPr="00D7532C" w:rsidRDefault="00A62B19">
            <w:pPr>
              <w:rPr>
                <w:rFonts w:ascii="Arial" w:hAnsi="Arial" w:cs="Arial"/>
                <w:color w:val="000000"/>
                <w:sz w:val="16"/>
                <w:szCs w:val="16"/>
              </w:rPr>
            </w:pPr>
          </w:p>
        </w:tc>
        <w:tc>
          <w:tcPr>
            <w:tcW w:w="851"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4" w14:textId="77777777" w:rsidR="00A62B19" w:rsidRPr="00D7532C" w:rsidRDefault="00A62B19">
            <w:pPr>
              <w:rPr>
                <w:rFonts w:ascii="Arial" w:hAnsi="Arial" w:cs="Arial"/>
                <w:color w:val="000000"/>
                <w:sz w:val="16"/>
                <w:szCs w:val="16"/>
              </w:rPr>
            </w:pPr>
          </w:p>
        </w:tc>
        <w:tc>
          <w:tcPr>
            <w:tcW w:w="992"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5" w14:textId="77777777" w:rsidR="00A62B19" w:rsidRPr="00D7532C" w:rsidRDefault="00A62B19">
            <w:pPr>
              <w:rPr>
                <w:rFonts w:ascii="Arial" w:hAnsi="Arial" w:cs="Arial"/>
                <w:color w:val="000000"/>
                <w:sz w:val="16"/>
                <w:szCs w:val="16"/>
              </w:rPr>
            </w:pPr>
          </w:p>
        </w:tc>
        <w:tc>
          <w:tcPr>
            <w:tcW w:w="992"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6" w14:textId="77777777" w:rsidR="00A62B19" w:rsidRPr="00D7532C" w:rsidRDefault="00A62B19">
            <w:pPr>
              <w:rPr>
                <w:rFonts w:ascii="Arial" w:hAnsi="Arial" w:cs="Arial"/>
                <w:color w:val="000000"/>
                <w:sz w:val="16"/>
                <w:szCs w:val="16"/>
              </w:rPr>
            </w:pPr>
          </w:p>
        </w:tc>
        <w:tc>
          <w:tcPr>
            <w:tcW w:w="850"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7" w14:textId="77777777" w:rsidR="00A62B19" w:rsidRPr="00D7532C" w:rsidRDefault="00A62B19">
            <w:pPr>
              <w:rPr>
                <w:rFonts w:ascii="Arial" w:hAnsi="Arial" w:cs="Arial"/>
                <w:color w:val="000000"/>
                <w:sz w:val="16"/>
                <w:szCs w:val="16"/>
              </w:rPr>
            </w:pPr>
          </w:p>
        </w:tc>
        <w:tc>
          <w:tcPr>
            <w:tcW w:w="851"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8" w14:textId="77777777" w:rsidR="00A62B19" w:rsidRPr="00D7532C" w:rsidRDefault="00A62B1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9" w14:textId="77777777" w:rsidR="00A62B19" w:rsidRPr="00D7532C" w:rsidRDefault="00A62B19">
            <w:pPr>
              <w:rPr>
                <w:rFonts w:ascii="Arial" w:hAnsi="Arial" w:cs="Arial"/>
                <w:color w:val="000000"/>
                <w:sz w:val="16"/>
                <w:szCs w:val="16"/>
              </w:rPr>
            </w:pP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A" w14:textId="77777777" w:rsidR="00A62B19" w:rsidRPr="00D7532C" w:rsidRDefault="00A62B1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B" w14:textId="77777777" w:rsidR="00A62B19" w:rsidRPr="00D7532C" w:rsidRDefault="00A62B1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C" w14:textId="77777777" w:rsidR="00A62B19" w:rsidRPr="00D7532C" w:rsidRDefault="00A62B19">
            <w:pPr>
              <w:rPr>
                <w:rFonts w:ascii="Arial" w:hAnsi="Arial" w:cs="Arial"/>
                <w:color w:val="000000"/>
                <w:sz w:val="16"/>
                <w:szCs w:val="16"/>
              </w:rPr>
            </w:pPr>
          </w:p>
        </w:tc>
      </w:tr>
      <w:tr w:rsidR="00691D8D" w:rsidRPr="001774FA" w14:paraId="1D82ADA9" w14:textId="77777777" w:rsidTr="00633235">
        <w:trPr>
          <w:trHeight w:val="300"/>
        </w:trPr>
        <w:tc>
          <w:tcPr>
            <w:tcW w:w="2142"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E" w14:textId="77777777" w:rsidR="00A62B19" w:rsidRPr="00D7532C" w:rsidRDefault="00A62B19">
            <w:pPr>
              <w:rPr>
                <w:rFonts w:ascii="Arial" w:hAnsi="Arial" w:cs="Arial"/>
                <w:color w:val="000000"/>
                <w:sz w:val="16"/>
                <w:szCs w:val="16"/>
              </w:rPr>
            </w:pPr>
          </w:p>
        </w:tc>
        <w:tc>
          <w:tcPr>
            <w:tcW w:w="708"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9F" w14:textId="77777777" w:rsidR="00A62B19" w:rsidRPr="00D7532C" w:rsidRDefault="00A62B19">
            <w:pPr>
              <w:rPr>
                <w:rFonts w:ascii="Arial" w:hAnsi="Arial" w:cs="Arial"/>
                <w:color w:val="000000"/>
                <w:sz w:val="16"/>
                <w:szCs w:val="16"/>
              </w:rPr>
            </w:pPr>
          </w:p>
        </w:tc>
        <w:tc>
          <w:tcPr>
            <w:tcW w:w="851"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0" w14:textId="77777777" w:rsidR="00A62B19" w:rsidRPr="00D7532C" w:rsidRDefault="00A62B19">
            <w:pPr>
              <w:rPr>
                <w:rFonts w:ascii="Arial" w:hAnsi="Arial" w:cs="Arial"/>
                <w:color w:val="000000"/>
                <w:sz w:val="16"/>
                <w:szCs w:val="16"/>
              </w:rPr>
            </w:pPr>
          </w:p>
        </w:tc>
        <w:tc>
          <w:tcPr>
            <w:tcW w:w="992"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1" w14:textId="77777777" w:rsidR="00A62B19" w:rsidRPr="00D7532C" w:rsidRDefault="00A62B19">
            <w:pPr>
              <w:rPr>
                <w:rFonts w:ascii="Arial" w:hAnsi="Arial" w:cs="Arial"/>
                <w:color w:val="000000"/>
                <w:sz w:val="16"/>
                <w:szCs w:val="16"/>
              </w:rPr>
            </w:pPr>
          </w:p>
        </w:tc>
        <w:tc>
          <w:tcPr>
            <w:tcW w:w="992"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2" w14:textId="77777777" w:rsidR="00A62B19" w:rsidRPr="00D7532C" w:rsidRDefault="00A62B19">
            <w:pPr>
              <w:rPr>
                <w:rFonts w:ascii="Arial" w:hAnsi="Arial" w:cs="Arial"/>
                <w:color w:val="000000"/>
                <w:sz w:val="16"/>
                <w:szCs w:val="16"/>
              </w:rPr>
            </w:pPr>
          </w:p>
        </w:tc>
        <w:tc>
          <w:tcPr>
            <w:tcW w:w="850"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3" w14:textId="77777777" w:rsidR="00A62B19" w:rsidRPr="00D7532C" w:rsidRDefault="00A62B19">
            <w:pPr>
              <w:rPr>
                <w:rFonts w:ascii="Arial" w:hAnsi="Arial" w:cs="Arial"/>
                <w:color w:val="000000"/>
                <w:sz w:val="16"/>
                <w:szCs w:val="16"/>
              </w:rPr>
            </w:pPr>
          </w:p>
        </w:tc>
        <w:tc>
          <w:tcPr>
            <w:tcW w:w="851"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4" w14:textId="77777777" w:rsidR="00A62B19" w:rsidRPr="00D7532C" w:rsidRDefault="00A62B1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5" w14:textId="77777777" w:rsidR="00A62B19" w:rsidRPr="00D7532C" w:rsidRDefault="00A62B19">
            <w:pPr>
              <w:rPr>
                <w:rFonts w:ascii="Arial" w:hAnsi="Arial" w:cs="Arial"/>
                <w:color w:val="000000"/>
                <w:sz w:val="16"/>
                <w:szCs w:val="16"/>
              </w:rPr>
            </w:pP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6" w14:textId="77777777" w:rsidR="00A62B19" w:rsidRPr="00D7532C" w:rsidRDefault="00A62B1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7" w14:textId="77777777" w:rsidR="00A62B19" w:rsidRPr="00D7532C" w:rsidRDefault="00A62B1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8" w14:textId="77777777" w:rsidR="00A62B19" w:rsidRPr="00D7532C" w:rsidRDefault="00A62B19">
            <w:pPr>
              <w:rPr>
                <w:rFonts w:ascii="Arial" w:hAnsi="Arial" w:cs="Arial"/>
                <w:color w:val="000000"/>
                <w:sz w:val="16"/>
                <w:szCs w:val="16"/>
              </w:rPr>
            </w:pPr>
          </w:p>
        </w:tc>
      </w:tr>
      <w:tr w:rsidR="00A62B19" w:rsidRPr="001774FA" w14:paraId="1D82ADAF" w14:textId="77777777" w:rsidTr="00633235">
        <w:trPr>
          <w:trHeight w:val="285"/>
        </w:trPr>
        <w:tc>
          <w:tcPr>
            <w:tcW w:w="7386" w:type="dxa"/>
            <w:gridSpan w:val="7"/>
            <w:tcBorders>
              <w:top w:val="nil"/>
              <w:left w:val="nil"/>
              <w:bottom w:val="nil"/>
              <w:right w:val="nil"/>
            </w:tcBorders>
            <w:shd w:val="clear" w:color="000000" w:fill="C0C0C0"/>
            <w:noWrap/>
            <w:tcMar>
              <w:top w:w="15" w:type="dxa"/>
              <w:left w:w="15" w:type="dxa"/>
              <w:bottom w:w="0" w:type="dxa"/>
              <w:right w:w="15" w:type="dxa"/>
            </w:tcMar>
            <w:vAlign w:val="bottom"/>
            <w:hideMark/>
          </w:tcPr>
          <w:p w14:paraId="1D82ADAA"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käytettävän koodin merkitys</w:t>
            </w:r>
          </w:p>
        </w:tc>
        <w:tc>
          <w:tcPr>
            <w:tcW w:w="709" w:type="dxa"/>
            <w:tcBorders>
              <w:top w:val="nil"/>
              <w:left w:val="nil"/>
              <w:bottom w:val="nil"/>
              <w:right w:val="nil"/>
            </w:tcBorders>
            <w:shd w:val="clear" w:color="000000" w:fill="C0C0C0"/>
            <w:noWrap/>
            <w:tcMar>
              <w:top w:w="15" w:type="dxa"/>
              <w:left w:w="15" w:type="dxa"/>
              <w:bottom w:w="0" w:type="dxa"/>
              <w:right w:w="15" w:type="dxa"/>
            </w:tcMar>
            <w:vAlign w:val="bottom"/>
            <w:hideMark/>
          </w:tcPr>
          <w:p w14:paraId="1D82ADAB"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koodi</w:t>
            </w:r>
          </w:p>
        </w:tc>
        <w:tc>
          <w:tcPr>
            <w:tcW w:w="603" w:type="dxa"/>
            <w:tcBorders>
              <w:top w:val="nil"/>
              <w:left w:val="nil"/>
              <w:bottom w:val="nil"/>
              <w:right w:val="nil"/>
            </w:tcBorders>
            <w:shd w:val="clear" w:color="000000" w:fill="C0C0C0"/>
            <w:noWrap/>
            <w:tcMar>
              <w:top w:w="15" w:type="dxa"/>
              <w:left w:w="15" w:type="dxa"/>
              <w:bottom w:w="0" w:type="dxa"/>
              <w:right w:w="15" w:type="dxa"/>
            </w:tcMar>
            <w:textDirection w:val="btLr"/>
            <w:vAlign w:val="bottom"/>
            <w:hideMark/>
          </w:tcPr>
          <w:p w14:paraId="1D82ADAC"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 </w:t>
            </w: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D" w14:textId="77777777" w:rsidR="00A62B19" w:rsidRPr="00D7532C" w:rsidRDefault="00A62B1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AE" w14:textId="77777777" w:rsidR="00A62B19" w:rsidRPr="00D7532C" w:rsidRDefault="00A62B19">
            <w:pPr>
              <w:rPr>
                <w:rFonts w:ascii="Arial" w:hAnsi="Arial" w:cs="Arial"/>
                <w:color w:val="000000"/>
                <w:sz w:val="16"/>
                <w:szCs w:val="16"/>
              </w:rPr>
            </w:pPr>
          </w:p>
        </w:tc>
      </w:tr>
      <w:tr w:rsidR="00A62B19" w:rsidRPr="001774FA" w14:paraId="1D82ADB5" w14:textId="77777777" w:rsidTr="00633235">
        <w:trPr>
          <w:trHeight w:val="285"/>
        </w:trPr>
        <w:tc>
          <w:tcPr>
            <w:tcW w:w="7386" w:type="dxa"/>
            <w:gridSpan w:val="7"/>
            <w:tcBorders>
              <w:top w:val="nil"/>
              <w:left w:val="nil"/>
              <w:bottom w:val="nil"/>
              <w:right w:val="nil"/>
            </w:tcBorders>
            <w:shd w:val="clear" w:color="auto" w:fill="auto"/>
            <w:noWrap/>
            <w:tcMar>
              <w:top w:w="15" w:type="dxa"/>
              <w:left w:w="15" w:type="dxa"/>
              <w:bottom w:w="0" w:type="dxa"/>
              <w:right w:w="15" w:type="dxa"/>
            </w:tcMar>
            <w:vAlign w:val="bottom"/>
            <w:hideMark/>
          </w:tcPr>
          <w:p w14:paraId="1D82ADB0"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pakollinen tässä kyselytyypissä</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1D82ADB1"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p</w:t>
            </w: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B2" w14:textId="77777777" w:rsidR="00A62B19" w:rsidRPr="00D7532C" w:rsidRDefault="00A62B1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B3" w14:textId="77777777" w:rsidR="00A62B19" w:rsidRPr="00D7532C" w:rsidRDefault="00A62B1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B4" w14:textId="77777777" w:rsidR="00A62B19" w:rsidRPr="00D7532C" w:rsidRDefault="00A62B19">
            <w:pPr>
              <w:rPr>
                <w:rFonts w:ascii="Arial" w:hAnsi="Arial" w:cs="Arial"/>
                <w:color w:val="000000"/>
                <w:sz w:val="16"/>
                <w:szCs w:val="16"/>
              </w:rPr>
            </w:pPr>
          </w:p>
        </w:tc>
      </w:tr>
      <w:tr w:rsidR="00481D0E" w:rsidRPr="001774FA" w14:paraId="1D82ADBB" w14:textId="77777777" w:rsidTr="00633235">
        <w:trPr>
          <w:trHeight w:val="285"/>
        </w:trPr>
        <w:tc>
          <w:tcPr>
            <w:tcW w:w="7386" w:type="dxa"/>
            <w:gridSpan w:val="7"/>
            <w:tcBorders>
              <w:top w:val="nil"/>
              <w:left w:val="nil"/>
              <w:bottom w:val="nil"/>
              <w:right w:val="nil"/>
            </w:tcBorders>
            <w:shd w:val="clear" w:color="auto" w:fill="auto"/>
            <w:noWrap/>
            <w:tcMar>
              <w:top w:w="15" w:type="dxa"/>
              <w:left w:w="15" w:type="dxa"/>
              <w:bottom w:w="0" w:type="dxa"/>
              <w:right w:w="15" w:type="dxa"/>
            </w:tcMar>
            <w:vAlign w:val="bottom"/>
          </w:tcPr>
          <w:p w14:paraId="1D82ADB6" w14:textId="77777777" w:rsidR="00481D0E" w:rsidRPr="00D7532C" w:rsidRDefault="00481D0E">
            <w:pPr>
              <w:rPr>
                <w:rFonts w:ascii="Arial" w:hAnsi="Arial" w:cs="Arial"/>
                <w:color w:val="000000"/>
                <w:sz w:val="16"/>
                <w:szCs w:val="16"/>
              </w:rPr>
            </w:pPr>
            <w:r>
              <w:rPr>
                <w:rFonts w:ascii="Arial" w:hAnsi="Arial" w:cs="Arial"/>
                <w:color w:val="000000"/>
                <w:sz w:val="16"/>
                <w:szCs w:val="16"/>
              </w:rPr>
              <w:t>ehdollisesti pakollinen tässä kyselytyypissä</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tcPr>
          <w:p w14:paraId="1D82ADB7" w14:textId="77777777" w:rsidR="00481D0E" w:rsidRPr="00D7532C" w:rsidRDefault="00481D0E">
            <w:pPr>
              <w:rPr>
                <w:rFonts w:ascii="Arial" w:hAnsi="Arial" w:cs="Arial"/>
                <w:color w:val="000000"/>
                <w:sz w:val="16"/>
                <w:szCs w:val="16"/>
              </w:rPr>
            </w:pPr>
            <w:proofErr w:type="spellStart"/>
            <w:r>
              <w:rPr>
                <w:rFonts w:ascii="Arial" w:hAnsi="Arial" w:cs="Arial"/>
                <w:color w:val="000000"/>
                <w:sz w:val="16"/>
                <w:szCs w:val="16"/>
              </w:rPr>
              <w:t>ep</w:t>
            </w:r>
            <w:proofErr w:type="spellEnd"/>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1D82ADB8" w14:textId="77777777" w:rsidR="00481D0E" w:rsidRPr="00D7532C" w:rsidRDefault="00481D0E">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1D82ADB9" w14:textId="77777777" w:rsidR="00481D0E" w:rsidRPr="00D7532C" w:rsidRDefault="00481D0E">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tcPr>
          <w:p w14:paraId="1D82ADBA" w14:textId="77777777" w:rsidR="00481D0E" w:rsidRPr="00D7532C" w:rsidRDefault="00481D0E">
            <w:pPr>
              <w:rPr>
                <w:rFonts w:ascii="Arial" w:hAnsi="Arial" w:cs="Arial"/>
                <w:color w:val="000000"/>
                <w:sz w:val="16"/>
                <w:szCs w:val="16"/>
              </w:rPr>
            </w:pPr>
          </w:p>
        </w:tc>
      </w:tr>
      <w:tr w:rsidR="00A62B19" w:rsidRPr="001774FA" w14:paraId="1D82ADC1" w14:textId="77777777" w:rsidTr="00633235">
        <w:trPr>
          <w:trHeight w:val="285"/>
        </w:trPr>
        <w:tc>
          <w:tcPr>
            <w:tcW w:w="7386" w:type="dxa"/>
            <w:gridSpan w:val="7"/>
            <w:tcBorders>
              <w:top w:val="nil"/>
              <w:left w:val="nil"/>
              <w:bottom w:val="nil"/>
              <w:right w:val="nil"/>
            </w:tcBorders>
            <w:shd w:val="clear" w:color="auto" w:fill="auto"/>
            <w:noWrap/>
            <w:tcMar>
              <w:top w:w="15" w:type="dxa"/>
              <w:left w:w="15" w:type="dxa"/>
              <w:bottom w:w="0" w:type="dxa"/>
              <w:right w:w="15" w:type="dxa"/>
            </w:tcMar>
            <w:vAlign w:val="bottom"/>
            <w:hideMark/>
          </w:tcPr>
          <w:p w14:paraId="1D82ADBC" w14:textId="71F2DE34" w:rsidR="00A62B19" w:rsidRPr="00D7532C" w:rsidRDefault="00A62B19">
            <w:pPr>
              <w:rPr>
                <w:rFonts w:ascii="Arial" w:hAnsi="Arial" w:cs="Arial"/>
                <w:color w:val="000000"/>
                <w:sz w:val="16"/>
                <w:szCs w:val="16"/>
              </w:rPr>
            </w:pPr>
            <w:r w:rsidRPr="00D7532C">
              <w:rPr>
                <w:rFonts w:ascii="Arial" w:hAnsi="Arial" w:cs="Arial"/>
                <w:color w:val="000000"/>
                <w:sz w:val="16"/>
                <w:szCs w:val="16"/>
              </w:rPr>
              <w:t xml:space="preserve">vaihtoehtoisesti pakollinen </w:t>
            </w:r>
            <w:del w:id="3013" w:author="Pettersson Mirkka" w:date="2023-08-17T15:04:00Z">
              <w:r w:rsidRPr="00D7532C" w:rsidDel="00412912">
                <w:rPr>
                  <w:rFonts w:ascii="Arial" w:hAnsi="Arial" w:cs="Arial"/>
                  <w:color w:val="000000"/>
                  <w:sz w:val="16"/>
                  <w:szCs w:val="16"/>
                </w:rPr>
                <w:delText>(keskenään vaihtoehtoisesti pakolliset osoitetaan samalla värillä)</w:delText>
              </w:r>
            </w:del>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1D82ADBD"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vp</w:t>
            </w: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BE" w14:textId="77777777" w:rsidR="00A62B19" w:rsidRPr="00D7532C" w:rsidRDefault="00A62B1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BF" w14:textId="77777777" w:rsidR="00A62B19" w:rsidRPr="00D7532C" w:rsidRDefault="00A62B1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C0" w14:textId="77777777" w:rsidR="00A62B19" w:rsidRPr="00D7532C" w:rsidRDefault="00A62B19">
            <w:pPr>
              <w:rPr>
                <w:rFonts w:ascii="Arial" w:hAnsi="Arial" w:cs="Arial"/>
                <w:color w:val="000000"/>
                <w:sz w:val="16"/>
                <w:szCs w:val="16"/>
              </w:rPr>
            </w:pPr>
          </w:p>
        </w:tc>
      </w:tr>
      <w:tr w:rsidR="00A62B19" w:rsidRPr="001774FA" w14:paraId="1D82ADC7" w14:textId="77777777" w:rsidTr="00633235">
        <w:trPr>
          <w:trHeight w:val="285"/>
        </w:trPr>
        <w:tc>
          <w:tcPr>
            <w:tcW w:w="7386" w:type="dxa"/>
            <w:gridSpan w:val="7"/>
            <w:tcBorders>
              <w:top w:val="nil"/>
              <w:left w:val="nil"/>
              <w:bottom w:val="nil"/>
              <w:right w:val="nil"/>
            </w:tcBorders>
            <w:shd w:val="clear" w:color="auto" w:fill="auto"/>
            <w:noWrap/>
            <w:tcMar>
              <w:top w:w="15" w:type="dxa"/>
              <w:left w:w="15" w:type="dxa"/>
              <w:bottom w:w="0" w:type="dxa"/>
              <w:right w:w="15" w:type="dxa"/>
            </w:tcMar>
            <w:vAlign w:val="bottom"/>
            <w:hideMark/>
          </w:tcPr>
          <w:p w14:paraId="1D82ADC2"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optionaalinen, voidaan käyttää kyselyssä</w:t>
            </w:r>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1D82ADC3" w14:textId="77777777" w:rsidR="00A62B19" w:rsidRPr="00D7532C" w:rsidRDefault="00A62B19">
            <w:pPr>
              <w:rPr>
                <w:rFonts w:ascii="Arial" w:hAnsi="Arial" w:cs="Arial"/>
                <w:color w:val="000000"/>
                <w:sz w:val="16"/>
                <w:szCs w:val="16"/>
              </w:rPr>
            </w:pPr>
            <w:r w:rsidRPr="00D7532C">
              <w:rPr>
                <w:rFonts w:ascii="Arial" w:hAnsi="Arial" w:cs="Arial"/>
                <w:color w:val="000000"/>
                <w:sz w:val="16"/>
                <w:szCs w:val="16"/>
              </w:rPr>
              <w:t>o</w:t>
            </w: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C4" w14:textId="77777777" w:rsidR="00A62B19" w:rsidRPr="00D7532C" w:rsidRDefault="00A62B1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C5" w14:textId="77777777" w:rsidR="00A62B19" w:rsidRPr="00D7532C" w:rsidRDefault="00A62B1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C6" w14:textId="77777777" w:rsidR="00A62B19" w:rsidRPr="00D7532C" w:rsidRDefault="00A62B19">
            <w:pPr>
              <w:rPr>
                <w:rFonts w:ascii="Arial" w:hAnsi="Arial" w:cs="Arial"/>
                <w:color w:val="000000"/>
                <w:sz w:val="16"/>
                <w:szCs w:val="16"/>
              </w:rPr>
            </w:pPr>
          </w:p>
        </w:tc>
      </w:tr>
      <w:tr w:rsidR="00A62B19" w:rsidRPr="001774FA" w14:paraId="1D82ADCD" w14:textId="77777777" w:rsidTr="00633235">
        <w:trPr>
          <w:trHeight w:val="285"/>
        </w:trPr>
        <w:tc>
          <w:tcPr>
            <w:tcW w:w="7386" w:type="dxa"/>
            <w:gridSpan w:val="7"/>
            <w:tcBorders>
              <w:top w:val="nil"/>
              <w:left w:val="nil"/>
              <w:bottom w:val="nil"/>
              <w:right w:val="nil"/>
            </w:tcBorders>
            <w:shd w:val="clear" w:color="auto" w:fill="auto"/>
            <w:noWrap/>
            <w:tcMar>
              <w:top w:w="15" w:type="dxa"/>
              <w:left w:w="15" w:type="dxa"/>
              <w:bottom w:w="0" w:type="dxa"/>
              <w:right w:w="15" w:type="dxa"/>
            </w:tcMar>
            <w:vAlign w:val="bottom"/>
            <w:hideMark/>
          </w:tcPr>
          <w:p w14:paraId="1D82ADC8" w14:textId="0DAA38F9" w:rsidR="00A62B19" w:rsidRPr="00D7532C" w:rsidRDefault="00A62B19">
            <w:pPr>
              <w:rPr>
                <w:rFonts w:ascii="Arial" w:hAnsi="Arial" w:cs="Arial"/>
                <w:color w:val="000000"/>
                <w:sz w:val="16"/>
                <w:szCs w:val="16"/>
              </w:rPr>
            </w:pPr>
            <w:del w:id="3014" w:author="Pettersson Mirkka" w:date="2023-08-17T15:04:00Z">
              <w:r w:rsidRPr="00D7532C" w:rsidDel="00412912">
                <w:rPr>
                  <w:rFonts w:ascii="Arial" w:hAnsi="Arial" w:cs="Arial"/>
                  <w:color w:val="000000"/>
                  <w:sz w:val="16"/>
                  <w:szCs w:val="16"/>
                </w:rPr>
                <w:delText>tyhjä kenttä = kyselyparametri ei käytössä tässä vaiheessa</w:delText>
              </w:r>
            </w:del>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1D82ADC9" w14:textId="77777777" w:rsidR="00A62B19" w:rsidRPr="00D7532C" w:rsidRDefault="00A62B19">
            <w:pPr>
              <w:rPr>
                <w:rFonts w:ascii="Arial" w:hAnsi="Arial" w:cs="Arial"/>
                <w:color w:val="000000"/>
                <w:sz w:val="16"/>
                <w:szCs w:val="16"/>
              </w:rPr>
            </w:pPr>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CA" w14:textId="77777777" w:rsidR="00A62B19" w:rsidRPr="00D7532C" w:rsidRDefault="00A62B1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CB" w14:textId="77777777" w:rsidR="00A62B19" w:rsidRPr="00D7532C" w:rsidRDefault="00A62B1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CC" w14:textId="77777777" w:rsidR="00A62B19" w:rsidRPr="00D7532C" w:rsidRDefault="00A62B19">
            <w:pPr>
              <w:rPr>
                <w:rFonts w:ascii="Arial" w:hAnsi="Arial" w:cs="Arial"/>
                <w:color w:val="000000"/>
                <w:sz w:val="16"/>
                <w:szCs w:val="16"/>
              </w:rPr>
            </w:pPr>
          </w:p>
        </w:tc>
      </w:tr>
      <w:tr w:rsidR="00A62B19" w:rsidRPr="001774FA" w14:paraId="1D82ADD3" w14:textId="77777777" w:rsidTr="00633235">
        <w:trPr>
          <w:trHeight w:val="285"/>
        </w:trPr>
        <w:tc>
          <w:tcPr>
            <w:tcW w:w="7386" w:type="dxa"/>
            <w:gridSpan w:val="7"/>
            <w:tcBorders>
              <w:top w:val="nil"/>
              <w:left w:val="nil"/>
              <w:bottom w:val="nil"/>
              <w:right w:val="nil"/>
            </w:tcBorders>
            <w:shd w:val="clear" w:color="auto" w:fill="auto"/>
            <w:noWrap/>
            <w:tcMar>
              <w:top w:w="15" w:type="dxa"/>
              <w:left w:w="15" w:type="dxa"/>
              <w:bottom w:w="0" w:type="dxa"/>
              <w:right w:w="15" w:type="dxa"/>
            </w:tcMar>
            <w:vAlign w:val="bottom"/>
            <w:hideMark/>
          </w:tcPr>
          <w:p w14:paraId="1D82ADCE" w14:textId="529D485C" w:rsidR="00A62B19" w:rsidRPr="00D7532C" w:rsidRDefault="00A62B19">
            <w:pPr>
              <w:rPr>
                <w:rFonts w:ascii="Arial" w:hAnsi="Arial" w:cs="Arial"/>
                <w:color w:val="000000"/>
                <w:sz w:val="16"/>
                <w:szCs w:val="16"/>
              </w:rPr>
            </w:pPr>
            <w:del w:id="3015" w:author="Pettersson Mirkka" w:date="2023-06-29T09:45:00Z">
              <w:r w:rsidRPr="00D7532C" w:rsidDel="008B18BF">
                <w:rPr>
                  <w:rFonts w:ascii="Arial" w:hAnsi="Arial" w:cs="Arial"/>
                  <w:color w:val="000000"/>
                  <w:sz w:val="16"/>
                  <w:szCs w:val="16"/>
                </w:rPr>
                <w:delText>rajoitettu arvojoukko parametrissa (esim. parametrissa voidaan käyttää vain arvoja 5 ja 6)</w:delText>
              </w:r>
            </w:del>
          </w:p>
        </w:tc>
        <w:tc>
          <w:tcPr>
            <w:tcW w:w="709" w:type="dxa"/>
            <w:tcBorders>
              <w:top w:val="nil"/>
              <w:left w:val="nil"/>
              <w:bottom w:val="nil"/>
              <w:right w:val="nil"/>
            </w:tcBorders>
            <w:shd w:val="clear" w:color="auto" w:fill="auto"/>
            <w:noWrap/>
            <w:tcMar>
              <w:top w:w="15" w:type="dxa"/>
              <w:left w:w="15" w:type="dxa"/>
              <w:bottom w:w="0" w:type="dxa"/>
              <w:right w:w="15" w:type="dxa"/>
            </w:tcMar>
            <w:vAlign w:val="bottom"/>
            <w:hideMark/>
          </w:tcPr>
          <w:p w14:paraId="1D82ADCF" w14:textId="77777777" w:rsidR="00A62B19" w:rsidRPr="00D7532C" w:rsidRDefault="00A62B19">
            <w:pPr>
              <w:rPr>
                <w:rFonts w:ascii="Arial" w:hAnsi="Arial" w:cs="Arial"/>
                <w:color w:val="000000"/>
                <w:sz w:val="16"/>
                <w:szCs w:val="16"/>
              </w:rPr>
            </w:pPr>
            <w:del w:id="3016" w:author="Pettersson Mirkka" w:date="2023-06-29T09:45:00Z">
              <w:r w:rsidRPr="00D7532C" w:rsidDel="008B18BF">
                <w:rPr>
                  <w:rFonts w:ascii="Arial" w:hAnsi="Arial" w:cs="Arial"/>
                  <w:color w:val="000000"/>
                  <w:sz w:val="16"/>
                  <w:szCs w:val="16"/>
                </w:rPr>
                <w:delText>[5,6]</w:delText>
              </w:r>
            </w:del>
          </w:p>
        </w:tc>
        <w:tc>
          <w:tcPr>
            <w:tcW w:w="60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D0" w14:textId="77777777" w:rsidR="00A62B19" w:rsidRPr="00D7532C" w:rsidRDefault="00A62B19">
            <w:pPr>
              <w:rPr>
                <w:rFonts w:ascii="Arial" w:hAnsi="Arial" w:cs="Arial"/>
                <w:color w:val="000000"/>
                <w:sz w:val="16"/>
                <w:szCs w:val="16"/>
              </w:rPr>
            </w:pPr>
          </w:p>
        </w:tc>
        <w:tc>
          <w:tcPr>
            <w:tcW w:w="673"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D1" w14:textId="77777777" w:rsidR="00A62B19" w:rsidRPr="00D7532C" w:rsidRDefault="00A62B19">
            <w:pPr>
              <w:rPr>
                <w:rFonts w:ascii="Arial" w:hAnsi="Arial" w:cs="Arial"/>
                <w:color w:val="000000"/>
                <w:sz w:val="16"/>
                <w:szCs w:val="16"/>
              </w:rPr>
            </w:pPr>
          </w:p>
        </w:tc>
        <w:tc>
          <w:tcPr>
            <w:tcW w:w="709" w:type="dxa"/>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14:paraId="1D82ADD2" w14:textId="77777777" w:rsidR="00A62B19" w:rsidRPr="00D7532C" w:rsidRDefault="00A62B19">
            <w:pPr>
              <w:rPr>
                <w:rFonts w:ascii="Arial" w:hAnsi="Arial" w:cs="Arial"/>
                <w:color w:val="000000"/>
                <w:sz w:val="16"/>
                <w:szCs w:val="16"/>
              </w:rPr>
            </w:pPr>
          </w:p>
        </w:tc>
      </w:tr>
    </w:tbl>
    <w:p w14:paraId="1D82ADD4" w14:textId="75F3D026" w:rsidR="009B65D0" w:rsidRPr="001512A0" w:rsidDel="0076163C" w:rsidRDefault="00A62B19" w:rsidP="0076163C">
      <w:pPr>
        <w:rPr>
          <w:del w:id="3017" w:author="Pettersson Mirkka" w:date="2023-06-27T07:08:00Z"/>
          <w:b/>
        </w:rPr>
      </w:pPr>
      <w:r>
        <w:t xml:space="preserve"> </w:t>
      </w:r>
      <w:r w:rsidR="00C86FD4">
        <w:br w:type="page"/>
      </w:r>
      <w:del w:id="3018" w:author="Pettersson Mirkka" w:date="2023-06-27T07:08:00Z">
        <w:r w:rsidR="009B65D0" w:rsidRPr="001512A0" w:rsidDel="0076163C">
          <w:rPr>
            <w:b/>
          </w:rPr>
          <w:lastRenderedPageBreak/>
          <w:delText xml:space="preserve">Lääkemääräysten </w:delText>
        </w:r>
        <w:r w:rsidR="00392AE4" w:rsidDel="0076163C">
          <w:rPr>
            <w:b/>
          </w:rPr>
          <w:delText xml:space="preserve">kuvailu- eli </w:delText>
        </w:r>
        <w:r w:rsidR="009B65D0" w:rsidRPr="001512A0" w:rsidDel="0076163C">
          <w:rPr>
            <w:b/>
          </w:rPr>
          <w:delText>yksilöintitietojen kysely</w:delText>
        </w:r>
      </w:del>
    </w:p>
    <w:p w14:paraId="1D82ADD5" w14:textId="25852BFB" w:rsidR="002135B9" w:rsidRPr="001512A0" w:rsidDel="0076163C" w:rsidRDefault="002135B9" w:rsidP="0076163C">
      <w:pPr>
        <w:rPr>
          <w:del w:id="3019" w:author="Pettersson Mirkka" w:date="2023-06-27T07:08:00Z"/>
          <w:b/>
        </w:rPr>
      </w:pPr>
    </w:p>
    <w:p w14:paraId="1D82ADD6" w14:textId="37830583" w:rsidR="002135B9" w:rsidRPr="001512A0" w:rsidDel="0076163C" w:rsidRDefault="002135B9" w:rsidP="00EF3819">
      <w:pPr>
        <w:rPr>
          <w:del w:id="3020" w:author="Pettersson Mirkka" w:date="2023-06-27T07:08:00Z"/>
        </w:rPr>
      </w:pPr>
      <w:del w:id="3021" w:author="Pettersson Mirkka" w:date="2023-06-27T07:08:00Z">
        <w:r w:rsidRPr="001512A0" w:rsidDel="0076163C">
          <w:delText>Dokumenttityypiksi (ClinicalDocument.code) kyselyssä annetaan koodi 1</w:delText>
        </w:r>
        <w:r w:rsidR="00D342D1" w:rsidRPr="001512A0" w:rsidDel="0076163C">
          <w:delText xml:space="preserve"> TAI 2 TAI 3 (eli kaikki kolme arvoa yhdistetään TAI operaattorilla)</w:delText>
        </w:r>
        <w:r w:rsidR="001512A0" w:rsidDel="0076163C">
          <w:delText>. Kysely rajautuu siis lääkemääräyksiin, niiden korjauksiin ja mitätöinteihin.</w:delText>
        </w:r>
      </w:del>
    </w:p>
    <w:p w14:paraId="1D82ADD7" w14:textId="387755F2" w:rsidR="002135B9" w:rsidRPr="001512A0" w:rsidDel="0076163C" w:rsidRDefault="002135B9" w:rsidP="00AA1FA4">
      <w:pPr>
        <w:rPr>
          <w:del w:id="3022" w:author="Pettersson Mirkka" w:date="2023-06-27T07:08:00Z"/>
        </w:rPr>
      </w:pPr>
    </w:p>
    <w:p w14:paraId="1D82ADD8" w14:textId="0B6DB01D" w:rsidR="00673A42" w:rsidRPr="001512A0" w:rsidDel="0076163C" w:rsidRDefault="005033D3" w:rsidP="00DD5F27">
      <w:pPr>
        <w:rPr>
          <w:del w:id="3023" w:author="Pettersson Mirkka" w:date="2023-06-27T07:08:00Z"/>
        </w:rPr>
      </w:pPr>
      <w:del w:id="3024" w:author="Pettersson Mirkka" w:date="2023-06-27T07:08:00Z">
        <w:r w:rsidRPr="001512A0" w:rsidDel="0076163C">
          <w:delText>Pakollisena tietona on annettava potilaan henkilötunnus.</w:delText>
        </w:r>
        <w:r w:rsidR="00F605F9" w:rsidDel="0076163C">
          <w:delText xml:space="preserve"> Kuvailutiedot voidaan pyytää myös lääkemääräyksen setId:n avulla. Tosin tällöin on luontevampaa hakea suoraan varsinainen dokumentti eikä kuvailutietoja.</w:delText>
        </w:r>
        <w:r w:rsidRPr="001512A0" w:rsidDel="0076163C">
          <w:delText xml:space="preserve"> </w:delText>
        </w:r>
      </w:del>
    </w:p>
    <w:p w14:paraId="1D82ADD9" w14:textId="0A09F259" w:rsidR="00673A42" w:rsidRPr="001512A0" w:rsidDel="0076163C" w:rsidRDefault="00673A42" w:rsidP="00061F4B">
      <w:pPr>
        <w:rPr>
          <w:del w:id="3025" w:author="Pettersson Mirkka" w:date="2023-06-27T07:08:00Z"/>
        </w:rPr>
      </w:pPr>
    </w:p>
    <w:p w14:paraId="1D82ADDA" w14:textId="56FA8116" w:rsidR="002135B9" w:rsidRPr="001512A0" w:rsidDel="0076163C" w:rsidRDefault="002135B9" w:rsidP="00061F4B">
      <w:pPr>
        <w:rPr>
          <w:del w:id="3026" w:author="Pettersson Mirkka" w:date="2023-06-27T07:08:00Z"/>
        </w:rPr>
      </w:pPr>
      <w:del w:id="3027" w:author="Pettersson Mirkka" w:date="2023-06-27T07:08:00Z">
        <w:r w:rsidRPr="001512A0" w:rsidDel="0076163C">
          <w:delText xml:space="preserve">Kyselyn kontrollikehyksessä </w:delText>
        </w:r>
        <w:r w:rsidR="00673A42" w:rsidRPr="001512A0" w:rsidDel="0076163C">
          <w:delText xml:space="preserve">annettava </w:delText>
        </w:r>
        <w:r w:rsidRPr="001512A0" w:rsidDel="0076163C">
          <w:delText xml:space="preserve">kyselyn syy </w:delText>
        </w:r>
        <w:r w:rsidR="00673A42" w:rsidRPr="001512A0" w:rsidDel="0076163C">
          <w:delText>on</w:delText>
        </w:r>
        <w:r w:rsidRPr="001512A0" w:rsidDel="0076163C">
          <w:delText xml:space="preserve"> </w:delText>
        </w:r>
        <w:r w:rsidR="005033D3" w:rsidRPr="001512A0" w:rsidDel="0076163C">
          <w:delText>6</w:delText>
        </w:r>
        <w:r w:rsidR="00673A42" w:rsidRPr="001512A0" w:rsidDel="0076163C">
          <w:delText xml:space="preserve"> Reseptikyselyn syy</w:delText>
        </w:r>
        <w:r w:rsidR="00392AE4" w:rsidDel="0076163C">
          <w:delText xml:space="preserve"> (OID: 1.2.246.537.5.40110.2006</w:delText>
        </w:r>
        <w:r w:rsidR="00673A42" w:rsidRPr="001512A0" w:rsidDel="0076163C">
          <w:delText>)</w:delText>
        </w:r>
        <w:r w:rsidR="00E53C98" w:rsidRPr="001512A0" w:rsidDel="0076163C">
          <w:delText xml:space="preserve"> koodiston</w:delText>
        </w:r>
        <w:r w:rsidR="00673A42" w:rsidRPr="001512A0" w:rsidDel="0076163C">
          <w:delText xml:space="preserve"> mukai</w:delText>
        </w:r>
        <w:r w:rsidR="00E53C98" w:rsidRPr="001512A0" w:rsidDel="0076163C">
          <w:delText>sesti</w:delText>
        </w:r>
        <w:r w:rsidR="00673A42" w:rsidRPr="001512A0" w:rsidDel="0076163C">
          <w:delText xml:space="preserve">. </w:delText>
        </w:r>
      </w:del>
    </w:p>
    <w:p w14:paraId="1D82ADDB" w14:textId="63370DD8" w:rsidR="00673A42" w:rsidRPr="001512A0" w:rsidDel="0076163C" w:rsidRDefault="00673A42" w:rsidP="00061F4B">
      <w:pPr>
        <w:rPr>
          <w:del w:id="3028" w:author="Pettersson Mirkka" w:date="2023-06-27T07:08:00Z"/>
        </w:rPr>
      </w:pPr>
    </w:p>
    <w:p w14:paraId="1D82ADDC" w14:textId="3DD6D81A" w:rsidR="009E25A9" w:rsidDel="0076163C" w:rsidRDefault="00673A42" w:rsidP="00596FB3">
      <w:pPr>
        <w:rPr>
          <w:del w:id="3029" w:author="Pettersson Mirkka" w:date="2023-06-27T07:08:00Z"/>
        </w:rPr>
      </w:pPr>
      <w:del w:id="3030" w:author="Pettersson Mirkka" w:date="2023-06-27T07:08:00Z">
        <w:r w:rsidRPr="001512A0" w:rsidDel="0076163C">
          <w:delText xml:space="preserve">Lääkemääräysten yksilöintietoja kysellään interaktiolla </w:delText>
        </w:r>
        <w:r w:rsidR="0077633B" w:rsidRPr="001512A0" w:rsidDel="0076163C">
          <w:delText xml:space="preserve">Find Document Metadata Query, RCMR_IN000029FI01 (ks. kpl </w:delText>
        </w:r>
        <w:r w:rsidR="0077633B" w:rsidRPr="001512A0" w:rsidDel="0076163C">
          <w:fldChar w:fldCharType="begin"/>
        </w:r>
        <w:r w:rsidR="0077633B" w:rsidRPr="001512A0" w:rsidDel="0076163C">
          <w:delInstrText xml:space="preserve"> REF _Ref189453023 \r \h </w:delInstrText>
        </w:r>
        <w:r w:rsidR="001512A0" w:rsidRPr="001512A0" w:rsidDel="0076163C">
          <w:delInstrText xml:space="preserve"> \* MERGEFORMAT </w:delInstrText>
        </w:r>
        <w:r w:rsidR="0077633B" w:rsidRPr="001512A0" w:rsidDel="0076163C">
          <w:fldChar w:fldCharType="separate"/>
        </w:r>
        <w:r w:rsidR="009E4134" w:rsidDel="0076163C">
          <w:delText>8.2.3</w:delText>
        </w:r>
        <w:r w:rsidR="0077633B" w:rsidRPr="001512A0" w:rsidDel="0076163C">
          <w:fldChar w:fldCharType="end"/>
        </w:r>
        <w:r w:rsidR="0077633B" w:rsidRPr="001512A0" w:rsidDel="0076163C">
          <w:delText>)</w:delText>
        </w:r>
        <w:r w:rsidR="000E06E5" w:rsidRPr="001512A0" w:rsidDel="0076163C">
          <w:delText>.</w:delText>
        </w:r>
        <w:r w:rsidR="0077633B" w:rsidRPr="0077633B" w:rsidDel="0076163C">
          <w:delText xml:space="preserve">   </w:delText>
        </w:r>
      </w:del>
    </w:p>
    <w:p w14:paraId="1D82ADDD" w14:textId="762D3AA7" w:rsidR="00E53C98" w:rsidDel="0076163C" w:rsidRDefault="00E53C98" w:rsidP="0023318D">
      <w:pPr>
        <w:rPr>
          <w:del w:id="3031" w:author="Pettersson Mirkka" w:date="2023-06-27T07:08:00Z"/>
          <w:b/>
        </w:rPr>
      </w:pPr>
    </w:p>
    <w:p w14:paraId="1D82ADDE" w14:textId="53B5D294" w:rsidR="00286047" w:rsidRPr="00286047" w:rsidRDefault="00BA740F" w:rsidP="005A2C4D">
      <w:del w:id="3032" w:author="Pettersson Mirkka" w:date="2023-06-27T07:08:00Z">
        <w:r w:rsidDel="0076163C">
          <w:delText xml:space="preserve">Apteekkien lisäksi </w:delText>
        </w:r>
        <w:r w:rsidR="00286047" w:rsidDel="0076163C">
          <w:delText xml:space="preserve">metatiedot palauttavaa kyselyä </w:delText>
        </w:r>
        <w:r w:rsidDel="0076163C">
          <w:delText xml:space="preserve">voidaan käyttää </w:delText>
        </w:r>
        <w:r w:rsidR="002E18E6" w:rsidDel="0076163C">
          <w:delText>terveydenhuollossa</w:delText>
        </w:r>
        <w:r w:rsidDel="0076163C">
          <w:delText>.</w:delText>
        </w:r>
      </w:del>
    </w:p>
    <w:p w14:paraId="1D82ADDF" w14:textId="77777777" w:rsidR="00E53C98" w:rsidRPr="00E53C98" w:rsidRDefault="00E53C98" w:rsidP="009E25A9"/>
    <w:p w14:paraId="1D82ADE0" w14:textId="77777777" w:rsidR="000B1ED9" w:rsidRDefault="000B1ED9" w:rsidP="000B1ED9">
      <w:pPr>
        <w:keepNext/>
        <w:rPr>
          <w:b/>
        </w:rPr>
      </w:pPr>
    </w:p>
    <w:p w14:paraId="1D82ADE1" w14:textId="7A63C239" w:rsidR="0017428C" w:rsidDel="00E237CC" w:rsidRDefault="0017428C" w:rsidP="0017428C">
      <w:pPr>
        <w:keepNext/>
        <w:rPr>
          <w:del w:id="3033" w:author="Pettersson Mirkka" w:date="2023-06-27T07:23:00Z"/>
          <w:b/>
        </w:rPr>
      </w:pPr>
      <w:del w:id="3034" w:author="Pettersson Mirkka" w:date="2023-06-27T07:23:00Z">
        <w:r w:rsidDel="00E237CC">
          <w:rPr>
            <w:b/>
          </w:rPr>
          <w:delText xml:space="preserve">Apteekkien kysely </w:delText>
        </w:r>
        <w:r w:rsidRPr="00CB0E53" w:rsidDel="00E237CC">
          <w:rPr>
            <w:b/>
          </w:rPr>
          <w:delText>omien annosjakelupotilaiden uusista lääkemääräyksistä</w:delText>
        </w:r>
        <w:r w:rsidDel="00E237CC">
          <w:rPr>
            <w:b/>
          </w:rPr>
          <w:delText xml:space="preserve"> sekä omien annosjakeluvarattujen lääkemääräysten korjauksista ja mitätöinneistä</w:delText>
        </w:r>
      </w:del>
    </w:p>
    <w:p w14:paraId="1D82ADE2" w14:textId="601F0CB3" w:rsidR="0017428C" w:rsidDel="00E237CC" w:rsidRDefault="0017428C" w:rsidP="0017428C">
      <w:pPr>
        <w:keepNext/>
        <w:rPr>
          <w:del w:id="3035" w:author="Pettersson Mirkka" w:date="2023-06-27T07:23:00Z"/>
          <w:b/>
        </w:rPr>
      </w:pPr>
    </w:p>
    <w:p w14:paraId="1D82ADE3" w14:textId="2A7F7ADC" w:rsidR="00EB5692" w:rsidDel="00E237CC" w:rsidRDefault="00EB5692" w:rsidP="00EB5692">
      <w:pPr>
        <w:rPr>
          <w:del w:id="3036" w:author="Pettersson Mirkka" w:date="2023-06-27T07:23:00Z"/>
        </w:rPr>
      </w:pPr>
      <w:del w:id="3037" w:author="Pettersson Mirkka" w:date="2023-06-27T07:23:00Z">
        <w:r w:rsidRPr="00CB0E53" w:rsidDel="00E237CC">
          <w:delText>Tällä kyselyllä apteekki saa haettua yksilöintitiedot oman apteekin annosjakelupotilaiden uusista lääkemää</w:delText>
        </w:r>
        <w:r w:rsidDel="00E237CC">
          <w:delText xml:space="preserve">räyksistä tietyltä aikaväliltä sekä omalle apteekille annosjakeluvaratuista lääkemääräyksistä, joita on korjattu tai mitätöity tietyllä aikavälillä. Tämä kysely ei ole potilaskohtainen, vaan tällä yhdellä kyselyllä </w:delText>
        </w:r>
        <w:r w:rsidRPr="00CB0E53" w:rsidDel="00E237CC">
          <w:delText xml:space="preserve">palautetaan </w:delText>
        </w:r>
        <w:r w:rsidDel="00E237CC">
          <w:delText xml:space="preserve">apteekin omien annosjakelupotilaiden uusien sekä korjattujen ja mitätöityjen </w:delText>
        </w:r>
        <w:r w:rsidRPr="00CB0E53" w:rsidDel="00E237CC">
          <w:delText xml:space="preserve">lääkemääräysten yksilöintitiedot lääkemääräyksen uusimmista versioista. </w:delText>
        </w:r>
      </w:del>
    </w:p>
    <w:p w14:paraId="1D82ADE4" w14:textId="779909AF" w:rsidR="00EB5692" w:rsidDel="00E237CC" w:rsidRDefault="00EB5692" w:rsidP="00EB5692">
      <w:pPr>
        <w:rPr>
          <w:del w:id="3038" w:author="Pettersson Mirkka" w:date="2023-06-27T07:23:00Z"/>
        </w:rPr>
      </w:pPr>
    </w:p>
    <w:p w14:paraId="1D82ADE5" w14:textId="7DCD27DD" w:rsidR="00EB5692" w:rsidRPr="00CB0E53" w:rsidDel="00E237CC" w:rsidRDefault="00EB5692" w:rsidP="00EB5692">
      <w:pPr>
        <w:rPr>
          <w:del w:id="3039" w:author="Pettersson Mirkka" w:date="2023-06-27T07:23:00Z"/>
        </w:rPr>
      </w:pPr>
      <w:del w:id="3040" w:author="Pettersson Mirkka" w:date="2023-06-27T07:23:00Z">
        <w:r w:rsidRPr="00CB0E53" w:rsidDel="00E237CC">
          <w:delText>Tiedot palautetaan vain toimittamattomista</w:delText>
        </w:r>
        <w:r w:rsidDel="00E237CC">
          <w:delText xml:space="preserve">, </w:delText>
        </w:r>
        <w:r w:rsidRPr="00CB0E53" w:rsidDel="00E237CC">
          <w:delText xml:space="preserve">osittain toimitetuista </w:delText>
        </w:r>
        <w:r w:rsidDel="00E237CC">
          <w:delText xml:space="preserve">sekä mitätöidyistä </w:delText>
        </w:r>
        <w:r w:rsidRPr="00CB0E53" w:rsidDel="00E237CC">
          <w:delText xml:space="preserve">lääkemääräyksistä, kokonaan toimitettujen lääkemääräysten tietoja ei palauteta. Tietoja ei palauteta myöskään, mikäli lääkemääräys on jo annosjakeluvarauksessa tai varauksessa. </w:delText>
        </w:r>
      </w:del>
    </w:p>
    <w:p w14:paraId="1D82ADE6" w14:textId="427F3901" w:rsidR="00EB5692" w:rsidRPr="00CB0E53" w:rsidDel="00E237CC" w:rsidRDefault="00EB5692" w:rsidP="00EB5692">
      <w:pPr>
        <w:rPr>
          <w:del w:id="3041" w:author="Pettersson Mirkka" w:date="2023-06-27T07:23:00Z"/>
        </w:rPr>
      </w:pPr>
    </w:p>
    <w:p w14:paraId="1D82ADE7" w14:textId="668D653A" w:rsidR="00EB5692" w:rsidRPr="00CB0E53" w:rsidDel="00E237CC" w:rsidRDefault="00EB5692" w:rsidP="00EB5692">
      <w:pPr>
        <w:rPr>
          <w:del w:id="3042" w:author="Pettersson Mirkka" w:date="2023-06-27T07:23:00Z"/>
        </w:rPr>
      </w:pPr>
      <w:del w:id="3043" w:author="Pettersson Mirkka" w:date="2023-06-27T07:23:00Z">
        <w:r w:rsidRPr="00CB0E53" w:rsidDel="00E237CC">
          <w:delText xml:space="preserve">Kyselyn aikaväli ilmoitetaan </w:delText>
        </w:r>
        <w:r w:rsidR="0079092C" w:rsidDel="00E237CC">
          <w:delText>ClinicalDocument</w:delText>
        </w:r>
        <w:r w:rsidRPr="00CB0E53" w:rsidDel="00E237CC">
          <w:delText>.effectiveTime -kentän avulla</w:delText>
        </w:r>
        <w:r w:rsidDel="00E237CC">
          <w:delText>. Apteekin oletushaun</w:delText>
        </w:r>
        <w:r w:rsidRPr="00CB0E53" w:rsidDel="00E237CC">
          <w:delText xml:space="preserve"> aikaväli saa olla korkeintaan </w:delText>
        </w:r>
        <w:r w:rsidDel="00E237CC">
          <w:delText>14 päivää</w:delText>
        </w:r>
        <w:r w:rsidRPr="00CB0E53" w:rsidDel="00E237CC">
          <w:delText>.</w:delText>
        </w:r>
        <w:r w:rsidDel="00E237CC">
          <w:delText xml:space="preserve"> Tiedot voidaan hakea kuukausi kuluvasta päivästä taaksepäin kahden viikon aikarajausta käyttäen. (Kyselyssä palautetaan maksimissaan 1000 riviä. Jos hakutulos ylittää 1000 riviä, pyydetään käyttäjää lyhentämään haun aikaväliä.)</w:delText>
        </w:r>
      </w:del>
    </w:p>
    <w:p w14:paraId="1D82ADE8" w14:textId="5971609F" w:rsidR="00EB5692" w:rsidDel="00E237CC" w:rsidRDefault="00EB5692" w:rsidP="00EB5692">
      <w:pPr>
        <w:keepNext/>
        <w:rPr>
          <w:del w:id="3044" w:author="Pettersson Mirkka" w:date="2023-06-27T07:23:00Z"/>
          <w:b/>
        </w:rPr>
      </w:pPr>
    </w:p>
    <w:p w14:paraId="1D82ADE9" w14:textId="7B954A3D" w:rsidR="00EB5692" w:rsidRPr="00CB0E53" w:rsidDel="00E237CC" w:rsidRDefault="00EB5692" w:rsidP="00EB5692">
      <w:pPr>
        <w:rPr>
          <w:del w:id="3045" w:author="Pettersson Mirkka" w:date="2023-06-27T07:23:00Z"/>
        </w:rPr>
      </w:pPr>
      <w:del w:id="3046" w:author="Pettersson Mirkka" w:date="2023-06-27T07:23:00Z">
        <w:r w:rsidDel="00E237CC">
          <w:delText>Kerralla voi antaa enintään 20 potilaan henkilötunnukset.</w:delText>
        </w:r>
      </w:del>
    </w:p>
    <w:p w14:paraId="1D82ADEA" w14:textId="294DF295" w:rsidR="00EB5692" w:rsidDel="00E237CC" w:rsidRDefault="00EB5692" w:rsidP="00EB5692">
      <w:pPr>
        <w:rPr>
          <w:del w:id="3047" w:author="Pettersson Mirkka" w:date="2023-06-27T07:23:00Z"/>
        </w:rPr>
      </w:pPr>
    </w:p>
    <w:p w14:paraId="1D82ADEB" w14:textId="5EEE5175" w:rsidR="00EB5692" w:rsidDel="00E237CC" w:rsidRDefault="00EB5692" w:rsidP="00EB5692">
      <w:pPr>
        <w:rPr>
          <w:del w:id="3048" w:author="Pettersson Mirkka" w:date="2023-06-27T07:23:00Z"/>
        </w:rPr>
      </w:pPr>
      <w:del w:id="3049" w:author="Pettersson Mirkka" w:date="2023-06-27T07:23:00Z">
        <w:r w:rsidRPr="006C7DAF" w:rsidDel="00E237CC">
          <w:delText>Dokumenttityypiksi (ClinicalDocument.</w:delText>
        </w:r>
        <w:r w:rsidDel="00E237CC">
          <w:delText xml:space="preserve">code) kyselyssä annetaan koodit 1, </w:delText>
        </w:r>
        <w:r w:rsidRPr="006C7DAF" w:rsidDel="00E237CC">
          <w:delText>2 TAI 3</w:delText>
        </w:r>
        <w:r w:rsidDel="00E237CC">
          <w:delText xml:space="preserve"> (kaikki, yhdistetään TAI-operaattorilla). </w:delText>
        </w:r>
      </w:del>
    </w:p>
    <w:p w14:paraId="1D82ADEC" w14:textId="77B7D27D" w:rsidR="00EB5692" w:rsidDel="00E237CC" w:rsidRDefault="00EB5692" w:rsidP="00EB5692">
      <w:pPr>
        <w:rPr>
          <w:del w:id="3050" w:author="Pettersson Mirkka" w:date="2023-06-27T07:23:00Z"/>
        </w:rPr>
      </w:pPr>
    </w:p>
    <w:p w14:paraId="1D82ADED" w14:textId="0B6FB061" w:rsidR="00EB5692" w:rsidDel="00E237CC" w:rsidRDefault="00EB5692" w:rsidP="00EB5692">
      <w:pPr>
        <w:rPr>
          <w:del w:id="3051" w:author="Pettersson Mirkka" w:date="2023-06-27T07:23:00Z"/>
        </w:rPr>
      </w:pPr>
      <w:del w:id="3052" w:author="Pettersson Mirkka" w:date="2023-06-27T07:23:00Z">
        <w:r w:rsidDel="00E237CC">
          <w:delText>Hakua suorittavan apteekin OID ilmoitetaan representedOrganization.id –kentässä.</w:delText>
        </w:r>
      </w:del>
    </w:p>
    <w:p w14:paraId="1D82ADEE" w14:textId="56CE30D6" w:rsidR="00EB5692" w:rsidDel="00E237CC" w:rsidRDefault="00EB5692" w:rsidP="00EB5692">
      <w:pPr>
        <w:rPr>
          <w:del w:id="3053" w:author="Pettersson Mirkka" w:date="2023-06-27T07:23:00Z"/>
        </w:rPr>
      </w:pPr>
    </w:p>
    <w:p w14:paraId="1D82ADEF" w14:textId="0AA5372D" w:rsidR="00EB5692" w:rsidDel="00E237CC" w:rsidRDefault="00EB5692" w:rsidP="00EB5692">
      <w:pPr>
        <w:rPr>
          <w:del w:id="3054" w:author="Pettersson Mirkka" w:date="2023-06-27T07:23:00Z"/>
        </w:rPr>
      </w:pPr>
      <w:del w:id="3055" w:author="Pettersson Mirkka" w:date="2023-06-27T07:23:00Z">
        <w:r w:rsidRPr="00760180" w:rsidDel="00E237CC">
          <w:delText>Kyselyn kontrollikehyksessä pitää antaa kyselyn syyksi</w:delText>
        </w:r>
        <w:r w:rsidDel="00E237CC">
          <w:delText xml:space="preserve"> (reasonCode)</w:delText>
        </w:r>
        <w:r w:rsidRPr="00760180" w:rsidDel="00E237CC">
          <w:delText xml:space="preserve"> </w:delText>
        </w:r>
        <w:r w:rsidDel="00E237CC">
          <w:delText>Uudet sekä k</w:delText>
        </w:r>
        <w:r w:rsidRPr="00357AE6" w:rsidDel="00E237CC">
          <w:delText>orjatut ja mitätöidyt anno</w:delText>
        </w:r>
        <w:r w:rsidR="0085285A" w:rsidDel="00E237CC">
          <w:delText>s</w:delText>
        </w:r>
        <w:r w:rsidRPr="00357AE6" w:rsidDel="00E237CC">
          <w:delText>jakelulääkemääräykset</w:delText>
        </w:r>
        <w:r w:rsidDel="00E237CC">
          <w:delText xml:space="preserve"> (koodi </w:delText>
        </w:r>
        <w:r w:rsidR="0079092C" w:rsidDel="00E237CC">
          <w:delText>29</w:delText>
        </w:r>
        <w:r w:rsidDel="00E237CC">
          <w:delText>)</w:delText>
        </w:r>
        <w:r w:rsidR="00401254" w:rsidDel="00E237CC">
          <w:delText xml:space="preserve"> </w:delText>
        </w:r>
        <w:r w:rsidR="00446D70" w:rsidDel="00E237CC">
          <w:delText>. Reseptin laji</w:delText>
        </w:r>
        <w:r w:rsidR="00401254" w:rsidDel="00E237CC">
          <w:delText xml:space="preserve"> </w:delText>
        </w:r>
        <w:r w:rsidR="00446D70" w:rsidDel="00E237CC">
          <w:delText>(</w:delText>
        </w:r>
        <w:r w:rsidR="00401254" w:rsidDel="00E237CC">
          <w:delText>prescriptionType</w:delText>
        </w:r>
        <w:r w:rsidR="00446D70" w:rsidDel="00E237CC">
          <w:delText>) on myös annettava</w:delText>
        </w:r>
      </w:del>
    </w:p>
    <w:p w14:paraId="1D82ADF0" w14:textId="77777777" w:rsidR="0017428C" w:rsidRPr="006F3B5B" w:rsidRDefault="0017428C" w:rsidP="0017428C"/>
    <w:p w14:paraId="1D82ADF1" w14:textId="5C1FBFB0" w:rsidR="000B1ED9" w:rsidDel="00E237CC" w:rsidRDefault="006F3B5B" w:rsidP="000B1ED9">
      <w:pPr>
        <w:keepNext/>
        <w:rPr>
          <w:del w:id="3056" w:author="Pettersson Mirkka" w:date="2023-06-27T07:22:00Z"/>
          <w:b/>
        </w:rPr>
      </w:pPr>
      <w:del w:id="3057" w:author="Pettersson Mirkka" w:date="2023-06-27T07:22:00Z">
        <w:r w:rsidDel="00E237CC">
          <w:rPr>
            <w:b/>
          </w:rPr>
          <w:delText>Apteekkien kysely omien annosjakeluvarattujen lääkemääräysten korjauksista ja mitätöinneistä</w:delText>
        </w:r>
      </w:del>
    </w:p>
    <w:p w14:paraId="1D82ADF2" w14:textId="4909A817" w:rsidR="006F3B5B" w:rsidDel="00E237CC" w:rsidRDefault="006F3B5B" w:rsidP="000B1ED9">
      <w:pPr>
        <w:keepNext/>
        <w:rPr>
          <w:del w:id="3058" w:author="Pettersson Mirkka" w:date="2023-06-27T07:22:00Z"/>
          <w:b/>
        </w:rPr>
      </w:pPr>
    </w:p>
    <w:p w14:paraId="1D82ADF3" w14:textId="57DA721E" w:rsidR="00397759" w:rsidDel="00E237CC" w:rsidRDefault="00060900" w:rsidP="006F3B5B">
      <w:pPr>
        <w:rPr>
          <w:del w:id="3059" w:author="Pettersson Mirkka" w:date="2023-06-27T07:22:00Z"/>
        </w:rPr>
      </w:pPr>
      <w:del w:id="3060" w:author="Pettersson Mirkka" w:date="2023-06-27T07:22:00Z">
        <w:r w:rsidDel="00E237CC">
          <w:delText>Tällä k</w:delText>
        </w:r>
        <w:r w:rsidR="006F3B5B" w:rsidRPr="006F3B5B" w:rsidDel="00E237CC">
          <w:delText xml:space="preserve">yselyllä </w:delText>
        </w:r>
        <w:r w:rsidDel="00E237CC">
          <w:delText>apteekki saa haettua yksilöintitiedot omalle apteekille annosjakeluvaratuista lääkemääräyksistä, joita on korjattu tai mitätöity tietyllä aikavälillä.</w:delText>
        </w:r>
        <w:r w:rsidR="00397759" w:rsidDel="00E237CC">
          <w:delText xml:space="preserve"> Tämä kysely ei ole potilaskohtainen, vaan apteekki saa yhdellä kyselyllä tiedot omalle apteekille annosjakeluvarattujen lääkemääräysten korjauksista ja mitätöinneistä.</w:delText>
        </w:r>
      </w:del>
    </w:p>
    <w:p w14:paraId="1D82ADF4" w14:textId="7258D10C" w:rsidR="00357AE6" w:rsidDel="00E237CC" w:rsidRDefault="00357AE6" w:rsidP="006F3B5B">
      <w:pPr>
        <w:rPr>
          <w:del w:id="3061" w:author="Pettersson Mirkka" w:date="2023-06-27T07:22:00Z"/>
        </w:rPr>
      </w:pPr>
    </w:p>
    <w:p w14:paraId="1D82ADF5" w14:textId="4999454F" w:rsidR="00357AE6" w:rsidDel="00E237CC" w:rsidRDefault="00357AE6" w:rsidP="006F3B5B">
      <w:pPr>
        <w:rPr>
          <w:del w:id="3062" w:author="Pettersson Mirkka" w:date="2023-06-27T07:22:00Z"/>
        </w:rPr>
      </w:pPr>
      <w:del w:id="3063" w:author="Pettersson Mirkka" w:date="2023-06-27T07:22:00Z">
        <w:r w:rsidRPr="006C7DAF" w:rsidDel="00E237CC">
          <w:delText>Dokumenttityypiksi (ClinicalDocument.</w:delText>
        </w:r>
        <w:r w:rsidDel="00E237CC">
          <w:delText xml:space="preserve">code) kyselyssä annetaan koodit </w:delText>
        </w:r>
        <w:r w:rsidRPr="006C7DAF" w:rsidDel="00E237CC">
          <w:delText>2 TAI 3</w:delText>
        </w:r>
        <w:r w:rsidDel="00E237CC">
          <w:delText xml:space="preserve"> (molemmat, yhdistetään TAI-operaattorilla). </w:delText>
        </w:r>
      </w:del>
    </w:p>
    <w:p w14:paraId="1D82ADF6" w14:textId="1804D1BA" w:rsidR="00357AE6" w:rsidDel="00E237CC" w:rsidRDefault="00357AE6" w:rsidP="006F3B5B">
      <w:pPr>
        <w:rPr>
          <w:del w:id="3064" w:author="Pettersson Mirkka" w:date="2023-06-27T07:22:00Z"/>
        </w:rPr>
      </w:pPr>
    </w:p>
    <w:p w14:paraId="1D82ADF7" w14:textId="4A9A7F18" w:rsidR="000B1ED9" w:rsidDel="00E237CC" w:rsidRDefault="00357AE6" w:rsidP="006F3B5B">
      <w:pPr>
        <w:rPr>
          <w:del w:id="3065" w:author="Pettersson Mirkka" w:date="2023-06-27T07:22:00Z"/>
        </w:rPr>
      </w:pPr>
      <w:del w:id="3066" w:author="Pettersson Mirkka" w:date="2023-06-27T07:22:00Z">
        <w:r w:rsidDel="00E237CC">
          <w:delText>Kyselyn aikaväli ilmoitetaan ClinicalDocument.effectiveTime –kentän avulla.</w:delText>
        </w:r>
      </w:del>
    </w:p>
    <w:p w14:paraId="1D82ADF8" w14:textId="240A8E11" w:rsidR="00357AE6" w:rsidDel="00E237CC" w:rsidRDefault="00357AE6" w:rsidP="006F3B5B">
      <w:pPr>
        <w:rPr>
          <w:del w:id="3067" w:author="Pettersson Mirkka" w:date="2023-06-27T07:22:00Z"/>
        </w:rPr>
      </w:pPr>
    </w:p>
    <w:p w14:paraId="1D82ADF9" w14:textId="3FBE3016" w:rsidR="00357AE6" w:rsidDel="00E237CC" w:rsidRDefault="00357AE6" w:rsidP="006F3B5B">
      <w:pPr>
        <w:rPr>
          <w:del w:id="3068" w:author="Pettersson Mirkka" w:date="2023-06-27T07:22:00Z"/>
        </w:rPr>
      </w:pPr>
      <w:del w:id="3069" w:author="Pettersson Mirkka" w:date="2023-06-27T07:22:00Z">
        <w:r w:rsidDel="00E237CC">
          <w:delText>Hakua suorittavan apteekin OID ilmoitetaan representedOrganization.id –kentässä.</w:delText>
        </w:r>
      </w:del>
    </w:p>
    <w:p w14:paraId="1D82ADFA" w14:textId="7E478B1D" w:rsidR="00357AE6" w:rsidDel="00E237CC" w:rsidRDefault="00357AE6" w:rsidP="006F3B5B">
      <w:pPr>
        <w:rPr>
          <w:del w:id="3070" w:author="Pettersson Mirkka" w:date="2023-06-27T07:22:00Z"/>
        </w:rPr>
      </w:pPr>
    </w:p>
    <w:p w14:paraId="1D82ADFB" w14:textId="66C6A5B4" w:rsidR="00357AE6" w:rsidDel="00E237CC" w:rsidRDefault="00357AE6" w:rsidP="00357AE6">
      <w:pPr>
        <w:rPr>
          <w:del w:id="3071" w:author="Pettersson Mirkka" w:date="2023-06-27T07:22:00Z"/>
        </w:rPr>
      </w:pPr>
      <w:del w:id="3072" w:author="Pettersson Mirkka" w:date="2023-06-27T07:22:00Z">
        <w:r w:rsidRPr="00760180" w:rsidDel="00E237CC">
          <w:delText>Kyselyn kontrollikehyksessä pitää antaa kyselyn syyksi</w:delText>
        </w:r>
        <w:r w:rsidDel="00E237CC">
          <w:delText xml:space="preserve"> (reasonCode)</w:delText>
        </w:r>
        <w:r w:rsidRPr="00760180" w:rsidDel="00E237CC">
          <w:delText xml:space="preserve"> </w:delText>
        </w:r>
        <w:r w:rsidRPr="00357AE6" w:rsidDel="00E237CC">
          <w:delText>Korjatut ja mitätöidyt anno</w:delText>
        </w:r>
        <w:r w:rsidR="0085285A" w:rsidDel="00E237CC">
          <w:delText>s</w:delText>
        </w:r>
        <w:r w:rsidRPr="00357AE6" w:rsidDel="00E237CC">
          <w:delText>jakelulääkemääräykset</w:delText>
        </w:r>
        <w:r w:rsidDel="00E237CC">
          <w:delText xml:space="preserve"> (</w:delText>
        </w:r>
        <w:r w:rsidRPr="00760180" w:rsidDel="00E237CC">
          <w:delText>koodi 1</w:delText>
        </w:r>
        <w:r w:rsidDel="00E237CC">
          <w:delText>7)</w:delText>
        </w:r>
        <w:r w:rsidRPr="00760180" w:rsidDel="00E237CC">
          <w:delText>.</w:delText>
        </w:r>
      </w:del>
    </w:p>
    <w:p w14:paraId="1D82ADFC" w14:textId="77777777" w:rsidR="00357AE6" w:rsidRPr="006F3B5B" w:rsidRDefault="00357AE6" w:rsidP="006F3B5B"/>
    <w:p w14:paraId="1D82ADFD" w14:textId="3AE92EB9" w:rsidR="00E53C98" w:rsidRPr="009B65D0" w:rsidDel="00E237CC" w:rsidRDefault="00E53C98" w:rsidP="009E25A9">
      <w:pPr>
        <w:rPr>
          <w:del w:id="3073" w:author="Pettersson Mirkka" w:date="2023-06-27T07:22:00Z"/>
          <w:b/>
        </w:rPr>
      </w:pPr>
    </w:p>
    <w:p w14:paraId="1D82ADFE" w14:textId="6B956199" w:rsidR="004D20E8" w:rsidDel="00E237CC" w:rsidRDefault="004D20E8" w:rsidP="009E25A9">
      <w:pPr>
        <w:rPr>
          <w:del w:id="3074" w:author="Pettersson Mirkka" w:date="2023-06-27T07:22:00Z"/>
          <w:b/>
        </w:rPr>
      </w:pPr>
      <w:del w:id="3075" w:author="Pettersson Mirkka" w:date="2023-06-27T07:22:00Z">
        <w:r w:rsidRPr="00CB0E53" w:rsidDel="00E237CC">
          <w:rPr>
            <w:b/>
          </w:rPr>
          <w:delText>Apteekkien kysely omien annosjakelupotilaiden uusista lääkemääräyksistä</w:delText>
        </w:r>
        <w:r w:rsidRPr="00C044DF" w:rsidDel="00E237CC">
          <w:rPr>
            <w:b/>
          </w:rPr>
          <w:delText xml:space="preserve"> </w:delText>
        </w:r>
      </w:del>
    </w:p>
    <w:p w14:paraId="1D82ADFF" w14:textId="5CCE1F78" w:rsidR="004D20E8" w:rsidDel="00E237CC" w:rsidRDefault="004D20E8" w:rsidP="009E25A9">
      <w:pPr>
        <w:rPr>
          <w:del w:id="3076" w:author="Pettersson Mirkka" w:date="2023-06-27T07:22:00Z"/>
          <w:b/>
        </w:rPr>
      </w:pPr>
    </w:p>
    <w:p w14:paraId="1D82AE00" w14:textId="7548CAE8" w:rsidR="004D20E8" w:rsidRPr="00CB0E53" w:rsidDel="00E237CC" w:rsidRDefault="004D20E8" w:rsidP="005B440A">
      <w:pPr>
        <w:rPr>
          <w:del w:id="3077" w:author="Pettersson Mirkka" w:date="2023-06-27T07:22:00Z"/>
        </w:rPr>
      </w:pPr>
      <w:del w:id="3078" w:author="Pettersson Mirkka" w:date="2023-06-27T07:22:00Z">
        <w:r w:rsidRPr="00CB0E53" w:rsidDel="00E237CC">
          <w:delText xml:space="preserve">Tällä kyselyllä apteekki saa haettua yksilöintitiedot oman apteekin annosjakelupotilaiden uusista lääkemääräyksistä tietyltä aikaväliltä. Tämä kysely ei ole potilaskohtainen, vaan apteekki saa yhdellä kyselyllä tiedot oman apteekin annosjakelupotilaiden uusista lääkemääräyksistä. Kyselyllä palautetaan lääkemääräysten yksilöintitiedot lääkemääräyksen uusimmista versioista. </w:delText>
        </w:r>
      </w:del>
    </w:p>
    <w:p w14:paraId="1D82AE01" w14:textId="049D1315" w:rsidR="004D20E8" w:rsidRPr="00CB0E53" w:rsidDel="00E237CC" w:rsidRDefault="004D20E8" w:rsidP="005B440A">
      <w:pPr>
        <w:rPr>
          <w:del w:id="3079" w:author="Pettersson Mirkka" w:date="2023-06-27T07:22:00Z"/>
        </w:rPr>
      </w:pPr>
    </w:p>
    <w:p w14:paraId="1D82AE02" w14:textId="654EB781" w:rsidR="004D20E8" w:rsidRPr="00CB0E53" w:rsidDel="00E237CC" w:rsidRDefault="004D20E8" w:rsidP="005B440A">
      <w:pPr>
        <w:rPr>
          <w:del w:id="3080" w:author="Pettersson Mirkka" w:date="2023-06-27T07:22:00Z"/>
        </w:rPr>
      </w:pPr>
      <w:del w:id="3081" w:author="Pettersson Mirkka" w:date="2023-06-27T07:22:00Z">
        <w:r w:rsidRPr="00CB0E53" w:rsidDel="00E237CC">
          <w:delText xml:space="preserve">Tiedot palautetaan vain toimittamattomista ja osittain toimitetuista lääkemääräyksistä, mitätöityjen ja kokonaan toimitettujen lääkemääräysten tietoja ei palauteta. Tietoja ei palauteta myöskään, mikäli lääkemääräys on jo annosjakeluvarauksessa tai varauksessa. </w:delText>
        </w:r>
      </w:del>
    </w:p>
    <w:p w14:paraId="1D82AE03" w14:textId="16DE225A" w:rsidR="004D20E8" w:rsidRPr="00CB0E53" w:rsidDel="00E237CC" w:rsidRDefault="004D20E8" w:rsidP="005B440A">
      <w:pPr>
        <w:rPr>
          <w:del w:id="3082" w:author="Pettersson Mirkka" w:date="2023-06-27T07:22:00Z"/>
        </w:rPr>
      </w:pPr>
      <w:del w:id="3083" w:author="Pettersson Mirkka" w:date="2023-06-27T07:22:00Z">
        <w:r w:rsidRPr="00CB0E53" w:rsidDel="00E237CC">
          <w:delText xml:space="preserve">Dokumenttityypiksi (ClinicalDocument.code) kyselyssä annetaan koodit 1 TAI 3 (molemmat, yhdistetään TAI-operaattorilla). </w:delText>
        </w:r>
      </w:del>
    </w:p>
    <w:p w14:paraId="1D82AE04" w14:textId="62D8A6A4" w:rsidR="004D20E8" w:rsidRPr="00CB0E53" w:rsidDel="00E237CC" w:rsidRDefault="004D20E8" w:rsidP="005B440A">
      <w:pPr>
        <w:rPr>
          <w:del w:id="3084" w:author="Pettersson Mirkka" w:date="2023-06-27T07:22:00Z"/>
        </w:rPr>
      </w:pPr>
    </w:p>
    <w:p w14:paraId="1D82AE05" w14:textId="72FF802F" w:rsidR="004D20E8" w:rsidRPr="00CB0E53" w:rsidDel="00E237CC" w:rsidRDefault="004D20E8" w:rsidP="005B440A">
      <w:pPr>
        <w:rPr>
          <w:del w:id="3085" w:author="Pettersson Mirkka" w:date="2023-06-27T07:22:00Z"/>
        </w:rPr>
      </w:pPr>
      <w:del w:id="3086" w:author="Pettersson Mirkka" w:date="2023-06-27T07:22:00Z">
        <w:r w:rsidRPr="00CB0E53" w:rsidDel="00E237CC">
          <w:delText>Kyselyn aikaväli ilmoitetaan encompassingEncounter.effectiveTime -kentän avulla</w:delText>
        </w:r>
        <w:r w:rsidR="00F1748D" w:rsidDel="00E237CC">
          <w:delText>.</w:delText>
        </w:r>
        <w:r w:rsidR="00772278" w:rsidDel="00E237CC">
          <w:delText xml:space="preserve"> (Kyselyssä palautetaan maksimissaan 1000 riviä. Jos hakutulos ylittää 1000 riviä, pyydetään käyttäjää lyhentämään haun aikaväliä.)</w:delText>
        </w:r>
      </w:del>
    </w:p>
    <w:p w14:paraId="1D82AE06" w14:textId="4EE5813C" w:rsidR="004D20E8" w:rsidRPr="00CB0E53" w:rsidDel="00E237CC" w:rsidRDefault="004D20E8" w:rsidP="004D20E8">
      <w:pPr>
        <w:rPr>
          <w:del w:id="3087" w:author="Pettersson Mirkka" w:date="2023-06-27T07:22:00Z"/>
        </w:rPr>
      </w:pPr>
    </w:p>
    <w:p w14:paraId="1D82AE07" w14:textId="5402C524" w:rsidR="004D20E8" w:rsidRPr="00CB0E53" w:rsidDel="00E237CC" w:rsidRDefault="004D20E8" w:rsidP="005B440A">
      <w:pPr>
        <w:rPr>
          <w:del w:id="3088" w:author="Pettersson Mirkka" w:date="2023-06-27T07:22:00Z"/>
        </w:rPr>
      </w:pPr>
      <w:del w:id="3089" w:author="Pettersson Mirkka" w:date="2023-06-27T07:22:00Z">
        <w:r w:rsidRPr="00CB0E53" w:rsidDel="00E237CC">
          <w:delText>Hakua suorittavan apteekin OID ilmoitetaan representedOrganization.id –kentässä.</w:delText>
        </w:r>
      </w:del>
    </w:p>
    <w:p w14:paraId="1D82AE08" w14:textId="0951DAB6" w:rsidR="004D20E8" w:rsidRPr="00CB0E53" w:rsidDel="00E237CC" w:rsidRDefault="004D20E8" w:rsidP="004D20E8">
      <w:pPr>
        <w:rPr>
          <w:del w:id="3090" w:author="Pettersson Mirkka" w:date="2023-06-27T07:22:00Z"/>
        </w:rPr>
      </w:pPr>
    </w:p>
    <w:p w14:paraId="1D82AE09" w14:textId="4C81DBA4" w:rsidR="004D20E8" w:rsidRPr="00CB0E53" w:rsidDel="00E237CC" w:rsidRDefault="004D20E8" w:rsidP="005B440A">
      <w:pPr>
        <w:rPr>
          <w:del w:id="3091" w:author="Pettersson Mirkka" w:date="2023-06-27T07:22:00Z"/>
        </w:rPr>
      </w:pPr>
      <w:del w:id="3092" w:author="Pettersson Mirkka" w:date="2023-06-27T07:22:00Z">
        <w:r w:rsidRPr="00CB0E53" w:rsidDel="00E237CC">
          <w:delText>Kyselyn kontrollikehyksessä pitää antaa kyselyn syyksi (reasonCode) Apteekin annosjakelupotilaiden uudet lääkemääräykset (koodi 18).</w:delText>
        </w:r>
      </w:del>
    </w:p>
    <w:p w14:paraId="1D82AE0A" w14:textId="77777777" w:rsidR="004D20E8" w:rsidRPr="00CB0E53" w:rsidRDefault="004D20E8" w:rsidP="004D20E8"/>
    <w:p w14:paraId="1D82AE0B" w14:textId="77777777" w:rsidR="004D20E8" w:rsidRDefault="004D20E8" w:rsidP="009E25A9">
      <w:pPr>
        <w:rPr>
          <w:b/>
        </w:rPr>
      </w:pPr>
    </w:p>
    <w:p w14:paraId="1D82AE0C" w14:textId="6EE4CE61" w:rsidR="009B65D0" w:rsidRDefault="009B65D0" w:rsidP="009E25A9">
      <w:pPr>
        <w:rPr>
          <w:b/>
        </w:rPr>
      </w:pPr>
      <w:r w:rsidRPr="00C044DF">
        <w:rPr>
          <w:b/>
        </w:rPr>
        <w:t>Lääkemääräy</w:t>
      </w:r>
      <w:ins w:id="3093" w:author="Pettersson Mirkka" w:date="2023-06-27T09:57:00Z">
        <w:r w:rsidR="00FA6600">
          <w:rPr>
            <w:b/>
          </w:rPr>
          <w:t>ksen</w:t>
        </w:r>
      </w:ins>
      <w:del w:id="3094" w:author="Pettersson Mirkka" w:date="2023-06-27T09:57:00Z">
        <w:r w:rsidRPr="00C044DF" w:rsidDel="00FA6600">
          <w:rPr>
            <w:b/>
          </w:rPr>
          <w:delText>sten</w:delText>
        </w:r>
      </w:del>
      <w:r w:rsidRPr="00C044DF">
        <w:rPr>
          <w:b/>
        </w:rPr>
        <w:t xml:space="preserve"> ja lääke</w:t>
      </w:r>
      <w:r w:rsidR="00174FD2" w:rsidRPr="00C044DF">
        <w:rPr>
          <w:b/>
        </w:rPr>
        <w:t xml:space="preserve">määräyksen </w:t>
      </w:r>
      <w:r w:rsidRPr="00C044DF">
        <w:rPr>
          <w:b/>
        </w:rPr>
        <w:t>toimitusten kysely</w:t>
      </w:r>
    </w:p>
    <w:p w14:paraId="1D82AE0D" w14:textId="74AF34F0" w:rsidR="002135B9" w:rsidRDefault="002135B9" w:rsidP="009E25A9">
      <w:pPr>
        <w:rPr>
          <w:b/>
        </w:rPr>
      </w:pPr>
    </w:p>
    <w:p w14:paraId="26CEE796" w14:textId="57761D69" w:rsidR="004B5B14" w:rsidRDefault="0085440E" w:rsidP="0077633B">
      <w:pPr>
        <w:rPr>
          <w:ins w:id="3095" w:author="Pettersson Mirkka" w:date="2023-08-17T15:23:00Z"/>
        </w:rPr>
      </w:pPr>
      <w:ins w:id="3096" w:author="Pettersson Mirkka" w:date="2023-06-29T12:16:00Z">
        <w:r>
          <w:t xml:space="preserve">Tällä kyselyllä voi hakea yksittäisen lääkemääräyksen ja sen eri versiot </w:t>
        </w:r>
      </w:ins>
      <w:ins w:id="3097" w:author="Pettersson Mirkka" w:date="2023-06-29T12:17:00Z">
        <w:r>
          <w:t>sekä kyseiseen lääkemääräykseen liittyvät toimitukset ja tilatiedot.</w:t>
        </w:r>
      </w:ins>
      <w:ins w:id="3098" w:author="Pettersson Mirkka" w:date="2023-06-29T12:16:00Z">
        <w:r>
          <w:t xml:space="preserve"> </w:t>
        </w:r>
      </w:ins>
      <w:ins w:id="3099" w:author="Pettersson Mirkka" w:date="2023-08-18T13:10:00Z">
        <w:r w:rsidR="000D7C3B">
          <w:t>Oletushakuna (ei rajauksia) palautetaan lääkemääräy</w:t>
        </w:r>
      </w:ins>
      <w:ins w:id="3100" w:author="Pettersson Mirkka" w:date="2023-08-18T13:11:00Z">
        <w:r w:rsidR="000D7C3B">
          <w:t>s</w:t>
        </w:r>
      </w:ins>
      <w:ins w:id="3101" w:author="Pettersson Mirkka" w:date="2023-08-18T13:10:00Z">
        <w:r w:rsidR="000D7C3B">
          <w:t xml:space="preserve">, </w:t>
        </w:r>
      </w:ins>
      <w:ins w:id="3102" w:author="Pettersson Mirkka" w:date="2023-08-18T13:11:00Z">
        <w:r w:rsidR="000D7C3B">
          <w:t xml:space="preserve">siihen liittyvät </w:t>
        </w:r>
      </w:ins>
      <w:ins w:id="3103" w:author="Pettersson Mirkka" w:date="2023-08-18T13:10:00Z">
        <w:r w:rsidR="000D7C3B">
          <w:t>toimitukset</w:t>
        </w:r>
      </w:ins>
      <w:ins w:id="3104" w:author="Pettersson Mirkka" w:date="2023-10-03T10:33:00Z">
        <w:r w:rsidR="002A18C0">
          <w:t xml:space="preserve"> ja</w:t>
        </w:r>
      </w:ins>
      <w:ins w:id="3105" w:author="Pettersson Mirkka" w:date="2023-08-18T13:10:00Z">
        <w:r w:rsidR="000D7C3B">
          <w:t xml:space="preserve"> uusimispyyn</w:t>
        </w:r>
      </w:ins>
      <w:ins w:id="3106" w:author="Pettersson Mirkka" w:date="2023-08-18T13:11:00Z">
        <w:r w:rsidR="000D7C3B">
          <w:t>tö</w:t>
        </w:r>
      </w:ins>
      <w:ins w:id="3107" w:author="Pettersson Mirkka" w:date="2023-08-18T13:10:00Z">
        <w:r w:rsidR="000D7C3B">
          <w:t>.</w:t>
        </w:r>
      </w:ins>
      <w:ins w:id="3108" w:author="Pettersson Mirkka" w:date="2023-08-22T14:52:00Z">
        <w:r w:rsidR="00793EBE">
          <w:t xml:space="preserve"> </w:t>
        </w:r>
      </w:ins>
      <w:ins w:id="3109" w:author="Pettersson Mirkka" w:date="2023-08-18T14:17:00Z">
        <w:r w:rsidR="009D03B5">
          <w:t xml:space="preserve">Jos hakua halutaan rajata, annetaan </w:t>
        </w:r>
        <w:r w:rsidR="009D03B5">
          <w:lastRenderedPageBreak/>
          <w:t>d</w:t>
        </w:r>
      </w:ins>
      <w:del w:id="3110" w:author="Pettersson Mirkka" w:date="2023-08-18T14:17:00Z">
        <w:r w:rsidR="00050DD5" w:rsidRPr="006C7DAF" w:rsidDel="009D03B5">
          <w:delText>D</w:delText>
        </w:r>
      </w:del>
      <w:r w:rsidR="00050DD5" w:rsidRPr="006C7DAF">
        <w:t>okumenttityypiksi (</w:t>
      </w:r>
      <w:proofErr w:type="spellStart"/>
      <w:r w:rsidR="00050DD5" w:rsidRPr="006C7DAF">
        <w:t>ClinicalDocument.code</w:t>
      </w:r>
      <w:proofErr w:type="spellEnd"/>
      <w:r w:rsidR="00050DD5" w:rsidRPr="006C7DAF">
        <w:t>) kyselyssä annetaan koodi 1</w:t>
      </w:r>
      <w:r w:rsidR="000B5D3A" w:rsidRPr="006C7DAF">
        <w:t xml:space="preserve"> TAI 2 TAI 3</w:t>
      </w:r>
      <w:r w:rsidR="00050DD5" w:rsidRPr="006C7DAF">
        <w:t xml:space="preserve"> (Lääkemääräys) </w:t>
      </w:r>
      <w:del w:id="3111" w:author="Pettersson Mirkka" w:date="2023-08-28T13:36:00Z">
        <w:r w:rsidR="000B5D3A" w:rsidRPr="006C7DAF" w:rsidDel="004645E2">
          <w:delText>TAI</w:delText>
        </w:r>
        <w:r w:rsidR="00050DD5" w:rsidRPr="006C7DAF" w:rsidDel="004645E2">
          <w:delText xml:space="preserve"> </w:delText>
        </w:r>
      </w:del>
      <w:ins w:id="3112" w:author="Pettersson Mirkka" w:date="2023-08-28T13:36:00Z">
        <w:r w:rsidR="004645E2">
          <w:t>ja</w:t>
        </w:r>
        <w:r w:rsidR="004645E2" w:rsidRPr="006C7DAF">
          <w:t xml:space="preserve"> </w:t>
        </w:r>
      </w:ins>
      <w:r w:rsidR="00050DD5" w:rsidRPr="006C7DAF">
        <w:t xml:space="preserve">koodi 10 </w:t>
      </w:r>
      <w:r w:rsidR="000B5D3A" w:rsidRPr="006C7DAF">
        <w:t xml:space="preserve">TAI 11 TAI 12 </w:t>
      </w:r>
      <w:r w:rsidR="00050DD5" w:rsidRPr="006C7DAF">
        <w:t>(Lääkemääräyksen toimitus)</w:t>
      </w:r>
      <w:ins w:id="3113" w:author="Pettersson Mirkka" w:date="2023-09-06T13:41:00Z">
        <w:r w:rsidR="00E52BE2">
          <w:t xml:space="preserve"> TAI 23</w:t>
        </w:r>
      </w:ins>
      <w:ins w:id="3114" w:author="Pettersson Mirkka" w:date="2023-09-06T13:42:00Z">
        <w:r w:rsidR="00E52BE2">
          <w:t xml:space="preserve"> (Lääkkeen lopettamismerkintä)</w:t>
        </w:r>
      </w:ins>
      <w:r w:rsidR="00050DD5" w:rsidRPr="006C7DAF">
        <w:t>.</w:t>
      </w:r>
      <w:ins w:id="3115" w:author="Pettersson Mirkka" w:date="2023-09-06T13:44:00Z">
        <w:r w:rsidR="00655315">
          <w:t xml:space="preserve"> </w:t>
        </w:r>
      </w:ins>
      <w:ins w:id="3116" w:author="Pettersson Mirkka" w:date="2023-09-06T13:43:00Z">
        <w:r w:rsidR="00655315">
          <w:t xml:space="preserve">Lääkkeen lopettamismerkintä ei palaudu missään muissa </w:t>
        </w:r>
      </w:ins>
      <w:ins w:id="3117" w:author="Pettersson Mirkka" w:date="2023-09-06T13:44:00Z">
        <w:r w:rsidR="00655315">
          <w:t>tiloissa, kuin voimassa/toteutunut</w:t>
        </w:r>
      </w:ins>
      <w:ins w:id="3118" w:author="Pettersson Mirkka" w:date="2023-10-03T10:35:00Z">
        <w:r w:rsidR="002C39BC">
          <w:t>.</w:t>
        </w:r>
      </w:ins>
      <w:r w:rsidR="00050DD5" w:rsidRPr="006C7DAF">
        <w:t xml:space="preserve"> </w:t>
      </w:r>
      <w:r w:rsidR="00F605F9" w:rsidRPr="006C7DAF">
        <w:t xml:space="preserve">Sähköisen lääkemääräyksen HL7 viesteihin on versiossa 2.40 määritelty lääkemääräyksen yhteyteen </w:t>
      </w:r>
      <w:r w:rsidR="006C7DAF" w:rsidRPr="006C7DAF">
        <w:t>myös eri tilatiedot (</w:t>
      </w:r>
      <w:r w:rsidR="00446C34">
        <w:t xml:space="preserve">toimitustila, </w:t>
      </w:r>
      <w:r w:rsidR="006C7DAF" w:rsidRPr="006C7DAF">
        <w:t xml:space="preserve">uusimistila, varaustila, lukitustila). Jos </w:t>
      </w:r>
      <w:r w:rsidR="00446C34">
        <w:t xml:space="preserve">tilamuutossanomia </w:t>
      </w:r>
      <w:r w:rsidR="006C7DAF">
        <w:t>halutaan tarkastella</w:t>
      </w:r>
      <w:r w:rsidR="00446C34">
        <w:t>,</w:t>
      </w:r>
      <w:r w:rsidR="006C7DAF">
        <w:t xml:space="preserve"> </w:t>
      </w:r>
      <w:r w:rsidR="00446C34">
        <w:t xml:space="preserve">ne voidaan hakea </w:t>
      </w:r>
      <w:proofErr w:type="spellStart"/>
      <w:ins w:id="3119" w:author="Pettersson Mirkka" w:date="2025-10-07T08:23:00Z">
        <w:r w:rsidR="00AC682E" w:rsidRPr="007E6E2A">
          <w:t>relatedDocument.SetID</w:t>
        </w:r>
      </w:ins>
      <w:proofErr w:type="spellEnd"/>
      <w:del w:id="3120" w:author="Pettersson Mirkka" w:date="2025-10-07T08:23:00Z">
        <w:r w:rsidR="00446C34" w:rsidDel="00AC682E">
          <w:delText xml:space="preserve">relatedDocument.setID </w:delText>
        </w:r>
      </w:del>
      <w:ins w:id="3121" w:author="Pettersson Mirkka" w:date="2025-10-07T08:23:00Z">
        <w:r w:rsidR="00AC682E">
          <w:t xml:space="preserve"> </w:t>
        </w:r>
      </w:ins>
      <w:r w:rsidR="00446C34">
        <w:t>haulla</w:t>
      </w:r>
      <w:r w:rsidR="006C7DAF">
        <w:t>.</w:t>
      </w:r>
      <w:ins w:id="3122" w:author="Pettersson Mirkka" w:date="2025-10-10T13:41:00Z">
        <w:r w:rsidR="00CF070C">
          <w:t xml:space="preserve"> Lääkkeen lopettamismerkintä palautuu myös </w:t>
        </w:r>
        <w:proofErr w:type="spellStart"/>
        <w:r w:rsidR="00CF070C" w:rsidRPr="00593FBA">
          <w:t>relatedDocument.SetID</w:t>
        </w:r>
        <w:proofErr w:type="spellEnd"/>
        <w:r w:rsidR="00CF070C">
          <w:t xml:space="preserve"> haulla, jos on annettu </w:t>
        </w:r>
        <w:proofErr w:type="spellStart"/>
        <w:r w:rsidR="00CF070C">
          <w:t>clinicalDocument.code</w:t>
        </w:r>
        <w:proofErr w:type="spellEnd"/>
        <w:r w:rsidR="00CF070C">
          <w:t xml:space="preserve"> 23.</w:t>
        </w:r>
      </w:ins>
      <w:ins w:id="3123" w:author="Pettersson Mirkka" w:date="2023-08-17T15:21:00Z">
        <w:r w:rsidR="004B5B14">
          <w:t xml:space="preserve"> </w:t>
        </w:r>
      </w:ins>
    </w:p>
    <w:p w14:paraId="68047C24" w14:textId="0F1B72C8" w:rsidR="004B5B14" w:rsidRDefault="004B5B14" w:rsidP="0077633B">
      <w:pPr>
        <w:rPr>
          <w:ins w:id="3124" w:author="Pettersson Mirkka" w:date="2023-08-17T15:23:00Z"/>
        </w:rPr>
      </w:pPr>
    </w:p>
    <w:p w14:paraId="2B0F263E" w14:textId="274CF05F" w:rsidR="004B5B14" w:rsidRDefault="004B5B14" w:rsidP="0077633B">
      <w:pPr>
        <w:rPr>
          <w:ins w:id="3125" w:author="Pettersson Mirkka" w:date="2023-06-29T12:24:00Z"/>
        </w:rPr>
      </w:pPr>
      <w:ins w:id="3126" w:author="Pettersson Mirkka" w:date="2023-08-17T15:25:00Z">
        <w:r>
          <w:t>Hakuehdoissa</w:t>
        </w:r>
      </w:ins>
      <w:ins w:id="3127" w:author="Pettersson Mirkka" w:date="2023-08-17T15:26:00Z">
        <w:r>
          <w:t xml:space="preserve"> on sallittua hakea</w:t>
        </w:r>
      </w:ins>
      <w:ins w:id="3128" w:author="Pettersson Mirkka" w:date="2023-08-17T15:27:00Z">
        <w:r>
          <w:t xml:space="preserve"> kerralla</w:t>
        </w:r>
      </w:ins>
      <w:ins w:id="3129" w:author="Pettersson Mirkka" w:date="2023-08-17T15:26:00Z">
        <w:r>
          <w:t xml:space="preserve"> vain yksi lääkemääräys versioin</w:t>
        </w:r>
      </w:ins>
      <w:ins w:id="3130" w:author="Pettersson Mirkka" w:date="2023-08-17T15:27:00Z">
        <w:r>
          <w:t xml:space="preserve">een. </w:t>
        </w:r>
        <w:r w:rsidR="001C3F85">
          <w:t xml:space="preserve">Jokainen </w:t>
        </w:r>
      </w:ins>
      <w:ins w:id="3131" w:author="Pettersson Mirkka" w:date="2023-08-18T14:23:00Z">
        <w:r w:rsidR="0020342D">
          <w:t xml:space="preserve">erillinen </w:t>
        </w:r>
      </w:ins>
      <w:ins w:id="3132" w:author="Pettersson Mirkka" w:date="2023-08-17T15:27:00Z">
        <w:r w:rsidR="001C3F85">
          <w:t>lääkemääräys vaatii oman hakusanomansa.</w:t>
        </w:r>
        <w:r>
          <w:t xml:space="preserve"> </w:t>
        </w:r>
      </w:ins>
    </w:p>
    <w:p w14:paraId="23CA45BA" w14:textId="6AAFDA3B" w:rsidR="00B4049A" w:rsidRDefault="00B4049A" w:rsidP="0077633B">
      <w:pPr>
        <w:rPr>
          <w:ins w:id="3133" w:author="Pettersson Mirkka" w:date="2023-06-29T12:24:00Z"/>
        </w:rPr>
      </w:pPr>
    </w:p>
    <w:p w14:paraId="7753EA17" w14:textId="5DED4839" w:rsidR="00B4049A" w:rsidRDefault="00B4049A" w:rsidP="0077633B">
      <w:pPr>
        <w:rPr>
          <w:ins w:id="3134" w:author="Pettersson Mirkka" w:date="2023-06-29T12:23:00Z"/>
        </w:rPr>
      </w:pPr>
      <w:ins w:id="3135" w:author="Pettersson Mirkka" w:date="2023-06-29T12:24:00Z">
        <w:r>
          <w:t>Tämä kysely ei ole käytössä apteekeilla eikä sairaala-apteekeilla.</w:t>
        </w:r>
      </w:ins>
    </w:p>
    <w:p w14:paraId="22F922C7" w14:textId="4AB7F14D" w:rsidR="00CA7064" w:rsidRDefault="00CA7064" w:rsidP="0077633B">
      <w:pPr>
        <w:rPr>
          <w:ins w:id="3136" w:author="Pettersson Mirkka" w:date="2023-06-29T12:23:00Z"/>
        </w:rPr>
      </w:pPr>
    </w:p>
    <w:p w14:paraId="0DB0FBFB" w14:textId="0DABFD11" w:rsidR="00CA7064" w:rsidRPr="00CA7064" w:rsidRDefault="00CA7064" w:rsidP="0077633B">
      <w:ins w:id="3137" w:author="Pettersson Mirkka" w:date="2023-06-29T12:23:00Z">
        <w:r>
          <w:t xml:space="preserve">Lääkemääräys ja lääkemääräyksen toimitusten kysely haetaan interaktiolla </w:t>
        </w:r>
        <w:proofErr w:type="spellStart"/>
        <w:r w:rsidRPr="00CA7064">
          <w:t>Find</w:t>
        </w:r>
        <w:proofErr w:type="spellEnd"/>
        <w:r w:rsidRPr="00CA7064">
          <w:t xml:space="preserve"> </w:t>
        </w:r>
        <w:proofErr w:type="spellStart"/>
        <w:r w:rsidRPr="00CA7064">
          <w:t>Document</w:t>
        </w:r>
        <w:proofErr w:type="spellEnd"/>
        <w:r w:rsidRPr="00CA7064">
          <w:t xml:space="preserve"> Metadata and Content </w:t>
        </w:r>
        <w:proofErr w:type="spellStart"/>
        <w:r w:rsidRPr="00CA7064">
          <w:t>Query</w:t>
        </w:r>
        <w:proofErr w:type="spellEnd"/>
        <w:r w:rsidRPr="00CA7064">
          <w:t xml:space="preserve">, RCMR_IN000031FI01 (ks. kpl </w:t>
        </w:r>
      </w:ins>
      <w:r>
        <w:fldChar w:fldCharType="begin"/>
      </w:r>
      <w:r w:rsidRPr="00CA7064">
        <w:instrText xml:space="preserve"> REF _Ref189454802 \r \h </w:instrText>
      </w:r>
      <w:r>
        <w:fldChar w:fldCharType="separate"/>
      </w:r>
      <w:ins w:id="3138" w:author="Pettersson Mirkka" w:date="2023-06-29T12:23:00Z">
        <w:r w:rsidRPr="00CA7064">
          <w:t>8.2.2</w:t>
        </w:r>
        <w:r>
          <w:fldChar w:fldCharType="end"/>
        </w:r>
        <w:r w:rsidRPr="00CA7064">
          <w:t>)</w:t>
        </w:r>
      </w:ins>
    </w:p>
    <w:p w14:paraId="1D82AE0F" w14:textId="4D555E20" w:rsidR="0077633B" w:rsidRDefault="0077633B" w:rsidP="0077633B"/>
    <w:p w14:paraId="1D82AE10" w14:textId="5F08C432" w:rsidR="002F18DA" w:rsidRDefault="002F18DA" w:rsidP="0077633B"/>
    <w:p w14:paraId="1D82AE11" w14:textId="7AC06A5B" w:rsidR="002D6163" w:rsidDel="00FA0EF4" w:rsidRDefault="005A7CCC" w:rsidP="0077633B">
      <w:pPr>
        <w:rPr>
          <w:del w:id="3139" w:author="Pettersson Mirkka" w:date="2023-06-27T14:26:00Z"/>
          <w:b/>
        </w:rPr>
      </w:pPr>
      <w:del w:id="3140" w:author="Pettersson Mirkka" w:date="2023-06-27T14:26:00Z">
        <w:r w:rsidDel="00FA0EF4">
          <w:rPr>
            <w:b/>
          </w:rPr>
          <w:delText xml:space="preserve">Lääkemääräysten haku reseptin laji -koodiston </w:delText>
        </w:r>
        <w:r w:rsidR="00251C65" w:rsidDel="00FA0EF4">
          <w:rPr>
            <w:b/>
          </w:rPr>
          <w:delText>(</w:delText>
        </w:r>
        <w:r w:rsidR="00251C65" w:rsidRPr="00251C65" w:rsidDel="00FA0EF4">
          <w:rPr>
            <w:b/>
          </w:rPr>
          <w:delText>1.2.246.537.6.605.2014</w:delText>
        </w:r>
        <w:r w:rsidR="00251C65" w:rsidDel="00FA0EF4">
          <w:rPr>
            <w:b/>
          </w:rPr>
          <w:delText xml:space="preserve">) </w:delText>
        </w:r>
        <w:r w:rsidDel="00FA0EF4">
          <w:rPr>
            <w:b/>
          </w:rPr>
          <w:delText>perusteella</w:delText>
        </w:r>
      </w:del>
    </w:p>
    <w:p w14:paraId="1D82AE12" w14:textId="42BD28DC" w:rsidR="005A7CCC" w:rsidDel="00FA0EF4" w:rsidRDefault="005A7CCC" w:rsidP="0077633B">
      <w:pPr>
        <w:rPr>
          <w:del w:id="3141" w:author="Pettersson Mirkka" w:date="2023-06-27T14:26:00Z"/>
          <w:b/>
        </w:rPr>
      </w:pPr>
    </w:p>
    <w:p w14:paraId="1D82AE13" w14:textId="0A18210E" w:rsidR="005A7CCC" w:rsidDel="00FA0EF4" w:rsidRDefault="005A7CCC" w:rsidP="002F18DA">
      <w:pPr>
        <w:rPr>
          <w:del w:id="3142" w:author="Pettersson Mirkka" w:date="2023-06-27T14:26:00Z"/>
        </w:rPr>
      </w:pPr>
      <w:del w:id="3143" w:author="Pettersson Mirkka" w:date="2023-06-27T14:26:00Z">
        <w:r w:rsidRPr="002F18DA" w:rsidDel="00FA0EF4">
          <w:delText xml:space="preserve">Tällä kyselyllä </w:delText>
        </w:r>
        <w:r w:rsidR="00251C65" w:rsidDel="00FA0EF4">
          <w:delText>v</w:delText>
        </w:r>
        <w:r w:rsidDel="00FA0EF4">
          <w:delText>oidaan hakea seuraavia reseptejä:</w:delText>
        </w:r>
      </w:del>
    </w:p>
    <w:p w14:paraId="1D82AE14" w14:textId="01440685" w:rsidR="005A7CCC" w:rsidRPr="002F18DA" w:rsidDel="00FA0EF4" w:rsidRDefault="005A7CCC" w:rsidP="005A7CCC">
      <w:pPr>
        <w:pStyle w:val="Luettelokappale"/>
        <w:numPr>
          <w:ilvl w:val="1"/>
          <w:numId w:val="44"/>
        </w:numPr>
        <w:rPr>
          <w:del w:id="3144" w:author="Pettersson Mirkka" w:date="2023-06-27T14:26:00Z"/>
          <w:rFonts w:ascii="Times New Roman" w:hAnsi="Times New Roman"/>
          <w:sz w:val="24"/>
          <w:szCs w:val="24"/>
        </w:rPr>
      </w:pPr>
      <w:del w:id="3145" w:author="Pettersson Mirkka" w:date="2023-06-27T14:26:00Z">
        <w:r w:rsidRPr="002F18DA" w:rsidDel="00FA0EF4">
          <w:rPr>
            <w:rFonts w:ascii="Times New Roman" w:hAnsi="Times New Roman"/>
            <w:sz w:val="24"/>
            <w:szCs w:val="24"/>
          </w:rPr>
          <w:delText>Suomesta apteekeista toimitettavat reseptit</w:delText>
        </w:r>
      </w:del>
    </w:p>
    <w:p w14:paraId="1D82AE15" w14:textId="60B33F31" w:rsidR="005A7CCC" w:rsidRPr="002F18DA" w:rsidDel="00FA0EF4" w:rsidRDefault="00712926" w:rsidP="005A7CCC">
      <w:pPr>
        <w:pStyle w:val="Luettelokappale"/>
        <w:numPr>
          <w:ilvl w:val="1"/>
          <w:numId w:val="44"/>
        </w:numPr>
        <w:rPr>
          <w:del w:id="3146" w:author="Pettersson Mirkka" w:date="2023-06-27T14:26:00Z"/>
          <w:rFonts w:ascii="Times New Roman" w:hAnsi="Times New Roman"/>
          <w:sz w:val="24"/>
          <w:szCs w:val="24"/>
        </w:rPr>
      </w:pPr>
      <w:del w:id="3147" w:author="Pettersson Mirkka" w:date="2023-06-27T14:26:00Z">
        <w:r w:rsidRPr="002F18DA" w:rsidDel="00FA0EF4">
          <w:rPr>
            <w:rFonts w:ascii="Times New Roman" w:hAnsi="Times New Roman"/>
            <w:sz w:val="24"/>
            <w:szCs w:val="24"/>
          </w:rPr>
          <w:delText>Sairaala-apteek</w:delText>
        </w:r>
        <w:r w:rsidDel="00FA0EF4">
          <w:rPr>
            <w:rFonts w:ascii="Times New Roman" w:hAnsi="Times New Roman"/>
            <w:sz w:val="24"/>
            <w:szCs w:val="24"/>
          </w:rPr>
          <w:delText>k</w:delText>
        </w:r>
        <w:r w:rsidRPr="002F18DA" w:rsidDel="00FA0EF4">
          <w:rPr>
            <w:rFonts w:ascii="Times New Roman" w:hAnsi="Times New Roman"/>
            <w:sz w:val="24"/>
            <w:szCs w:val="24"/>
          </w:rPr>
          <w:delText>ireseptit</w:delText>
        </w:r>
      </w:del>
    </w:p>
    <w:p w14:paraId="1D82AE16" w14:textId="0A97DF40" w:rsidR="005A7CCC" w:rsidRPr="002F18DA" w:rsidDel="00FA0EF4" w:rsidRDefault="00712926" w:rsidP="00251C65">
      <w:pPr>
        <w:pStyle w:val="Luettelokappale"/>
        <w:numPr>
          <w:ilvl w:val="1"/>
          <w:numId w:val="44"/>
        </w:numPr>
        <w:spacing w:after="0"/>
        <w:ind w:left="1434" w:hanging="357"/>
        <w:rPr>
          <w:del w:id="3148" w:author="Pettersson Mirkka" w:date="2023-06-27T14:26:00Z"/>
          <w:rFonts w:ascii="Times New Roman" w:hAnsi="Times New Roman"/>
          <w:sz w:val="24"/>
          <w:szCs w:val="24"/>
        </w:rPr>
      </w:pPr>
      <w:del w:id="3149" w:author="Pettersson Mirkka" w:date="2023-06-27T14:26:00Z">
        <w:r w:rsidRPr="002F18DA" w:rsidDel="00FA0EF4">
          <w:rPr>
            <w:rFonts w:ascii="Times New Roman" w:hAnsi="Times New Roman"/>
            <w:sz w:val="24"/>
            <w:szCs w:val="24"/>
          </w:rPr>
          <w:delText>Ulkomaa</w:delText>
        </w:r>
        <w:r w:rsidDel="00FA0EF4">
          <w:rPr>
            <w:rFonts w:ascii="Times New Roman" w:hAnsi="Times New Roman"/>
            <w:sz w:val="24"/>
            <w:szCs w:val="24"/>
          </w:rPr>
          <w:delText>n</w:delText>
        </w:r>
        <w:r w:rsidRPr="002F18DA" w:rsidDel="00FA0EF4">
          <w:rPr>
            <w:rFonts w:ascii="Times New Roman" w:hAnsi="Times New Roman"/>
            <w:sz w:val="24"/>
            <w:szCs w:val="24"/>
          </w:rPr>
          <w:delText>reseptit</w:delText>
        </w:r>
      </w:del>
    </w:p>
    <w:p w14:paraId="1D82AE17" w14:textId="7F5C4EC5" w:rsidR="005A7CCC" w:rsidDel="00FA0EF4" w:rsidRDefault="005A7CCC" w:rsidP="0077633B">
      <w:pPr>
        <w:rPr>
          <w:del w:id="3150" w:author="Pettersson Mirkka" w:date="2023-06-27T14:26:00Z"/>
          <w:b/>
        </w:rPr>
      </w:pPr>
    </w:p>
    <w:p w14:paraId="1D82AE18" w14:textId="2EDFA6E5" w:rsidR="00251C65" w:rsidRPr="00E517D0" w:rsidRDefault="002F18DA" w:rsidP="00251C65">
      <w:pPr>
        <w:rPr>
          <w:b/>
        </w:rPr>
      </w:pPr>
      <w:del w:id="3151" w:author="Pettersson Mirkka" w:date="2023-06-27T14:26:00Z">
        <w:r w:rsidDel="00FA0EF4">
          <w:delText>Haku pitää voida tehdä niin, että haetaan kaikk</w:delText>
        </w:r>
        <w:r w:rsidR="00E517D0" w:rsidDel="00FA0EF4">
          <w:delText>i edellä luetellut reseptin lajit (</w:delText>
        </w:r>
        <w:r w:rsidR="00E517D0" w:rsidRPr="00E517D0" w:rsidDel="00FA0EF4">
          <w:delText>prescriptionType</w:delText>
        </w:r>
        <w:r w:rsidR="00E517D0" w:rsidDel="00FA0EF4">
          <w:delText>)</w:delText>
        </w:r>
        <w:r w:rsidDel="00FA0EF4">
          <w:delText xml:space="preserve"> tai vain osaa niistä.</w:delText>
        </w:r>
        <w:r w:rsidR="00251C65" w:rsidDel="00FA0EF4">
          <w:delText xml:space="preserve"> Hakuehto on pakollinen apteekkijärjestelmässä.</w:delText>
        </w:r>
        <w:r w:rsidR="00C8708C" w:rsidDel="00FA0EF4">
          <w:delText xml:space="preserve"> Sairaala-apteekkijärjestelmällä hakuehtona on 2.</w:delText>
        </w:r>
        <w:r w:rsidR="00251C65" w:rsidDel="00FA0EF4">
          <w:delText xml:space="preserve"> </w:delText>
        </w:r>
      </w:del>
      <w:del w:id="3152" w:author="Pettersson Mirkka" w:date="2023-06-27T09:58:00Z">
        <w:r w:rsidR="00251C65" w:rsidDel="00CD1632">
          <w:delText>Potilastietojärjestelmään palautetaan hakuehdon puuttuessa kaikki reseptit, hakuehdolla voidaan rajata palautettavaa tulosjoukkoa pienemmäksi.</w:delText>
        </w:r>
      </w:del>
    </w:p>
    <w:p w14:paraId="1D82AE19" w14:textId="7679A45F" w:rsidR="002F18DA" w:rsidDel="00E237CC" w:rsidRDefault="002F18DA" w:rsidP="002F18DA">
      <w:pPr>
        <w:rPr>
          <w:del w:id="3153" w:author="Pettersson Mirkka" w:date="2023-06-27T07:22:00Z"/>
        </w:rPr>
      </w:pPr>
    </w:p>
    <w:p w14:paraId="1D82AE1A" w14:textId="77777777" w:rsidR="002F18DA" w:rsidRDefault="002F18DA" w:rsidP="002F18DA"/>
    <w:p w14:paraId="1D82AE1B" w14:textId="77777777" w:rsidR="002F18DA" w:rsidRPr="009B65D0" w:rsidRDefault="002F18DA" w:rsidP="0077633B">
      <w:pPr>
        <w:rPr>
          <w:b/>
        </w:rPr>
      </w:pPr>
    </w:p>
    <w:p w14:paraId="1D82AE1C" w14:textId="199A2D99" w:rsidR="009E25A9" w:rsidDel="00E237CC" w:rsidRDefault="009E25A9" w:rsidP="009E25A9">
      <w:pPr>
        <w:rPr>
          <w:del w:id="3154" w:author="Pettersson Mirkka" w:date="2023-06-27T07:23:00Z"/>
          <w:b/>
        </w:rPr>
      </w:pPr>
      <w:del w:id="3155" w:author="Pettersson Mirkka" w:date="2023-06-27T07:23:00Z">
        <w:r w:rsidDel="00E237CC">
          <w:rPr>
            <w:b/>
          </w:rPr>
          <w:delText>Apteekkien kysely uusimispyyntöjen</w:delText>
        </w:r>
        <w:r w:rsidR="00DD36E8" w:rsidDel="00E237CC">
          <w:rPr>
            <w:b/>
          </w:rPr>
          <w:delText xml:space="preserve"> käsittelyn </w:delText>
        </w:r>
        <w:r w:rsidR="00DD36E8" w:rsidRPr="00321288" w:rsidDel="00E237CC">
          <w:rPr>
            <w:b/>
          </w:rPr>
          <w:delText>tilan</w:delText>
        </w:r>
        <w:r w:rsidR="00DD36E8" w:rsidDel="00E237CC">
          <w:rPr>
            <w:b/>
          </w:rPr>
          <w:delText>teen</w:delText>
        </w:r>
        <w:r w:rsidDel="00E237CC">
          <w:rPr>
            <w:b/>
          </w:rPr>
          <w:delText xml:space="preserve"> hakemista varten</w:delText>
        </w:r>
        <w:r w:rsidR="00502583" w:rsidDel="00E237CC">
          <w:rPr>
            <w:b/>
          </w:rPr>
          <w:delText xml:space="preserve"> </w:delText>
        </w:r>
      </w:del>
    </w:p>
    <w:p w14:paraId="1D82AE1D" w14:textId="4AD3FEEE" w:rsidR="009E25A9" w:rsidDel="00E237CC" w:rsidRDefault="009E25A9" w:rsidP="009E25A9">
      <w:pPr>
        <w:rPr>
          <w:del w:id="3156" w:author="Pettersson Mirkka" w:date="2023-06-27T07:23:00Z"/>
          <w:b/>
        </w:rPr>
      </w:pPr>
    </w:p>
    <w:p w14:paraId="1D82AE1E" w14:textId="01A10E32" w:rsidR="009E25A9" w:rsidDel="00E237CC" w:rsidRDefault="009F7E23" w:rsidP="009E25A9">
      <w:pPr>
        <w:rPr>
          <w:del w:id="3157" w:author="Pettersson Mirkka" w:date="2023-06-27T07:23:00Z"/>
        </w:rPr>
      </w:pPr>
      <w:del w:id="3158" w:author="Pettersson Mirkka" w:date="2023-06-27T07:23:00Z">
        <w:r w:rsidDel="00E237CC">
          <w:delText>P</w:delText>
        </w:r>
        <w:r w:rsidR="009E25A9" w:rsidDel="00E237CC">
          <w:delText xml:space="preserve">oikkeus potilaskohtaiseen kyselyyn on apteekkeja varten tarvittava kysely, jolla voidaan hakea apteekin </w:delText>
        </w:r>
        <w:r w:rsidR="00DD36E8" w:rsidDel="00E237CC">
          <w:delText xml:space="preserve">tekemien </w:delText>
        </w:r>
        <w:r w:rsidR="009E25A9" w:rsidDel="00E237CC">
          <w:delText>uusimispyyntöjen</w:delText>
        </w:r>
        <w:r w:rsidR="00DD36E8" w:rsidDel="00E237CC">
          <w:delText xml:space="preserve"> käsittelyn</w:delText>
        </w:r>
        <w:r w:rsidR="009E25A9" w:rsidDel="00E237CC">
          <w:delText xml:space="preserve"> tila</w:delText>
        </w:r>
        <w:r w:rsidR="00DD36E8" w:rsidDel="00E237CC">
          <w:delText>nne</w:delText>
        </w:r>
        <w:r w:rsidR="009E25A9" w:rsidDel="00E237CC">
          <w:delText>. Tämä kysely ei ole potilaskohtainen, vaan apteekki saa yhdellä kyselyllä</w:delText>
        </w:r>
        <w:r w:rsidR="00377A90" w:rsidDel="00E237CC">
          <w:delText xml:space="preserve"> tiedot tekemiensä uusimispyyntöjen tiloista</w:delText>
        </w:r>
        <w:r w:rsidR="009E25A9" w:rsidDel="00E237CC">
          <w:delText xml:space="preserve">. Tämä on kysely, jossa voidaan hakea usean potilaan tietoja yhdellä kertaa. </w:delText>
        </w:r>
      </w:del>
    </w:p>
    <w:p w14:paraId="1D82AE1F" w14:textId="1AAA4DC9" w:rsidR="00760180" w:rsidDel="00E237CC" w:rsidRDefault="00760180" w:rsidP="009E25A9">
      <w:pPr>
        <w:rPr>
          <w:del w:id="3159" w:author="Pettersson Mirkka" w:date="2023-06-27T07:23:00Z"/>
        </w:rPr>
      </w:pPr>
    </w:p>
    <w:p w14:paraId="1D82AE20" w14:textId="13588CC8" w:rsidR="009E25A9" w:rsidDel="00E237CC" w:rsidRDefault="009E25A9" w:rsidP="009E25A9">
      <w:pPr>
        <w:rPr>
          <w:del w:id="3160" w:author="Pettersson Mirkka" w:date="2023-06-27T07:23:00Z"/>
        </w:rPr>
      </w:pPr>
      <w:del w:id="3161" w:author="Pettersson Mirkka" w:date="2023-06-27T07:23:00Z">
        <w:r w:rsidDel="00E237CC">
          <w:delText>Apteekkikohtaisesti uusimispyynnöt saadaan antamalla apteekin yksilöintitunnus representedOrganization</w:delText>
        </w:r>
        <w:r w:rsidR="002135B9" w:rsidDel="00E237CC">
          <w:delText xml:space="preserve"> kentässä ja rajaamalla kysely C</w:delText>
        </w:r>
        <w:r w:rsidR="00064033" w:rsidDel="00E237CC">
          <w:delText xml:space="preserve">linicalDocument.code </w:delText>
        </w:r>
        <w:r w:rsidDel="00E237CC">
          <w:delText>kentässä a</w:delText>
        </w:r>
        <w:r w:rsidR="000E06E5" w:rsidDel="00E237CC">
          <w:delText>settamalla</w:delText>
        </w:r>
        <w:r w:rsidDel="00E237CC">
          <w:delText xml:space="preserve"> dokumenttityyppi arvoon </w:delText>
        </w:r>
        <w:r w:rsidR="00E57456" w:rsidDel="00E237CC">
          <w:delText>8</w:delText>
        </w:r>
        <w:r w:rsidR="00817245" w:rsidDel="00E237CC">
          <w:delText xml:space="preserve">. </w:delText>
        </w:r>
        <w:r w:rsidR="00527220" w:rsidDel="00E237CC">
          <w:delText>T</w:delText>
        </w:r>
        <w:r w:rsidR="000E06E5" w:rsidDel="00E237CC">
          <w:delText>ällä kyselyll</w:delText>
        </w:r>
        <w:r w:rsidDel="00E237CC">
          <w:delText xml:space="preserve">ä ei voi </w:delText>
        </w:r>
        <w:r w:rsidR="00527220" w:rsidDel="00E237CC">
          <w:delText>pyytää muita dokumenttityyppejä.</w:delText>
        </w:r>
      </w:del>
    </w:p>
    <w:p w14:paraId="1D82AE21" w14:textId="471D9ACA" w:rsidR="009E25A9" w:rsidDel="00E237CC" w:rsidRDefault="009E25A9" w:rsidP="009E25A9">
      <w:pPr>
        <w:rPr>
          <w:del w:id="3162" w:author="Pettersson Mirkka" w:date="2023-06-27T07:23:00Z"/>
        </w:rPr>
      </w:pPr>
    </w:p>
    <w:p w14:paraId="1D82AE22" w14:textId="0CCA8C75" w:rsidR="00760180" w:rsidDel="00E237CC" w:rsidRDefault="00760180" w:rsidP="009E25A9">
      <w:pPr>
        <w:rPr>
          <w:del w:id="3163" w:author="Pettersson Mirkka" w:date="2023-06-27T07:23:00Z"/>
        </w:rPr>
      </w:pPr>
      <w:del w:id="3164" w:author="Pettersson Mirkka" w:date="2023-06-27T07:23:00Z">
        <w:r w:rsidRPr="00760180" w:rsidDel="00E237CC">
          <w:delText>Kyselyn kontrollikehyksessä pitää antaa kyselyn syyksi</w:delText>
        </w:r>
        <w:r w:rsidR="00817245" w:rsidDel="00E237CC">
          <w:delText xml:space="preserve"> (reasonCode)</w:delText>
        </w:r>
        <w:r w:rsidRPr="00760180" w:rsidDel="00E237CC">
          <w:delText xml:space="preserve"> </w:delText>
        </w:r>
        <w:r w:rsidR="00527220" w:rsidDel="00E237CC">
          <w:delText>U</w:delText>
        </w:r>
        <w:r w:rsidR="009B65D0" w:rsidDel="00E237CC">
          <w:delText>usimispyyntöjen käsittelyn tilanne (</w:delText>
        </w:r>
        <w:r w:rsidRPr="00760180" w:rsidDel="00E237CC">
          <w:delText>koodi 11</w:delText>
        </w:r>
        <w:r w:rsidR="009B65D0" w:rsidDel="00E237CC">
          <w:delText>)</w:delText>
        </w:r>
        <w:r w:rsidRPr="00760180" w:rsidDel="00E237CC">
          <w:delText>.</w:delText>
        </w:r>
      </w:del>
    </w:p>
    <w:p w14:paraId="1D82AE23" w14:textId="517B09AB" w:rsidR="002135B9" w:rsidDel="00E237CC" w:rsidRDefault="002135B9" w:rsidP="009E25A9">
      <w:pPr>
        <w:rPr>
          <w:del w:id="3165" w:author="Pettersson Mirkka" w:date="2023-06-27T07:23:00Z"/>
        </w:rPr>
      </w:pPr>
    </w:p>
    <w:p w14:paraId="1D82AE24" w14:textId="2790484B" w:rsidR="00817245" w:rsidDel="00E237CC" w:rsidRDefault="00B47CBF" w:rsidP="00817245">
      <w:pPr>
        <w:rPr>
          <w:del w:id="3166" w:author="Pettersson Mirkka" w:date="2023-06-27T07:23:00Z"/>
        </w:rPr>
      </w:pPr>
      <w:del w:id="3167" w:author="Pettersson Mirkka" w:date="2023-06-27T07:23:00Z">
        <w:r w:rsidDel="00E237CC">
          <w:lastRenderedPageBreak/>
          <w:delText>Uusimispyyntöjen käsittelyn tilannetta</w:delText>
        </w:r>
        <w:r w:rsidR="000E06E5" w:rsidRPr="00B47CBF" w:rsidDel="00E237CC">
          <w:delText xml:space="preserve"> kysellään interaktiolla </w:delText>
        </w:r>
        <w:r w:rsidR="00817245" w:rsidRPr="001512A0" w:rsidDel="00E237CC">
          <w:delText xml:space="preserve">Find Document Metadata Query, RCMR_IN000029FI01 (ks. kpl </w:delText>
        </w:r>
        <w:r w:rsidR="00817245" w:rsidRPr="001512A0" w:rsidDel="00E237CC">
          <w:fldChar w:fldCharType="begin"/>
        </w:r>
        <w:r w:rsidR="00817245" w:rsidRPr="001512A0" w:rsidDel="00E237CC">
          <w:delInstrText xml:space="preserve"> REF _Ref189453023 \r \h  \* MERGEFORMAT </w:delInstrText>
        </w:r>
        <w:r w:rsidR="00817245" w:rsidRPr="001512A0" w:rsidDel="00E237CC">
          <w:fldChar w:fldCharType="separate"/>
        </w:r>
        <w:r w:rsidR="009E4134" w:rsidDel="00E237CC">
          <w:delText>8.2.3</w:delText>
        </w:r>
        <w:r w:rsidR="00817245" w:rsidRPr="001512A0" w:rsidDel="00E237CC">
          <w:fldChar w:fldCharType="end"/>
        </w:r>
        <w:r w:rsidR="00817245" w:rsidRPr="001512A0" w:rsidDel="00E237CC">
          <w:delText>).</w:delText>
        </w:r>
        <w:r w:rsidR="00817245" w:rsidRPr="0077633B" w:rsidDel="00E237CC">
          <w:delText xml:space="preserve">   </w:delText>
        </w:r>
      </w:del>
    </w:p>
    <w:p w14:paraId="1D82AE25" w14:textId="77777777" w:rsidR="000E06E5" w:rsidRDefault="000E06E5" w:rsidP="009E25A9"/>
    <w:p w14:paraId="1D82AE26" w14:textId="4C7BDF54" w:rsidR="009F0A0B" w:rsidRDefault="009F0A0B" w:rsidP="009F0A0B">
      <w:pPr>
        <w:keepNext/>
        <w:rPr>
          <w:b/>
        </w:rPr>
      </w:pPr>
      <w:r>
        <w:rPr>
          <w:b/>
        </w:rPr>
        <w:t xml:space="preserve">Uusimispyyntöjen haku potilaskertomusjärjestelmälle </w:t>
      </w:r>
      <w:del w:id="3168" w:author="Pettersson Mirkka" w:date="2023-08-10T10:05:00Z">
        <w:r w:rsidDel="00BF38A6">
          <w:rPr>
            <w:b/>
          </w:rPr>
          <w:delText>(ns. PULL-malli)</w:delText>
        </w:r>
      </w:del>
    </w:p>
    <w:p w14:paraId="1D82AE27" w14:textId="77777777" w:rsidR="009F0A0B" w:rsidRDefault="009F0A0B" w:rsidP="009F0A0B">
      <w:pPr>
        <w:keepNext/>
        <w:rPr>
          <w:b/>
        </w:rPr>
      </w:pPr>
    </w:p>
    <w:p w14:paraId="1D82AE28" w14:textId="692A9212" w:rsidR="009F0A0B" w:rsidRDefault="00397759" w:rsidP="009F0A0B">
      <w:r>
        <w:t>P</w:t>
      </w:r>
      <w:r w:rsidR="009F0A0B" w:rsidRPr="009F0A0B">
        <w:t>oikkeus</w:t>
      </w:r>
      <w:r w:rsidR="009F0A0B">
        <w:t xml:space="preserve"> </w:t>
      </w:r>
      <w:del w:id="3169" w:author="Pettersson Mirkka" w:date="2023-10-03T10:00:00Z">
        <w:r w:rsidR="009F0A0B" w:rsidDel="003A306D">
          <w:delText xml:space="preserve">potilaskohtaiseen kyselyyn on </w:delText>
        </w:r>
        <w:r w:rsidDel="003A306D">
          <w:delText>myös</w:delText>
        </w:r>
      </w:del>
      <w:ins w:id="3170" w:author="Pettersson Mirkka" w:date="2023-10-03T10:00:00Z">
        <w:r w:rsidR="003A306D">
          <w:t>yksittäisen lääkemääräykse</w:t>
        </w:r>
      </w:ins>
      <w:ins w:id="3171" w:author="Pettersson Mirkka" w:date="2023-10-03T10:01:00Z">
        <w:r w:rsidR="003A306D">
          <w:t>n ja siihen liittyvien asiakirjojen kyselyyn, on</w:t>
        </w:r>
      </w:ins>
      <w:r>
        <w:t xml:space="preserve"> </w:t>
      </w:r>
      <w:r w:rsidR="00696A96">
        <w:t xml:space="preserve">uusimispyyntöjen </w:t>
      </w:r>
      <w:r w:rsidR="009F0A0B">
        <w:t xml:space="preserve">kysely, jolla </w:t>
      </w:r>
      <w:r w:rsidR="009F0A0B" w:rsidRPr="009F0A0B">
        <w:t>terveydenhuollon toimintayksikön potilaskertomusjärjestelmä</w:t>
      </w:r>
      <w:r w:rsidR="009F0A0B">
        <w:t xml:space="preserve"> voi hakea </w:t>
      </w:r>
      <w:r w:rsidR="00696A96">
        <w:t xml:space="preserve">organisaatiolle lähetetyt uusimispyynnöt. </w:t>
      </w:r>
    </w:p>
    <w:p w14:paraId="1D82AE29" w14:textId="77777777" w:rsidR="00696A96" w:rsidRDefault="00696A96" w:rsidP="009F0A0B"/>
    <w:p w14:paraId="1D82AE2A" w14:textId="116FCBCD" w:rsidR="00696A96" w:rsidRDefault="00696A96" w:rsidP="009F0A0B">
      <w:pPr>
        <w:rPr>
          <w:ins w:id="3172" w:author="Pettersson Mirkka" w:date="2023-06-29T12:22:00Z"/>
        </w:rPr>
      </w:pPr>
      <w:r>
        <w:t xml:space="preserve">Uusimispyyntöjen haku tehdään antamalla organisaation yksilöintitunnus </w:t>
      </w:r>
      <w:proofErr w:type="spellStart"/>
      <w:r>
        <w:t>informationRecipient</w:t>
      </w:r>
      <w:proofErr w:type="spellEnd"/>
      <w:r>
        <w:t xml:space="preserve"> –kenttään ja rajaamalla kysely </w:t>
      </w:r>
      <w:proofErr w:type="spellStart"/>
      <w:r>
        <w:t>ClinicalDocument.code</w:t>
      </w:r>
      <w:proofErr w:type="spellEnd"/>
      <w:r>
        <w:t xml:space="preserve"> –kentässä asettamalla dokumenttityyppi arvoon 8. Tällä kyselyllä ei voi pyytää muita dokumenttityyppejä.</w:t>
      </w:r>
    </w:p>
    <w:p w14:paraId="32B44F8C" w14:textId="431CD660" w:rsidR="00CA7064" w:rsidDel="00873C7F" w:rsidRDefault="00CA7064" w:rsidP="009F0A0B">
      <w:pPr>
        <w:rPr>
          <w:del w:id="3173" w:author="Pettersson Mirkka" w:date="2023-06-29T12:25:00Z"/>
        </w:rPr>
      </w:pPr>
    </w:p>
    <w:p w14:paraId="1D82AE2B" w14:textId="77777777" w:rsidR="00696A96" w:rsidRDefault="00696A96" w:rsidP="009F0A0B"/>
    <w:p w14:paraId="1D82AE2C" w14:textId="215EEA3C" w:rsidR="00696A96" w:rsidRDefault="00696A96" w:rsidP="00696A96">
      <w:pPr>
        <w:rPr>
          <w:ins w:id="3174" w:author="Pettersson Mirkka" w:date="2023-06-29T12:25:00Z"/>
        </w:rPr>
      </w:pPr>
      <w:r w:rsidRPr="00760180">
        <w:t>Kyselyn kontrollikehyksessä pitää antaa kyselyn syyksi</w:t>
      </w:r>
      <w:r>
        <w:t xml:space="preserve"> (</w:t>
      </w:r>
      <w:proofErr w:type="spellStart"/>
      <w:r>
        <w:t>reasonCode</w:t>
      </w:r>
      <w:proofErr w:type="spellEnd"/>
      <w:r>
        <w:t>)</w:t>
      </w:r>
      <w:r w:rsidRPr="00760180">
        <w:t xml:space="preserve"> </w:t>
      </w:r>
      <w:r>
        <w:t>Uusimispyyntöjen haku (</w:t>
      </w:r>
      <w:r w:rsidRPr="00760180">
        <w:t xml:space="preserve">koodi </w:t>
      </w:r>
      <w:r>
        <w:t>16)</w:t>
      </w:r>
      <w:r w:rsidRPr="00760180">
        <w:t>.</w:t>
      </w:r>
    </w:p>
    <w:p w14:paraId="514CC40E" w14:textId="090A3923" w:rsidR="00873C7F" w:rsidRDefault="00873C7F" w:rsidP="00696A96">
      <w:pPr>
        <w:rPr>
          <w:ins w:id="3175" w:author="Pettersson Mirkka" w:date="2023-06-29T12:25:00Z"/>
        </w:rPr>
      </w:pPr>
    </w:p>
    <w:p w14:paraId="785E9426" w14:textId="3FA767EB" w:rsidR="00873C7F" w:rsidRPr="00CA7064" w:rsidRDefault="00873C7F" w:rsidP="00873C7F">
      <w:pPr>
        <w:rPr>
          <w:ins w:id="3176" w:author="Pettersson Mirkka" w:date="2023-06-29T12:26:00Z"/>
        </w:rPr>
      </w:pPr>
      <w:ins w:id="3177" w:author="Pettersson Mirkka" w:date="2023-06-29T12:26:00Z">
        <w:r>
          <w:t xml:space="preserve">Uusimispyynnöt haetaan interaktiolla </w:t>
        </w:r>
        <w:proofErr w:type="spellStart"/>
        <w:r w:rsidRPr="00CA7064">
          <w:t>Find</w:t>
        </w:r>
        <w:proofErr w:type="spellEnd"/>
        <w:r w:rsidRPr="00CA7064">
          <w:t xml:space="preserve"> </w:t>
        </w:r>
        <w:proofErr w:type="spellStart"/>
        <w:r w:rsidRPr="00CA7064">
          <w:t>Document</w:t>
        </w:r>
        <w:proofErr w:type="spellEnd"/>
        <w:r w:rsidRPr="00CA7064">
          <w:t xml:space="preserve"> Metadata and Content </w:t>
        </w:r>
        <w:proofErr w:type="spellStart"/>
        <w:r w:rsidRPr="00CA7064">
          <w:t>Query</w:t>
        </w:r>
        <w:proofErr w:type="spellEnd"/>
        <w:r w:rsidRPr="00CA7064">
          <w:t xml:space="preserve">, RCMR_IN000031FI01 (ks. kpl </w:t>
        </w:r>
        <w:r>
          <w:fldChar w:fldCharType="begin"/>
        </w:r>
        <w:r w:rsidRPr="00CA7064">
          <w:instrText xml:space="preserve"> REF _Ref189454802 \r \h </w:instrText>
        </w:r>
      </w:ins>
      <w:ins w:id="3178" w:author="Pettersson Mirkka" w:date="2023-06-29T12:26:00Z">
        <w:r>
          <w:fldChar w:fldCharType="separate"/>
        </w:r>
        <w:r w:rsidRPr="00CA7064">
          <w:t>8.2.2</w:t>
        </w:r>
        <w:r>
          <w:fldChar w:fldCharType="end"/>
        </w:r>
        <w:r w:rsidRPr="00CA7064">
          <w:t>)</w:t>
        </w:r>
      </w:ins>
    </w:p>
    <w:p w14:paraId="683EA457" w14:textId="5F665FFA" w:rsidR="00873C7F" w:rsidRDefault="00873C7F" w:rsidP="00696A96"/>
    <w:p w14:paraId="1D82AE2D" w14:textId="77777777" w:rsidR="00696A96" w:rsidRPr="009F0A0B" w:rsidRDefault="00696A96" w:rsidP="009F0A0B"/>
    <w:p w14:paraId="1D82AE2E" w14:textId="70F947A8" w:rsidR="009F0A0B" w:rsidRPr="00AB5059" w:rsidDel="001363B9" w:rsidRDefault="009F0A0B" w:rsidP="009E25A9">
      <w:pPr>
        <w:rPr>
          <w:del w:id="3179" w:author="Pettersson Mirkka" w:date="2023-06-27T09:56:00Z"/>
        </w:rPr>
      </w:pPr>
    </w:p>
    <w:p w14:paraId="1D82AE2F" w14:textId="55E8E872" w:rsidR="009E25A9" w:rsidDel="001363B9" w:rsidRDefault="009E25A9" w:rsidP="00C700F6">
      <w:pPr>
        <w:keepNext/>
        <w:rPr>
          <w:del w:id="3180" w:author="Pettersson Mirkka" w:date="2023-06-27T09:56:00Z"/>
          <w:b/>
        </w:rPr>
      </w:pPr>
      <w:del w:id="3181" w:author="Pettersson Mirkka" w:date="2023-06-27T09:56:00Z">
        <w:r w:rsidDel="001363B9">
          <w:rPr>
            <w:b/>
          </w:rPr>
          <w:delText>Yhteenveto potilaan sähköisistä lääkemääräyksistä</w:delText>
        </w:r>
      </w:del>
    </w:p>
    <w:p w14:paraId="1D82AE30" w14:textId="632A45DD" w:rsidR="009E25A9" w:rsidDel="001363B9" w:rsidRDefault="009E25A9" w:rsidP="00C700F6">
      <w:pPr>
        <w:keepNext/>
        <w:rPr>
          <w:del w:id="3182" w:author="Pettersson Mirkka" w:date="2023-06-27T09:56:00Z"/>
        </w:rPr>
      </w:pPr>
    </w:p>
    <w:p w14:paraId="1D82AE31" w14:textId="42AF2C5B" w:rsidR="009E25A9" w:rsidDel="001363B9" w:rsidRDefault="009E25A9" w:rsidP="009E25A9">
      <w:pPr>
        <w:rPr>
          <w:del w:id="3183" w:author="Pettersson Mirkka" w:date="2023-06-27T09:56:00Z"/>
        </w:rPr>
      </w:pPr>
      <w:del w:id="3184" w:author="Pettersson Mirkka" w:date="2023-06-27T09:56:00Z">
        <w:r w:rsidDel="001363B9">
          <w:delText xml:space="preserve">Potilaan sähköisten lääkemääräysten yhteenvedon hakeminen on poikkeustapaus muihin kyselyihin </w:delText>
        </w:r>
        <w:r w:rsidRPr="005C3A9C" w:rsidDel="001363B9">
          <w:delText xml:space="preserve">verrattuna. Kyselyvastauksessa ei palauteta normaaleja CDA R2 dokumentteja, vaan yksi yksinkertaistettu CDA/XML tiedosto, jonka pohjalta </w:delText>
        </w:r>
        <w:r w:rsidR="00B31A58" w:rsidRPr="005C3A9C" w:rsidDel="001363B9">
          <w:delText>yhteenvedon</w:delText>
        </w:r>
        <w:r w:rsidRPr="005C3A9C" w:rsidDel="001363B9">
          <w:delText xml:space="preserve"> tulostaminen ja näyttäminen on pyytäjälle yksinkertaisempaa. Dokumenttityypiksi</w:delText>
        </w:r>
        <w:r w:rsidR="002135B9" w:rsidDel="001363B9">
          <w:delText xml:space="preserve"> (</w:delText>
        </w:r>
        <w:r w:rsidR="002135B9" w:rsidRPr="002135B9" w:rsidDel="001363B9">
          <w:delText>ClinicalDocument.code</w:delText>
        </w:r>
        <w:r w:rsidR="002135B9" w:rsidDel="001363B9">
          <w:delText>)</w:delText>
        </w:r>
        <w:r w:rsidDel="001363B9">
          <w:delText xml:space="preserve"> kyselyssä annetaan koodi 14</w:delText>
        </w:r>
        <w:r w:rsidR="00527220" w:rsidDel="001363B9">
          <w:delText xml:space="preserve"> (</w:delText>
        </w:r>
        <w:r w:rsidR="00527220" w:rsidRPr="00527220" w:rsidDel="001363B9">
          <w:delText>Muodosta yhteenveto sähköisistä lääkemääräyksistä</w:delText>
        </w:r>
        <w:r w:rsidR="00527220" w:rsidDel="001363B9">
          <w:delText>)</w:delText>
        </w:r>
        <w:r w:rsidDel="001363B9">
          <w:delText>.</w:delText>
        </w:r>
      </w:del>
    </w:p>
    <w:p w14:paraId="1D82AE32" w14:textId="55456F4E" w:rsidR="009E25A9" w:rsidDel="001363B9" w:rsidRDefault="009E25A9" w:rsidP="009E25A9">
      <w:pPr>
        <w:rPr>
          <w:del w:id="3185" w:author="Pettersson Mirkka" w:date="2023-06-27T09:56:00Z"/>
        </w:rPr>
      </w:pPr>
    </w:p>
    <w:p w14:paraId="1D82AE33" w14:textId="005FDEF8" w:rsidR="000F3095" w:rsidDel="001363B9" w:rsidRDefault="00760180" w:rsidP="000F3095">
      <w:pPr>
        <w:rPr>
          <w:del w:id="3186" w:author="Pettersson Mirkka" w:date="2023-06-27T09:56:00Z"/>
        </w:rPr>
      </w:pPr>
      <w:del w:id="3187" w:author="Pettersson Mirkka" w:date="2023-06-27T09:56:00Z">
        <w:r w:rsidRPr="00760180" w:rsidDel="001363B9">
          <w:delText>Yhteenvedon haku kyselyssä on pakko antaa</w:delText>
        </w:r>
        <w:r w:rsidR="00B47CBF" w:rsidDel="001363B9">
          <w:delText xml:space="preserve"> henkilötunnus</w:delText>
        </w:r>
        <w:r w:rsidRPr="00760180" w:rsidDel="001363B9">
          <w:delText xml:space="preserve"> patient.id</w:delText>
        </w:r>
        <w:r w:rsidR="00B47CBF" w:rsidDel="001363B9">
          <w:delText xml:space="preserve"> </w:delText>
        </w:r>
        <w:r w:rsidR="00106D11" w:rsidDel="001363B9">
          <w:delText>–</w:delText>
        </w:r>
        <w:r w:rsidR="00B47CBF" w:rsidDel="001363B9">
          <w:delText>parametrissä</w:delText>
        </w:r>
        <w:r w:rsidR="00106D11" w:rsidDel="001363B9">
          <w:delText>.</w:delText>
        </w:r>
        <w:r w:rsidR="00082DF9" w:rsidDel="001363B9">
          <w:delText xml:space="preserve"> </w:delText>
        </w:r>
        <w:r w:rsidR="000F3095" w:rsidDel="001363B9">
          <w:delText>dispenseStatus</w:delText>
        </w:r>
        <w:r w:rsidR="00D86B80" w:rsidDel="001363B9">
          <w:delText>-</w:delText>
        </w:r>
        <w:r w:rsidR="000F3095" w:rsidDel="001363B9">
          <w:delText xml:space="preserve">kentällä voidaan rajata halutaanko mukaan </w:delText>
        </w:r>
        <w:r w:rsidR="001E6ED9" w:rsidDel="001363B9">
          <w:delText xml:space="preserve">vain </w:delText>
        </w:r>
        <w:r w:rsidR="000F3095" w:rsidDel="001363B9">
          <w:delText>kokonaan tai osittain toimittamattomat reseptit</w:delText>
        </w:r>
        <w:r w:rsidR="00414D89" w:rsidDel="001363B9">
          <w:delText>. Jos parametria ei anneta,</w:delText>
        </w:r>
        <w:r w:rsidR="000F3095" w:rsidDel="001363B9">
          <w:delText xml:space="preserve"> palautetaan kaikkien reseptien ja toimitusten tiedot</w:delText>
        </w:r>
        <w:r w:rsidR="001E6ED9" w:rsidDel="001363B9">
          <w:delText>.</w:delText>
        </w:r>
        <w:r w:rsidR="00082DF9" w:rsidDel="001363B9">
          <w:delText xml:space="preserve"> </w:delText>
        </w:r>
        <w:r w:rsidR="00724FF0" w:rsidDel="001363B9">
          <w:delText>K</w:delText>
        </w:r>
        <w:r w:rsidR="000F3095" w:rsidDel="001363B9">
          <w:delText>yselyä voidaan rajoittaa aikamääreellä EncompassingEncounter</w:delText>
        </w:r>
        <w:r w:rsidR="00724FF0" w:rsidDel="001363B9">
          <w:delText>.EffectiveTime</w:delText>
        </w:r>
        <w:r w:rsidR="00D86B80" w:rsidDel="001363B9">
          <w:delText>-</w:delText>
        </w:r>
        <w:r w:rsidR="00724FF0" w:rsidDel="001363B9">
          <w:delText xml:space="preserve">elementin avulla. </w:delText>
        </w:r>
        <w:r w:rsidR="00660099" w:rsidRPr="009C0F18" w:rsidDel="001363B9">
          <w:delText>Yhteenveto</w:delText>
        </w:r>
        <w:r w:rsidR="00660099" w:rsidDel="001363B9">
          <w:delText xml:space="preserve"> voidaan tulostaa myös yksittäisistä lääkemääräyksistä.</w:delText>
        </w:r>
      </w:del>
    </w:p>
    <w:p w14:paraId="1D82AE34" w14:textId="78F986CA" w:rsidR="000F3095" w:rsidDel="001363B9" w:rsidRDefault="000F3095" w:rsidP="009E25A9">
      <w:pPr>
        <w:rPr>
          <w:del w:id="3188" w:author="Pettersson Mirkka" w:date="2023-06-27T09:56:00Z"/>
        </w:rPr>
      </w:pPr>
    </w:p>
    <w:p w14:paraId="1D82AE35" w14:textId="24B1FF31" w:rsidR="00EE4FCF" w:rsidDel="001363B9" w:rsidRDefault="00EE4FCF" w:rsidP="00EE4FCF">
      <w:pPr>
        <w:rPr>
          <w:del w:id="3189" w:author="Pettersson Mirkka" w:date="2023-06-27T09:56:00Z"/>
        </w:rPr>
      </w:pPr>
      <w:del w:id="3190" w:author="Pettersson Mirkka" w:date="2023-06-27T09:56:00Z">
        <w:r w:rsidDel="001363B9">
          <w:delText xml:space="preserve">Kielletyt lääkemääräykset eivät palaudu tällä kyselyllä, </w:delText>
        </w:r>
        <w:r w:rsidR="002F30D5" w:rsidDel="001363B9">
          <w:delText xml:space="preserve">jos haku tehdään potilaan henkilötunnuksella ja </w:delText>
        </w:r>
        <w:r w:rsidDel="001363B9">
          <w:delText>haun tekijänä on terveydenhuolto tai apteekki.</w:delText>
        </w:r>
        <w:r w:rsidR="002F30D5" w:rsidDel="001363B9">
          <w:delText xml:space="preserve"> </w:delText>
        </w:r>
        <w:r w:rsidR="00231D68" w:rsidDel="001363B9">
          <w:delText xml:space="preserve">Apteekin </w:delText>
        </w:r>
        <w:r w:rsidR="00355D5A" w:rsidDel="001363B9">
          <w:delText xml:space="preserve">tai terveydenhuollon </w:delText>
        </w:r>
        <w:r w:rsidR="00231D68" w:rsidDel="001363B9">
          <w:delText>hakiessa kiellettyä sähköistä lääkemääräystä</w:delText>
        </w:r>
        <w:r w:rsidR="00355D5A" w:rsidDel="001363B9">
          <w:delText xml:space="preserve"> yhteenvetoon</w:delText>
        </w:r>
        <w:r w:rsidR="00231D68" w:rsidDel="001363B9">
          <w:delText xml:space="preserve">, haku on tehtävä </w:delText>
        </w:r>
        <w:r w:rsidR="002F30D5" w:rsidDel="001363B9">
          <w:delText>setID:llä</w:delText>
        </w:r>
        <w:r w:rsidR="00231D68" w:rsidDel="001363B9">
          <w:delText>.</w:delText>
        </w:r>
        <w:r w:rsidDel="001363B9">
          <w:delText xml:space="preserve"> Omakannan kautta tehdyssä haussa palautuvat myös kielletyt lääkemääräykset.</w:delText>
        </w:r>
      </w:del>
    </w:p>
    <w:p w14:paraId="1D82AE36" w14:textId="5B97CDD2" w:rsidR="00EE4FCF" w:rsidDel="001363B9" w:rsidRDefault="00EE4FCF" w:rsidP="00EE4FCF">
      <w:pPr>
        <w:rPr>
          <w:del w:id="3191" w:author="Pettersson Mirkka" w:date="2023-06-27T09:56:00Z"/>
        </w:rPr>
      </w:pPr>
    </w:p>
    <w:p w14:paraId="1D82AE37" w14:textId="0550005B" w:rsidR="000F3095" w:rsidDel="001363B9" w:rsidRDefault="00082DF9" w:rsidP="000F3095">
      <w:pPr>
        <w:rPr>
          <w:del w:id="3192" w:author="Pettersson Mirkka" w:date="2023-06-27T09:56:00Z"/>
          <w:rFonts w:cs="Arial"/>
        </w:rPr>
      </w:pPr>
      <w:del w:id="3193" w:author="Pettersson Mirkka" w:date="2023-06-27T09:56:00Z">
        <w:r w:rsidDel="001363B9">
          <w:rPr>
            <w:rFonts w:cs="Arial"/>
          </w:rPr>
          <w:delText>Yhteenveto voidaan hakea seuraavilla hakuehdoilla.</w:delText>
        </w:r>
        <w:r w:rsidR="000F3095" w:rsidRPr="00C82E36" w:rsidDel="001363B9">
          <w:rPr>
            <w:rFonts w:cs="Arial"/>
          </w:rPr>
          <w:delText xml:space="preserve"> Hakuehtoja laajennetaan myöhemmin jatkokehityksen yhteydessä.</w:delText>
        </w:r>
      </w:del>
    </w:p>
    <w:p w14:paraId="1D82AE38" w14:textId="692A5615" w:rsidR="000F3095" w:rsidRPr="00C82E36" w:rsidDel="001363B9" w:rsidRDefault="000F3095" w:rsidP="000F3095">
      <w:pPr>
        <w:rPr>
          <w:del w:id="3194" w:author="Pettersson Mirkka" w:date="2023-06-27T09:56:00Z"/>
          <w:rFonts w:cs="Arial"/>
        </w:rPr>
      </w:pPr>
    </w:p>
    <w:p w14:paraId="1D82AE39" w14:textId="38D31C66" w:rsidR="000F3095" w:rsidRPr="00C82E36" w:rsidDel="001363B9" w:rsidRDefault="000F3095" w:rsidP="000F3095">
      <w:pPr>
        <w:numPr>
          <w:ilvl w:val="0"/>
          <w:numId w:val="38"/>
        </w:numPr>
        <w:autoSpaceDE w:val="0"/>
        <w:autoSpaceDN w:val="0"/>
        <w:adjustRightInd w:val="0"/>
        <w:spacing w:line="240" w:lineRule="atLeast"/>
        <w:rPr>
          <w:del w:id="3195" w:author="Pettersson Mirkka" w:date="2023-06-27T09:56:00Z"/>
          <w:rFonts w:cs="Arial"/>
          <w:b/>
          <w:bCs/>
          <w:color w:val="000000"/>
        </w:rPr>
      </w:pPr>
      <w:del w:id="3196" w:author="Pettersson Mirkka" w:date="2023-06-27T09:56:00Z">
        <w:r w:rsidRPr="00C82E36" w:rsidDel="001363B9">
          <w:rPr>
            <w:rFonts w:cs="Arial"/>
            <w:color w:val="000000"/>
          </w:rPr>
          <w:delText xml:space="preserve">tiedot potilaan kaikista toimittamattomista ja osittain toimitetuista lääkemääräyksistä </w:delText>
        </w:r>
        <w:r w:rsidDel="001363B9">
          <w:rPr>
            <w:rFonts w:cs="Arial"/>
            <w:b/>
            <w:bCs/>
            <w:color w:val="000000"/>
          </w:rPr>
          <w:delText>(hak</w:delText>
        </w:r>
        <w:r w:rsidRPr="00C82E36" w:rsidDel="001363B9">
          <w:rPr>
            <w:rFonts w:cs="Arial"/>
            <w:b/>
            <w:bCs/>
            <w:color w:val="000000"/>
          </w:rPr>
          <w:delText>uehtona dispenseStatus=1 ilman aikarajaa)</w:delText>
        </w:r>
      </w:del>
    </w:p>
    <w:p w14:paraId="1D82AE3A" w14:textId="15F54AB3" w:rsidR="000F3095" w:rsidRPr="00C82E36" w:rsidDel="001363B9" w:rsidRDefault="000F3095" w:rsidP="000F3095">
      <w:pPr>
        <w:autoSpaceDE w:val="0"/>
        <w:autoSpaceDN w:val="0"/>
        <w:adjustRightInd w:val="0"/>
        <w:spacing w:line="240" w:lineRule="atLeast"/>
        <w:rPr>
          <w:del w:id="3197" w:author="Pettersson Mirkka" w:date="2023-06-27T09:56:00Z"/>
          <w:rFonts w:cs="Arial"/>
          <w:b/>
          <w:bCs/>
          <w:color w:val="000000"/>
        </w:rPr>
      </w:pPr>
    </w:p>
    <w:p w14:paraId="1D82AE3B" w14:textId="144B9DDD" w:rsidR="000F3095" w:rsidRPr="00C82E36" w:rsidDel="001363B9" w:rsidRDefault="000F3095" w:rsidP="000F3095">
      <w:pPr>
        <w:numPr>
          <w:ilvl w:val="0"/>
          <w:numId w:val="38"/>
        </w:numPr>
        <w:autoSpaceDE w:val="0"/>
        <w:autoSpaceDN w:val="0"/>
        <w:adjustRightInd w:val="0"/>
        <w:spacing w:line="240" w:lineRule="atLeast"/>
        <w:rPr>
          <w:del w:id="3198" w:author="Pettersson Mirkka" w:date="2023-06-27T09:56:00Z"/>
          <w:rFonts w:cs="Arial"/>
          <w:b/>
          <w:bCs/>
          <w:color w:val="000000"/>
        </w:rPr>
      </w:pPr>
      <w:del w:id="3199" w:author="Pettersson Mirkka" w:date="2023-06-27T09:56:00Z">
        <w:r w:rsidRPr="00C82E36" w:rsidDel="001363B9">
          <w:rPr>
            <w:rFonts w:cs="Arial"/>
            <w:color w:val="000000"/>
          </w:rPr>
          <w:lastRenderedPageBreak/>
          <w:delText xml:space="preserve">tiedot potilaan tiettynä aikajaksona määrätyistä toimittamattomista, osittain toimitetuista ja kokonaan toimitetuista lääkemääräyksistä (mukaan lukien vanhentuneena mitätöidyt, hoidollisesta syystä mitätöidyt ja potilaan aiheuttaman virheen vuoksi mitätöidyt lääkemääräykset) </w:delText>
        </w:r>
        <w:r w:rsidRPr="00C82E36" w:rsidDel="001363B9">
          <w:rPr>
            <w:rFonts w:cs="Arial"/>
            <w:b/>
            <w:bCs/>
            <w:color w:val="000000"/>
          </w:rPr>
          <w:delText>(hakuehtona aikaraja, dispenseStatusta ei ole annettu)</w:delText>
        </w:r>
      </w:del>
    </w:p>
    <w:p w14:paraId="1D82AE3C" w14:textId="33F3F224" w:rsidR="000F3095" w:rsidRPr="00C82E36" w:rsidDel="001363B9" w:rsidRDefault="000F3095" w:rsidP="000F3095">
      <w:pPr>
        <w:autoSpaceDE w:val="0"/>
        <w:autoSpaceDN w:val="0"/>
        <w:adjustRightInd w:val="0"/>
        <w:spacing w:line="240" w:lineRule="atLeast"/>
        <w:ind w:left="54"/>
        <w:rPr>
          <w:del w:id="3200" w:author="Pettersson Mirkka" w:date="2023-06-27T09:56:00Z"/>
          <w:rFonts w:cs="Arial"/>
          <w:b/>
          <w:bCs/>
          <w:color w:val="000000"/>
        </w:rPr>
      </w:pPr>
    </w:p>
    <w:p w14:paraId="1D82AE3D" w14:textId="7AF03A57" w:rsidR="000F3095" w:rsidRPr="00F31E3D" w:rsidDel="001363B9" w:rsidRDefault="000F3095" w:rsidP="000F3095">
      <w:pPr>
        <w:numPr>
          <w:ilvl w:val="0"/>
          <w:numId w:val="38"/>
        </w:numPr>
        <w:autoSpaceDE w:val="0"/>
        <w:autoSpaceDN w:val="0"/>
        <w:adjustRightInd w:val="0"/>
        <w:spacing w:line="240" w:lineRule="atLeast"/>
        <w:rPr>
          <w:del w:id="3201" w:author="Pettersson Mirkka" w:date="2023-06-27T09:56:00Z"/>
          <w:rFonts w:cs="Arial"/>
          <w:color w:val="000000"/>
        </w:rPr>
      </w:pPr>
      <w:del w:id="3202" w:author="Pettersson Mirkka" w:date="2023-06-27T09:56:00Z">
        <w:r w:rsidRPr="00C82E36" w:rsidDel="001363B9">
          <w:rPr>
            <w:rFonts w:cs="Arial"/>
            <w:color w:val="000000"/>
          </w:rPr>
          <w:delText>tiedot potilaan kaikista toimittamattomista, osittain toimitetuista ja kokonaan toimitetuista lääkemääräyksistä (mukaan lukien vanhentuneena mitätöidyt, hoidollisesta syystä mitätöidyt ja potilaan aiheuttaman virheen vuoksi mitätöidyt lääkemääräykset)</w:delText>
        </w:r>
        <w:r w:rsidRPr="00C82E36" w:rsidDel="001363B9">
          <w:rPr>
            <w:rFonts w:cs="Arial"/>
            <w:b/>
            <w:bCs/>
            <w:color w:val="000000"/>
            <w:sz w:val="20"/>
            <w:szCs w:val="20"/>
          </w:rPr>
          <w:delText xml:space="preserve"> </w:delText>
        </w:r>
        <w:r w:rsidRPr="00C82E36" w:rsidDel="001363B9">
          <w:rPr>
            <w:rFonts w:cs="Arial"/>
            <w:b/>
            <w:bCs/>
            <w:color w:val="000000"/>
          </w:rPr>
          <w:delText>(dispenseStatusta tai aikaväliä ei ole annettu)</w:delText>
        </w:r>
      </w:del>
    </w:p>
    <w:p w14:paraId="1D82AE3E" w14:textId="6CFB057A" w:rsidR="00660099" w:rsidDel="001363B9" w:rsidRDefault="00660099" w:rsidP="00F31E3D">
      <w:pPr>
        <w:pStyle w:val="Luettelokappale"/>
        <w:rPr>
          <w:del w:id="3203" w:author="Pettersson Mirkka" w:date="2023-06-27T09:56:00Z"/>
          <w:rFonts w:cs="Arial"/>
          <w:color w:val="000000"/>
        </w:rPr>
      </w:pPr>
    </w:p>
    <w:p w14:paraId="1D82AE3F" w14:textId="511C66FC" w:rsidR="00660099" w:rsidRPr="00C82E36" w:rsidDel="001363B9" w:rsidRDefault="00660099" w:rsidP="000F3095">
      <w:pPr>
        <w:numPr>
          <w:ilvl w:val="0"/>
          <w:numId w:val="38"/>
        </w:numPr>
        <w:autoSpaceDE w:val="0"/>
        <w:autoSpaceDN w:val="0"/>
        <w:adjustRightInd w:val="0"/>
        <w:spacing w:line="240" w:lineRule="atLeast"/>
        <w:rPr>
          <w:del w:id="3204" w:author="Pettersson Mirkka" w:date="2023-06-27T09:56:00Z"/>
          <w:rFonts w:cs="Arial"/>
          <w:color w:val="000000"/>
        </w:rPr>
      </w:pPr>
      <w:del w:id="3205" w:author="Pettersson Mirkka" w:date="2023-06-27T09:56:00Z">
        <w:r w:rsidRPr="009C0F18" w:rsidDel="001363B9">
          <w:rPr>
            <w:rFonts w:cs="Arial"/>
            <w:color w:val="000000"/>
          </w:rPr>
          <w:delText>tiedot potilaan</w:delText>
        </w:r>
        <w:r w:rsidDel="001363B9">
          <w:rPr>
            <w:rFonts w:cs="Arial"/>
            <w:color w:val="000000"/>
          </w:rPr>
          <w:delText xml:space="preserve"> yksittäisistä lääkemääräyksistä (hakuehtona setI</w:delText>
        </w:r>
        <w:r w:rsidR="00A57B90" w:rsidDel="001363B9">
          <w:rPr>
            <w:rFonts w:cs="Arial"/>
            <w:color w:val="000000"/>
          </w:rPr>
          <w:delText>D</w:delText>
        </w:r>
        <w:r w:rsidDel="001363B9">
          <w:rPr>
            <w:rFonts w:cs="Arial"/>
            <w:color w:val="000000"/>
          </w:rPr>
          <w:delText>:t)</w:delText>
        </w:r>
      </w:del>
    </w:p>
    <w:p w14:paraId="1D82AE40" w14:textId="49A7ABE9" w:rsidR="000F3095" w:rsidRPr="00C82E36" w:rsidDel="001363B9" w:rsidRDefault="000F3095" w:rsidP="000F3095">
      <w:pPr>
        <w:rPr>
          <w:del w:id="3206" w:author="Pettersson Mirkka" w:date="2023-06-27T09:56:00Z"/>
          <w:rFonts w:cs="Arial"/>
        </w:rPr>
      </w:pPr>
    </w:p>
    <w:p w14:paraId="1D82AE41" w14:textId="42081DF4" w:rsidR="00E250F4" w:rsidDel="001363B9" w:rsidRDefault="00E250F4" w:rsidP="000F3095">
      <w:pPr>
        <w:rPr>
          <w:del w:id="3207" w:author="Pettersson Mirkka" w:date="2023-06-27T09:56:00Z"/>
          <w:rFonts w:cs="Arial"/>
        </w:rPr>
      </w:pPr>
      <w:del w:id="3208" w:author="Pettersson Mirkka" w:date="2023-06-27T09:56:00Z">
        <w:r w:rsidDel="001363B9">
          <w:rPr>
            <w:rFonts w:cs="Arial"/>
          </w:rPr>
          <w:delText>Yhteenvetotulosteelle tulostetaan Suomesta ja ulkomailta toimitettavat reseptit sekä tulevaisuudessa sairaala-apteekista toimitettavat reseptit. Yhteenvetoon tulostetaan reseptin lajin mukainen teksti, mikäli resepti ei ole Suomen apteekeista toimitettava resepti.</w:delText>
        </w:r>
      </w:del>
    </w:p>
    <w:p w14:paraId="1D82AE42" w14:textId="4C71F31B" w:rsidR="00E250F4" w:rsidDel="001363B9" w:rsidRDefault="00E250F4" w:rsidP="000F3095">
      <w:pPr>
        <w:rPr>
          <w:del w:id="3209" w:author="Pettersson Mirkka" w:date="2023-06-27T09:56:00Z"/>
          <w:rFonts w:cs="Arial"/>
        </w:rPr>
      </w:pPr>
    </w:p>
    <w:p w14:paraId="1D82AE43" w14:textId="4A882800" w:rsidR="002F18DA" w:rsidDel="001363B9" w:rsidRDefault="002F18DA" w:rsidP="000F3095">
      <w:pPr>
        <w:rPr>
          <w:del w:id="3210" w:author="Pettersson Mirkka" w:date="2023-06-27T09:56:00Z"/>
          <w:rFonts w:cs="Arial"/>
        </w:rPr>
      </w:pPr>
    </w:p>
    <w:p w14:paraId="1D82AE44" w14:textId="760E5E45" w:rsidR="000F3095" w:rsidDel="001363B9" w:rsidRDefault="000F3095" w:rsidP="000F3095">
      <w:pPr>
        <w:rPr>
          <w:del w:id="3211" w:author="Pettersson Mirkka" w:date="2023-06-27T09:56:00Z"/>
          <w:rFonts w:cs="Arial"/>
        </w:rPr>
      </w:pPr>
      <w:del w:id="3212" w:author="Pettersson Mirkka" w:date="2023-06-27T09:56:00Z">
        <w:r w:rsidRPr="00C82E36" w:rsidDel="001363B9">
          <w:rPr>
            <w:rFonts w:cs="Arial"/>
          </w:rPr>
          <w:delText>Jos yhteenvetotulosteen hakuja tehdään muilla hakuehdoilla, reseptikeskus palauttaa virheilmoituksen ”3Y00008 – Virheelliset hakuehdot”.</w:delText>
        </w:r>
      </w:del>
    </w:p>
    <w:p w14:paraId="1D82AE45" w14:textId="20436359" w:rsidR="000F3095" w:rsidDel="001363B9" w:rsidRDefault="000F3095" w:rsidP="009E25A9">
      <w:pPr>
        <w:rPr>
          <w:del w:id="3213" w:author="Pettersson Mirkka" w:date="2023-06-27T09:56:00Z"/>
        </w:rPr>
      </w:pPr>
    </w:p>
    <w:p w14:paraId="1D82AE46" w14:textId="58C150E0" w:rsidR="00B77BF8" w:rsidDel="001363B9" w:rsidRDefault="009E25A9" w:rsidP="00F606D8">
      <w:pPr>
        <w:rPr>
          <w:del w:id="3214" w:author="Pettersson Mirkka" w:date="2023-06-27T09:56:00Z"/>
        </w:rPr>
      </w:pPr>
      <w:del w:id="3215" w:author="Pettersson Mirkka" w:date="2023-06-27T09:56:00Z">
        <w:r w:rsidDel="001363B9">
          <w:delText>Kyselyn kontrollikehyksessä kyselyn syy</w:delText>
        </w:r>
        <w:r w:rsidR="001E2F8B" w:rsidDel="001363B9">
          <w:delText>ksi</w:delText>
        </w:r>
        <w:r w:rsidDel="001363B9">
          <w:delText xml:space="preserve"> ilmoit</w:delText>
        </w:r>
        <w:r w:rsidR="001E2F8B" w:rsidDel="001363B9">
          <w:delText>etaan</w:delText>
        </w:r>
        <w:r w:rsidDel="001363B9">
          <w:delText xml:space="preserve"> </w:delText>
        </w:r>
        <w:r w:rsidR="00527220" w:rsidRPr="00527220" w:rsidDel="001363B9">
          <w:delText>Yhteenveto sähköisistä lääkemääräyksistä</w:delText>
        </w:r>
        <w:r w:rsidR="00527220" w:rsidDel="001363B9">
          <w:delText xml:space="preserve"> </w:delText>
        </w:r>
        <w:r w:rsidDel="001363B9">
          <w:delText xml:space="preserve">(koodi 5). </w:delText>
        </w:r>
      </w:del>
    </w:p>
    <w:p w14:paraId="1D82AE47" w14:textId="0B4882DC" w:rsidR="00B77BF8" w:rsidDel="001363B9" w:rsidRDefault="00B77BF8" w:rsidP="00F606D8">
      <w:pPr>
        <w:rPr>
          <w:del w:id="3216" w:author="Pettersson Mirkka" w:date="2023-06-27T09:56:00Z"/>
        </w:rPr>
      </w:pPr>
    </w:p>
    <w:p w14:paraId="1D82AE48" w14:textId="7BCF551D" w:rsidR="00B77BF8" w:rsidDel="001363B9" w:rsidRDefault="00B77BF8" w:rsidP="00B77BF8">
      <w:pPr>
        <w:rPr>
          <w:del w:id="3217" w:author="Pettersson Mirkka" w:date="2023-06-27T09:56:00Z"/>
        </w:rPr>
      </w:pPr>
      <w:del w:id="3218" w:author="Pettersson Mirkka" w:date="2023-06-27T09:56:00Z">
        <w:r w:rsidDel="001363B9">
          <w:delText>Yhteenveto potilaan sähköisistä lääkemääräyksistä pyydetään</w:delText>
        </w:r>
        <w:r w:rsidRPr="00B47CBF" w:rsidDel="001363B9">
          <w:delText xml:space="preserve"> kyse</w:delText>
        </w:r>
        <w:r w:rsidDel="001363B9">
          <w:delText>ly</w:delText>
        </w:r>
        <w:r w:rsidRPr="00B47CBF" w:rsidDel="001363B9">
          <w:delText xml:space="preserve">interaktiolla </w:delText>
        </w:r>
        <w:r w:rsidDel="001363B9">
          <w:delText>Medication Overview Query, RCMR_IN000431FI01</w:delText>
        </w:r>
        <w:r w:rsidRPr="00923EB4" w:rsidDel="001363B9">
          <w:delText xml:space="preserve"> </w:delText>
        </w:r>
        <w:r w:rsidRPr="00B47CBF" w:rsidDel="001363B9">
          <w:delText>(ks. kpl</w:delText>
        </w:r>
        <w:r w:rsidDel="001363B9">
          <w:delText xml:space="preserve"> </w:delText>
        </w:r>
        <w:r w:rsidDel="001363B9">
          <w:fldChar w:fldCharType="begin"/>
        </w:r>
        <w:r w:rsidDel="001363B9">
          <w:delInstrText xml:space="preserve"> REF _Ref189454904 \r \h </w:delInstrText>
        </w:r>
        <w:r w:rsidDel="001363B9">
          <w:fldChar w:fldCharType="separate"/>
        </w:r>
        <w:r w:rsidDel="001363B9">
          <w:delText>8.2.5</w:delText>
        </w:r>
        <w:r w:rsidDel="001363B9">
          <w:fldChar w:fldCharType="end"/>
        </w:r>
        <w:r w:rsidRPr="00B47CBF" w:rsidDel="001363B9">
          <w:delText xml:space="preserve">).   </w:delText>
        </w:r>
      </w:del>
    </w:p>
    <w:p w14:paraId="1D82AE49" w14:textId="5C013611" w:rsidR="00B77BF8" w:rsidDel="001363B9" w:rsidRDefault="00B77BF8" w:rsidP="00B77BF8">
      <w:pPr>
        <w:rPr>
          <w:del w:id="3219" w:author="Pettersson Mirkka" w:date="2023-06-27T09:56:00Z"/>
        </w:rPr>
      </w:pPr>
    </w:p>
    <w:p w14:paraId="1D82AE4A" w14:textId="3583FFD2" w:rsidR="00B77BF8" w:rsidDel="001363B9" w:rsidRDefault="00B77BF8" w:rsidP="00F606D8">
      <w:pPr>
        <w:rPr>
          <w:del w:id="3220" w:author="Pettersson Mirkka" w:date="2023-06-27T09:56:00Z"/>
        </w:rPr>
      </w:pPr>
    </w:p>
    <w:p w14:paraId="1D82AE4B" w14:textId="45077E23" w:rsidR="00B77BF8" w:rsidRPr="00B77BF8" w:rsidDel="001363B9" w:rsidRDefault="00B77BF8" w:rsidP="00F606D8">
      <w:pPr>
        <w:rPr>
          <w:del w:id="3221" w:author="Pettersson Mirkka" w:date="2023-06-27T09:56:00Z"/>
          <w:b/>
        </w:rPr>
      </w:pPr>
      <w:del w:id="3222" w:author="Pettersson Mirkka" w:date="2023-06-27T09:56:00Z">
        <w:r w:rsidRPr="00B77BF8" w:rsidDel="001363B9">
          <w:rPr>
            <w:b/>
          </w:rPr>
          <w:delText>Ulkomaan matkalle annettava jäljennös</w:delText>
        </w:r>
      </w:del>
    </w:p>
    <w:p w14:paraId="1D82AE4C" w14:textId="4B7EE453" w:rsidR="00B77BF8" w:rsidDel="001363B9" w:rsidRDefault="00B77BF8" w:rsidP="00F606D8">
      <w:pPr>
        <w:rPr>
          <w:del w:id="3223" w:author="Pettersson Mirkka" w:date="2023-06-27T09:56:00Z"/>
        </w:rPr>
      </w:pPr>
    </w:p>
    <w:p w14:paraId="1D82AE4D" w14:textId="6D0E0702" w:rsidR="00F606D8" w:rsidDel="001363B9" w:rsidRDefault="00B77BF8" w:rsidP="00F606D8">
      <w:pPr>
        <w:rPr>
          <w:del w:id="3224" w:author="Pettersson Mirkka" w:date="2023-06-27T09:56:00Z"/>
        </w:rPr>
      </w:pPr>
      <w:del w:id="3225" w:author="Pettersson Mirkka" w:date="2023-06-27T09:56:00Z">
        <w:r w:rsidDel="001363B9">
          <w:delText xml:space="preserve">Ks. </w:delText>
        </w:r>
        <w:r w:rsidRPr="00B77BF8" w:rsidDel="001363B9">
          <w:delText>Yhteenveto potilaan sähköisistä lääkemääräyksistä</w:delText>
        </w:r>
        <w:r w:rsidDel="001363B9">
          <w:delText xml:space="preserve">. </w:delText>
        </w:r>
        <w:r w:rsidR="00F606D8" w:rsidDel="001363B9">
          <w:delText xml:space="preserve">Ulkomaan matkalle annettavaa jäljennöstä varten kyseltäessä kyselyn kontrollikehyksessä kyselyn syyksi ilmoitetaan Ulkomaan matkaa varten annettava jäljennös (koodi 23). </w:delText>
        </w:r>
      </w:del>
    </w:p>
    <w:p w14:paraId="1D82AE4E" w14:textId="4E2FBC6E" w:rsidR="00552454" w:rsidDel="001363B9" w:rsidRDefault="00552454" w:rsidP="00F606D8">
      <w:pPr>
        <w:rPr>
          <w:del w:id="3226" w:author="Pettersson Mirkka" w:date="2023-06-27T09:56:00Z"/>
        </w:rPr>
      </w:pPr>
    </w:p>
    <w:p w14:paraId="1D82AE4F" w14:textId="11D705E1" w:rsidR="00552454" w:rsidDel="001363B9" w:rsidRDefault="002B5F60" w:rsidP="002B5F60">
      <w:pPr>
        <w:rPr>
          <w:del w:id="3227" w:author="Pettersson Mirkka" w:date="2023-06-27T09:56:00Z"/>
        </w:rPr>
      </w:pPr>
      <w:del w:id="3228" w:author="Pettersson Mirkka" w:date="2023-06-27T09:56:00Z">
        <w:r w:rsidRPr="00EF0A39" w:rsidDel="001363B9">
          <w:delText>Jäljennös sisältää tiedot potilaan Reseptikeskuksessa olevista jo toimitetuista sähköisistä lääkemääräyksistä ja se annetaan potilaan haluamista lääkkeistä</w:delText>
        </w:r>
        <w:r w:rsidR="005B440A" w:rsidDel="001363B9">
          <w:delText>.</w:delText>
        </w:r>
        <w:r w:rsidR="00552454" w:rsidDel="001363B9">
          <w:delText xml:space="preserve"> Yhteenvedon haussa käytettävää dispenseStatus-hakuehtoa ei käytetä ulkomaan matkan jäljennöksen haussa. Myös mitätöidyt lääkemääräykset, jotka ovat osittain tai kokonaan toimitettuja, tulevat ulkomaan tulosteelle.</w:delText>
        </w:r>
      </w:del>
    </w:p>
    <w:p w14:paraId="1D82AE50" w14:textId="01094F06" w:rsidR="00B47CBF" w:rsidDel="001363B9" w:rsidRDefault="00B47CBF" w:rsidP="009E25A9">
      <w:pPr>
        <w:rPr>
          <w:del w:id="3229" w:author="Pettersson Mirkka" w:date="2023-06-27T09:56:00Z"/>
          <w:b/>
        </w:rPr>
      </w:pPr>
    </w:p>
    <w:p w14:paraId="1D82AE51" w14:textId="5D295B31" w:rsidR="008566D6" w:rsidDel="001363B9" w:rsidRDefault="008566D6" w:rsidP="009E25A9">
      <w:pPr>
        <w:rPr>
          <w:del w:id="3230" w:author="Pettersson Mirkka" w:date="2023-06-27T09:56:00Z"/>
          <w:b/>
        </w:rPr>
      </w:pPr>
    </w:p>
    <w:p w14:paraId="1D82AE52" w14:textId="63DBFAB5" w:rsidR="008566D6" w:rsidDel="001363B9" w:rsidRDefault="008566D6" w:rsidP="009E25A9">
      <w:pPr>
        <w:rPr>
          <w:del w:id="3231" w:author="Pettersson Mirkka" w:date="2023-06-27T09:56:00Z"/>
          <w:b/>
        </w:rPr>
      </w:pPr>
      <w:del w:id="3232" w:author="Pettersson Mirkka" w:date="2023-06-27T09:56:00Z">
        <w:r w:rsidRPr="009C0F18" w:rsidDel="001363B9">
          <w:rPr>
            <w:b/>
          </w:rPr>
          <w:delText>Ulkomaan ostoa</w:delText>
        </w:r>
        <w:r w:rsidRPr="00F31E3D" w:rsidDel="001363B9">
          <w:rPr>
            <w:b/>
          </w:rPr>
          <w:delText xml:space="preserve"> varten laadittava </w:delText>
        </w:r>
        <w:r w:rsidR="002F30D5" w:rsidDel="001363B9">
          <w:rPr>
            <w:b/>
          </w:rPr>
          <w:delText>jäljennös</w:delText>
        </w:r>
      </w:del>
    </w:p>
    <w:p w14:paraId="1D82AE53" w14:textId="092DEF90" w:rsidR="00041765" w:rsidDel="001363B9" w:rsidRDefault="00041765" w:rsidP="009E25A9">
      <w:pPr>
        <w:rPr>
          <w:del w:id="3233" w:author="Pettersson Mirkka" w:date="2023-06-27T09:56:00Z"/>
          <w:b/>
        </w:rPr>
      </w:pPr>
    </w:p>
    <w:p w14:paraId="1D82AE54" w14:textId="66A2C23D" w:rsidR="007918CD" w:rsidDel="001363B9" w:rsidRDefault="00041765" w:rsidP="007918CD">
      <w:pPr>
        <w:rPr>
          <w:del w:id="3234" w:author="Pettersson Mirkka" w:date="2023-06-27T09:56:00Z"/>
        </w:rPr>
      </w:pPr>
      <w:del w:id="3235" w:author="Pettersson Mirkka" w:date="2023-06-27T09:56:00Z">
        <w:r w:rsidDel="001363B9">
          <w:delText xml:space="preserve">Ulkomaan ostoa varten laadittavan reseptin </w:delText>
        </w:r>
        <w:r w:rsidR="007918CD" w:rsidDel="001363B9">
          <w:delText xml:space="preserve">hakeminen on poikkeustapaus muihin kyselyihin </w:delText>
        </w:r>
        <w:r w:rsidR="007918CD" w:rsidRPr="005C3A9C" w:rsidDel="001363B9">
          <w:delText>verrattuna. Kyselyvastauksessa ei palauteta normaaleja CDA R2 dokumentteja, vaan yksi yksinkertaistettu CDA/XML tiedosto, jonka pohjalta</w:delText>
        </w:r>
        <w:r w:rsidDel="001363B9">
          <w:delText xml:space="preserve"> u</w:delText>
        </w:r>
        <w:r w:rsidRPr="00FE0985" w:rsidDel="001363B9">
          <w:delText>lkomaan ostoa varten laadittavan resepti</w:delText>
        </w:r>
        <w:r w:rsidDel="001363B9">
          <w:delText>n</w:delText>
        </w:r>
        <w:r w:rsidR="007918CD" w:rsidRPr="005C3A9C" w:rsidDel="001363B9">
          <w:delText xml:space="preserve"> tulostaminen ja näyttäminen on pyytäjälle yksinkertaisempaa. </w:delText>
        </w:r>
      </w:del>
    </w:p>
    <w:p w14:paraId="1D82AE55" w14:textId="0D0279A7" w:rsidR="007918CD" w:rsidDel="001363B9" w:rsidRDefault="007918CD" w:rsidP="007918CD">
      <w:pPr>
        <w:rPr>
          <w:del w:id="3236" w:author="Pettersson Mirkka" w:date="2023-06-27T09:56:00Z"/>
        </w:rPr>
      </w:pPr>
    </w:p>
    <w:p w14:paraId="1D82AE56" w14:textId="4BE4AE5B" w:rsidR="007918CD" w:rsidDel="001363B9" w:rsidRDefault="00041765" w:rsidP="007918CD">
      <w:pPr>
        <w:rPr>
          <w:del w:id="3237" w:author="Pettersson Mirkka" w:date="2023-06-27T09:56:00Z"/>
        </w:rPr>
      </w:pPr>
      <w:del w:id="3238" w:author="Pettersson Mirkka" w:date="2023-06-27T09:56:00Z">
        <w:r w:rsidDel="001363B9">
          <w:lastRenderedPageBreak/>
          <w:delText>Tuloste</w:delText>
        </w:r>
        <w:r w:rsidR="007918CD" w:rsidDel="001363B9">
          <w:delText xml:space="preserve"> voidaan muodostaa yksittäisestä lääkemääräyksestä tai palvelutapahtuman yhteydessä määrätyistä lääkkeistä. Jos </w:delText>
        </w:r>
        <w:r w:rsidDel="001363B9">
          <w:delText>tuloste</w:delText>
        </w:r>
        <w:r w:rsidR="007918CD" w:rsidDel="001363B9">
          <w:delText xml:space="preserve"> halutaan yksittäisestä määräyksestä, niin annetaan SetID kentässä alkuperäisen lääkemääräyksen yksilöintitunniste. Jos halutaan </w:delText>
        </w:r>
        <w:r w:rsidDel="001363B9">
          <w:delText>tuloste</w:delText>
        </w:r>
        <w:r w:rsidR="007918CD" w:rsidDel="001363B9">
          <w:delText xml:space="preserve"> palvelutapahtuman kaikista lääkemääräyksistä, niin </w:delText>
        </w:r>
        <w:r w:rsidR="007918CD" w:rsidRPr="007318A3" w:rsidDel="001363B9">
          <w:delText xml:space="preserve">EncompassingEncounter.id </w:delText>
        </w:r>
        <w:r w:rsidR="007918CD" w:rsidDel="001363B9">
          <w:delText>kentässä annetaan halutun palvelutapahtuman yksilöintitunniste. Kyselyssä on siis vaihtoehtoisesti pakollista antaa joko alkuperäisten lääkemääräysten yksilöintitunnuksia tai palvelutapahtuman yksilöintitunnus.</w:delText>
        </w:r>
      </w:del>
    </w:p>
    <w:p w14:paraId="1D82AE57" w14:textId="1F01C03D" w:rsidR="007918CD" w:rsidDel="001363B9" w:rsidRDefault="007918CD" w:rsidP="007918CD">
      <w:pPr>
        <w:rPr>
          <w:del w:id="3239" w:author="Pettersson Mirkka" w:date="2023-06-27T09:56:00Z"/>
        </w:rPr>
      </w:pPr>
    </w:p>
    <w:p w14:paraId="1D82AE58" w14:textId="4B9B2E2F" w:rsidR="007918CD" w:rsidDel="001363B9" w:rsidRDefault="007918CD" w:rsidP="007918CD">
      <w:pPr>
        <w:rPr>
          <w:del w:id="3240" w:author="Pettersson Mirkka" w:date="2023-06-27T09:56:00Z"/>
        </w:rPr>
      </w:pPr>
      <w:del w:id="3241" w:author="Pettersson Mirkka" w:date="2023-06-27T09:56:00Z">
        <w:r w:rsidDel="001363B9">
          <w:delText>Ulkomaan oston tuloste on tulostettavissa 12 tunnin sisällä lääkemääräyksen luonnista.</w:delText>
        </w:r>
      </w:del>
    </w:p>
    <w:p w14:paraId="1D82AE59" w14:textId="1B47A628" w:rsidR="00AF5EC2" w:rsidDel="001363B9" w:rsidRDefault="00AF5EC2" w:rsidP="007918CD">
      <w:pPr>
        <w:rPr>
          <w:del w:id="3242" w:author="Pettersson Mirkka" w:date="2023-06-27T09:56:00Z"/>
        </w:rPr>
      </w:pPr>
    </w:p>
    <w:p w14:paraId="1D82AE5A" w14:textId="1569E045" w:rsidR="007918CD" w:rsidDel="001363B9" w:rsidRDefault="007918CD" w:rsidP="007918CD">
      <w:pPr>
        <w:rPr>
          <w:del w:id="3243" w:author="Pettersson Mirkka" w:date="2023-06-27T09:56:00Z"/>
        </w:rPr>
      </w:pPr>
      <w:del w:id="3244" w:author="Pettersson Mirkka" w:date="2023-06-27T09:56:00Z">
        <w:r w:rsidRPr="002135B9" w:rsidDel="001363B9">
          <w:delText>Dokumenttityypiksi (ClinicalDocument.c</w:delText>
        </w:r>
        <w:r w:rsidDel="001363B9">
          <w:delText>ode) kyselyssä annetaan koodi 13</w:delText>
        </w:r>
        <w:r w:rsidRPr="002135B9" w:rsidDel="001363B9">
          <w:delText xml:space="preserve"> (Muodosta </w:delText>
        </w:r>
        <w:r w:rsidDel="001363B9">
          <w:delText>potilasohje</w:delText>
        </w:r>
        <w:r w:rsidRPr="002135B9" w:rsidDel="001363B9">
          <w:delText>).</w:delText>
        </w:r>
      </w:del>
    </w:p>
    <w:p w14:paraId="1D82AE5B" w14:textId="19CD6B12" w:rsidR="007918CD" w:rsidDel="001363B9" w:rsidRDefault="007918CD" w:rsidP="007918CD">
      <w:pPr>
        <w:rPr>
          <w:del w:id="3245" w:author="Pettersson Mirkka" w:date="2023-06-27T09:56:00Z"/>
        </w:rPr>
      </w:pPr>
    </w:p>
    <w:p w14:paraId="1D82AE5C" w14:textId="3E1419BC" w:rsidR="007918CD" w:rsidDel="001363B9" w:rsidRDefault="007918CD" w:rsidP="007918CD">
      <w:pPr>
        <w:rPr>
          <w:del w:id="3246" w:author="Pettersson Mirkka" w:date="2023-06-27T09:56:00Z"/>
        </w:rPr>
      </w:pPr>
      <w:del w:id="3247" w:author="Pettersson Mirkka" w:date="2023-06-27T09:56:00Z">
        <w:r w:rsidDel="001363B9">
          <w:delText xml:space="preserve">Kyselyn kontrollikehyksessä kyselyn syyksi ilmoitetaan Ulkomaan ostoa varten annettava jäljennös (koodi 22). </w:delText>
        </w:r>
      </w:del>
    </w:p>
    <w:p w14:paraId="1D82AE5D" w14:textId="242C1AD7" w:rsidR="007918CD" w:rsidDel="001363B9" w:rsidRDefault="007918CD" w:rsidP="007918CD">
      <w:pPr>
        <w:rPr>
          <w:del w:id="3248" w:author="Pettersson Mirkka" w:date="2023-06-27T09:56:00Z"/>
          <w:b/>
        </w:rPr>
      </w:pPr>
    </w:p>
    <w:p w14:paraId="1D82AE5E" w14:textId="5967E613" w:rsidR="007918CD" w:rsidDel="001363B9" w:rsidRDefault="00AF5EC2" w:rsidP="007918CD">
      <w:pPr>
        <w:rPr>
          <w:del w:id="3249" w:author="Pettersson Mirkka" w:date="2023-06-27T09:56:00Z"/>
        </w:rPr>
      </w:pPr>
      <w:del w:id="3250" w:author="Pettersson Mirkka" w:date="2023-06-27T09:56:00Z">
        <w:r w:rsidDel="001363B9">
          <w:delText>Tulost</w:delText>
        </w:r>
        <w:r w:rsidR="007918CD" w:rsidDel="001363B9">
          <w:delText>e pyydetään muodostamaan</w:delText>
        </w:r>
        <w:r w:rsidR="007918CD" w:rsidRPr="00B47CBF" w:rsidDel="001363B9">
          <w:delText xml:space="preserve"> kyse</w:delText>
        </w:r>
        <w:r w:rsidR="007918CD" w:rsidDel="001363B9">
          <w:delText>ly</w:delText>
        </w:r>
        <w:r w:rsidR="007918CD" w:rsidRPr="00B47CBF" w:rsidDel="001363B9">
          <w:delText xml:space="preserve">interaktiolla </w:delText>
        </w:r>
        <w:r w:rsidR="007918CD" w:rsidRPr="001869D2" w:rsidDel="001363B9">
          <w:delText>Patient Instru</w:delText>
        </w:r>
        <w:r w:rsidR="007918CD" w:rsidDel="001363B9">
          <w:delText xml:space="preserve">ctions Query, RCMR_IN000531FI01 </w:delText>
        </w:r>
        <w:r w:rsidR="007918CD" w:rsidRPr="00B47CBF" w:rsidDel="001363B9">
          <w:delText>(ks. kpl</w:delText>
        </w:r>
        <w:r w:rsidR="007918CD" w:rsidDel="001363B9">
          <w:delText xml:space="preserve"> </w:delText>
        </w:r>
        <w:r w:rsidR="007918CD" w:rsidDel="001363B9">
          <w:fldChar w:fldCharType="begin"/>
        </w:r>
        <w:r w:rsidR="007918CD" w:rsidDel="001363B9">
          <w:delInstrText xml:space="preserve"> REF _Ref189456291 \r \h </w:delInstrText>
        </w:r>
        <w:r w:rsidR="007918CD" w:rsidDel="001363B9">
          <w:fldChar w:fldCharType="separate"/>
        </w:r>
        <w:r w:rsidR="007918CD" w:rsidDel="001363B9">
          <w:delText>8.2.6</w:delText>
        </w:r>
        <w:r w:rsidR="007918CD" w:rsidDel="001363B9">
          <w:fldChar w:fldCharType="end"/>
        </w:r>
        <w:r w:rsidR="007918CD" w:rsidRPr="00B47CBF" w:rsidDel="001363B9">
          <w:delText xml:space="preserve">).   </w:delText>
        </w:r>
      </w:del>
    </w:p>
    <w:p w14:paraId="1D82AE5F" w14:textId="77777777" w:rsidR="00660099" w:rsidRDefault="00660099" w:rsidP="009E25A9">
      <w:pPr>
        <w:rPr>
          <w:b/>
        </w:rPr>
      </w:pPr>
    </w:p>
    <w:p w14:paraId="1D82AE60" w14:textId="77777777" w:rsidR="00547654" w:rsidRDefault="00547654" w:rsidP="009E25A9">
      <w:pPr>
        <w:rPr>
          <w:b/>
        </w:rPr>
      </w:pPr>
    </w:p>
    <w:p w14:paraId="1D82AE61" w14:textId="7FFCC712" w:rsidR="00905E29" w:rsidRPr="00F31E3D" w:rsidDel="000B793E" w:rsidRDefault="00905E29" w:rsidP="009E25A9">
      <w:pPr>
        <w:rPr>
          <w:del w:id="3251" w:author="Pettersson Mirkka" w:date="2023-06-27T09:59:00Z"/>
          <w:b/>
        </w:rPr>
      </w:pPr>
      <w:del w:id="3252" w:author="Pettersson Mirkka" w:date="2023-06-27T09:59:00Z">
        <w:r w:rsidRPr="00F31E3D" w:rsidDel="000B793E">
          <w:rPr>
            <w:b/>
          </w:rPr>
          <w:delText>P</w:delText>
        </w:r>
        <w:r w:rsidR="004C28B2" w:rsidDel="000B793E">
          <w:rPr>
            <w:b/>
          </w:rPr>
          <w:delText>KV</w:delText>
        </w:r>
        <w:r w:rsidRPr="00F31E3D" w:rsidDel="000B793E">
          <w:rPr>
            <w:b/>
          </w:rPr>
          <w:delText>- ja huumausainereseptien haku</w:delText>
        </w:r>
      </w:del>
    </w:p>
    <w:p w14:paraId="1D82AE62" w14:textId="1F6DE7F1" w:rsidR="00905E29" w:rsidDel="000B793E" w:rsidRDefault="00905E29" w:rsidP="009E25A9">
      <w:pPr>
        <w:rPr>
          <w:del w:id="3253" w:author="Pettersson Mirkka" w:date="2023-06-27T09:59:00Z"/>
          <w:rFonts w:cs="Calibri"/>
        </w:rPr>
      </w:pPr>
    </w:p>
    <w:p w14:paraId="1D82AE63" w14:textId="2D6A754F" w:rsidR="00905E29" w:rsidDel="000B793E" w:rsidRDefault="00905E29" w:rsidP="009E25A9">
      <w:pPr>
        <w:rPr>
          <w:del w:id="3254" w:author="Pettersson Mirkka" w:date="2023-06-27T09:59:00Z"/>
          <w:rFonts w:cs="Calibri"/>
        </w:rPr>
      </w:pPr>
      <w:del w:id="3255" w:author="Pettersson Mirkka" w:date="2023-06-27T09:59:00Z">
        <w:r w:rsidDel="000B793E">
          <w:rPr>
            <w:rFonts w:cs="Calibri"/>
          </w:rPr>
          <w:delText xml:space="preserve">Tällä kyselyllä voidaan hakea potilaalle määrätyt PKV- ja huumausainereseptit silloin kun potilaalle ollaan määräämässä vastaavaa lääkettä. Reseptikeskus palauttaa tällöin kaikki PKV- ja huumausainereseptit kielloista huolimatta. </w:delText>
        </w:r>
      </w:del>
    </w:p>
    <w:p w14:paraId="1D82AE64" w14:textId="6823186F" w:rsidR="00511313" w:rsidDel="000B793E" w:rsidRDefault="00511313" w:rsidP="00511313">
      <w:pPr>
        <w:rPr>
          <w:del w:id="3256" w:author="Pettersson Mirkka" w:date="2023-06-27T09:59:00Z"/>
        </w:rPr>
      </w:pPr>
    </w:p>
    <w:p w14:paraId="1D82AE65" w14:textId="69E5DAB0" w:rsidR="00511313" w:rsidDel="000B793E" w:rsidRDefault="00511313" w:rsidP="00511313">
      <w:pPr>
        <w:rPr>
          <w:del w:id="3257" w:author="Pettersson Mirkka" w:date="2023-06-27T09:59:00Z"/>
        </w:rPr>
      </w:pPr>
      <w:del w:id="3258" w:author="Pettersson Mirkka" w:date="2023-06-27T09:59:00Z">
        <w:r w:rsidDel="000B793E">
          <w:delText xml:space="preserve">Kyselyn kontrollikehyksessä kyselyn syyksi ilmoitetaan </w:delText>
        </w:r>
        <w:r w:rsidRPr="00511313" w:rsidDel="000B793E">
          <w:delText>P</w:delText>
        </w:r>
        <w:r w:rsidR="00AD5AD0" w:rsidDel="000B793E">
          <w:delText>KV</w:delText>
        </w:r>
        <w:r w:rsidRPr="00511313" w:rsidDel="000B793E">
          <w:delText xml:space="preserve">- ja huumausainereseptien haku </w:delText>
        </w:r>
        <w:r w:rsidDel="000B793E">
          <w:delText xml:space="preserve">(koodi 20). </w:delText>
        </w:r>
      </w:del>
    </w:p>
    <w:p w14:paraId="1D82AE66" w14:textId="32037D50" w:rsidR="00905E29" w:rsidDel="000B793E" w:rsidRDefault="00905E29" w:rsidP="009E25A9">
      <w:pPr>
        <w:rPr>
          <w:del w:id="3259" w:author="Pettersson Mirkka" w:date="2023-06-27T09:59:00Z"/>
          <w:b/>
        </w:rPr>
      </w:pPr>
    </w:p>
    <w:p w14:paraId="1D82AE67" w14:textId="5D6567C1" w:rsidR="00AD5AD0" w:rsidDel="000B793E" w:rsidRDefault="00AD5AD0" w:rsidP="00AD5AD0">
      <w:pPr>
        <w:autoSpaceDE w:val="0"/>
        <w:autoSpaceDN w:val="0"/>
        <w:adjustRightInd w:val="0"/>
        <w:rPr>
          <w:del w:id="3260" w:author="Pettersson Mirkka" w:date="2023-06-27T09:59:00Z"/>
          <w:rFonts w:ascii="Arial" w:hAnsi="Arial" w:cs="Arial"/>
          <w:color w:val="000000"/>
          <w:sz w:val="20"/>
          <w:szCs w:val="20"/>
          <w:highlight w:val="white"/>
        </w:rPr>
      </w:pPr>
      <w:del w:id="3261" w:author="Pettersson Mirkka" w:date="2023-06-27T09:59:00Z">
        <w:r w:rsidDel="000B793E">
          <w:rPr>
            <w:rFonts w:ascii="Arial" w:hAnsi="Arial" w:cs="Arial"/>
            <w:color w:val="0000FF"/>
            <w:sz w:val="20"/>
            <w:szCs w:val="20"/>
            <w:highlight w:val="white"/>
          </w:rPr>
          <w:delText>&lt;</w:delText>
        </w:r>
        <w:r w:rsidDel="000B793E">
          <w:rPr>
            <w:rFonts w:ascii="Arial" w:hAnsi="Arial" w:cs="Arial"/>
            <w:color w:val="800000"/>
            <w:sz w:val="20"/>
            <w:szCs w:val="20"/>
            <w:highlight w:val="white"/>
          </w:rPr>
          <w:delText>queryByParameter</w:delText>
        </w:r>
        <w:r w:rsidDel="000B793E">
          <w:rPr>
            <w:rFonts w:ascii="Arial" w:hAnsi="Arial" w:cs="Arial"/>
            <w:color w:val="0000FF"/>
            <w:sz w:val="20"/>
            <w:szCs w:val="20"/>
            <w:highlight w:val="white"/>
          </w:rPr>
          <w:delText>&gt;</w:delText>
        </w:r>
      </w:del>
    </w:p>
    <w:p w14:paraId="1D82AE68" w14:textId="1F06E0AA" w:rsidR="00AD5AD0" w:rsidDel="000B793E" w:rsidRDefault="00AD5AD0" w:rsidP="00F715E9">
      <w:pPr>
        <w:tabs>
          <w:tab w:val="left" w:pos="284"/>
          <w:tab w:val="left" w:pos="567"/>
          <w:tab w:val="left" w:pos="851"/>
          <w:tab w:val="left" w:pos="1134"/>
        </w:tabs>
        <w:autoSpaceDE w:val="0"/>
        <w:autoSpaceDN w:val="0"/>
        <w:adjustRightInd w:val="0"/>
        <w:rPr>
          <w:del w:id="3262" w:author="Pettersson Mirkka" w:date="2023-06-27T09:59:00Z"/>
          <w:rFonts w:ascii="Arial" w:hAnsi="Arial" w:cs="Arial"/>
          <w:color w:val="0000FF"/>
          <w:sz w:val="20"/>
          <w:szCs w:val="20"/>
          <w:highlight w:val="white"/>
        </w:rPr>
      </w:pPr>
      <w:del w:id="3263" w:author="Pettersson Mirkka" w:date="2023-06-27T09:59:00Z">
        <w:r w:rsidDel="000B793E">
          <w:rPr>
            <w:rFonts w:ascii="Arial" w:hAnsi="Arial" w:cs="Arial"/>
            <w:color w:val="0000FF"/>
            <w:sz w:val="20"/>
            <w:szCs w:val="20"/>
            <w:highlight w:val="white"/>
          </w:rPr>
          <w:tab/>
          <w:delText>&lt;</w:delText>
        </w:r>
        <w:r w:rsidDel="000B793E">
          <w:rPr>
            <w:rFonts w:ascii="Arial" w:hAnsi="Arial" w:cs="Arial"/>
            <w:color w:val="800000"/>
            <w:sz w:val="20"/>
            <w:szCs w:val="20"/>
            <w:highlight w:val="white"/>
          </w:rPr>
          <w:delText>specialQueryCode</w:delText>
        </w:r>
        <w:r w:rsidDel="000B793E">
          <w:rPr>
            <w:rFonts w:ascii="Arial" w:hAnsi="Arial" w:cs="Arial"/>
            <w:color w:val="0000FF"/>
            <w:sz w:val="20"/>
            <w:szCs w:val="20"/>
            <w:highlight w:val="white"/>
          </w:rPr>
          <w:delText>&gt;</w:delText>
        </w:r>
      </w:del>
    </w:p>
    <w:p w14:paraId="1D82AE69" w14:textId="14B572EC" w:rsidR="00AD5AD0" w:rsidDel="000B793E" w:rsidRDefault="00AD5AD0" w:rsidP="00F715E9">
      <w:pPr>
        <w:tabs>
          <w:tab w:val="left" w:pos="284"/>
          <w:tab w:val="left" w:pos="567"/>
          <w:tab w:val="left" w:pos="851"/>
          <w:tab w:val="left" w:pos="1134"/>
        </w:tabs>
        <w:autoSpaceDE w:val="0"/>
        <w:autoSpaceDN w:val="0"/>
        <w:adjustRightInd w:val="0"/>
        <w:rPr>
          <w:del w:id="3264" w:author="Pettersson Mirkka" w:date="2023-06-27T09:59:00Z"/>
          <w:rFonts w:ascii="Arial" w:hAnsi="Arial" w:cs="Arial"/>
          <w:color w:val="0000FF"/>
          <w:sz w:val="20"/>
          <w:szCs w:val="20"/>
          <w:highlight w:val="white"/>
        </w:rPr>
      </w:pPr>
      <w:del w:id="3265" w:author="Pettersson Mirkka" w:date="2023-06-27T09:59:00Z">
        <w:r w:rsidDel="000B793E">
          <w:rPr>
            <w:rFonts w:ascii="Arial" w:hAnsi="Arial" w:cs="Arial"/>
            <w:color w:val="0000FF"/>
            <w:sz w:val="20"/>
            <w:szCs w:val="20"/>
            <w:highlight w:val="white"/>
          </w:rPr>
          <w:tab/>
        </w:r>
        <w:r w:rsidDel="000B793E">
          <w:rPr>
            <w:rFonts w:ascii="Arial" w:hAnsi="Arial" w:cs="Arial"/>
            <w:color w:val="0000FF"/>
            <w:sz w:val="20"/>
            <w:szCs w:val="20"/>
            <w:highlight w:val="white"/>
          </w:rPr>
          <w:tab/>
          <w:delText>&lt;</w:delText>
        </w:r>
        <w:r w:rsidDel="000B793E">
          <w:rPr>
            <w:rFonts w:ascii="Arial" w:hAnsi="Arial" w:cs="Arial"/>
            <w:color w:val="800000"/>
            <w:sz w:val="20"/>
            <w:szCs w:val="20"/>
            <w:highlight w:val="white"/>
          </w:rPr>
          <w:delText>code</w:delText>
        </w:r>
        <w:r w:rsidDel="000B793E">
          <w:rPr>
            <w:rFonts w:ascii="Arial" w:hAnsi="Arial" w:cs="Arial"/>
            <w:color w:val="FF0000"/>
            <w:sz w:val="20"/>
            <w:szCs w:val="20"/>
            <w:highlight w:val="white"/>
          </w:rPr>
          <w:delText xml:space="preserve"> code</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2</w:delText>
        </w:r>
        <w:r w:rsidDel="000B793E">
          <w:rPr>
            <w:rFonts w:ascii="Arial" w:hAnsi="Arial" w:cs="Arial"/>
            <w:color w:val="0000FF"/>
            <w:sz w:val="20"/>
            <w:szCs w:val="20"/>
            <w:highlight w:val="white"/>
          </w:rPr>
          <w:delText>"</w:delText>
        </w:r>
        <w:r w:rsidDel="000B793E">
          <w:rPr>
            <w:rFonts w:ascii="Arial" w:hAnsi="Arial" w:cs="Arial"/>
            <w:color w:val="FF0000"/>
            <w:sz w:val="20"/>
            <w:szCs w:val="20"/>
            <w:highlight w:val="white"/>
          </w:rPr>
          <w:delText xml:space="preserve"> codeSystem</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 xml:space="preserve">1.2.246.537.5.40187.2011 </w:delText>
        </w:r>
        <w:r w:rsidDel="000B793E">
          <w:rPr>
            <w:rFonts w:ascii="Arial" w:hAnsi="Arial" w:cs="Arial"/>
            <w:color w:val="0000FF"/>
            <w:sz w:val="20"/>
            <w:szCs w:val="20"/>
            <w:highlight w:val="white"/>
          </w:rPr>
          <w:delText>"</w:delText>
        </w:r>
        <w:r w:rsidDel="000B793E">
          <w:rPr>
            <w:rFonts w:ascii="Arial" w:hAnsi="Arial" w:cs="Arial"/>
            <w:color w:val="FF0000"/>
            <w:sz w:val="20"/>
            <w:szCs w:val="20"/>
            <w:highlight w:val="white"/>
          </w:rPr>
          <w:delText xml:space="preserve"> codeSystemName</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 xml:space="preserve">KanTa-palvelut - Sisäinen </w:delText>
        </w:r>
        <w:r w:rsidR="00075B22" w:rsidDel="000B793E">
          <w:rPr>
            <w:rFonts w:ascii="Arial" w:hAnsi="Arial" w:cs="Arial"/>
            <w:color w:val="000000"/>
            <w:sz w:val="20"/>
            <w:szCs w:val="20"/>
            <w:highlight w:val="white"/>
          </w:rPr>
          <w:delText>hakukysely</w:delText>
        </w:r>
        <w:r w:rsidDel="000B793E">
          <w:rPr>
            <w:rFonts w:ascii="Arial" w:hAnsi="Arial" w:cs="Arial"/>
            <w:color w:val="0000FF"/>
            <w:sz w:val="20"/>
            <w:szCs w:val="20"/>
            <w:highlight w:val="white"/>
          </w:rPr>
          <w:delText>"</w:delText>
        </w:r>
        <w:r w:rsidDel="000B793E">
          <w:rPr>
            <w:rFonts w:ascii="Arial" w:hAnsi="Arial" w:cs="Arial"/>
            <w:color w:val="FF0000"/>
            <w:sz w:val="20"/>
            <w:szCs w:val="20"/>
            <w:highlight w:val="white"/>
          </w:rPr>
          <w:delText xml:space="preserve"> displayName</w:delText>
        </w:r>
        <w:r w:rsidDel="000B793E">
          <w:rPr>
            <w:rFonts w:ascii="Arial" w:hAnsi="Arial" w:cs="Arial"/>
            <w:color w:val="0000FF"/>
            <w:sz w:val="20"/>
            <w:szCs w:val="20"/>
            <w:highlight w:val="white"/>
          </w:rPr>
          <w:delText>="</w:delText>
        </w:r>
        <w:r w:rsidR="002C766E" w:rsidRPr="002C766E" w:rsidDel="000B793E">
          <w:rPr>
            <w:rFonts w:ascii="Arial" w:hAnsi="Arial" w:cs="Arial"/>
            <w:color w:val="000000"/>
            <w:sz w:val="20"/>
            <w:szCs w:val="20"/>
          </w:rPr>
          <w:delText>PKV- ja huumausainereseptien haku</w:delText>
        </w:r>
        <w:r w:rsidDel="000B793E">
          <w:rPr>
            <w:rFonts w:ascii="Arial" w:hAnsi="Arial" w:cs="Arial"/>
            <w:color w:val="0000FF"/>
            <w:sz w:val="20"/>
            <w:szCs w:val="20"/>
            <w:highlight w:val="white"/>
          </w:rPr>
          <w:delText>"/&gt;</w:delText>
        </w:r>
      </w:del>
    </w:p>
    <w:p w14:paraId="1D82AE6A" w14:textId="2E2DF242" w:rsidR="00AD5AD0" w:rsidDel="000B793E" w:rsidRDefault="00AD5AD0" w:rsidP="00F715E9">
      <w:pPr>
        <w:tabs>
          <w:tab w:val="left" w:pos="284"/>
          <w:tab w:val="left" w:pos="567"/>
          <w:tab w:val="left" w:pos="851"/>
          <w:tab w:val="left" w:pos="1134"/>
        </w:tabs>
        <w:autoSpaceDE w:val="0"/>
        <w:autoSpaceDN w:val="0"/>
        <w:adjustRightInd w:val="0"/>
        <w:rPr>
          <w:del w:id="3266" w:author="Pettersson Mirkka" w:date="2023-06-27T09:59:00Z"/>
          <w:rFonts w:ascii="Arial" w:hAnsi="Arial" w:cs="Arial"/>
          <w:color w:val="0000FF"/>
          <w:sz w:val="20"/>
          <w:szCs w:val="20"/>
          <w:highlight w:val="white"/>
        </w:rPr>
      </w:pPr>
      <w:del w:id="3267" w:author="Pettersson Mirkka" w:date="2023-06-27T09:59:00Z">
        <w:r w:rsidDel="000B793E">
          <w:rPr>
            <w:rFonts w:ascii="Arial" w:hAnsi="Arial" w:cs="Arial"/>
            <w:color w:val="0000FF"/>
            <w:sz w:val="20"/>
            <w:szCs w:val="20"/>
            <w:highlight w:val="white"/>
          </w:rPr>
          <w:tab/>
        </w:r>
        <w:r w:rsidDel="000B793E">
          <w:rPr>
            <w:rFonts w:ascii="Arial" w:hAnsi="Arial" w:cs="Arial"/>
            <w:color w:val="0000FF"/>
            <w:sz w:val="20"/>
            <w:szCs w:val="20"/>
            <w:highlight w:val="white"/>
          </w:rPr>
          <w:tab/>
          <w:delText>&lt;</w:delText>
        </w:r>
        <w:r w:rsidDel="000B793E">
          <w:rPr>
            <w:rFonts w:ascii="Arial" w:hAnsi="Arial" w:cs="Arial"/>
            <w:color w:val="800000"/>
            <w:sz w:val="20"/>
            <w:szCs w:val="20"/>
            <w:highlight w:val="white"/>
          </w:rPr>
          <w:delText>value</w:delText>
        </w:r>
        <w:r w:rsidDel="000B793E">
          <w:rPr>
            <w:rFonts w:ascii="Arial" w:hAnsi="Arial" w:cs="Arial"/>
            <w:color w:val="FF0000"/>
            <w:sz w:val="20"/>
            <w:szCs w:val="20"/>
            <w:highlight w:val="white"/>
          </w:rPr>
          <w:delText xml:space="preserve"> code</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H</w:delText>
        </w:r>
        <w:r w:rsidDel="000B793E">
          <w:rPr>
            <w:rFonts w:ascii="Arial" w:hAnsi="Arial" w:cs="Arial"/>
            <w:color w:val="0000FF"/>
            <w:sz w:val="20"/>
            <w:szCs w:val="20"/>
            <w:highlight w:val="white"/>
          </w:rPr>
          <w:delText>"</w:delText>
        </w:r>
        <w:r w:rsidDel="000B793E">
          <w:rPr>
            <w:rFonts w:ascii="Arial" w:hAnsi="Arial" w:cs="Arial"/>
            <w:color w:val="FF0000"/>
            <w:sz w:val="20"/>
            <w:szCs w:val="20"/>
            <w:highlight w:val="white"/>
          </w:rPr>
          <w:delText xml:space="preserve"> codeSystem</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1.2.246.537.5.40118.2006</w:delText>
        </w:r>
        <w:r w:rsidDel="000B793E">
          <w:rPr>
            <w:rFonts w:ascii="Arial" w:hAnsi="Arial" w:cs="Arial"/>
            <w:color w:val="0000FF"/>
            <w:sz w:val="20"/>
            <w:szCs w:val="20"/>
            <w:highlight w:val="white"/>
          </w:rPr>
          <w:delText>"</w:delText>
        </w:r>
        <w:r w:rsidDel="000B793E">
          <w:rPr>
            <w:rFonts w:ascii="Arial" w:hAnsi="Arial" w:cs="Arial"/>
            <w:color w:val="FF0000"/>
            <w:sz w:val="20"/>
            <w:szCs w:val="20"/>
            <w:highlight w:val="white"/>
          </w:rPr>
          <w:delText xml:space="preserve"> codeSystemName</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Sähköinen lääkemääräys - Huumausaine- / PKV-lääkemääräys</w:delText>
        </w:r>
        <w:r w:rsidDel="000B793E">
          <w:rPr>
            <w:rFonts w:ascii="Arial" w:hAnsi="Arial" w:cs="Arial"/>
            <w:color w:val="0000FF"/>
            <w:sz w:val="20"/>
            <w:szCs w:val="20"/>
            <w:highlight w:val="white"/>
          </w:rPr>
          <w:delText>"</w:delText>
        </w:r>
        <w:r w:rsidDel="000B793E">
          <w:rPr>
            <w:rFonts w:ascii="Arial" w:hAnsi="Arial" w:cs="Arial"/>
            <w:color w:val="FF0000"/>
            <w:sz w:val="20"/>
            <w:szCs w:val="20"/>
            <w:highlight w:val="white"/>
          </w:rPr>
          <w:delText xml:space="preserve"> displayName</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Huume</w:delText>
        </w:r>
        <w:r w:rsidDel="000B793E">
          <w:rPr>
            <w:rFonts w:ascii="Arial" w:hAnsi="Arial" w:cs="Arial"/>
            <w:color w:val="0000FF"/>
            <w:sz w:val="20"/>
            <w:szCs w:val="20"/>
            <w:highlight w:val="white"/>
          </w:rPr>
          <w:delText>"/&gt;</w:delText>
        </w:r>
      </w:del>
    </w:p>
    <w:p w14:paraId="1D82AE6B" w14:textId="5D648BC2" w:rsidR="0029654C" w:rsidDel="000B793E" w:rsidRDefault="0029654C" w:rsidP="00F715E9">
      <w:pPr>
        <w:tabs>
          <w:tab w:val="left" w:pos="284"/>
          <w:tab w:val="left" w:pos="567"/>
          <w:tab w:val="left" w:pos="851"/>
          <w:tab w:val="left" w:pos="1134"/>
        </w:tabs>
        <w:autoSpaceDE w:val="0"/>
        <w:autoSpaceDN w:val="0"/>
        <w:adjustRightInd w:val="0"/>
        <w:rPr>
          <w:del w:id="3268" w:author="Pettersson Mirkka" w:date="2023-06-27T09:59:00Z"/>
          <w:rFonts w:ascii="Arial" w:hAnsi="Arial" w:cs="Arial"/>
          <w:color w:val="0000FF"/>
          <w:sz w:val="20"/>
          <w:szCs w:val="20"/>
          <w:highlight w:val="white"/>
        </w:rPr>
      </w:pPr>
      <w:del w:id="3269" w:author="Pettersson Mirkka" w:date="2023-06-27T09:59:00Z">
        <w:r w:rsidDel="000B793E">
          <w:rPr>
            <w:rFonts w:ascii="Arial" w:hAnsi="Arial" w:cs="Arial"/>
            <w:color w:val="0000FF"/>
            <w:sz w:val="20"/>
            <w:szCs w:val="20"/>
            <w:highlight w:val="white"/>
          </w:rPr>
          <w:tab/>
        </w:r>
        <w:r w:rsidDel="000B793E">
          <w:rPr>
            <w:rFonts w:ascii="Arial" w:hAnsi="Arial" w:cs="Arial"/>
            <w:color w:val="0000FF"/>
            <w:sz w:val="20"/>
            <w:szCs w:val="20"/>
            <w:highlight w:val="white"/>
          </w:rPr>
          <w:tab/>
          <w:delText>&lt;</w:delText>
        </w:r>
        <w:r w:rsidDel="000B793E">
          <w:rPr>
            <w:rFonts w:ascii="Arial" w:hAnsi="Arial" w:cs="Arial"/>
            <w:color w:val="800000"/>
            <w:sz w:val="20"/>
            <w:szCs w:val="20"/>
            <w:highlight w:val="white"/>
          </w:rPr>
          <w:delText>value</w:delText>
        </w:r>
        <w:r w:rsidDel="000B793E">
          <w:rPr>
            <w:rFonts w:ascii="Arial" w:hAnsi="Arial" w:cs="Arial"/>
            <w:color w:val="FF0000"/>
            <w:sz w:val="20"/>
            <w:szCs w:val="20"/>
            <w:highlight w:val="white"/>
          </w:rPr>
          <w:delText xml:space="preserve"> code</w:delText>
        </w:r>
        <w:r w:rsidDel="000B793E">
          <w:rPr>
            <w:rFonts w:ascii="Arial" w:hAnsi="Arial" w:cs="Arial"/>
            <w:color w:val="0000FF"/>
            <w:sz w:val="20"/>
            <w:szCs w:val="20"/>
            <w:highlight w:val="white"/>
          </w:rPr>
          <w:delText>="P"</w:delText>
        </w:r>
        <w:r w:rsidDel="000B793E">
          <w:rPr>
            <w:rFonts w:ascii="Arial" w:hAnsi="Arial" w:cs="Arial"/>
            <w:color w:val="FF0000"/>
            <w:sz w:val="20"/>
            <w:szCs w:val="20"/>
            <w:highlight w:val="white"/>
          </w:rPr>
          <w:delText xml:space="preserve"> codeSystem</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1.2.246.537.5.40118.2006</w:delText>
        </w:r>
        <w:r w:rsidDel="000B793E">
          <w:rPr>
            <w:rFonts w:ascii="Arial" w:hAnsi="Arial" w:cs="Arial"/>
            <w:color w:val="0000FF"/>
            <w:sz w:val="20"/>
            <w:szCs w:val="20"/>
            <w:highlight w:val="white"/>
          </w:rPr>
          <w:delText>"</w:delText>
        </w:r>
        <w:r w:rsidDel="000B793E">
          <w:rPr>
            <w:rFonts w:ascii="Arial" w:hAnsi="Arial" w:cs="Arial"/>
            <w:color w:val="FF0000"/>
            <w:sz w:val="20"/>
            <w:szCs w:val="20"/>
            <w:highlight w:val="white"/>
          </w:rPr>
          <w:delText xml:space="preserve"> codeSystemName</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Sähköinen lääkemääräys - Huumausaine- / PKV-lääkemääräys</w:delText>
        </w:r>
        <w:r w:rsidDel="000B793E">
          <w:rPr>
            <w:rFonts w:ascii="Arial" w:hAnsi="Arial" w:cs="Arial"/>
            <w:color w:val="0000FF"/>
            <w:sz w:val="20"/>
            <w:szCs w:val="20"/>
            <w:highlight w:val="white"/>
          </w:rPr>
          <w:delText>"</w:delText>
        </w:r>
        <w:r w:rsidDel="000B793E">
          <w:rPr>
            <w:rFonts w:ascii="Arial" w:hAnsi="Arial" w:cs="Arial"/>
            <w:color w:val="FF0000"/>
            <w:sz w:val="20"/>
            <w:szCs w:val="20"/>
            <w:highlight w:val="white"/>
          </w:rPr>
          <w:delText xml:space="preserve"> displayName</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PKV-lääke</w:delText>
        </w:r>
        <w:r w:rsidDel="000B793E">
          <w:rPr>
            <w:rFonts w:ascii="Arial" w:hAnsi="Arial" w:cs="Arial"/>
            <w:color w:val="0000FF"/>
            <w:sz w:val="20"/>
            <w:szCs w:val="20"/>
            <w:highlight w:val="white"/>
          </w:rPr>
          <w:delText>"/&gt;</w:delText>
        </w:r>
      </w:del>
    </w:p>
    <w:p w14:paraId="1D82AE6C" w14:textId="458176F3" w:rsidR="00E362A8" w:rsidDel="000B793E" w:rsidRDefault="00E362A8" w:rsidP="00E362A8">
      <w:pPr>
        <w:tabs>
          <w:tab w:val="left" w:pos="284"/>
          <w:tab w:val="left" w:pos="567"/>
          <w:tab w:val="left" w:pos="851"/>
          <w:tab w:val="left" w:pos="1134"/>
        </w:tabs>
        <w:autoSpaceDE w:val="0"/>
        <w:autoSpaceDN w:val="0"/>
        <w:adjustRightInd w:val="0"/>
        <w:rPr>
          <w:del w:id="3270" w:author="Pettersson Mirkka" w:date="2023-06-27T09:59:00Z"/>
          <w:rFonts w:ascii="Arial" w:hAnsi="Arial" w:cs="Arial"/>
          <w:color w:val="0000FF"/>
          <w:sz w:val="20"/>
          <w:szCs w:val="20"/>
          <w:highlight w:val="white"/>
        </w:rPr>
      </w:pPr>
      <w:del w:id="3271" w:author="Pettersson Mirkka" w:date="2023-06-27T09:59:00Z">
        <w:r w:rsidDel="000B793E">
          <w:rPr>
            <w:rFonts w:ascii="Arial" w:hAnsi="Arial" w:cs="Arial"/>
            <w:color w:val="0000FF"/>
            <w:sz w:val="20"/>
            <w:szCs w:val="20"/>
            <w:highlight w:val="white"/>
          </w:rPr>
          <w:tab/>
        </w:r>
        <w:r w:rsidDel="000B793E">
          <w:rPr>
            <w:rFonts w:ascii="Arial" w:hAnsi="Arial" w:cs="Arial"/>
            <w:color w:val="0000FF"/>
            <w:sz w:val="20"/>
            <w:szCs w:val="20"/>
            <w:highlight w:val="white"/>
          </w:rPr>
          <w:tab/>
          <w:delText>&lt;</w:delText>
        </w:r>
        <w:r w:rsidDel="000B793E">
          <w:rPr>
            <w:rFonts w:ascii="Arial" w:hAnsi="Arial" w:cs="Arial"/>
            <w:color w:val="800000"/>
            <w:sz w:val="20"/>
            <w:szCs w:val="20"/>
            <w:highlight w:val="white"/>
          </w:rPr>
          <w:delText>value</w:delText>
        </w:r>
        <w:r w:rsidDel="000B793E">
          <w:rPr>
            <w:rFonts w:ascii="Arial" w:hAnsi="Arial" w:cs="Arial"/>
            <w:color w:val="FF0000"/>
            <w:sz w:val="20"/>
            <w:szCs w:val="20"/>
            <w:highlight w:val="white"/>
          </w:rPr>
          <w:delText xml:space="preserve"> code</w:delText>
        </w:r>
        <w:r w:rsidDel="000B793E">
          <w:rPr>
            <w:rFonts w:ascii="Arial" w:hAnsi="Arial" w:cs="Arial"/>
            <w:color w:val="0000FF"/>
            <w:sz w:val="20"/>
            <w:szCs w:val="20"/>
            <w:highlight w:val="white"/>
          </w:rPr>
          <w:delText>="Z"</w:delText>
        </w:r>
        <w:r w:rsidDel="000B793E">
          <w:rPr>
            <w:rFonts w:ascii="Arial" w:hAnsi="Arial" w:cs="Arial"/>
            <w:color w:val="FF0000"/>
            <w:sz w:val="20"/>
            <w:szCs w:val="20"/>
            <w:highlight w:val="white"/>
          </w:rPr>
          <w:delText xml:space="preserve"> codeSystem</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1.2.246.537.5.40118.2006</w:delText>
        </w:r>
        <w:r w:rsidDel="000B793E">
          <w:rPr>
            <w:rFonts w:ascii="Arial" w:hAnsi="Arial" w:cs="Arial"/>
            <w:color w:val="0000FF"/>
            <w:sz w:val="20"/>
            <w:szCs w:val="20"/>
            <w:highlight w:val="white"/>
          </w:rPr>
          <w:delText>"</w:delText>
        </w:r>
        <w:r w:rsidDel="000B793E">
          <w:rPr>
            <w:rFonts w:ascii="Arial" w:hAnsi="Arial" w:cs="Arial"/>
            <w:color w:val="FF0000"/>
            <w:sz w:val="20"/>
            <w:szCs w:val="20"/>
            <w:highlight w:val="white"/>
          </w:rPr>
          <w:delText xml:space="preserve"> codeSystemName</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Sähköinen lääkemääräys - Huumausaine- / PKV-lääkemääräys</w:delText>
        </w:r>
        <w:r w:rsidDel="000B793E">
          <w:rPr>
            <w:rFonts w:ascii="Arial" w:hAnsi="Arial" w:cs="Arial"/>
            <w:color w:val="0000FF"/>
            <w:sz w:val="20"/>
            <w:szCs w:val="20"/>
            <w:highlight w:val="white"/>
          </w:rPr>
          <w:delText>"</w:delText>
        </w:r>
        <w:r w:rsidDel="000B793E">
          <w:rPr>
            <w:rFonts w:ascii="Arial" w:hAnsi="Arial" w:cs="Arial"/>
            <w:color w:val="FF0000"/>
            <w:sz w:val="20"/>
            <w:szCs w:val="20"/>
            <w:highlight w:val="white"/>
          </w:rPr>
          <w:delText xml:space="preserve"> displayName</w:delText>
        </w:r>
        <w:r w:rsidDel="000B793E">
          <w:rPr>
            <w:rFonts w:ascii="Arial" w:hAnsi="Arial" w:cs="Arial"/>
            <w:color w:val="0000FF"/>
            <w:sz w:val="20"/>
            <w:szCs w:val="20"/>
            <w:highlight w:val="white"/>
          </w:rPr>
          <w:delText>="</w:delText>
        </w:r>
        <w:r w:rsidDel="000B793E">
          <w:rPr>
            <w:rFonts w:ascii="Arial" w:hAnsi="Arial" w:cs="Arial"/>
            <w:color w:val="000000"/>
            <w:sz w:val="20"/>
            <w:szCs w:val="20"/>
            <w:highlight w:val="white"/>
          </w:rPr>
          <w:delText>PKV-lääke, psykotrooppinen aine</w:delText>
        </w:r>
        <w:r w:rsidDel="000B793E">
          <w:rPr>
            <w:rFonts w:ascii="Arial" w:hAnsi="Arial" w:cs="Arial"/>
            <w:color w:val="0000FF"/>
            <w:sz w:val="20"/>
            <w:szCs w:val="20"/>
            <w:highlight w:val="white"/>
          </w:rPr>
          <w:delText>"/&gt;</w:delText>
        </w:r>
      </w:del>
    </w:p>
    <w:p w14:paraId="1D82AE6D" w14:textId="7CDE2A0D" w:rsidR="00AD5AD0" w:rsidDel="000B793E" w:rsidRDefault="00AD5AD0" w:rsidP="00F715E9">
      <w:pPr>
        <w:tabs>
          <w:tab w:val="left" w:pos="284"/>
          <w:tab w:val="left" w:pos="567"/>
          <w:tab w:val="left" w:pos="851"/>
          <w:tab w:val="left" w:pos="1134"/>
        </w:tabs>
        <w:autoSpaceDE w:val="0"/>
        <w:autoSpaceDN w:val="0"/>
        <w:adjustRightInd w:val="0"/>
        <w:rPr>
          <w:del w:id="3272" w:author="Pettersson Mirkka" w:date="2023-06-27T09:59:00Z"/>
          <w:rFonts w:ascii="Arial" w:hAnsi="Arial" w:cs="Arial"/>
          <w:color w:val="0000FF"/>
          <w:sz w:val="20"/>
          <w:szCs w:val="20"/>
          <w:highlight w:val="white"/>
        </w:rPr>
      </w:pPr>
      <w:del w:id="3273" w:author="Pettersson Mirkka" w:date="2023-06-27T09:59:00Z">
        <w:r w:rsidDel="000B793E">
          <w:rPr>
            <w:rFonts w:ascii="Arial" w:hAnsi="Arial" w:cs="Arial"/>
            <w:color w:val="0000FF"/>
            <w:sz w:val="20"/>
            <w:szCs w:val="20"/>
            <w:highlight w:val="white"/>
          </w:rPr>
          <w:tab/>
        </w:r>
      </w:del>
    </w:p>
    <w:p w14:paraId="10A42859" w14:textId="2EEDEF96" w:rsidR="0079391F" w:rsidDel="000B793E" w:rsidRDefault="00726D42" w:rsidP="0079391F">
      <w:pPr>
        <w:tabs>
          <w:tab w:val="left" w:pos="284"/>
          <w:tab w:val="left" w:pos="567"/>
          <w:tab w:val="left" w:pos="851"/>
          <w:tab w:val="left" w:pos="1134"/>
        </w:tabs>
        <w:autoSpaceDE w:val="0"/>
        <w:autoSpaceDN w:val="0"/>
        <w:adjustRightInd w:val="0"/>
        <w:rPr>
          <w:del w:id="3274" w:author="Pettersson Mirkka" w:date="2023-06-27T09:59:00Z"/>
          <w:rFonts w:ascii="Arial" w:hAnsi="Arial" w:cs="Arial"/>
          <w:color w:val="0000FF"/>
          <w:sz w:val="20"/>
          <w:szCs w:val="20"/>
          <w:highlight w:val="white"/>
        </w:rPr>
      </w:pPr>
      <w:del w:id="3275" w:author="Pettersson Mirkka" w:date="2023-06-27T09:59:00Z">
        <w:r w:rsidDel="000B793E">
          <w:rPr>
            <w:rFonts w:ascii="Arial" w:hAnsi="Arial" w:cs="Arial"/>
            <w:color w:val="0000FF"/>
            <w:sz w:val="20"/>
            <w:szCs w:val="20"/>
            <w:highlight w:val="white"/>
          </w:rPr>
          <w:tab/>
        </w:r>
        <w:r w:rsidDel="000B793E">
          <w:rPr>
            <w:rFonts w:ascii="Arial" w:hAnsi="Arial" w:cs="Arial"/>
            <w:color w:val="0000FF"/>
            <w:sz w:val="20"/>
            <w:szCs w:val="20"/>
            <w:highlight w:val="white"/>
          </w:rPr>
          <w:tab/>
        </w:r>
        <w:r w:rsidR="0079391F" w:rsidDel="000B793E">
          <w:rPr>
            <w:rFonts w:ascii="Arial" w:hAnsi="Arial" w:cs="Arial"/>
            <w:color w:val="0000FF"/>
            <w:sz w:val="20"/>
            <w:szCs w:val="20"/>
            <w:highlight w:val="white"/>
          </w:rPr>
          <w:delText>&lt;</w:delText>
        </w:r>
        <w:r w:rsidR="0079391F" w:rsidDel="000B793E">
          <w:rPr>
            <w:rFonts w:ascii="Arial" w:hAnsi="Arial" w:cs="Arial"/>
            <w:color w:val="800000"/>
            <w:sz w:val="20"/>
            <w:szCs w:val="20"/>
            <w:highlight w:val="white"/>
          </w:rPr>
          <w:delText>value</w:delText>
        </w:r>
        <w:r w:rsidR="0079391F" w:rsidDel="000B793E">
          <w:rPr>
            <w:rFonts w:ascii="Arial" w:hAnsi="Arial" w:cs="Arial"/>
            <w:color w:val="FF0000"/>
            <w:sz w:val="20"/>
            <w:szCs w:val="20"/>
            <w:highlight w:val="white"/>
          </w:rPr>
          <w:delText xml:space="preserve"> code</w:delText>
        </w:r>
        <w:r w:rsidR="0079391F" w:rsidDel="000B793E">
          <w:rPr>
            <w:rFonts w:ascii="Arial" w:hAnsi="Arial" w:cs="Arial"/>
            <w:color w:val="0000FF"/>
            <w:sz w:val="20"/>
            <w:szCs w:val="20"/>
            <w:highlight w:val="white"/>
          </w:rPr>
          <w:delText>="PA"</w:delText>
        </w:r>
        <w:r w:rsidR="0079391F" w:rsidDel="000B793E">
          <w:rPr>
            <w:rFonts w:ascii="Arial" w:hAnsi="Arial" w:cs="Arial"/>
            <w:color w:val="FF0000"/>
            <w:sz w:val="20"/>
            <w:szCs w:val="20"/>
            <w:highlight w:val="white"/>
          </w:rPr>
          <w:delText xml:space="preserve"> codeSystem</w:delText>
        </w:r>
        <w:r w:rsidR="0079391F" w:rsidDel="000B793E">
          <w:rPr>
            <w:rFonts w:ascii="Arial" w:hAnsi="Arial" w:cs="Arial"/>
            <w:color w:val="0000FF"/>
            <w:sz w:val="20"/>
            <w:szCs w:val="20"/>
            <w:highlight w:val="white"/>
          </w:rPr>
          <w:delText>="</w:delText>
        </w:r>
        <w:r w:rsidR="0079391F" w:rsidDel="000B793E">
          <w:rPr>
            <w:rFonts w:ascii="Arial" w:hAnsi="Arial" w:cs="Arial"/>
            <w:color w:val="000000"/>
            <w:sz w:val="20"/>
            <w:szCs w:val="20"/>
            <w:highlight w:val="white"/>
          </w:rPr>
          <w:delText>1.2.246.537.5.40118.2006</w:delText>
        </w:r>
        <w:r w:rsidR="0079391F" w:rsidDel="000B793E">
          <w:rPr>
            <w:rFonts w:ascii="Arial" w:hAnsi="Arial" w:cs="Arial"/>
            <w:color w:val="0000FF"/>
            <w:sz w:val="20"/>
            <w:szCs w:val="20"/>
            <w:highlight w:val="white"/>
          </w:rPr>
          <w:delText>"</w:delText>
        </w:r>
        <w:r w:rsidR="0079391F" w:rsidDel="000B793E">
          <w:rPr>
            <w:rFonts w:ascii="Arial" w:hAnsi="Arial" w:cs="Arial"/>
            <w:color w:val="FF0000"/>
            <w:sz w:val="20"/>
            <w:szCs w:val="20"/>
            <w:highlight w:val="white"/>
          </w:rPr>
          <w:delText xml:space="preserve"> codeSystemName</w:delText>
        </w:r>
        <w:r w:rsidR="0079391F" w:rsidDel="000B793E">
          <w:rPr>
            <w:rFonts w:ascii="Arial" w:hAnsi="Arial" w:cs="Arial"/>
            <w:color w:val="0000FF"/>
            <w:sz w:val="20"/>
            <w:szCs w:val="20"/>
            <w:highlight w:val="white"/>
          </w:rPr>
          <w:delText>="</w:delText>
        </w:r>
        <w:r w:rsidR="0079391F" w:rsidDel="000B793E">
          <w:rPr>
            <w:rFonts w:ascii="Arial" w:hAnsi="Arial" w:cs="Arial"/>
            <w:color w:val="000000"/>
            <w:sz w:val="20"/>
            <w:szCs w:val="20"/>
            <w:highlight w:val="white"/>
          </w:rPr>
          <w:delText>Sähköinen lääkemääräys - Huumausaine- / PKV-lääkemääräys</w:delText>
        </w:r>
        <w:r w:rsidR="0079391F" w:rsidDel="000B793E">
          <w:rPr>
            <w:rFonts w:ascii="Arial" w:hAnsi="Arial" w:cs="Arial"/>
            <w:color w:val="0000FF"/>
            <w:sz w:val="20"/>
            <w:szCs w:val="20"/>
            <w:highlight w:val="white"/>
          </w:rPr>
          <w:delText>"</w:delText>
        </w:r>
        <w:r w:rsidR="0079391F" w:rsidDel="000B793E">
          <w:rPr>
            <w:rFonts w:ascii="Arial" w:hAnsi="Arial" w:cs="Arial"/>
            <w:color w:val="FF0000"/>
            <w:sz w:val="20"/>
            <w:szCs w:val="20"/>
            <w:highlight w:val="white"/>
          </w:rPr>
          <w:delText xml:space="preserve"> displayName</w:delText>
        </w:r>
        <w:r w:rsidR="0079391F" w:rsidDel="000B793E">
          <w:rPr>
            <w:rFonts w:ascii="Arial" w:hAnsi="Arial" w:cs="Arial"/>
            <w:color w:val="0000FF"/>
            <w:sz w:val="20"/>
            <w:szCs w:val="20"/>
            <w:highlight w:val="white"/>
          </w:rPr>
          <w:delText>="</w:delText>
        </w:r>
        <w:r w:rsidR="0079391F" w:rsidRPr="0079391F" w:rsidDel="000B793E">
          <w:rPr>
            <w:rFonts w:ascii="Arial" w:hAnsi="Arial" w:cs="Arial"/>
            <w:color w:val="000000"/>
            <w:sz w:val="20"/>
            <w:szCs w:val="20"/>
          </w:rPr>
          <w:delText>PKV-lääke, vain säilytettävällä reseptillä</w:delText>
        </w:r>
        <w:r w:rsidR="0079391F" w:rsidDel="000B793E">
          <w:rPr>
            <w:rFonts w:ascii="Arial" w:hAnsi="Arial" w:cs="Arial"/>
            <w:color w:val="0000FF"/>
            <w:sz w:val="20"/>
            <w:szCs w:val="20"/>
            <w:highlight w:val="white"/>
          </w:rPr>
          <w:delText>"/&gt;</w:delText>
        </w:r>
      </w:del>
    </w:p>
    <w:p w14:paraId="79107DE9" w14:textId="32C732AD" w:rsidR="0079391F" w:rsidDel="000B793E" w:rsidRDefault="00726D42" w:rsidP="0079391F">
      <w:pPr>
        <w:tabs>
          <w:tab w:val="left" w:pos="284"/>
          <w:tab w:val="left" w:pos="567"/>
          <w:tab w:val="left" w:pos="851"/>
          <w:tab w:val="left" w:pos="1134"/>
        </w:tabs>
        <w:autoSpaceDE w:val="0"/>
        <w:autoSpaceDN w:val="0"/>
        <w:adjustRightInd w:val="0"/>
        <w:rPr>
          <w:del w:id="3276" w:author="Pettersson Mirkka" w:date="2023-06-27T09:59:00Z"/>
          <w:rFonts w:ascii="Arial" w:hAnsi="Arial" w:cs="Arial"/>
          <w:color w:val="0000FF"/>
          <w:sz w:val="20"/>
          <w:szCs w:val="20"/>
          <w:highlight w:val="white"/>
        </w:rPr>
      </w:pPr>
      <w:del w:id="3277" w:author="Pettersson Mirkka" w:date="2023-06-27T09:59:00Z">
        <w:r w:rsidDel="000B793E">
          <w:rPr>
            <w:rFonts w:ascii="Arial" w:hAnsi="Arial" w:cs="Arial"/>
            <w:color w:val="0000FF"/>
            <w:sz w:val="20"/>
            <w:szCs w:val="20"/>
            <w:highlight w:val="white"/>
          </w:rPr>
          <w:tab/>
        </w:r>
        <w:r w:rsidDel="000B793E">
          <w:rPr>
            <w:rFonts w:ascii="Arial" w:hAnsi="Arial" w:cs="Arial"/>
            <w:color w:val="0000FF"/>
            <w:sz w:val="20"/>
            <w:szCs w:val="20"/>
            <w:highlight w:val="white"/>
          </w:rPr>
          <w:tab/>
        </w:r>
        <w:r w:rsidR="0079391F" w:rsidDel="000B793E">
          <w:rPr>
            <w:rFonts w:ascii="Arial" w:hAnsi="Arial" w:cs="Arial"/>
            <w:color w:val="0000FF"/>
            <w:sz w:val="20"/>
            <w:szCs w:val="20"/>
            <w:highlight w:val="white"/>
          </w:rPr>
          <w:delText>&lt;</w:delText>
        </w:r>
        <w:r w:rsidR="0079391F" w:rsidDel="000B793E">
          <w:rPr>
            <w:rFonts w:ascii="Arial" w:hAnsi="Arial" w:cs="Arial"/>
            <w:color w:val="800000"/>
            <w:sz w:val="20"/>
            <w:szCs w:val="20"/>
            <w:highlight w:val="white"/>
          </w:rPr>
          <w:delText>value</w:delText>
        </w:r>
        <w:r w:rsidR="0079391F" w:rsidDel="000B793E">
          <w:rPr>
            <w:rFonts w:ascii="Arial" w:hAnsi="Arial" w:cs="Arial"/>
            <w:color w:val="FF0000"/>
            <w:sz w:val="20"/>
            <w:szCs w:val="20"/>
            <w:highlight w:val="white"/>
          </w:rPr>
          <w:delText xml:space="preserve"> code</w:delText>
        </w:r>
        <w:r w:rsidR="0079391F" w:rsidDel="000B793E">
          <w:rPr>
            <w:rFonts w:ascii="Arial" w:hAnsi="Arial" w:cs="Arial"/>
            <w:color w:val="0000FF"/>
            <w:sz w:val="20"/>
            <w:szCs w:val="20"/>
            <w:highlight w:val="white"/>
          </w:rPr>
          <w:delText>="ZA"</w:delText>
        </w:r>
        <w:r w:rsidR="0079391F" w:rsidDel="000B793E">
          <w:rPr>
            <w:rFonts w:ascii="Arial" w:hAnsi="Arial" w:cs="Arial"/>
            <w:color w:val="FF0000"/>
            <w:sz w:val="20"/>
            <w:szCs w:val="20"/>
            <w:highlight w:val="white"/>
          </w:rPr>
          <w:delText xml:space="preserve"> codeSystem</w:delText>
        </w:r>
        <w:r w:rsidR="0079391F" w:rsidDel="000B793E">
          <w:rPr>
            <w:rFonts w:ascii="Arial" w:hAnsi="Arial" w:cs="Arial"/>
            <w:color w:val="0000FF"/>
            <w:sz w:val="20"/>
            <w:szCs w:val="20"/>
            <w:highlight w:val="white"/>
          </w:rPr>
          <w:delText>="</w:delText>
        </w:r>
        <w:r w:rsidR="0079391F" w:rsidDel="000B793E">
          <w:rPr>
            <w:rFonts w:ascii="Arial" w:hAnsi="Arial" w:cs="Arial"/>
            <w:color w:val="000000"/>
            <w:sz w:val="20"/>
            <w:szCs w:val="20"/>
            <w:highlight w:val="white"/>
          </w:rPr>
          <w:delText>1.2.246.537.5.40118.2006</w:delText>
        </w:r>
        <w:r w:rsidR="0079391F" w:rsidDel="000B793E">
          <w:rPr>
            <w:rFonts w:ascii="Arial" w:hAnsi="Arial" w:cs="Arial"/>
            <w:color w:val="0000FF"/>
            <w:sz w:val="20"/>
            <w:szCs w:val="20"/>
            <w:highlight w:val="white"/>
          </w:rPr>
          <w:delText>"</w:delText>
        </w:r>
        <w:r w:rsidR="0079391F" w:rsidDel="000B793E">
          <w:rPr>
            <w:rFonts w:ascii="Arial" w:hAnsi="Arial" w:cs="Arial"/>
            <w:color w:val="FF0000"/>
            <w:sz w:val="20"/>
            <w:szCs w:val="20"/>
            <w:highlight w:val="white"/>
          </w:rPr>
          <w:delText xml:space="preserve"> codeSystemName</w:delText>
        </w:r>
        <w:r w:rsidR="0079391F" w:rsidDel="000B793E">
          <w:rPr>
            <w:rFonts w:ascii="Arial" w:hAnsi="Arial" w:cs="Arial"/>
            <w:color w:val="0000FF"/>
            <w:sz w:val="20"/>
            <w:szCs w:val="20"/>
            <w:highlight w:val="white"/>
          </w:rPr>
          <w:delText>="</w:delText>
        </w:r>
        <w:r w:rsidR="0079391F" w:rsidDel="000B793E">
          <w:rPr>
            <w:rFonts w:ascii="Arial" w:hAnsi="Arial" w:cs="Arial"/>
            <w:color w:val="000000"/>
            <w:sz w:val="20"/>
            <w:szCs w:val="20"/>
            <w:highlight w:val="white"/>
          </w:rPr>
          <w:delText>Sähköinen lääkemääräys - Huumausaine- / PKV-lääkemääräys</w:delText>
        </w:r>
        <w:r w:rsidR="0079391F" w:rsidDel="000B793E">
          <w:rPr>
            <w:rFonts w:ascii="Arial" w:hAnsi="Arial" w:cs="Arial"/>
            <w:color w:val="0000FF"/>
            <w:sz w:val="20"/>
            <w:szCs w:val="20"/>
            <w:highlight w:val="white"/>
          </w:rPr>
          <w:delText>"</w:delText>
        </w:r>
        <w:r w:rsidR="0079391F" w:rsidDel="000B793E">
          <w:rPr>
            <w:rFonts w:ascii="Arial" w:hAnsi="Arial" w:cs="Arial"/>
            <w:color w:val="FF0000"/>
            <w:sz w:val="20"/>
            <w:szCs w:val="20"/>
            <w:highlight w:val="white"/>
          </w:rPr>
          <w:delText xml:space="preserve"> displayName</w:delText>
        </w:r>
        <w:r w:rsidR="0079391F" w:rsidDel="000B793E">
          <w:rPr>
            <w:rFonts w:ascii="Arial" w:hAnsi="Arial" w:cs="Arial"/>
            <w:color w:val="0000FF"/>
            <w:sz w:val="20"/>
            <w:szCs w:val="20"/>
            <w:highlight w:val="white"/>
          </w:rPr>
          <w:delText>="</w:delText>
        </w:r>
        <w:r w:rsidR="0079391F" w:rsidRPr="0079391F" w:rsidDel="000B793E">
          <w:rPr>
            <w:rFonts w:ascii="Arial" w:hAnsi="Arial" w:cs="Arial"/>
            <w:color w:val="000000"/>
            <w:sz w:val="20"/>
            <w:szCs w:val="20"/>
          </w:rPr>
          <w:delText>PKV-lääke, psykotrooppinen aine, vain säilytettävällä reseptillä</w:delText>
        </w:r>
        <w:r w:rsidR="0079391F" w:rsidDel="000B793E">
          <w:rPr>
            <w:rFonts w:ascii="Arial" w:hAnsi="Arial" w:cs="Arial"/>
            <w:color w:val="0000FF"/>
            <w:sz w:val="20"/>
            <w:szCs w:val="20"/>
            <w:highlight w:val="white"/>
          </w:rPr>
          <w:delText>"/&gt;</w:delText>
        </w:r>
      </w:del>
    </w:p>
    <w:p w14:paraId="08BB5AD2" w14:textId="6B1EEE2B" w:rsidR="0079391F" w:rsidDel="000B793E" w:rsidRDefault="0079391F" w:rsidP="0079391F">
      <w:pPr>
        <w:tabs>
          <w:tab w:val="left" w:pos="284"/>
          <w:tab w:val="left" w:pos="567"/>
          <w:tab w:val="left" w:pos="851"/>
          <w:tab w:val="left" w:pos="1134"/>
        </w:tabs>
        <w:autoSpaceDE w:val="0"/>
        <w:autoSpaceDN w:val="0"/>
        <w:adjustRightInd w:val="0"/>
        <w:rPr>
          <w:del w:id="3278" w:author="Pettersson Mirkka" w:date="2023-06-27T09:59:00Z"/>
          <w:rFonts w:ascii="Arial" w:hAnsi="Arial" w:cs="Arial"/>
          <w:color w:val="0000FF"/>
          <w:sz w:val="20"/>
          <w:szCs w:val="20"/>
          <w:highlight w:val="white"/>
        </w:rPr>
      </w:pPr>
      <w:del w:id="3279" w:author="Pettersson Mirkka" w:date="2023-06-27T09:59:00Z">
        <w:r w:rsidDel="000B793E">
          <w:rPr>
            <w:rFonts w:ascii="Arial" w:hAnsi="Arial" w:cs="Arial"/>
            <w:color w:val="0000FF"/>
            <w:sz w:val="20"/>
            <w:szCs w:val="20"/>
            <w:highlight w:val="white"/>
          </w:rPr>
          <w:tab/>
          <w:delText>&lt;/</w:delText>
        </w:r>
        <w:r w:rsidDel="000B793E">
          <w:rPr>
            <w:rFonts w:ascii="Arial" w:hAnsi="Arial" w:cs="Arial"/>
            <w:color w:val="800000"/>
            <w:sz w:val="20"/>
            <w:szCs w:val="20"/>
            <w:highlight w:val="white"/>
          </w:rPr>
          <w:delText>specialQueryCode</w:delText>
        </w:r>
        <w:r w:rsidDel="000B793E">
          <w:rPr>
            <w:rFonts w:ascii="Arial" w:hAnsi="Arial" w:cs="Arial"/>
            <w:color w:val="0000FF"/>
            <w:sz w:val="20"/>
            <w:szCs w:val="20"/>
            <w:highlight w:val="white"/>
          </w:rPr>
          <w:delText>&gt;</w:delText>
        </w:r>
      </w:del>
    </w:p>
    <w:p w14:paraId="1D82AE6E" w14:textId="3EB62B78" w:rsidR="00AD5AD0" w:rsidDel="000B793E" w:rsidRDefault="00AD5AD0" w:rsidP="00AD5AD0">
      <w:pPr>
        <w:autoSpaceDE w:val="0"/>
        <w:autoSpaceDN w:val="0"/>
        <w:adjustRightInd w:val="0"/>
        <w:rPr>
          <w:del w:id="3280" w:author="Pettersson Mirkka" w:date="2023-06-27T09:59:00Z"/>
          <w:rFonts w:ascii="Arial" w:hAnsi="Arial" w:cs="Arial"/>
          <w:color w:val="000000"/>
          <w:sz w:val="20"/>
          <w:szCs w:val="20"/>
          <w:highlight w:val="white"/>
        </w:rPr>
      </w:pPr>
      <w:del w:id="3281" w:author="Pettersson Mirkka" w:date="2023-06-27T09:59:00Z">
        <w:r w:rsidDel="000B793E">
          <w:rPr>
            <w:rFonts w:ascii="Arial" w:hAnsi="Arial" w:cs="Arial"/>
            <w:color w:val="0000FF"/>
            <w:sz w:val="20"/>
            <w:szCs w:val="20"/>
            <w:highlight w:val="white"/>
          </w:rPr>
          <w:delText>&lt;/</w:delText>
        </w:r>
        <w:r w:rsidDel="000B793E">
          <w:rPr>
            <w:rFonts w:ascii="Arial" w:hAnsi="Arial" w:cs="Arial"/>
            <w:color w:val="800000"/>
            <w:sz w:val="20"/>
            <w:szCs w:val="20"/>
            <w:highlight w:val="white"/>
          </w:rPr>
          <w:delText>queryByParameter</w:delText>
        </w:r>
        <w:r w:rsidDel="000B793E">
          <w:rPr>
            <w:rFonts w:ascii="Arial" w:hAnsi="Arial" w:cs="Arial"/>
            <w:color w:val="0000FF"/>
            <w:sz w:val="20"/>
            <w:szCs w:val="20"/>
            <w:highlight w:val="white"/>
          </w:rPr>
          <w:delText>&gt;</w:delText>
        </w:r>
      </w:del>
    </w:p>
    <w:p w14:paraId="1D82AE6F" w14:textId="77777777" w:rsidR="00AD5AD0" w:rsidRDefault="00AD5AD0" w:rsidP="009E25A9">
      <w:pPr>
        <w:rPr>
          <w:b/>
        </w:rPr>
      </w:pPr>
    </w:p>
    <w:p w14:paraId="1D82AE70" w14:textId="77777777" w:rsidR="00C50342" w:rsidRDefault="00C50342" w:rsidP="009E25A9">
      <w:pPr>
        <w:rPr>
          <w:b/>
        </w:rPr>
      </w:pPr>
    </w:p>
    <w:p w14:paraId="1D82AE71" w14:textId="58DB041A" w:rsidR="002B3BC9" w:rsidRPr="00F715E9" w:rsidDel="000B793E" w:rsidRDefault="002B3BC9" w:rsidP="009E25A9">
      <w:pPr>
        <w:rPr>
          <w:del w:id="3282" w:author="Pettersson Mirkka" w:date="2023-06-27T09:59:00Z"/>
          <w:b/>
        </w:rPr>
      </w:pPr>
      <w:del w:id="3283" w:author="Pettersson Mirkka" w:date="2023-06-27T09:59:00Z">
        <w:r w:rsidRPr="00F715E9" w:rsidDel="000B793E">
          <w:rPr>
            <w:b/>
          </w:rPr>
          <w:delText>Reseptin haku uusimispyynnön käsittelyä varten</w:delText>
        </w:r>
      </w:del>
    </w:p>
    <w:p w14:paraId="1D82AE72" w14:textId="653933E2" w:rsidR="002B3BC9" w:rsidDel="000B793E" w:rsidRDefault="002B3BC9" w:rsidP="009E25A9">
      <w:pPr>
        <w:rPr>
          <w:del w:id="3284" w:author="Pettersson Mirkka" w:date="2023-06-27T09:59:00Z"/>
          <w:rFonts w:cs="Calibri"/>
        </w:rPr>
      </w:pPr>
    </w:p>
    <w:p w14:paraId="1D82AE73" w14:textId="2D450551" w:rsidR="002B3BC9" w:rsidDel="000B793E" w:rsidRDefault="002B3BC9" w:rsidP="002B3BC9">
      <w:pPr>
        <w:rPr>
          <w:del w:id="3285" w:author="Pettersson Mirkka" w:date="2023-06-27T09:59:00Z"/>
          <w:rFonts w:cs="Calibri"/>
        </w:rPr>
      </w:pPr>
      <w:del w:id="3286" w:author="Pettersson Mirkka" w:date="2023-06-27T09:59:00Z">
        <w:r w:rsidDel="000B793E">
          <w:rPr>
            <w:rFonts w:cs="Calibri"/>
          </w:rPr>
          <w:lastRenderedPageBreak/>
          <w:delText xml:space="preserve">Tällä kyselyllä voidaan hakea potilaan uusittavaksi pyytämät reseptit. Reseptikeskus palauttaa tällöin reseptit kielloista huolimatta. </w:delText>
        </w:r>
      </w:del>
    </w:p>
    <w:p w14:paraId="1D82AE74" w14:textId="4BE9C5A6" w:rsidR="005E3936" w:rsidDel="000B793E" w:rsidRDefault="005E3936" w:rsidP="002B3BC9">
      <w:pPr>
        <w:rPr>
          <w:del w:id="3287" w:author="Pettersson Mirkka" w:date="2023-06-27T09:59:00Z"/>
          <w:rFonts w:cs="Calibri"/>
        </w:rPr>
      </w:pPr>
    </w:p>
    <w:p w14:paraId="1D82AE75" w14:textId="3CCA22D7" w:rsidR="005E3936" w:rsidDel="000B793E" w:rsidRDefault="005E3936" w:rsidP="002B3BC9">
      <w:pPr>
        <w:rPr>
          <w:del w:id="3288" w:author="Pettersson Mirkka" w:date="2023-06-27T09:59:00Z"/>
          <w:rFonts w:cs="Calibri"/>
        </w:rPr>
      </w:pPr>
      <w:del w:id="3289" w:author="Pettersson Mirkka" w:date="2023-06-27T09:59:00Z">
        <w:r w:rsidDel="000B793E">
          <w:rPr>
            <w:rFonts w:cs="Calibri"/>
          </w:rPr>
          <w:delText>Käytettävät hakuehdot ovat:</w:delText>
        </w:r>
      </w:del>
    </w:p>
    <w:p w14:paraId="1D82AE76" w14:textId="7C7250C7" w:rsidR="005E3936" w:rsidRPr="005E3936" w:rsidDel="000B793E" w:rsidRDefault="005E3936" w:rsidP="005E3936">
      <w:pPr>
        <w:numPr>
          <w:ilvl w:val="0"/>
          <w:numId w:val="38"/>
        </w:numPr>
        <w:autoSpaceDE w:val="0"/>
        <w:autoSpaceDN w:val="0"/>
        <w:adjustRightInd w:val="0"/>
        <w:spacing w:line="240" w:lineRule="atLeast"/>
        <w:rPr>
          <w:del w:id="3290" w:author="Pettersson Mirkka" w:date="2023-06-27T09:59:00Z"/>
          <w:rFonts w:cs="Arial"/>
          <w:color w:val="000000"/>
        </w:rPr>
      </w:pPr>
      <w:del w:id="3291" w:author="Pettersson Mirkka" w:date="2023-06-27T09:59:00Z">
        <w:r w:rsidRPr="005E3936" w:rsidDel="000B793E">
          <w:rPr>
            <w:rFonts w:cs="Arial"/>
            <w:color w:val="000000"/>
          </w:rPr>
          <w:delText>clinicalDocument.id</w:delText>
        </w:r>
      </w:del>
    </w:p>
    <w:p w14:paraId="1D82AE77" w14:textId="1C411B33" w:rsidR="005E3936" w:rsidRPr="005E3936" w:rsidDel="000B793E" w:rsidRDefault="005E3936" w:rsidP="005E3936">
      <w:pPr>
        <w:numPr>
          <w:ilvl w:val="0"/>
          <w:numId w:val="38"/>
        </w:numPr>
        <w:autoSpaceDE w:val="0"/>
        <w:autoSpaceDN w:val="0"/>
        <w:adjustRightInd w:val="0"/>
        <w:spacing w:line="240" w:lineRule="atLeast"/>
        <w:rPr>
          <w:del w:id="3292" w:author="Pettersson Mirkka" w:date="2023-06-27T09:59:00Z"/>
          <w:rFonts w:cs="Arial"/>
          <w:color w:val="000000"/>
        </w:rPr>
      </w:pPr>
      <w:del w:id="3293" w:author="Pettersson Mirkka" w:date="2023-06-27T09:59:00Z">
        <w:r w:rsidDel="000B793E">
          <w:rPr>
            <w:rFonts w:cs="Arial"/>
            <w:color w:val="000000"/>
          </w:rPr>
          <w:delText>setID</w:delText>
        </w:r>
      </w:del>
    </w:p>
    <w:p w14:paraId="1D82AE78" w14:textId="6D434C63" w:rsidR="005E3936" w:rsidRPr="005E3936" w:rsidDel="000B793E" w:rsidRDefault="005E3936" w:rsidP="005E3936">
      <w:pPr>
        <w:numPr>
          <w:ilvl w:val="0"/>
          <w:numId w:val="38"/>
        </w:numPr>
        <w:autoSpaceDE w:val="0"/>
        <w:autoSpaceDN w:val="0"/>
        <w:adjustRightInd w:val="0"/>
        <w:spacing w:line="240" w:lineRule="atLeast"/>
        <w:rPr>
          <w:del w:id="3294" w:author="Pettersson Mirkka" w:date="2023-06-27T09:59:00Z"/>
          <w:rFonts w:cs="Arial"/>
          <w:color w:val="000000"/>
        </w:rPr>
      </w:pPr>
      <w:del w:id="3295" w:author="Pettersson Mirkka" w:date="2023-06-27T09:59:00Z">
        <w:r w:rsidRPr="005E3936" w:rsidDel="000B793E">
          <w:rPr>
            <w:rFonts w:cs="Arial"/>
            <w:color w:val="000000"/>
          </w:rPr>
          <w:delText>relatedDocument.set</w:delText>
        </w:r>
        <w:r w:rsidDel="000B793E">
          <w:rPr>
            <w:rFonts w:cs="Arial"/>
            <w:color w:val="000000"/>
          </w:rPr>
          <w:delText>ID</w:delText>
        </w:r>
      </w:del>
    </w:p>
    <w:p w14:paraId="1D82AE79" w14:textId="49D66A99" w:rsidR="005E3936" w:rsidDel="000B793E" w:rsidRDefault="005E3936" w:rsidP="009E25A9">
      <w:pPr>
        <w:rPr>
          <w:del w:id="3296" w:author="Pettersson Mirkka" w:date="2023-06-27T09:59:00Z"/>
          <w:b/>
        </w:rPr>
      </w:pPr>
    </w:p>
    <w:p w14:paraId="1D82AE7A" w14:textId="7C5A78F0" w:rsidR="002B3BC9" w:rsidDel="000B793E" w:rsidRDefault="002B3BC9" w:rsidP="002B3BC9">
      <w:pPr>
        <w:rPr>
          <w:del w:id="3297" w:author="Pettersson Mirkka" w:date="2023-06-27T09:59:00Z"/>
        </w:rPr>
      </w:pPr>
      <w:del w:id="3298" w:author="Pettersson Mirkka" w:date="2023-06-27T09:59:00Z">
        <w:r w:rsidDel="000B793E">
          <w:delText xml:space="preserve">Kyselyn kontrollikehyksessä kyselyn syyksi ilmoitetaan </w:delText>
        </w:r>
        <w:r w:rsidRPr="002B3BC9" w:rsidDel="000B793E">
          <w:delText xml:space="preserve">Reseptin haku uusimispyynnön käsittelyä varten </w:delText>
        </w:r>
        <w:r w:rsidDel="000B793E">
          <w:delText xml:space="preserve">(koodi 21). </w:delText>
        </w:r>
      </w:del>
    </w:p>
    <w:p w14:paraId="1D82AE7B" w14:textId="35DE8400" w:rsidR="002B3BC9" w:rsidDel="000B793E" w:rsidRDefault="002B3BC9" w:rsidP="009E25A9">
      <w:pPr>
        <w:rPr>
          <w:del w:id="3299" w:author="Pettersson Mirkka" w:date="2023-06-27T09:59:00Z"/>
          <w:b/>
        </w:rPr>
      </w:pPr>
    </w:p>
    <w:p w14:paraId="1D82AE7C" w14:textId="22617C4B" w:rsidR="005E3936" w:rsidRPr="00873C7F" w:rsidDel="000B793E" w:rsidRDefault="005E3936" w:rsidP="005E3936">
      <w:pPr>
        <w:rPr>
          <w:del w:id="3300" w:author="Pettersson Mirkka" w:date="2023-06-27T09:59:00Z"/>
        </w:rPr>
      </w:pPr>
      <w:del w:id="3301" w:author="Pettersson Mirkka" w:date="2023-06-27T09:59:00Z">
        <w:r w:rsidRPr="00DF472F" w:rsidDel="000B793E">
          <w:rPr>
            <w:lang w:val="en-US"/>
          </w:rPr>
          <w:delText xml:space="preserve">Reseptin hakua uusimispyynnön käsittelyä varten kysellään interaktiolla </w:delText>
        </w:r>
        <w:r w:rsidRPr="00B47CBF" w:rsidDel="000B793E">
          <w:delText xml:space="preserve">Find Document Metadata and Content Query, </w:delText>
        </w:r>
        <w:r w:rsidDel="000B793E">
          <w:delText xml:space="preserve">RCMR_IN000031FI01 (ks. kpl </w:delText>
        </w:r>
        <w:r w:rsidDel="000B793E">
          <w:fldChar w:fldCharType="begin"/>
        </w:r>
        <w:r w:rsidDel="000B793E">
          <w:delInstrText xml:space="preserve"> REF _Ref189454802 \r \h </w:delInstrText>
        </w:r>
        <w:r w:rsidDel="000B793E">
          <w:fldChar w:fldCharType="separate"/>
        </w:r>
        <w:r w:rsidDel="000B793E">
          <w:delText>8.2.2</w:delText>
        </w:r>
        <w:r w:rsidDel="000B793E">
          <w:fldChar w:fldCharType="end"/>
        </w:r>
        <w:r w:rsidDel="000B793E">
          <w:delText xml:space="preserve">) </w:delText>
        </w:r>
        <w:r w:rsidRPr="00873C7F" w:rsidDel="000B793E">
          <w:delText xml:space="preserve">ja interaktiolla Find Document Metadata Query, RCMR_IN000029FI01 (ks. kpl </w:delText>
        </w:r>
      </w:del>
      <w:r w:rsidRPr="001512A0" w:rsidDel="000B793E">
        <w:fldChar w:fldCharType="begin"/>
      </w:r>
      <w:r w:rsidRPr="00CA7064">
        <w:instrText xml:space="preserve"> REF _Ref189453023 \r \h  \* MERGEFORMAT </w:instrText>
      </w:r>
      <w:r w:rsidRPr="001512A0" w:rsidDel="000B793E">
        <w:fldChar w:fldCharType="separate"/>
      </w:r>
      <w:del w:id="3302" w:author="Pettersson Mirkka" w:date="2023-06-27T09:59:00Z">
        <w:r w:rsidRPr="00873C7F" w:rsidDel="000B793E">
          <w:delText>8.2.3</w:delText>
        </w:r>
        <w:r w:rsidRPr="001512A0" w:rsidDel="000B793E">
          <w:fldChar w:fldCharType="end"/>
        </w:r>
        <w:r w:rsidRPr="00873C7F" w:rsidDel="000B793E">
          <w:delText xml:space="preserve">).   </w:delText>
        </w:r>
      </w:del>
    </w:p>
    <w:p w14:paraId="1D82AE7D" w14:textId="77777777" w:rsidR="005E3936" w:rsidRPr="00873C7F" w:rsidRDefault="005E3936" w:rsidP="009E25A9">
      <w:pPr>
        <w:rPr>
          <w:b/>
        </w:rPr>
      </w:pPr>
    </w:p>
    <w:p w14:paraId="1D82AE7E" w14:textId="77777777" w:rsidR="00C50342" w:rsidRPr="00873C7F" w:rsidRDefault="00C50342" w:rsidP="009E25A9">
      <w:pPr>
        <w:rPr>
          <w:b/>
        </w:rPr>
      </w:pPr>
    </w:p>
    <w:p w14:paraId="1D82AE7F" w14:textId="7FA17533" w:rsidR="009E25A9" w:rsidRPr="00873C7F" w:rsidDel="00440072" w:rsidRDefault="009E25A9" w:rsidP="009E25A9">
      <w:pPr>
        <w:rPr>
          <w:del w:id="3303" w:author="Pettersson Mirkka" w:date="2023-06-27T09:59:00Z"/>
          <w:b/>
        </w:rPr>
      </w:pPr>
      <w:del w:id="3304" w:author="Pettersson Mirkka" w:date="2023-06-27T09:59:00Z">
        <w:r w:rsidRPr="00873C7F" w:rsidDel="00440072">
          <w:rPr>
            <w:b/>
          </w:rPr>
          <w:delText>Voimassa olevan lääkityksen haku</w:delText>
        </w:r>
      </w:del>
    </w:p>
    <w:p w14:paraId="1D82AE80" w14:textId="701A2654" w:rsidR="009E25A9" w:rsidRPr="00873C7F" w:rsidDel="00440072" w:rsidRDefault="009E25A9" w:rsidP="009E25A9">
      <w:pPr>
        <w:rPr>
          <w:del w:id="3305" w:author="Pettersson Mirkka" w:date="2023-06-27T09:59:00Z"/>
          <w:b/>
        </w:rPr>
      </w:pPr>
    </w:p>
    <w:p w14:paraId="1D82AE81" w14:textId="4E383543" w:rsidR="00527220" w:rsidRPr="00873C7F" w:rsidDel="00440072" w:rsidRDefault="009E25A9" w:rsidP="009E25A9">
      <w:pPr>
        <w:rPr>
          <w:del w:id="3306" w:author="Pettersson Mirkka" w:date="2023-06-27T09:59:00Z"/>
        </w:rPr>
      </w:pPr>
      <w:del w:id="3307" w:author="Pettersson Mirkka" w:date="2023-06-27T09:59:00Z">
        <w:r w:rsidRPr="00873C7F" w:rsidDel="00440072">
          <w:delText xml:space="preserve">Tällä kyselyllä voidaan hakea </w:delText>
        </w:r>
        <w:r w:rsidR="00397759" w:rsidRPr="00873C7F" w:rsidDel="00440072">
          <w:delText xml:space="preserve">potilaan </w:delText>
        </w:r>
        <w:r w:rsidRPr="00873C7F" w:rsidDel="00440072">
          <w:delText>lääkemääräykset</w:delText>
        </w:r>
        <w:r w:rsidR="0093445A" w:rsidRPr="00873C7F" w:rsidDel="00440072">
          <w:delText>, jotka on määrätty</w:delText>
        </w:r>
        <w:r w:rsidR="00460B4A" w:rsidRPr="00873C7F" w:rsidDel="00440072">
          <w:delText xml:space="preserve"> 28 kuukauden </w:delText>
        </w:r>
        <w:r w:rsidR="0093445A" w:rsidRPr="00873C7F" w:rsidDel="00440072">
          <w:delText xml:space="preserve"> </w:delText>
        </w:r>
        <w:r w:rsidRPr="00873C7F" w:rsidDel="00440072">
          <w:delText xml:space="preserve"> kyselyhetkestä. Jos kysely halutaan eri aikaväl</w:delText>
        </w:r>
        <w:r w:rsidR="00EF47A5" w:rsidRPr="00873C7F" w:rsidDel="00440072">
          <w:delText>ille</w:delText>
        </w:r>
        <w:r w:rsidR="00762C96" w:rsidRPr="00873C7F" w:rsidDel="00440072">
          <w:delText xml:space="preserve"> (esim. apteekki 3 kuukautta tai terveyskeskus 16 kuukautta)</w:delText>
        </w:r>
        <w:r w:rsidR="00EF47A5" w:rsidRPr="00873C7F" w:rsidDel="00440072">
          <w:delText>, niin tämä rajaus tehdään</w:delText>
        </w:r>
        <w:r w:rsidRPr="00873C7F" w:rsidDel="00440072">
          <w:delText xml:space="preserve"> </w:delText>
        </w:r>
        <w:r w:rsidR="008C0C98" w:rsidRPr="00873C7F" w:rsidDel="00440072">
          <w:delText>encompassingEncounter.e</w:delText>
        </w:r>
        <w:r w:rsidRPr="00873C7F" w:rsidDel="00440072">
          <w:delText>ffectiveTime kentän avulla.</w:delText>
        </w:r>
      </w:del>
    </w:p>
    <w:p w14:paraId="1D82AE82" w14:textId="5D6033B7" w:rsidR="00A3771C" w:rsidRPr="00873C7F" w:rsidDel="00440072" w:rsidRDefault="00A3771C" w:rsidP="009E25A9">
      <w:pPr>
        <w:rPr>
          <w:del w:id="3308" w:author="Pettersson Mirkka" w:date="2023-06-27T09:59:00Z"/>
        </w:rPr>
      </w:pPr>
    </w:p>
    <w:p w14:paraId="1D82AE83" w14:textId="270BA7B4" w:rsidR="00032572" w:rsidRPr="00873C7F" w:rsidDel="00440072" w:rsidRDefault="00050DD5" w:rsidP="001E2F8B">
      <w:pPr>
        <w:rPr>
          <w:del w:id="3309" w:author="Pettersson Mirkka" w:date="2023-06-27T09:59:00Z"/>
        </w:rPr>
      </w:pPr>
      <w:del w:id="3310" w:author="Pettersson Mirkka" w:date="2023-06-27T09:59:00Z">
        <w:r w:rsidRPr="00873C7F" w:rsidDel="00440072">
          <w:delText>Kenttä</w:delText>
        </w:r>
        <w:r w:rsidR="00527220" w:rsidRPr="00873C7F" w:rsidDel="00440072">
          <w:delText xml:space="preserve"> recentMedicationinformation</w:delText>
        </w:r>
        <w:r w:rsidRPr="00873C7F" w:rsidDel="00440072">
          <w:delText xml:space="preserve"> asetetaan arvoon ”true” osoittamaan, että kysely rajataan koskemaan voimassa olevaa lääkitystä.</w:delText>
        </w:r>
      </w:del>
    </w:p>
    <w:p w14:paraId="1D82AE84" w14:textId="052D7744" w:rsidR="00025049" w:rsidRPr="00873C7F" w:rsidDel="00440072" w:rsidRDefault="00025049" w:rsidP="001E2F8B">
      <w:pPr>
        <w:rPr>
          <w:del w:id="3311" w:author="Pettersson Mirkka" w:date="2023-06-27T09:59:00Z"/>
        </w:rPr>
      </w:pPr>
    </w:p>
    <w:p w14:paraId="1D82AE85" w14:textId="6D37B745" w:rsidR="00527220" w:rsidRPr="00873C7F" w:rsidDel="00440072" w:rsidRDefault="001E2F8B" w:rsidP="001E2F8B">
      <w:pPr>
        <w:rPr>
          <w:del w:id="3312" w:author="Pettersson Mirkka" w:date="2023-06-27T09:59:00Z"/>
        </w:rPr>
      </w:pPr>
      <w:del w:id="3313" w:author="Pettersson Mirkka" w:date="2023-06-27T09:59:00Z">
        <w:r w:rsidRPr="00873C7F" w:rsidDel="00440072">
          <w:delText>Tässä kyselyssä reseptikeskus palauttaa automaattisesti lääkemääräykset ja toimitukset e</w:delText>
        </w:r>
        <w:r w:rsidR="00025049" w:rsidRPr="00873C7F" w:rsidDel="00440072">
          <w:delText xml:space="preserve">llei </w:delText>
        </w:r>
        <w:r w:rsidRPr="00873C7F" w:rsidDel="00440072">
          <w:delText xml:space="preserve">dokumenttityyppiä </w:delText>
        </w:r>
        <w:r w:rsidR="00025049" w:rsidRPr="00873C7F" w:rsidDel="00440072">
          <w:delText xml:space="preserve">ole </w:delText>
        </w:r>
        <w:r w:rsidRPr="00873C7F" w:rsidDel="00440072">
          <w:delText>rajat</w:delText>
        </w:r>
        <w:r w:rsidR="00025049" w:rsidRPr="00873C7F" w:rsidDel="00440072">
          <w:delText>tu</w:delText>
        </w:r>
        <w:r w:rsidRPr="00873C7F" w:rsidDel="00440072">
          <w:delText xml:space="preserve"> kyselyssä. </w:delText>
        </w:r>
      </w:del>
    </w:p>
    <w:p w14:paraId="1D82AE86" w14:textId="0D7EBC78" w:rsidR="00BC6374" w:rsidRPr="00873C7F" w:rsidDel="00440072" w:rsidRDefault="00BC6374" w:rsidP="009E25A9">
      <w:pPr>
        <w:rPr>
          <w:del w:id="3314" w:author="Pettersson Mirkka" w:date="2023-06-27T09:59:00Z"/>
        </w:rPr>
      </w:pPr>
    </w:p>
    <w:p w14:paraId="1D82AE87" w14:textId="21DA1D0F" w:rsidR="00527220" w:rsidRPr="00873C7F" w:rsidDel="00440072" w:rsidRDefault="00923EB4" w:rsidP="009E25A9">
      <w:pPr>
        <w:rPr>
          <w:del w:id="3315" w:author="Pettersson Mirkka" w:date="2023-06-27T09:59:00Z"/>
        </w:rPr>
      </w:pPr>
      <w:del w:id="3316" w:author="Pettersson Mirkka" w:date="2023-06-27T09:59:00Z">
        <w:r w:rsidRPr="00873C7F" w:rsidDel="00440072">
          <w:delText>Kyselyn kontrollikehyksessä annettava kyselyn syy on jokin koodiston Reseptikyselyn syy</w:delText>
        </w:r>
        <w:r w:rsidR="00762C96" w:rsidRPr="00873C7F" w:rsidDel="00440072">
          <w:delText xml:space="preserve"> (OID: 1.2.246.537.5.40110.2006</w:delText>
        </w:r>
        <w:r w:rsidRPr="00873C7F" w:rsidDel="00440072">
          <w:delText xml:space="preserve">) mukainen kyselyn syyn koodi. </w:delText>
        </w:r>
      </w:del>
    </w:p>
    <w:p w14:paraId="1D82AE88" w14:textId="47997DCC" w:rsidR="00527220" w:rsidRPr="00873C7F" w:rsidDel="00440072" w:rsidRDefault="00527220" w:rsidP="009E25A9">
      <w:pPr>
        <w:rPr>
          <w:del w:id="3317" w:author="Pettersson Mirkka" w:date="2023-06-27T09:59:00Z"/>
        </w:rPr>
      </w:pPr>
    </w:p>
    <w:p w14:paraId="1D82AE89" w14:textId="39882A39" w:rsidR="009E25A9" w:rsidRPr="00873C7F" w:rsidDel="00440072" w:rsidRDefault="009E25A9" w:rsidP="009E25A9">
      <w:pPr>
        <w:rPr>
          <w:del w:id="3318" w:author="Pettersson Mirkka" w:date="2023-06-27T09:59:00Z"/>
        </w:rPr>
      </w:pPr>
      <w:del w:id="3319" w:author="Pettersson Mirkka" w:date="2023-06-27T09:59:00Z">
        <w:r w:rsidRPr="00873C7F" w:rsidDel="00440072">
          <w:delText>Kyselyvastauksena toimitetaan seuraavat tiedot:</w:delText>
        </w:r>
      </w:del>
    </w:p>
    <w:p w14:paraId="1D82AE8A" w14:textId="13221014" w:rsidR="009E25A9" w:rsidRPr="00873C7F" w:rsidDel="00440072" w:rsidRDefault="00397759" w:rsidP="009E25A9">
      <w:pPr>
        <w:rPr>
          <w:del w:id="3320" w:author="Pettersson Mirkka" w:date="2023-06-27T09:59:00Z"/>
        </w:rPr>
      </w:pPr>
      <w:del w:id="3321" w:author="Pettersson Mirkka" w:date="2023-06-27T09:59:00Z">
        <w:r w:rsidRPr="00873C7F" w:rsidDel="00440072">
          <w:delText>Potilaan k</w:delText>
        </w:r>
        <w:r w:rsidR="009E25A9" w:rsidRPr="00873C7F" w:rsidDel="00440072">
          <w:delText>aikki lääkemääräykset</w:delText>
        </w:r>
        <w:r w:rsidR="00762C96" w:rsidRPr="00873C7F" w:rsidDel="00440072">
          <w:delText>,</w:delText>
        </w:r>
        <w:r w:rsidR="009E25A9" w:rsidRPr="00873C7F" w:rsidDel="00440072">
          <w:delText xml:space="preserve"> jotka on kirjoitettu </w:delText>
        </w:r>
        <w:r w:rsidR="00460B4A" w:rsidRPr="00873C7F" w:rsidDel="00440072">
          <w:delText>28 kuukauden</w:delText>
        </w:r>
        <w:r w:rsidR="009E25A9" w:rsidRPr="00873C7F" w:rsidDel="00440072">
          <w:delText xml:space="preserve"> sisällä</w:delText>
        </w:r>
        <w:r w:rsidR="00873100" w:rsidRPr="00873C7F" w:rsidDel="00440072">
          <w:delText>, ellei aikaväliä ole rajattu.</w:delText>
        </w:r>
        <w:r w:rsidR="009E25A9" w:rsidRPr="00873C7F" w:rsidDel="00440072">
          <w:delText xml:space="preserve"> Tämän rajauksen mukaisista lääkemääräyksistä palautetaan myös toimitustiedot</w:delText>
        </w:r>
        <w:r w:rsidR="001E4BFB" w:rsidRPr="00873C7F" w:rsidDel="00440072">
          <w:delText xml:space="preserve"> ellei dokumenttityyppiä ole rajattu kyselyssä.</w:delText>
        </w:r>
      </w:del>
    </w:p>
    <w:p w14:paraId="1D82AE8B" w14:textId="1CCF8212" w:rsidR="00527220" w:rsidRPr="00873C7F" w:rsidDel="00440072" w:rsidRDefault="00527220" w:rsidP="009E25A9">
      <w:pPr>
        <w:rPr>
          <w:del w:id="3322" w:author="Pettersson Mirkka" w:date="2023-06-27T09:59:00Z"/>
        </w:rPr>
      </w:pPr>
    </w:p>
    <w:p w14:paraId="1D82AE8C" w14:textId="1E8D2E85" w:rsidR="00762C96" w:rsidRPr="00873C7F" w:rsidDel="00440072" w:rsidRDefault="00BC6374" w:rsidP="00762C96">
      <w:pPr>
        <w:rPr>
          <w:del w:id="3323" w:author="Pettersson Mirkka" w:date="2023-06-27T09:59:00Z"/>
        </w:rPr>
      </w:pPr>
      <w:del w:id="3324" w:author="Pettersson Mirkka" w:date="2023-06-27T09:59:00Z">
        <w:r w:rsidRPr="00873C7F" w:rsidDel="00440072">
          <w:delText xml:space="preserve">Voimassa olevaa lääkitystä kysellään interaktiolla Find Document Metadata and Content Query, RCMR_IN000031FI01 (ks. kpl </w:delText>
        </w:r>
      </w:del>
      <w:r w:rsidDel="00440072">
        <w:fldChar w:fldCharType="begin"/>
      </w:r>
      <w:r w:rsidRPr="00CA7064">
        <w:instrText xml:space="preserve"> REF _Ref189454802 \r \h </w:instrText>
      </w:r>
      <w:r w:rsidDel="00440072">
        <w:fldChar w:fldCharType="separate"/>
      </w:r>
      <w:del w:id="3325" w:author="Pettersson Mirkka" w:date="2023-06-27T09:59:00Z">
        <w:r w:rsidR="009E4134" w:rsidRPr="00873C7F" w:rsidDel="00440072">
          <w:delText>8.2.2</w:delText>
        </w:r>
        <w:r w:rsidDel="00440072">
          <w:fldChar w:fldCharType="end"/>
        </w:r>
        <w:r w:rsidR="00762C96" w:rsidRPr="00873C7F" w:rsidDel="00440072">
          <w:delText xml:space="preserve">) ja interaktiolla Find Document Metadata Query, RCMR_IN000029FI01 (ks. kpl </w:delText>
        </w:r>
      </w:del>
      <w:r w:rsidR="00762C96" w:rsidRPr="001512A0" w:rsidDel="00440072">
        <w:fldChar w:fldCharType="begin"/>
      </w:r>
      <w:r w:rsidR="00762C96" w:rsidRPr="00CA7064">
        <w:instrText xml:space="preserve"> REF _Ref189453023 \r \h  \* MERGEFORMAT </w:instrText>
      </w:r>
      <w:r w:rsidR="00762C96" w:rsidRPr="001512A0" w:rsidDel="00440072">
        <w:fldChar w:fldCharType="separate"/>
      </w:r>
      <w:del w:id="3326" w:author="Pettersson Mirkka" w:date="2023-06-27T09:59:00Z">
        <w:r w:rsidR="009E4134" w:rsidRPr="00873C7F" w:rsidDel="00440072">
          <w:delText>8.2.3</w:delText>
        </w:r>
        <w:r w:rsidR="00762C96" w:rsidRPr="001512A0" w:rsidDel="00440072">
          <w:fldChar w:fldCharType="end"/>
        </w:r>
        <w:r w:rsidR="00762C96" w:rsidRPr="00873C7F" w:rsidDel="00440072">
          <w:delText xml:space="preserve">).   </w:delText>
        </w:r>
      </w:del>
    </w:p>
    <w:p w14:paraId="1D82AE8D" w14:textId="77777777" w:rsidR="00900040" w:rsidRPr="00873C7F" w:rsidRDefault="00900040" w:rsidP="00762C96"/>
    <w:p w14:paraId="1D82AE8E" w14:textId="77777777" w:rsidR="00C50342" w:rsidRPr="00873C7F" w:rsidRDefault="00C50342" w:rsidP="00762C96"/>
    <w:p w14:paraId="1D82AE8F" w14:textId="498EB754" w:rsidR="00900040" w:rsidRPr="00873C7F" w:rsidDel="00440072" w:rsidRDefault="00900040" w:rsidP="00B77BF8">
      <w:pPr>
        <w:keepNext/>
        <w:rPr>
          <w:del w:id="3327" w:author="Pettersson Mirkka" w:date="2023-06-27T09:59:00Z"/>
          <w:b/>
        </w:rPr>
      </w:pPr>
      <w:del w:id="3328" w:author="Pettersson Mirkka" w:date="2023-06-27T09:59:00Z">
        <w:r w:rsidRPr="00873C7F" w:rsidDel="00440072">
          <w:rPr>
            <w:b/>
          </w:rPr>
          <w:delText>Lääkemääräysten haku toimituspäivän mukaan (RecentDispenseinformation)</w:delText>
        </w:r>
      </w:del>
    </w:p>
    <w:p w14:paraId="1D82AE90" w14:textId="031BDED8" w:rsidR="00900040" w:rsidRPr="00873C7F" w:rsidDel="00440072" w:rsidRDefault="00900040" w:rsidP="00762C96">
      <w:pPr>
        <w:rPr>
          <w:del w:id="3329" w:author="Pettersson Mirkka" w:date="2023-06-27T09:59:00Z"/>
          <w:b/>
        </w:rPr>
      </w:pPr>
    </w:p>
    <w:p w14:paraId="1D82AE91" w14:textId="750408FE" w:rsidR="00900040" w:rsidRPr="00873C7F" w:rsidDel="00440072" w:rsidRDefault="00900040" w:rsidP="00900040">
      <w:pPr>
        <w:rPr>
          <w:del w:id="3330" w:author="Pettersson Mirkka" w:date="2023-06-27T09:59:00Z"/>
        </w:rPr>
      </w:pPr>
      <w:del w:id="3331" w:author="Pettersson Mirkka" w:date="2023-06-27T09:59:00Z">
        <w:r w:rsidRPr="00873C7F" w:rsidDel="00440072">
          <w:delText xml:space="preserve">Tällä kyselyllä voidaan hakea </w:delText>
        </w:r>
        <w:r w:rsidR="00397759" w:rsidRPr="00873C7F" w:rsidDel="00440072">
          <w:delText>potilaan</w:delText>
        </w:r>
        <w:r w:rsidRPr="00873C7F" w:rsidDel="00440072">
          <w:delText xml:space="preserve"> lääkemääräykset, joita on toimitettu tietyllä aikavälillä (esim. 3 kuukautta). Aikarajaus on pakollinen ja tehdään encompassingEncounter.effectiveTime kentän avulla.</w:delText>
        </w:r>
      </w:del>
    </w:p>
    <w:p w14:paraId="1D82AE92" w14:textId="36D9E4B2" w:rsidR="00900040" w:rsidRPr="00873C7F" w:rsidDel="00440072" w:rsidRDefault="00900040" w:rsidP="00900040">
      <w:pPr>
        <w:rPr>
          <w:del w:id="3332" w:author="Pettersson Mirkka" w:date="2023-06-27T09:59:00Z"/>
        </w:rPr>
      </w:pPr>
    </w:p>
    <w:p w14:paraId="1D82AE93" w14:textId="71B86E04" w:rsidR="00900040" w:rsidRPr="00873C7F" w:rsidDel="00440072" w:rsidRDefault="00900040" w:rsidP="00900040">
      <w:pPr>
        <w:rPr>
          <w:del w:id="3333" w:author="Pettersson Mirkka" w:date="2023-06-27T09:59:00Z"/>
        </w:rPr>
      </w:pPr>
      <w:del w:id="3334" w:author="Pettersson Mirkka" w:date="2023-06-27T09:59:00Z">
        <w:r w:rsidRPr="00873C7F" w:rsidDel="00440072">
          <w:lastRenderedPageBreak/>
          <w:delText>Kenttä recentDispenseinformation asetetaan arvoon ”true” osoittamaan, että kysely rajataan koskemaan tietyllä ajalla toimitettuja lääkemääräyksiä.</w:delText>
        </w:r>
      </w:del>
    </w:p>
    <w:p w14:paraId="1D82AE94" w14:textId="4B61864A" w:rsidR="00900040" w:rsidRPr="00873C7F" w:rsidDel="00440072" w:rsidRDefault="00900040" w:rsidP="00900040">
      <w:pPr>
        <w:rPr>
          <w:del w:id="3335" w:author="Pettersson Mirkka" w:date="2023-06-27T09:59:00Z"/>
        </w:rPr>
      </w:pPr>
    </w:p>
    <w:p w14:paraId="1D82AE95" w14:textId="283D2AC0" w:rsidR="00900040" w:rsidRPr="00873C7F" w:rsidDel="00440072" w:rsidRDefault="00900040" w:rsidP="00900040">
      <w:pPr>
        <w:rPr>
          <w:del w:id="3336" w:author="Pettersson Mirkka" w:date="2023-06-27T09:59:00Z"/>
        </w:rPr>
      </w:pPr>
      <w:del w:id="3337" w:author="Pettersson Mirkka" w:date="2023-06-27T09:59:00Z">
        <w:r w:rsidRPr="00873C7F" w:rsidDel="00440072">
          <w:delText xml:space="preserve">Kyselyn kontrollikehyksessä annettava kyselyn syy on jokin koodiston Reseptikyselyn syy (OID: 1.2.246.537.5.40110.2006) mukainen kyselyn syyn koodi. </w:delText>
        </w:r>
      </w:del>
    </w:p>
    <w:p w14:paraId="1D82AE96" w14:textId="4D9DE290" w:rsidR="00900040" w:rsidRPr="00873C7F" w:rsidDel="00440072" w:rsidRDefault="00900040" w:rsidP="00900040">
      <w:pPr>
        <w:rPr>
          <w:del w:id="3338" w:author="Pettersson Mirkka" w:date="2023-06-27T09:59:00Z"/>
        </w:rPr>
      </w:pPr>
    </w:p>
    <w:p w14:paraId="1D82AE97" w14:textId="32938803" w:rsidR="00900040" w:rsidRPr="00873C7F" w:rsidDel="00440072" w:rsidRDefault="00900040" w:rsidP="00900040">
      <w:pPr>
        <w:rPr>
          <w:del w:id="3339" w:author="Pettersson Mirkka" w:date="2023-06-27T09:59:00Z"/>
        </w:rPr>
      </w:pPr>
      <w:del w:id="3340" w:author="Pettersson Mirkka" w:date="2023-06-27T09:59:00Z">
        <w:r w:rsidRPr="00873C7F" w:rsidDel="00440072">
          <w:delText>Kyselyvastauksena toimitetaan seuraavat tiedot:</w:delText>
        </w:r>
      </w:del>
    </w:p>
    <w:p w14:paraId="1D82AE98" w14:textId="4F098200" w:rsidR="00900040" w:rsidRPr="00873C7F" w:rsidDel="00440072" w:rsidRDefault="00397759" w:rsidP="00900040">
      <w:pPr>
        <w:rPr>
          <w:del w:id="3341" w:author="Pettersson Mirkka" w:date="2023-06-27T09:59:00Z"/>
        </w:rPr>
      </w:pPr>
      <w:del w:id="3342" w:author="Pettersson Mirkka" w:date="2023-06-27T09:59:00Z">
        <w:r w:rsidRPr="00873C7F" w:rsidDel="00440072">
          <w:delText>Potilaan k</w:delText>
        </w:r>
        <w:r w:rsidR="00900040" w:rsidRPr="00873C7F" w:rsidDel="00440072">
          <w:delText xml:space="preserve">aikki lääkemääräykset, joita on toimitettu annetun aikarajan sisällä. </w:delText>
        </w:r>
      </w:del>
    </w:p>
    <w:p w14:paraId="1D82AE99" w14:textId="3ACD1B4B" w:rsidR="00900040" w:rsidRPr="00873C7F" w:rsidDel="00440072" w:rsidRDefault="00900040" w:rsidP="00900040">
      <w:pPr>
        <w:rPr>
          <w:del w:id="3343" w:author="Pettersson Mirkka" w:date="2023-06-27T09:59:00Z"/>
        </w:rPr>
      </w:pPr>
    </w:p>
    <w:p w14:paraId="1D82AE9A" w14:textId="178F15D4" w:rsidR="00900040" w:rsidRPr="00873C7F" w:rsidDel="00440072" w:rsidRDefault="002B0F37" w:rsidP="00900040">
      <w:pPr>
        <w:rPr>
          <w:del w:id="3344" w:author="Pettersson Mirkka" w:date="2023-06-27T09:59:00Z"/>
        </w:rPr>
      </w:pPr>
      <w:del w:id="3345" w:author="Pettersson Mirkka" w:date="2023-06-27T09:59:00Z">
        <w:r w:rsidRPr="00873C7F" w:rsidDel="00440072">
          <w:delText>Tietyllä aikavälillä toimitettuja lääkemääräyksiä</w:delText>
        </w:r>
        <w:r w:rsidR="00900040" w:rsidRPr="00873C7F" w:rsidDel="00440072">
          <w:delText xml:space="preserve"> kysellään interaktiolla Find Document Metadata Query, RCMR_IN000029FI01 (ks. kpl </w:delText>
        </w:r>
      </w:del>
      <w:r w:rsidR="00900040" w:rsidRPr="001512A0" w:rsidDel="00440072">
        <w:fldChar w:fldCharType="begin"/>
      </w:r>
      <w:r w:rsidR="00900040" w:rsidRPr="00CA7064">
        <w:instrText xml:space="preserve"> REF _Ref189453023 \r \h  \* MERGEFORMAT </w:instrText>
      </w:r>
      <w:r w:rsidR="00900040" w:rsidRPr="001512A0" w:rsidDel="00440072">
        <w:fldChar w:fldCharType="separate"/>
      </w:r>
      <w:del w:id="3346" w:author="Pettersson Mirkka" w:date="2023-06-27T09:59:00Z">
        <w:r w:rsidR="00900040" w:rsidRPr="00873C7F" w:rsidDel="00440072">
          <w:delText>8.2.3</w:delText>
        </w:r>
        <w:r w:rsidR="00900040" w:rsidRPr="001512A0" w:rsidDel="00440072">
          <w:fldChar w:fldCharType="end"/>
        </w:r>
        <w:r w:rsidR="00900040" w:rsidRPr="00873C7F" w:rsidDel="00440072">
          <w:delText xml:space="preserve">).   </w:delText>
        </w:r>
      </w:del>
    </w:p>
    <w:p w14:paraId="1D82AE9B" w14:textId="77777777" w:rsidR="00900040" w:rsidRPr="00873C7F" w:rsidRDefault="00900040" w:rsidP="00762C96"/>
    <w:p w14:paraId="1D82AE9C" w14:textId="38E4EC12" w:rsidR="00BC6374" w:rsidRPr="00873C7F" w:rsidDel="006261BC" w:rsidRDefault="00BC6374" w:rsidP="00BC6374">
      <w:pPr>
        <w:rPr>
          <w:del w:id="3347" w:author="Pettersson Mirkka" w:date="2023-06-27T10:00:00Z"/>
        </w:rPr>
      </w:pPr>
      <w:del w:id="3348" w:author="Pettersson Mirkka" w:date="2023-06-27T10:00:00Z">
        <w:r w:rsidRPr="00873C7F" w:rsidDel="006261BC">
          <w:delText xml:space="preserve">   </w:delText>
        </w:r>
      </w:del>
    </w:p>
    <w:p w14:paraId="1D82AE9D" w14:textId="7F68CF95" w:rsidR="009E25A9" w:rsidRPr="00873C7F" w:rsidDel="006261BC" w:rsidRDefault="009E25A9" w:rsidP="009E25A9">
      <w:pPr>
        <w:rPr>
          <w:del w:id="3349" w:author="Pettersson Mirkka" w:date="2023-06-27T10:00:00Z"/>
          <w:b/>
        </w:rPr>
      </w:pPr>
      <w:del w:id="3350" w:author="Pettersson Mirkka" w:date="2023-06-27T10:00:00Z">
        <w:r w:rsidRPr="00873C7F" w:rsidDel="006261BC">
          <w:rPr>
            <w:b/>
          </w:rPr>
          <w:delText>Potilasohjeen muodostaminen</w:delText>
        </w:r>
      </w:del>
    </w:p>
    <w:p w14:paraId="1D82AE9E" w14:textId="72F074BF" w:rsidR="009E25A9" w:rsidRPr="00873C7F" w:rsidDel="006261BC" w:rsidRDefault="009E25A9" w:rsidP="009E25A9">
      <w:pPr>
        <w:rPr>
          <w:del w:id="3351" w:author="Pettersson Mirkka" w:date="2023-06-27T10:00:00Z"/>
        </w:rPr>
      </w:pPr>
    </w:p>
    <w:p w14:paraId="1D82AE9F" w14:textId="4204DFBC" w:rsidR="00B31A58" w:rsidRPr="00873C7F" w:rsidDel="006261BC" w:rsidRDefault="00B31A58" w:rsidP="009E25A9">
      <w:pPr>
        <w:rPr>
          <w:del w:id="3352" w:author="Pettersson Mirkka" w:date="2023-06-27T10:00:00Z"/>
        </w:rPr>
      </w:pPr>
      <w:del w:id="3353" w:author="Pettersson Mirkka" w:date="2023-06-27T10:00:00Z">
        <w:r w:rsidRPr="00873C7F" w:rsidDel="006261BC">
          <w:delText xml:space="preserve">Potilasohjeen hakeminen on poikkeustapaus muihin kyselyihin verrattuna. Kyselyvastauksessa ei palauteta normaaleja CDA R2 dokumentteja, vaan yksi yksinkertaistettu CDA/XML tiedosto, jonka pohjalta potilasohjeen tulostaminen ja näyttäminen on pyytäjälle yksinkertaisempaa. </w:delText>
        </w:r>
      </w:del>
    </w:p>
    <w:p w14:paraId="1D82AEA0" w14:textId="500814D3" w:rsidR="00D463AF" w:rsidRPr="00873C7F" w:rsidDel="006261BC" w:rsidRDefault="00D463AF" w:rsidP="009E25A9">
      <w:pPr>
        <w:rPr>
          <w:del w:id="3354" w:author="Pettersson Mirkka" w:date="2023-06-27T10:00:00Z"/>
        </w:rPr>
      </w:pPr>
    </w:p>
    <w:p w14:paraId="1D82AEA1" w14:textId="605E99D8" w:rsidR="009E25A9" w:rsidRPr="00873C7F" w:rsidDel="006261BC" w:rsidRDefault="009E25A9" w:rsidP="009E25A9">
      <w:pPr>
        <w:rPr>
          <w:del w:id="3355" w:author="Pettersson Mirkka" w:date="2023-06-27T10:00:00Z"/>
        </w:rPr>
      </w:pPr>
      <w:del w:id="3356" w:author="Pettersson Mirkka" w:date="2023-06-27T10:00:00Z">
        <w:r w:rsidRPr="00873C7F" w:rsidDel="006261BC">
          <w:delText>Ohje voidaan muodostaa yksittäisestä lääkemääräyksestä tai palvelutapahtuman yhteydessä määrätyistä lääkkeistä. Jos ohje halutaan yksittäisestä määräyksestä, niin annetaan</w:delText>
        </w:r>
        <w:r w:rsidR="00D463AF" w:rsidRPr="00873C7F" w:rsidDel="006261BC">
          <w:delText xml:space="preserve"> </w:delText>
        </w:r>
        <w:r w:rsidR="009A2EA4" w:rsidRPr="00873C7F" w:rsidDel="006261BC">
          <w:delText>SetID</w:delText>
        </w:r>
        <w:r w:rsidRPr="00873C7F" w:rsidDel="006261BC">
          <w:delText xml:space="preserve"> kentässä </w:delText>
        </w:r>
        <w:r w:rsidR="00C42B00" w:rsidRPr="00873C7F" w:rsidDel="006261BC">
          <w:delText>alkuperäisen</w:delText>
        </w:r>
        <w:r w:rsidRPr="00873C7F" w:rsidDel="006261BC">
          <w:delText xml:space="preserve"> lääkemääräyksen yksilöintitunniste. Jos halutaan ohjeet palvelutapahtuman kaikista lääkemääräyksistä, niin EncompassingEncounter.id kentässä annetaan halutun palvelutapahtuman yksilöintitunniste. Kyselyssä on siis vaihtoehtoisesti pakollista antaa joko </w:delText>
        </w:r>
        <w:r w:rsidR="009A2EA4" w:rsidRPr="00873C7F" w:rsidDel="006261BC">
          <w:delText xml:space="preserve">alkuperäisten </w:delText>
        </w:r>
        <w:r w:rsidRPr="00873C7F" w:rsidDel="006261BC">
          <w:delText>lääkemääräy</w:delText>
        </w:r>
        <w:r w:rsidR="00AE100D" w:rsidRPr="00873C7F" w:rsidDel="006261BC">
          <w:delText>sten</w:delText>
        </w:r>
        <w:r w:rsidRPr="00873C7F" w:rsidDel="006261BC">
          <w:delText xml:space="preserve"> yksilöintitunnuksia tai palvelutapahtuman yksilöintitunnus.</w:delText>
        </w:r>
      </w:del>
    </w:p>
    <w:p w14:paraId="1D82AEA2" w14:textId="2840E25D" w:rsidR="002135B9" w:rsidRPr="00873C7F" w:rsidDel="006261BC" w:rsidRDefault="002135B9" w:rsidP="009E25A9">
      <w:pPr>
        <w:rPr>
          <w:del w:id="3357" w:author="Pettersson Mirkka" w:date="2023-06-27T10:00:00Z"/>
        </w:rPr>
      </w:pPr>
    </w:p>
    <w:p w14:paraId="1D82AEA3" w14:textId="59513547" w:rsidR="002135B9" w:rsidRPr="00873C7F" w:rsidDel="006261BC" w:rsidRDefault="002135B9" w:rsidP="009E25A9">
      <w:pPr>
        <w:rPr>
          <w:del w:id="3358" w:author="Pettersson Mirkka" w:date="2023-06-27T10:00:00Z"/>
        </w:rPr>
      </w:pPr>
      <w:del w:id="3359" w:author="Pettersson Mirkka" w:date="2023-06-27T10:00:00Z">
        <w:r w:rsidRPr="00873C7F" w:rsidDel="006261BC">
          <w:delText>Dokumenttityypiksi (ClinicalDocument.code) kyselyssä annetaan koodi 13 (Muodosta potilasohje).</w:delText>
        </w:r>
      </w:del>
    </w:p>
    <w:p w14:paraId="1D82AEA4" w14:textId="1B75C860" w:rsidR="00BC6374" w:rsidRPr="00873C7F" w:rsidDel="006261BC" w:rsidRDefault="00BC6374" w:rsidP="009E25A9">
      <w:pPr>
        <w:rPr>
          <w:del w:id="3360" w:author="Pettersson Mirkka" w:date="2023-06-27T10:00:00Z"/>
        </w:rPr>
      </w:pPr>
    </w:p>
    <w:p w14:paraId="1D82AEA5" w14:textId="27E9DA26" w:rsidR="002135B9" w:rsidRPr="00873C7F" w:rsidDel="006261BC" w:rsidRDefault="002135B9" w:rsidP="009E25A9">
      <w:pPr>
        <w:rPr>
          <w:del w:id="3361" w:author="Pettersson Mirkka" w:date="2023-06-27T10:00:00Z"/>
        </w:rPr>
      </w:pPr>
      <w:del w:id="3362" w:author="Pettersson Mirkka" w:date="2023-06-27T10:00:00Z">
        <w:r w:rsidRPr="00873C7F" w:rsidDel="006261BC">
          <w:delText>Kontrollikehyksessä ilmoitetaan kyselyn syy koodilla 10 (Potilasohje).</w:delText>
        </w:r>
      </w:del>
    </w:p>
    <w:p w14:paraId="1D82AEA6" w14:textId="51629EB3" w:rsidR="009E25A9" w:rsidRPr="00873C7F" w:rsidDel="006261BC" w:rsidRDefault="009E25A9" w:rsidP="009E25A9">
      <w:pPr>
        <w:rPr>
          <w:del w:id="3363" w:author="Pettersson Mirkka" w:date="2023-06-27T10:00:00Z"/>
          <w:b/>
        </w:rPr>
      </w:pPr>
    </w:p>
    <w:p w14:paraId="1D82AEA7" w14:textId="547CD9A8" w:rsidR="001869D2" w:rsidRPr="00873C7F" w:rsidDel="006261BC" w:rsidRDefault="001869D2" w:rsidP="001869D2">
      <w:pPr>
        <w:rPr>
          <w:del w:id="3364" w:author="Pettersson Mirkka" w:date="2023-06-27T10:00:00Z"/>
        </w:rPr>
      </w:pPr>
      <w:del w:id="3365" w:author="Pettersson Mirkka" w:date="2023-06-27T10:00:00Z">
        <w:r w:rsidRPr="00873C7F" w:rsidDel="006261BC">
          <w:delText xml:space="preserve">Potilasohje pyydetään muodostamaan kyselyinteraktiolla Patient Instructions Query, RCMR_IN000531FI01 (ks. kpl </w:delText>
        </w:r>
      </w:del>
      <w:r w:rsidDel="006261BC">
        <w:fldChar w:fldCharType="begin"/>
      </w:r>
      <w:r w:rsidRPr="001743D3">
        <w:instrText xml:space="preserve"> REF _Ref189456291 \r \h </w:instrText>
      </w:r>
      <w:r w:rsidDel="006261BC">
        <w:fldChar w:fldCharType="separate"/>
      </w:r>
      <w:del w:id="3366" w:author="Pettersson Mirkka" w:date="2023-06-27T10:00:00Z">
        <w:r w:rsidR="009E4134" w:rsidRPr="00873C7F" w:rsidDel="006261BC">
          <w:delText>8.2.6</w:delText>
        </w:r>
        <w:r w:rsidDel="006261BC">
          <w:fldChar w:fldCharType="end"/>
        </w:r>
        <w:r w:rsidRPr="00873C7F" w:rsidDel="006261BC">
          <w:delText xml:space="preserve">).   </w:delText>
        </w:r>
      </w:del>
    </w:p>
    <w:p w14:paraId="1D82AEA8" w14:textId="54B6DF17" w:rsidR="00050DD5" w:rsidRPr="00873C7F" w:rsidDel="006261BC" w:rsidRDefault="00050DD5" w:rsidP="009E25A9">
      <w:pPr>
        <w:rPr>
          <w:del w:id="3367" w:author="Pettersson Mirkka" w:date="2023-06-27T10:00:00Z"/>
        </w:rPr>
      </w:pPr>
    </w:p>
    <w:p w14:paraId="1D82AEA9" w14:textId="45EF9B43" w:rsidR="006E36B1" w:rsidRPr="00873C7F" w:rsidDel="006261BC" w:rsidRDefault="006E36B1" w:rsidP="009E25A9">
      <w:pPr>
        <w:rPr>
          <w:del w:id="3368" w:author="Pettersson Mirkka" w:date="2023-06-27T10:00:00Z"/>
        </w:rPr>
      </w:pPr>
      <w:del w:id="3369" w:author="Pettersson Mirkka" w:date="2023-06-27T10:00:00Z">
        <w:r w:rsidRPr="00873C7F" w:rsidDel="006261BC">
          <w:delText>Potilasohje on tulostettavissa 12 tunnin sisällä lääkemääräyksen luonnista.</w:delText>
        </w:r>
      </w:del>
    </w:p>
    <w:p w14:paraId="1D82AEAA" w14:textId="77777777" w:rsidR="006E36B1" w:rsidRPr="00873C7F" w:rsidRDefault="006E36B1" w:rsidP="009E25A9"/>
    <w:p w14:paraId="1D82AEAB" w14:textId="77777777" w:rsidR="00C50342" w:rsidRPr="00873C7F" w:rsidRDefault="00C50342" w:rsidP="009E25A9"/>
    <w:p w14:paraId="1D82AEAC" w14:textId="77777777" w:rsidR="009E25A9" w:rsidRPr="002135B9" w:rsidRDefault="00502583" w:rsidP="007320AE">
      <w:pPr>
        <w:keepNext/>
        <w:rPr>
          <w:b/>
        </w:rPr>
      </w:pPr>
      <w:r w:rsidRPr="001869D2">
        <w:rPr>
          <w:b/>
        </w:rPr>
        <w:t>Lääkemääräyksen haku toimitettavaksi</w:t>
      </w:r>
      <w:r w:rsidRPr="002135B9">
        <w:rPr>
          <w:b/>
        </w:rPr>
        <w:t xml:space="preserve"> </w:t>
      </w:r>
    </w:p>
    <w:p w14:paraId="1D82AEAD" w14:textId="4C1315AB" w:rsidR="00502583" w:rsidRPr="002135B9" w:rsidRDefault="00502583" w:rsidP="007320AE">
      <w:pPr>
        <w:keepNext/>
        <w:rPr>
          <w:b/>
        </w:rPr>
      </w:pPr>
    </w:p>
    <w:p w14:paraId="1D82AEAE" w14:textId="125DCF9D" w:rsidR="002135B9" w:rsidRDefault="00502583" w:rsidP="009E25A9">
      <w:r w:rsidRPr="00502583">
        <w:t>Muuten sama kuin lääkemääräy</w:t>
      </w:r>
      <w:ins w:id="3370" w:author="Pettersson Mirkka" w:date="2023-06-29T12:10:00Z">
        <w:r w:rsidR="002276D8">
          <w:t>ksen</w:t>
        </w:r>
      </w:ins>
      <w:del w:id="3371" w:author="Pettersson Mirkka" w:date="2023-06-29T12:10:00Z">
        <w:r w:rsidRPr="00502583" w:rsidDel="002276D8">
          <w:delText>sten</w:delText>
        </w:r>
      </w:del>
      <w:r w:rsidRPr="00502583">
        <w:t xml:space="preserve"> ja lääke</w:t>
      </w:r>
      <w:r w:rsidR="00174FD2">
        <w:t xml:space="preserve">määräyksen </w:t>
      </w:r>
      <w:r w:rsidRPr="00502583">
        <w:t>toimitusten haku, mutta käytetään vain sillo</w:t>
      </w:r>
      <w:r w:rsidR="001869D2">
        <w:t>i</w:t>
      </w:r>
      <w:r w:rsidRPr="00502583">
        <w:t>n</w:t>
      </w:r>
      <w:r w:rsidR="001869D2">
        <w:t>,</w:t>
      </w:r>
      <w:r w:rsidRPr="00502583">
        <w:t xml:space="preserve"> kun</w:t>
      </w:r>
      <w:r w:rsidR="002135B9">
        <w:t xml:space="preserve"> apteekista </w:t>
      </w:r>
      <w:r w:rsidRPr="00502583">
        <w:t>haetaan lääkemääräystä toimitettavaksi</w:t>
      </w:r>
      <w:r w:rsidR="002135B9">
        <w:t xml:space="preserve">. Tämän kyselyn seurauksena reseptikeskus asettaa lääkemääräyksen toimitusvaratuksi. </w:t>
      </w:r>
    </w:p>
    <w:p w14:paraId="1D82AEAF" w14:textId="77777777" w:rsidR="002135B9" w:rsidRDefault="002135B9" w:rsidP="009E25A9"/>
    <w:p w14:paraId="1D82AEB0" w14:textId="49493E30" w:rsidR="002135B9" w:rsidRDefault="007F33E1" w:rsidP="009E25A9">
      <w:r>
        <w:t xml:space="preserve">Kyselyllä voidaan hakea yksi lääkemääräys kerrallaan toimitettavaksi. Toimitettava lääkemääräys pitää hakea </w:t>
      </w:r>
      <w:del w:id="3372" w:author="Pettersson Mirkka" w:date="2025-10-07T08:23:00Z">
        <w:r w:rsidDel="00716D7E">
          <w:delText xml:space="preserve">SetId </w:delText>
        </w:r>
      </w:del>
      <w:proofErr w:type="spellStart"/>
      <w:ins w:id="3373" w:author="Pettersson Mirkka" w:date="2025-10-07T08:23:00Z">
        <w:r w:rsidR="00716D7E">
          <w:t>setID</w:t>
        </w:r>
        <w:proofErr w:type="spellEnd"/>
        <w:r w:rsidR="00716D7E">
          <w:t xml:space="preserve"> </w:t>
        </w:r>
      </w:ins>
      <w:r>
        <w:t xml:space="preserve">parametrin avulla. Jos potilasohjeesta luetaan lääkemääräyksen yksilöintitunnus viivakoodista, niin tällä tunnus voidaan laittaa </w:t>
      </w:r>
      <w:del w:id="3374" w:author="Pettersson Mirkka" w:date="2025-10-07T08:24:00Z">
        <w:r w:rsidDel="001D61D0">
          <w:delText xml:space="preserve">SetId </w:delText>
        </w:r>
      </w:del>
      <w:proofErr w:type="spellStart"/>
      <w:ins w:id="3375" w:author="Pettersson Mirkka" w:date="2025-10-07T08:24:00Z">
        <w:r w:rsidR="001D61D0">
          <w:t>setID</w:t>
        </w:r>
        <w:proofErr w:type="spellEnd"/>
        <w:r w:rsidR="001D61D0">
          <w:t xml:space="preserve"> </w:t>
        </w:r>
      </w:ins>
      <w:r>
        <w:t xml:space="preserve">kenttään. </w:t>
      </w:r>
      <w:r w:rsidR="007262B3">
        <w:t>Reseptikeskus liittää palautettavaan vastaukseen automaattisesti myös tarvittavat toimitusdokumentit.</w:t>
      </w:r>
    </w:p>
    <w:p w14:paraId="1D82AEB1" w14:textId="77777777" w:rsidR="00344034" w:rsidRDefault="00344034" w:rsidP="009E25A9"/>
    <w:p w14:paraId="1D82AEB2" w14:textId="5ED00B67" w:rsidR="00344034" w:rsidRDefault="00344034" w:rsidP="009E25A9">
      <w:pPr>
        <w:rPr>
          <w:ins w:id="3376" w:author="Pettersson Mirkka" w:date="2025-10-10T13:41:00Z"/>
        </w:rPr>
      </w:pPr>
      <w:r w:rsidRPr="003F5484">
        <w:lastRenderedPageBreak/>
        <w:t>Apteekkijärjestelmien pitää pystyä hakemaan lukitus- tai varausasiakirjoja, jotta ne saavat lukitukseen tai varaukseen liittyvät selitystekstit tietoonsa ja voivat näyttää ne käyttöliittymässä.</w:t>
      </w:r>
      <w:r w:rsidR="00200F38">
        <w:t xml:space="preserve"> Nämä haut tehdään </w:t>
      </w:r>
      <w:proofErr w:type="spellStart"/>
      <w:r w:rsidR="00200F38">
        <w:t>relatedDocument.setID</w:t>
      </w:r>
      <w:proofErr w:type="spellEnd"/>
      <w:r w:rsidR="00200F38">
        <w:t xml:space="preserve"> haulla. </w:t>
      </w:r>
    </w:p>
    <w:p w14:paraId="6E5245EF" w14:textId="6551C1A8" w:rsidR="00CF070C" w:rsidRDefault="00CF070C" w:rsidP="009E25A9">
      <w:pPr>
        <w:rPr>
          <w:ins w:id="3377" w:author="Pettersson Mirkka" w:date="2025-10-10T13:41:00Z"/>
        </w:rPr>
      </w:pPr>
    </w:p>
    <w:p w14:paraId="0C7F3029" w14:textId="0A5F8837" w:rsidR="00CF070C" w:rsidRDefault="00CF070C" w:rsidP="00CF070C">
      <w:ins w:id="3378" w:author="Pettersson Mirkka" w:date="2025-10-10T13:41:00Z">
        <w:r>
          <w:t xml:space="preserve">Lääkkeen lopettamismerkintä palautuu tässä haussa vastaavasti kuin </w:t>
        </w:r>
        <w:r w:rsidRPr="00EF435E">
          <w:rPr>
            <w:bCs/>
          </w:rPr>
          <w:t xml:space="preserve">Lääkemääräyksen ja lääkemääräyksen toimitusten </w:t>
        </w:r>
        <w:r>
          <w:rPr>
            <w:bCs/>
          </w:rPr>
          <w:t>haussa.</w:t>
        </w:r>
      </w:ins>
    </w:p>
    <w:p w14:paraId="1D82AEB3" w14:textId="77777777" w:rsidR="00050DD5" w:rsidRDefault="00050DD5" w:rsidP="002135B9"/>
    <w:p w14:paraId="1D82AEB4" w14:textId="35D624DA" w:rsidR="007262B3" w:rsidRPr="00F7202D" w:rsidRDefault="001869D2" w:rsidP="002135B9">
      <w:r w:rsidRPr="00F7202D">
        <w:t xml:space="preserve">Lääkemääräykset haetaan toimitettavaksi kyselyinteraktiolla </w:t>
      </w:r>
      <w:proofErr w:type="spellStart"/>
      <w:r w:rsidR="00242F91" w:rsidRPr="00F7202D">
        <w:t>Find</w:t>
      </w:r>
      <w:proofErr w:type="spellEnd"/>
      <w:r w:rsidR="00242F91" w:rsidRPr="00F7202D">
        <w:t xml:space="preserve"> </w:t>
      </w:r>
      <w:proofErr w:type="spellStart"/>
      <w:r w:rsidR="00242F91" w:rsidRPr="00F7202D">
        <w:t>Prescription</w:t>
      </w:r>
      <w:proofErr w:type="spellEnd"/>
      <w:r w:rsidR="00242F91" w:rsidRPr="00F7202D">
        <w:t xml:space="preserve"> </w:t>
      </w:r>
      <w:proofErr w:type="spellStart"/>
      <w:r w:rsidR="00242F91" w:rsidRPr="00F7202D">
        <w:t>Document</w:t>
      </w:r>
      <w:proofErr w:type="spellEnd"/>
      <w:r w:rsidR="00242F91" w:rsidRPr="00F7202D">
        <w:t xml:space="preserve"> for </w:t>
      </w:r>
      <w:proofErr w:type="spellStart"/>
      <w:r w:rsidR="00242F91" w:rsidRPr="00F7202D">
        <w:t>Dispense</w:t>
      </w:r>
      <w:proofErr w:type="spellEnd"/>
      <w:r w:rsidR="00242F91" w:rsidRPr="00F7202D">
        <w:t xml:space="preserve"> Metadata and Content </w:t>
      </w:r>
      <w:proofErr w:type="spellStart"/>
      <w:r w:rsidR="00242F91" w:rsidRPr="00F7202D">
        <w:t>Query</w:t>
      </w:r>
      <w:proofErr w:type="spellEnd"/>
      <w:r w:rsidR="00242F91" w:rsidRPr="00F7202D">
        <w:t xml:space="preserve">, RCMR_IN000331FI01 (ks. kpl </w:t>
      </w:r>
      <w:del w:id="3379" w:author="Pettersson Mirkka" w:date="2023-08-28T13:35:00Z">
        <w:r w:rsidR="00242F91" w:rsidDel="004645E2">
          <w:rPr>
            <w:lang w:val="en-US"/>
          </w:rPr>
          <w:fldChar w:fldCharType="begin"/>
        </w:r>
        <w:r w:rsidR="00242F91" w:rsidRPr="00F7202D" w:rsidDel="004645E2">
          <w:delInstrText xml:space="preserve"> REF _Ref189456745 \r \h </w:delInstrText>
        </w:r>
        <w:r w:rsidR="00242F91" w:rsidDel="004645E2">
          <w:rPr>
            <w:lang w:val="en-US"/>
          </w:rPr>
        </w:r>
        <w:r w:rsidR="00242F91" w:rsidDel="004645E2">
          <w:rPr>
            <w:lang w:val="en-US"/>
          </w:rPr>
          <w:fldChar w:fldCharType="separate"/>
        </w:r>
        <w:r w:rsidR="009E4134" w:rsidRPr="00F7202D" w:rsidDel="004645E2">
          <w:delText>8.2.4</w:delText>
        </w:r>
        <w:r w:rsidR="00242F91" w:rsidDel="004645E2">
          <w:rPr>
            <w:lang w:val="en-US"/>
          </w:rPr>
          <w:fldChar w:fldCharType="end"/>
        </w:r>
      </w:del>
      <w:ins w:id="3380" w:author="Pettersson Mirkka" w:date="2023-08-28T13:35:00Z">
        <w:r w:rsidR="004645E2" w:rsidRPr="00DE3866">
          <w:t>3</w:t>
        </w:r>
      </w:ins>
      <w:r w:rsidRPr="00F7202D">
        <w:t xml:space="preserve">). </w:t>
      </w:r>
    </w:p>
    <w:p w14:paraId="1D82AEB5" w14:textId="77777777" w:rsidR="00E667AB" w:rsidRPr="00F7202D" w:rsidRDefault="00E667AB" w:rsidP="002135B9">
      <w:pPr>
        <w:rPr>
          <w:b/>
        </w:rPr>
      </w:pPr>
    </w:p>
    <w:p w14:paraId="1D82AEB6" w14:textId="67DA8053" w:rsidR="007262B3" w:rsidRPr="002D4B7A" w:rsidRDefault="007262B3" w:rsidP="001643D8">
      <w:pPr>
        <w:keepNext/>
      </w:pPr>
      <w:del w:id="3381" w:author="Pettersson Mirkka" w:date="2023-10-03T15:15:00Z">
        <w:r w:rsidDel="000D5123">
          <w:rPr>
            <w:b/>
          </w:rPr>
          <w:delText>Kansalaisen katseluyhteys</w:delText>
        </w:r>
      </w:del>
    </w:p>
    <w:p w14:paraId="1D82AEB7" w14:textId="0FE4FFD6" w:rsidR="00050DD5" w:rsidRPr="002D4B7A" w:rsidDel="000D5123" w:rsidRDefault="001869D2" w:rsidP="001643D8">
      <w:pPr>
        <w:keepNext/>
        <w:rPr>
          <w:del w:id="3382" w:author="Pettersson Mirkka" w:date="2023-10-03T15:16:00Z"/>
        </w:rPr>
      </w:pPr>
      <w:del w:id="3383" w:author="Pettersson Mirkka" w:date="2023-10-03T15:16:00Z">
        <w:r w:rsidRPr="002D4B7A" w:rsidDel="000D5123">
          <w:delText xml:space="preserve"> </w:delText>
        </w:r>
      </w:del>
    </w:p>
    <w:p w14:paraId="1D82AEB8" w14:textId="372E1BCB" w:rsidR="007262B3" w:rsidDel="000D5123" w:rsidRDefault="007262B3" w:rsidP="002135B9">
      <w:pPr>
        <w:rPr>
          <w:del w:id="3384" w:author="Pettersson Mirkka" w:date="2023-10-03T15:16:00Z"/>
        </w:rPr>
      </w:pPr>
      <w:del w:id="3385" w:author="Pettersson Mirkka" w:date="2023-10-03T15:16:00Z">
        <w:r w:rsidRPr="007262B3" w:rsidDel="000D5123">
          <w:delText xml:space="preserve">Reseptikeskuksesta voidaan hakea tietoja kansalaisen katseluyhteyttä varten. </w:delText>
        </w:r>
        <w:r w:rsidDel="000D5123">
          <w:delText xml:space="preserve">Haun on pakko kohdistua </w:delText>
        </w:r>
        <w:r w:rsidR="00F7087E" w:rsidDel="000D5123">
          <w:delText>henkilöön</w:delText>
        </w:r>
        <w:r w:rsidR="00BB233B" w:rsidDel="000D5123">
          <w:delText>,</w:delText>
        </w:r>
        <w:r w:rsidR="00F7087E" w:rsidDel="000D5123">
          <w:delText xml:space="preserve"> jolla on henkilötunnus. Muut parametrit ovat optionaalisia. Kyselyn syyksi annetaan koodi 12. Tätä kyselyä käyttää vain kansalaisen katseluyhteys.</w:delText>
        </w:r>
      </w:del>
    </w:p>
    <w:p w14:paraId="1D82AEB9" w14:textId="77777777" w:rsidR="00DC261D" w:rsidRDefault="00DC261D" w:rsidP="002135B9"/>
    <w:p w14:paraId="1D82AEBA" w14:textId="77777777" w:rsidR="00C50342" w:rsidRDefault="00C50342" w:rsidP="002135B9"/>
    <w:p w14:paraId="1D82AEBB" w14:textId="77777777" w:rsidR="00DC261D" w:rsidRPr="00B81F90" w:rsidRDefault="00DC261D" w:rsidP="002135B9">
      <w:pPr>
        <w:rPr>
          <w:b/>
        </w:rPr>
      </w:pPr>
      <w:r w:rsidRPr="00B81F90">
        <w:rPr>
          <w:b/>
        </w:rPr>
        <w:t>Lokikyselyt</w:t>
      </w:r>
    </w:p>
    <w:p w14:paraId="1D82AEBC" w14:textId="77777777" w:rsidR="00DC261D" w:rsidRPr="00B81F90" w:rsidRDefault="00DC261D" w:rsidP="002135B9">
      <w:pPr>
        <w:rPr>
          <w:b/>
        </w:rPr>
      </w:pPr>
    </w:p>
    <w:p w14:paraId="1D82AEBD" w14:textId="552054AF" w:rsidR="00DC261D" w:rsidRPr="00DC261D" w:rsidRDefault="00DC261D" w:rsidP="002135B9">
      <w:r w:rsidRPr="00B81F90">
        <w:t xml:space="preserve">Reseptikeskuksesta voidaan pyytää käyttölokitietoja, joista </w:t>
      </w:r>
      <w:proofErr w:type="gramStart"/>
      <w:r w:rsidRPr="00B81F90">
        <w:t>ilmenee miten lääk</w:t>
      </w:r>
      <w:r w:rsidR="00B81F90">
        <w:t>emääräyksiä on</w:t>
      </w:r>
      <w:proofErr w:type="gramEnd"/>
      <w:r w:rsidR="00B81F90">
        <w:t xml:space="preserve"> käytetty. Lokitietoja voidaan kysellä </w:t>
      </w:r>
      <w:del w:id="3386" w:author="Pettersson Mirkka" w:date="2023-10-03T15:16:00Z">
        <w:r w:rsidR="00B81F90" w:rsidDel="0001396C">
          <w:delText>kansalaisen katseluyhteydestä</w:delText>
        </w:r>
      </w:del>
      <w:del w:id="3387" w:author="Pettersson Mirkka" w:date="2023-09-06T13:45:00Z">
        <w:r w:rsidR="00493BAD" w:rsidDel="00D36E0B">
          <w:delText>,</w:delText>
        </w:r>
      </w:del>
      <w:proofErr w:type="spellStart"/>
      <w:ins w:id="3388" w:author="Pettersson Mirkka" w:date="2023-10-03T15:16:00Z">
        <w:r w:rsidR="0001396C">
          <w:t>OmaKannasta</w:t>
        </w:r>
      </w:ins>
      <w:del w:id="3389" w:author="Pettersson Mirkka" w:date="2023-09-06T13:45:00Z">
        <w:r w:rsidR="00B81F90" w:rsidDel="00D36E0B">
          <w:delText xml:space="preserve"> terveydenhuollon palvelunantajan tietojärjestelmästä</w:delText>
        </w:r>
        <w:r w:rsidR="00493BAD" w:rsidDel="00D36E0B">
          <w:delText xml:space="preserve"> tai apteekista</w:delText>
        </w:r>
        <w:r w:rsidR="00B81F90" w:rsidDel="00D36E0B">
          <w:delText>.</w:delText>
        </w:r>
        <w:r w:rsidR="00BA55B4" w:rsidDel="00D36E0B">
          <w:delText xml:space="preserve"> </w:delText>
        </w:r>
      </w:del>
      <w:r w:rsidR="00BA55B4">
        <w:t>Lokikyselyissä</w:t>
      </w:r>
      <w:proofErr w:type="spellEnd"/>
      <w:r w:rsidR="00BA55B4">
        <w:t xml:space="preserve"> käytetään samoja parametreja kuin muissa kyselyissä, mutta niiden merkitys on hieman erilainen lokien kontekstissa.</w:t>
      </w:r>
      <w:r w:rsidR="00EF6B34">
        <w:t xml:space="preserve"> Merkitys on selvennetty alla tekstissä ja vastaava kyselyparametri on suluissa perässä.</w:t>
      </w:r>
    </w:p>
    <w:p w14:paraId="1D82AEBE" w14:textId="77777777" w:rsidR="009F2505" w:rsidRDefault="009F2505" w:rsidP="002135B9"/>
    <w:p w14:paraId="1D82AEBF" w14:textId="77777777" w:rsidR="00C50342" w:rsidRDefault="00C50342" w:rsidP="002135B9"/>
    <w:p w14:paraId="1D82AEC0" w14:textId="77777777" w:rsidR="009F2505" w:rsidRPr="009F2505" w:rsidRDefault="009F2505" w:rsidP="002135B9">
      <w:pPr>
        <w:rPr>
          <w:b/>
        </w:rPr>
      </w:pPr>
      <w:proofErr w:type="spellStart"/>
      <w:r w:rsidRPr="009F2505">
        <w:rPr>
          <w:b/>
        </w:rPr>
        <w:t>Katseluyhteden</w:t>
      </w:r>
      <w:proofErr w:type="spellEnd"/>
      <w:r w:rsidRPr="009F2505">
        <w:rPr>
          <w:b/>
        </w:rPr>
        <w:t xml:space="preserve"> loki</w:t>
      </w:r>
    </w:p>
    <w:p w14:paraId="1D82AEC1" w14:textId="77777777" w:rsidR="009F2505" w:rsidRPr="009F2505" w:rsidRDefault="009F2505" w:rsidP="002135B9">
      <w:pPr>
        <w:rPr>
          <w:b/>
        </w:rPr>
      </w:pPr>
    </w:p>
    <w:p w14:paraId="1D82AEC2" w14:textId="3E708513" w:rsidR="00B81F90" w:rsidRDefault="00B81F90" w:rsidP="002135B9">
      <w:r>
        <w:t>Kansalaisen katseluyhteyden lokikyselyssä kyselyn syyksi annetaan arvo 13. Pakollisia parametreja on lääkemääräyksen yksilöintitunnus</w:t>
      </w:r>
      <w:r w:rsidR="00EF6B34">
        <w:t xml:space="preserve"> (clinicalDocument.id) </w:t>
      </w:r>
      <w:r>
        <w:t>ja potilaan yksilöintitunnus</w:t>
      </w:r>
      <w:r w:rsidR="00EF6B34">
        <w:t xml:space="preserve"> (patient.id)</w:t>
      </w:r>
      <w:r>
        <w:t xml:space="preserve">. Lääkemääräyksen yksilöintitunnuksia voidaan antaa useampia yhdessä kyselyssä, mutta niiden on oltava saman </w:t>
      </w:r>
      <w:del w:id="3390" w:author="Pettersson Mirkka" w:date="2025-10-07T08:24:00Z">
        <w:r w:rsidDel="00D56B1A">
          <w:delText>setId</w:delText>
        </w:r>
      </w:del>
      <w:proofErr w:type="spellStart"/>
      <w:ins w:id="3391" w:author="Pettersson Mirkka" w:date="2025-10-07T08:24:00Z">
        <w:r w:rsidR="00D56B1A">
          <w:t>setID</w:t>
        </w:r>
      </w:ins>
      <w:r>
        <w:t>:n</w:t>
      </w:r>
      <w:proofErr w:type="spellEnd"/>
      <w:r>
        <w:t xml:space="preserve"> mukaisia (ts. kysellään yksi lääkemääräys kerrallaan ja halutaan tiedot kaikista versioista).</w:t>
      </w:r>
      <w:r w:rsidR="00811761">
        <w:t xml:space="preserve"> Kyselyssä ei käytetä </w:t>
      </w:r>
      <w:del w:id="3392" w:author="Pettersson Mirkka" w:date="2025-10-07T08:24:00Z">
        <w:r w:rsidR="00811761" w:rsidDel="00D56B1A">
          <w:delText xml:space="preserve">setId </w:delText>
        </w:r>
      </w:del>
      <w:proofErr w:type="spellStart"/>
      <w:ins w:id="3393" w:author="Pettersson Mirkka" w:date="2025-10-07T08:24:00Z">
        <w:r w:rsidR="00D56B1A">
          <w:t>setID</w:t>
        </w:r>
        <w:proofErr w:type="spellEnd"/>
        <w:r w:rsidR="00D56B1A">
          <w:t xml:space="preserve"> </w:t>
        </w:r>
      </w:ins>
      <w:r w:rsidR="00811761">
        <w:t xml:space="preserve">tietoa, koska lokissa on vain yksilöintitunnukset. </w:t>
      </w:r>
      <w:r w:rsidR="00EE58F2">
        <w:t xml:space="preserve"> Käyttöloki</w:t>
      </w:r>
      <w:r>
        <w:t xml:space="preserve">tieto palautetaan </w:t>
      </w:r>
      <w:r w:rsidR="009F2505">
        <w:t>siten</w:t>
      </w:r>
      <w:r w:rsidR="00EE58F2">
        <w:t>,</w:t>
      </w:r>
      <w:r w:rsidR="009F2505">
        <w:t xml:space="preserve"> että siinä on mukana lääkemääräyksen kaikkien versioiden ja kaikkien toimituksien ja näiden kaikkien versioiden käyttölokirivit.</w:t>
      </w:r>
    </w:p>
    <w:p w14:paraId="1D82AEC3" w14:textId="77777777" w:rsidR="009F2505" w:rsidRDefault="009F2505" w:rsidP="002135B9"/>
    <w:p w14:paraId="1D82AEC4" w14:textId="77777777" w:rsidR="009F2505" w:rsidRDefault="009F2505" w:rsidP="002135B9">
      <w:r>
        <w:t>Palautettavat tietojen formaatti ei ole CDA R2 vaan yksinkertaisempi XML. Tietosisältönä palautetaan organisaatio ja päivämäärä.</w:t>
      </w:r>
    </w:p>
    <w:p w14:paraId="1D82AEC5" w14:textId="77777777" w:rsidR="009F2505" w:rsidRDefault="009F2505" w:rsidP="002135B9"/>
    <w:p w14:paraId="1D82AEC6" w14:textId="77777777" w:rsidR="00C50342" w:rsidRDefault="00C50342" w:rsidP="002135B9"/>
    <w:p w14:paraId="1D82AEC7" w14:textId="0F44681B" w:rsidR="009F2505" w:rsidRDefault="009F2505" w:rsidP="007320AE">
      <w:pPr>
        <w:keepNext/>
        <w:rPr>
          <w:del w:id="3394" w:author="Pettersson Mirkka" w:date="2023-06-30T13:24:00Z"/>
          <w:b/>
        </w:rPr>
      </w:pPr>
      <w:del w:id="3395" w:author="Pettersson Mirkka" w:date="2023-06-30T13:24:00Z">
        <w:r w:rsidRPr="009F2505">
          <w:rPr>
            <w:b/>
          </w:rPr>
          <w:delText>Reseptikeskuksen tietojen valvonta kysely (tietosuojavastaavan kysely)</w:delText>
        </w:r>
      </w:del>
    </w:p>
    <w:p w14:paraId="1D82AEC8" w14:textId="4E5A94D9" w:rsidR="009F2505" w:rsidRDefault="009F2505" w:rsidP="007320AE">
      <w:pPr>
        <w:keepNext/>
        <w:rPr>
          <w:del w:id="3396" w:author="Pettersson Mirkka" w:date="2023-06-30T13:24:00Z"/>
          <w:b/>
        </w:rPr>
      </w:pPr>
    </w:p>
    <w:p w14:paraId="1D82AEC9" w14:textId="05098867" w:rsidR="009F2505" w:rsidRDefault="009F2505" w:rsidP="002135B9">
      <w:pPr>
        <w:rPr>
          <w:del w:id="3397" w:author="Pettersson Mirkka" w:date="2023-06-30T13:24:00Z"/>
        </w:rPr>
      </w:pPr>
      <w:del w:id="3398" w:author="Pettersson Mirkka" w:date="2023-06-30T13:24:00Z">
        <w:r>
          <w:delText xml:space="preserve">Tässä kyselyssä kyselyn syyksi annetaan arvo 14. </w:delText>
        </w:r>
      </w:del>
    </w:p>
    <w:p w14:paraId="1D82AECA" w14:textId="59C29CBA" w:rsidR="009F2505" w:rsidRDefault="009F2505" w:rsidP="002135B9">
      <w:pPr>
        <w:rPr>
          <w:del w:id="3399" w:author="Pettersson Mirkka" w:date="2023-06-30T13:24:00Z"/>
        </w:rPr>
      </w:pPr>
    </w:p>
    <w:p w14:paraId="1D82AECB" w14:textId="27D500E4" w:rsidR="00EF6B34" w:rsidRDefault="00EF6B34" w:rsidP="002135B9">
      <w:pPr>
        <w:rPr>
          <w:del w:id="3400" w:author="Pettersson Mirkka" w:date="2023-06-30T13:24:00Z"/>
        </w:rPr>
      </w:pPr>
      <w:del w:id="3401" w:author="Pettersson Mirkka" w:date="2023-06-30T13:24:00Z">
        <w:r>
          <w:delText>P</w:delText>
        </w:r>
        <w:r w:rsidR="009F2505">
          <w:delText>akolli</w:delText>
        </w:r>
        <w:r>
          <w:delText>set</w:delText>
        </w:r>
        <w:r w:rsidR="007A30C6">
          <w:delText xml:space="preserve"> </w:delText>
        </w:r>
        <w:r w:rsidR="009F2505">
          <w:delText>kyselyparametri</w:delText>
        </w:r>
        <w:r>
          <w:delText>t ovat:</w:delText>
        </w:r>
      </w:del>
    </w:p>
    <w:p w14:paraId="1D82AECC" w14:textId="7BC9F8CA" w:rsidR="007A30C6" w:rsidRDefault="009F2505" w:rsidP="00EF6B34">
      <w:pPr>
        <w:numPr>
          <w:ilvl w:val="0"/>
          <w:numId w:val="40"/>
        </w:numPr>
        <w:rPr>
          <w:del w:id="3402" w:author="Pettersson Mirkka" w:date="2023-06-30T13:31:00Z"/>
        </w:rPr>
      </w:pPr>
      <w:bookmarkStart w:id="3403" w:name="_Hlk139024100"/>
      <w:del w:id="3404" w:author="Pettersson Mirkka" w:date="2023-06-30T13:31:00Z">
        <w:r>
          <w:delText>minkä organisaation käyttöä seurataan</w:delText>
        </w:r>
        <w:r w:rsidR="00EF6B34">
          <w:delText xml:space="preserve"> (representedOrganization.id)</w:delText>
        </w:r>
        <w:r>
          <w:delText xml:space="preserve">. </w:delText>
        </w:r>
        <w:r w:rsidR="00BA55B4">
          <w:delText xml:space="preserve">Organisaatio voi pyytää lokitiedot vain omasta käytöstään. </w:delText>
        </w:r>
      </w:del>
    </w:p>
    <w:bookmarkEnd w:id="3403"/>
    <w:p w14:paraId="1D82AECD" w14:textId="06D7AD08" w:rsidR="00EF6B34" w:rsidRPr="007A30C6" w:rsidRDefault="00BA55B4" w:rsidP="007A30C6">
      <w:pPr>
        <w:numPr>
          <w:ilvl w:val="0"/>
          <w:numId w:val="40"/>
        </w:numPr>
        <w:rPr>
          <w:del w:id="3405" w:author="Pettersson Mirkka" w:date="2023-06-30T13:24:00Z"/>
        </w:rPr>
      </w:pPr>
      <w:del w:id="3406" w:author="Pettersson Mirkka" w:date="2023-06-30T13:24:00Z">
        <w:r>
          <w:lastRenderedPageBreak/>
          <w:delText>lokitapahtuman ajankohta</w:delText>
        </w:r>
        <w:r w:rsidR="007A30C6">
          <w:delText xml:space="preserve"> </w:delText>
        </w:r>
        <w:r w:rsidR="00EF6B34">
          <w:delText>(c</w:delText>
        </w:r>
        <w:r w:rsidR="00EF6B34">
          <w:rPr>
            <w:color w:val="000000"/>
          </w:rPr>
          <w:delText>linicalDocument.effectiveTime), lokirivejä kertyy runsaasti ja kyselyiden yhteydessä on päätettävä millaiselta ajanjaksolta tietoja halutaan</w:delText>
        </w:r>
        <w:r w:rsidR="005D7DD4">
          <w:rPr>
            <w:color w:val="000000"/>
          </w:rPr>
          <w:delText>. Kela voi rajata pisimmän pyydettävissä olevan ajanjakson ohjeissaan. Ajanjakso annetaan käyttämällä low ja high elementtejä (molemmat pakollisia), siten että niissä on arvo päivän tarkkuudella.</w:delText>
        </w:r>
      </w:del>
    </w:p>
    <w:p w14:paraId="1D82AECE" w14:textId="1B15B8F1" w:rsidR="00EF6B34" w:rsidRDefault="00EF6B34" w:rsidP="002135B9">
      <w:pPr>
        <w:rPr>
          <w:del w:id="3407" w:author="Pettersson Mirkka" w:date="2023-06-30T13:24:00Z"/>
        </w:rPr>
      </w:pPr>
    </w:p>
    <w:p w14:paraId="1D82AECF" w14:textId="2963CB89" w:rsidR="00EF6B34" w:rsidRDefault="00EF6B34" w:rsidP="002135B9">
      <w:pPr>
        <w:rPr>
          <w:del w:id="3408" w:author="Pettersson Mirkka" w:date="2023-06-30T13:24:00Z"/>
        </w:rPr>
      </w:pPr>
      <w:del w:id="3409" w:author="Pettersson Mirkka" w:date="2023-06-30T13:24:00Z">
        <w:r>
          <w:delText>Kyselyä voidaan</w:delText>
        </w:r>
        <w:r w:rsidR="005D7DD4">
          <w:delText xml:space="preserve"> lisäksi</w:delText>
        </w:r>
        <w:r w:rsidR="007A30C6">
          <w:delText xml:space="preserve"> rajata </w:delText>
        </w:r>
        <w:r>
          <w:delText>seuraavilla lisäparametreilla:</w:delText>
        </w:r>
      </w:del>
    </w:p>
    <w:p w14:paraId="1D82AED0" w14:textId="5A3E46B7" w:rsidR="00BA55B4" w:rsidRDefault="00BA55B4" w:rsidP="007A30C6">
      <w:pPr>
        <w:numPr>
          <w:ilvl w:val="0"/>
          <w:numId w:val="41"/>
        </w:numPr>
        <w:rPr>
          <w:del w:id="3410" w:author="Pettersson Mirkka" w:date="2023-06-30T13:24:00Z"/>
        </w:rPr>
      </w:pPr>
      <w:del w:id="3411" w:author="Pettersson Mirkka" w:date="2023-06-30T13:24:00Z">
        <w:r>
          <w:delText xml:space="preserve">yksilöity potilas </w:delText>
        </w:r>
        <w:r w:rsidR="00EF6B34">
          <w:delText>(patient.id)</w:delText>
        </w:r>
      </w:del>
    </w:p>
    <w:p w14:paraId="1D82AED1" w14:textId="3C41DA2E" w:rsidR="00BA55B4" w:rsidRDefault="00BA55B4" w:rsidP="007A30C6">
      <w:pPr>
        <w:numPr>
          <w:ilvl w:val="0"/>
          <w:numId w:val="41"/>
        </w:numPr>
        <w:rPr>
          <w:del w:id="3412" w:author="Pettersson Mirkka" w:date="2023-06-30T13:24:00Z"/>
        </w:rPr>
      </w:pPr>
      <w:del w:id="3413" w:author="Pettersson Mirkka" w:date="2023-06-30T13:24:00Z">
        <w:r>
          <w:delText>yksilöity käyttäjä</w:delText>
        </w:r>
        <w:r w:rsidR="00EF6B34">
          <w:delText xml:space="preserve"> (assignedAuthor.id)</w:delText>
        </w:r>
        <w:r w:rsidR="00811761">
          <w:delText>, lokien kontekstissa tässä käytetään terhikkitunnusta</w:delText>
        </w:r>
      </w:del>
    </w:p>
    <w:p w14:paraId="1D82AED2" w14:textId="455BEA55" w:rsidR="00493BAD" w:rsidRDefault="00493BAD" w:rsidP="00493BAD">
      <w:pPr>
        <w:rPr>
          <w:del w:id="3414" w:author="Pettersson Mirkka" w:date="2023-06-30T13:24:00Z"/>
        </w:rPr>
      </w:pPr>
    </w:p>
    <w:p w14:paraId="1D82AED3" w14:textId="24FB2FA8" w:rsidR="00493BAD" w:rsidRDefault="00493BAD" w:rsidP="00493BAD">
      <w:pPr>
        <w:rPr>
          <w:del w:id="3415" w:author="Pettersson Mirkka" w:date="2023-06-30T13:24:00Z"/>
        </w:rPr>
      </w:pPr>
      <w:del w:id="3416" w:author="Pettersson Mirkka" w:date="2023-06-30T13:24:00Z">
        <w:r>
          <w:delText>Tämä kysely ei toistaiseksi ole käytössä.</w:delText>
        </w:r>
      </w:del>
    </w:p>
    <w:p w14:paraId="1D82AED4" w14:textId="77777777" w:rsidR="00DE02F4" w:rsidRPr="009F2505" w:rsidRDefault="00DE02F4" w:rsidP="00DE02F4"/>
    <w:p w14:paraId="1D82AED5" w14:textId="77777777" w:rsidR="009B469C" w:rsidRPr="00F7087E" w:rsidRDefault="00E75618" w:rsidP="009B469C">
      <w:pPr>
        <w:pStyle w:val="Otsikko3"/>
      </w:pPr>
      <w:bookmarkStart w:id="3417" w:name="_Toc147996757"/>
      <w:r w:rsidRPr="00F7087E">
        <w:t>Kyselyparametri</w:t>
      </w:r>
      <w:r w:rsidR="00FE4ABF" w:rsidRPr="00F7087E">
        <w:t>esimerk</w:t>
      </w:r>
      <w:r w:rsidRPr="00F7087E">
        <w:t>kejä</w:t>
      </w:r>
      <w:bookmarkEnd w:id="3417"/>
    </w:p>
    <w:p w14:paraId="1D82AED6" w14:textId="77777777" w:rsidR="009B469C" w:rsidRDefault="009B469C" w:rsidP="009B469C"/>
    <w:p w14:paraId="1D82AED7" w14:textId="77777777" w:rsidR="009B469C" w:rsidRDefault="009B469C" w:rsidP="009B469C">
      <w:r w:rsidRPr="007A38AD">
        <w:t xml:space="preserve">Tässä luvussa </w:t>
      </w:r>
      <w:proofErr w:type="gramStart"/>
      <w:r w:rsidRPr="007A38AD">
        <w:t>on esitetty miten kyselyparametrit asetetaan</w:t>
      </w:r>
      <w:proofErr w:type="gramEnd"/>
      <w:r w:rsidRPr="007A38AD">
        <w:t xml:space="preserve"> tiettyjen kyselyiden osalta. Luvussa on esimerkkejä kyselyparametrien mahdollisista yhdistelmistä. </w:t>
      </w:r>
    </w:p>
    <w:p w14:paraId="1D82AED8" w14:textId="77777777" w:rsidR="00B00E93" w:rsidRDefault="00B00E93" w:rsidP="00B00E93">
      <w:pPr>
        <w:rPr>
          <w:b/>
        </w:rPr>
      </w:pPr>
    </w:p>
    <w:p w14:paraId="1D82AED9" w14:textId="5651CE39" w:rsidR="00B00E93" w:rsidRPr="007A38AD" w:rsidRDefault="00B00E93" w:rsidP="00B00E93">
      <w:pPr>
        <w:rPr>
          <w:b/>
        </w:rPr>
      </w:pPr>
      <w:r w:rsidRPr="2900FE93">
        <w:rPr>
          <w:b/>
        </w:rPr>
        <w:t>Yksilöity lääkemääräys</w:t>
      </w:r>
      <w:r w:rsidR="00EB522A" w:rsidRPr="2900FE93">
        <w:rPr>
          <w:b/>
        </w:rPr>
        <w:t>,</w:t>
      </w:r>
      <w:r w:rsidRPr="2900FE93">
        <w:rPr>
          <w:b/>
        </w:rPr>
        <w:t xml:space="preserve"> jonka </w:t>
      </w:r>
      <w:proofErr w:type="spellStart"/>
      <w:r w:rsidRPr="2900FE93">
        <w:rPr>
          <w:b/>
        </w:rPr>
        <w:t>setID</w:t>
      </w:r>
      <w:proofErr w:type="spellEnd"/>
      <w:r w:rsidRPr="2900FE93">
        <w:rPr>
          <w:b/>
        </w:rPr>
        <w:t xml:space="preserve"> on </w:t>
      </w:r>
      <w:r w:rsidR="00CD5DC3" w:rsidRPr="008B4F93">
        <w:t>1</w:t>
      </w:r>
      <w:r w:rsidR="00CD5DC3">
        <w:t>.</w:t>
      </w:r>
      <w:r w:rsidRPr="00B00E93">
        <w:rPr>
          <w:color w:val="000000"/>
          <w:highlight w:val="white"/>
        </w:rPr>
        <w:t>2.246.10.1126580.10.161.93.2008.142510</w:t>
      </w:r>
      <w:r w:rsidRPr="2900FE93">
        <w:rPr>
          <w:b/>
        </w:rPr>
        <w:t>, halutaan vain uusin versio</w:t>
      </w:r>
      <w:r w:rsidR="00DF1B88" w:rsidRPr="2900FE93">
        <w:rPr>
          <w:b/>
        </w:rPr>
        <w:t xml:space="preserve"> sekä siihen liittyvät toimitukset</w:t>
      </w:r>
      <w:ins w:id="3418" w:author="Pettersson Mirkka" w:date="2023-08-18T14:24:00Z">
        <w:r w:rsidR="009A22D4">
          <w:rPr>
            <w:b/>
          </w:rPr>
          <w:t>,</w:t>
        </w:r>
      </w:ins>
      <w:del w:id="3419" w:author="Pettersson Mirkka" w:date="2023-08-18T14:24:00Z">
        <w:r w:rsidR="00DF1B88" w:rsidRPr="2900FE93" w:rsidDel="009A22D4">
          <w:rPr>
            <w:b/>
          </w:rPr>
          <w:delText xml:space="preserve"> ja</w:delText>
        </w:r>
      </w:del>
      <w:r w:rsidR="00DF1B88" w:rsidRPr="2900FE93">
        <w:rPr>
          <w:b/>
        </w:rPr>
        <w:t xml:space="preserve"> uusimispyynnöt.</w:t>
      </w:r>
    </w:p>
    <w:p w14:paraId="1D82AEDA" w14:textId="02302A2C" w:rsidR="00DF1B88" w:rsidRDefault="00DF1B88" w:rsidP="00DF1B88">
      <w:r>
        <w:t xml:space="preserve">Kun haetaan </w:t>
      </w:r>
      <w:proofErr w:type="spellStart"/>
      <w:r>
        <w:t>setID:llä</w:t>
      </w:r>
      <w:proofErr w:type="spellEnd"/>
      <w:r>
        <w:t xml:space="preserve">, palautuu myös lääkemääräykseen liittyvät toimitukset ja uusimispyynnöt, </w:t>
      </w:r>
      <w:proofErr w:type="spellStart"/>
      <w:ins w:id="3420" w:author="Pettersson Mirkka" w:date="2025-10-07T08:33:00Z">
        <w:r w:rsidR="005D6D16" w:rsidRPr="007E6E2A">
          <w:t>relatedDocument.SetID</w:t>
        </w:r>
      </w:ins>
      <w:proofErr w:type="spellEnd"/>
      <w:del w:id="3421" w:author="Pettersson Mirkka" w:date="2025-10-07T08:33:00Z">
        <w:r w:rsidDel="005D6D16">
          <w:delText>relatedDocument.setID</w:delText>
        </w:r>
      </w:del>
      <w:r>
        <w:t xml:space="preserve">-kyselyparametria ei tarvitse käyttää. </w:t>
      </w:r>
      <w:proofErr w:type="spellStart"/>
      <w:r>
        <w:t>reasonCode</w:t>
      </w:r>
      <w:proofErr w:type="spellEnd"/>
      <w:r>
        <w:t xml:space="preserve"> </w:t>
      </w:r>
      <w:r w:rsidRPr="00CA797E">
        <w:rPr>
          <w:color w:val="000000"/>
        </w:rPr>
        <w:t>1.2.246.537.5.40160.2008</w:t>
      </w:r>
      <w:r>
        <w:rPr>
          <w:color w:val="000000"/>
        </w:rPr>
        <w:t xml:space="preserve">.1 hoitaa sen, että palautuu vain uusin versio lääkemääräyksestä. </w:t>
      </w:r>
    </w:p>
    <w:p w14:paraId="1D82AEDB" w14:textId="77777777" w:rsidR="00DF1B88" w:rsidRPr="00B00E93" w:rsidRDefault="00DF1B88" w:rsidP="00DF1B88"/>
    <w:p w14:paraId="1D82AEDC" w14:textId="77777777" w:rsidR="00CA797E" w:rsidRDefault="00CA797E" w:rsidP="00CA797E">
      <w:pPr>
        <w:autoSpaceDE w:val="0"/>
        <w:autoSpaceDN w:val="0"/>
        <w:adjustRightInd w:val="0"/>
        <w:rPr>
          <w:color w:val="FF0000"/>
        </w:rPr>
      </w:pPr>
      <w:r w:rsidRPr="00CA797E">
        <w:rPr>
          <w:color w:val="0000FF"/>
        </w:rPr>
        <w:t>&lt;</w:t>
      </w:r>
      <w:proofErr w:type="spellStart"/>
      <w:r w:rsidRPr="00CA797E">
        <w:rPr>
          <w:color w:val="800000"/>
        </w:rPr>
        <w:t>reasonCode</w:t>
      </w:r>
      <w:proofErr w:type="spellEnd"/>
      <w:r w:rsidRPr="00CA797E">
        <w:rPr>
          <w:color w:val="FF0000"/>
        </w:rPr>
        <w:t xml:space="preserve"> </w:t>
      </w:r>
      <w:proofErr w:type="spellStart"/>
      <w:r w:rsidRPr="00CA797E">
        <w:rPr>
          <w:color w:val="FF0000"/>
        </w:rPr>
        <w:t>code</w:t>
      </w:r>
      <w:proofErr w:type="spellEnd"/>
      <w:r w:rsidRPr="00CA797E">
        <w:rPr>
          <w:color w:val="0000FF"/>
        </w:rPr>
        <w:t>="</w:t>
      </w:r>
      <w:r w:rsidRPr="00CA797E">
        <w:rPr>
          <w:color w:val="000000"/>
        </w:rPr>
        <w:t>1</w:t>
      </w:r>
      <w:r w:rsidRPr="00CA797E">
        <w:rPr>
          <w:color w:val="0000FF"/>
        </w:rPr>
        <w:t>"</w:t>
      </w:r>
      <w:r w:rsidRPr="00CA797E">
        <w:rPr>
          <w:color w:val="FF0000"/>
        </w:rPr>
        <w:t xml:space="preserve"> </w:t>
      </w:r>
    </w:p>
    <w:p w14:paraId="1D82AEDD" w14:textId="77777777" w:rsidR="00CA797E" w:rsidRDefault="00CA797E" w:rsidP="00CA797E">
      <w:pPr>
        <w:autoSpaceDE w:val="0"/>
        <w:autoSpaceDN w:val="0"/>
        <w:adjustRightInd w:val="0"/>
        <w:ind w:firstLine="1304"/>
        <w:rPr>
          <w:color w:val="FF0000"/>
        </w:rPr>
      </w:pPr>
      <w:proofErr w:type="spellStart"/>
      <w:r w:rsidRPr="00CA797E">
        <w:rPr>
          <w:color w:val="FF0000"/>
        </w:rPr>
        <w:t>codeSystem</w:t>
      </w:r>
      <w:proofErr w:type="spellEnd"/>
      <w:r w:rsidRPr="00CA797E">
        <w:rPr>
          <w:color w:val="0000FF"/>
        </w:rPr>
        <w:t>="</w:t>
      </w:r>
      <w:r w:rsidRPr="00CA797E">
        <w:rPr>
          <w:color w:val="000000"/>
        </w:rPr>
        <w:t>1.2.246.537.5.40160.2008</w:t>
      </w:r>
      <w:r w:rsidRPr="00CA797E">
        <w:rPr>
          <w:color w:val="0000FF"/>
        </w:rPr>
        <w:t>"</w:t>
      </w:r>
      <w:r w:rsidRPr="00CA797E">
        <w:rPr>
          <w:color w:val="FF0000"/>
        </w:rPr>
        <w:t xml:space="preserve"> </w:t>
      </w:r>
    </w:p>
    <w:p w14:paraId="1D82AEDE" w14:textId="4D17F8BA" w:rsidR="00CA797E" w:rsidRPr="00CA797E" w:rsidRDefault="00CA797E" w:rsidP="00CA797E">
      <w:pPr>
        <w:autoSpaceDE w:val="0"/>
        <w:autoSpaceDN w:val="0"/>
        <w:adjustRightInd w:val="0"/>
        <w:ind w:firstLine="1304"/>
        <w:rPr>
          <w:color w:val="0000FF"/>
        </w:rPr>
      </w:pPr>
      <w:proofErr w:type="spellStart"/>
      <w:r w:rsidRPr="00CA797E">
        <w:rPr>
          <w:color w:val="FF0000"/>
        </w:rPr>
        <w:t>displayName</w:t>
      </w:r>
      <w:proofErr w:type="spellEnd"/>
      <w:r w:rsidRPr="00CA797E">
        <w:rPr>
          <w:color w:val="0000FF"/>
        </w:rPr>
        <w:t>="</w:t>
      </w:r>
      <w:r w:rsidRPr="00CA797E">
        <w:rPr>
          <w:color w:val="000000"/>
        </w:rPr>
        <w:t>Palautetaan ajantasaiset versiot kuvailutiedoista</w:t>
      </w:r>
      <w:ins w:id="3422" w:author="Pettersson Mirkka" w:date="2023-06-27T10:10:00Z">
        <w:r w:rsidR="00927330">
          <w:rPr>
            <w:color w:val="000000"/>
          </w:rPr>
          <w:t xml:space="preserve"> ja asiakirjoista</w:t>
        </w:r>
      </w:ins>
      <w:r w:rsidRPr="00CA797E">
        <w:rPr>
          <w:color w:val="0000FF"/>
        </w:rPr>
        <w:t>"/&gt;</w:t>
      </w:r>
    </w:p>
    <w:p w14:paraId="1D82AEDF" w14:textId="77777777" w:rsidR="00B00E93" w:rsidRPr="0041019F" w:rsidRDefault="00B00E93" w:rsidP="00B00E93">
      <w:pPr>
        <w:autoSpaceDE w:val="0"/>
        <w:autoSpaceDN w:val="0"/>
        <w:adjustRightInd w:val="0"/>
        <w:rPr>
          <w:color w:val="000000"/>
          <w:highlight w:val="white"/>
          <w:lang w:val="en-GB"/>
        </w:rPr>
      </w:pPr>
      <w:r w:rsidRPr="0041019F">
        <w:rPr>
          <w:color w:val="0000FF"/>
          <w:highlight w:val="white"/>
          <w:lang w:val="en-GB"/>
        </w:rPr>
        <w:t>&lt;</w:t>
      </w:r>
      <w:proofErr w:type="spellStart"/>
      <w:r w:rsidRPr="0041019F">
        <w:rPr>
          <w:color w:val="800000"/>
          <w:highlight w:val="white"/>
          <w:lang w:val="en-GB"/>
        </w:rPr>
        <w:t>queryByParameter</w:t>
      </w:r>
      <w:proofErr w:type="spellEnd"/>
      <w:r w:rsidRPr="0041019F">
        <w:rPr>
          <w:color w:val="0000FF"/>
          <w:highlight w:val="white"/>
          <w:lang w:val="en-GB"/>
        </w:rPr>
        <w:t>&gt;</w:t>
      </w:r>
    </w:p>
    <w:p w14:paraId="1D82AEE0"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sidRPr="0041019F">
        <w:rPr>
          <w:color w:val="000000"/>
          <w:highlight w:val="white"/>
          <w:lang w:val="en-GB"/>
        </w:rPr>
        <w:tab/>
      </w:r>
      <w:r w:rsidRPr="00FD6D7F">
        <w:rPr>
          <w:color w:val="0000FF"/>
          <w:highlight w:val="white"/>
          <w:lang w:val="en-GB"/>
        </w:rPr>
        <w:t>&lt;</w:t>
      </w:r>
      <w:proofErr w:type="spellStart"/>
      <w:r w:rsidRPr="00FD6D7F">
        <w:rPr>
          <w:color w:val="800000"/>
          <w:highlight w:val="white"/>
          <w:lang w:val="en-GB"/>
        </w:rPr>
        <w:t>setID</w:t>
      </w:r>
      <w:proofErr w:type="spellEnd"/>
      <w:r w:rsidRPr="00FD6D7F">
        <w:rPr>
          <w:color w:val="0000FF"/>
          <w:highlight w:val="white"/>
          <w:lang w:val="en-GB"/>
        </w:rPr>
        <w:t>&gt;</w:t>
      </w:r>
    </w:p>
    <w:p w14:paraId="1D82AEE1"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root</w:t>
      </w:r>
      <w:r w:rsidRPr="00FD6D7F">
        <w:rPr>
          <w:color w:val="0000FF"/>
          <w:highlight w:val="white"/>
          <w:lang w:val="en-GB"/>
        </w:rPr>
        <w:t>="</w:t>
      </w:r>
      <w:r w:rsidRPr="00FD6D7F">
        <w:rPr>
          <w:color w:val="000000"/>
          <w:highlight w:val="white"/>
          <w:lang w:val="en-GB"/>
        </w:rPr>
        <w:t>1.2.246.10.1126580.10.161.93.2008.142510</w:t>
      </w:r>
      <w:r w:rsidRPr="00FD6D7F">
        <w:rPr>
          <w:color w:val="0000FF"/>
          <w:highlight w:val="white"/>
          <w:lang w:val="en-GB"/>
        </w:rPr>
        <w:t>"/&gt;</w:t>
      </w:r>
    </w:p>
    <w:p w14:paraId="1D82AEE2" w14:textId="77777777" w:rsidR="00B00E93" w:rsidRPr="00FD6D7F" w:rsidRDefault="00B00E93" w:rsidP="00B00E93">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sidRPr="00B00E93">
        <w:rPr>
          <w:color w:val="0000FF"/>
          <w:highlight w:val="white"/>
          <w:lang w:val="en-GB"/>
        </w:rPr>
        <w:t>&lt;/</w:t>
      </w:r>
      <w:proofErr w:type="spellStart"/>
      <w:r w:rsidRPr="00B00E93">
        <w:rPr>
          <w:color w:val="800000"/>
          <w:highlight w:val="white"/>
          <w:lang w:val="en-GB"/>
        </w:rPr>
        <w:t>setID</w:t>
      </w:r>
      <w:proofErr w:type="spellEnd"/>
      <w:r w:rsidRPr="00B00E93">
        <w:rPr>
          <w:color w:val="0000FF"/>
          <w:highlight w:val="white"/>
          <w:lang w:val="en-GB"/>
        </w:rPr>
        <w:t>&gt;</w:t>
      </w:r>
    </w:p>
    <w:p w14:paraId="1D82AEE3" w14:textId="77777777" w:rsidR="00B00E93" w:rsidRDefault="00B00E93" w:rsidP="00B00E93">
      <w:pPr>
        <w:autoSpaceDE w:val="0"/>
        <w:autoSpaceDN w:val="0"/>
        <w:adjustRightInd w:val="0"/>
        <w:rPr>
          <w:color w:val="000000"/>
          <w:highlight w:val="white"/>
        </w:rPr>
      </w:pPr>
      <w:r>
        <w:rPr>
          <w:color w:val="0000FF"/>
          <w:highlight w:val="white"/>
        </w:rPr>
        <w:t>&lt;/</w:t>
      </w:r>
      <w:proofErr w:type="spellStart"/>
      <w:r>
        <w:rPr>
          <w:color w:val="800000"/>
          <w:highlight w:val="white"/>
        </w:rPr>
        <w:t>queryByParameter</w:t>
      </w:r>
      <w:proofErr w:type="spellEnd"/>
      <w:r>
        <w:rPr>
          <w:color w:val="0000FF"/>
          <w:highlight w:val="white"/>
        </w:rPr>
        <w:t>&gt;</w:t>
      </w:r>
    </w:p>
    <w:p w14:paraId="1D82AEE4" w14:textId="77777777" w:rsidR="00B00E93" w:rsidRDefault="00B00E93" w:rsidP="00B00E93">
      <w:pPr>
        <w:rPr>
          <w:b/>
        </w:rPr>
      </w:pPr>
    </w:p>
    <w:p w14:paraId="1D82AEE5" w14:textId="557DC00E" w:rsidR="00CA797E" w:rsidRDefault="00B00E93" w:rsidP="00B00E93">
      <w:pPr>
        <w:rPr>
          <w:b/>
        </w:rPr>
      </w:pPr>
      <w:r w:rsidRPr="2900FE93">
        <w:rPr>
          <w:b/>
        </w:rPr>
        <w:t>Yksilöity lääkemääräys</w:t>
      </w:r>
      <w:r w:rsidR="00EB522A" w:rsidRPr="2900FE93">
        <w:rPr>
          <w:b/>
        </w:rPr>
        <w:t>,</w:t>
      </w:r>
      <w:r w:rsidRPr="2900FE93">
        <w:rPr>
          <w:b/>
        </w:rPr>
        <w:t xml:space="preserve"> jonka </w:t>
      </w:r>
      <w:proofErr w:type="spellStart"/>
      <w:r w:rsidRPr="2900FE93">
        <w:rPr>
          <w:b/>
        </w:rPr>
        <w:t>setID</w:t>
      </w:r>
      <w:proofErr w:type="spellEnd"/>
      <w:r w:rsidRPr="2900FE93">
        <w:rPr>
          <w:b/>
        </w:rPr>
        <w:t xml:space="preserve"> on </w:t>
      </w:r>
      <w:r w:rsidR="00CD5DC3">
        <w:t>1</w:t>
      </w:r>
      <w:r w:rsidRPr="00B00E93">
        <w:rPr>
          <w:color w:val="000000"/>
          <w:highlight w:val="white"/>
        </w:rPr>
        <w:t>.2.246.10.1126580.10.161.93.2008.142510</w:t>
      </w:r>
      <w:r w:rsidR="00DF1B88">
        <w:rPr>
          <w:color w:val="000000"/>
        </w:rPr>
        <w:t xml:space="preserve">, </w:t>
      </w:r>
      <w:r w:rsidR="00DF1B88" w:rsidRPr="2900FE93">
        <w:rPr>
          <w:b/>
          <w:color w:val="000000"/>
        </w:rPr>
        <w:t>halutaan lääkemääräyksen kaikki versiot sekä niihin</w:t>
      </w:r>
      <w:r w:rsidRPr="2900FE93">
        <w:rPr>
          <w:b/>
        </w:rPr>
        <w:t xml:space="preserve"> liittyvät toimitukset </w:t>
      </w:r>
      <w:r w:rsidR="00DF1B88" w:rsidRPr="2900FE93">
        <w:rPr>
          <w:b/>
        </w:rPr>
        <w:t>ja uusimispyynnöt.</w:t>
      </w:r>
    </w:p>
    <w:p w14:paraId="1D82AEE6" w14:textId="5A12C5EB" w:rsidR="00DF1B88" w:rsidRDefault="00DF1B88" w:rsidP="00DF1B88">
      <w:r>
        <w:t xml:space="preserve">Kun haetaan </w:t>
      </w:r>
      <w:proofErr w:type="spellStart"/>
      <w:r>
        <w:t>setID:llä</w:t>
      </w:r>
      <w:proofErr w:type="spellEnd"/>
      <w:r>
        <w:t xml:space="preserve">, palautuu myös lääkemääräykseen liittyvät toimitukset ja uusimispyynnöt, </w:t>
      </w:r>
      <w:proofErr w:type="spellStart"/>
      <w:ins w:id="3423" w:author="Pettersson Mirkka" w:date="2025-10-07T08:39:00Z">
        <w:r w:rsidR="006C62FF" w:rsidRPr="007E6E2A">
          <w:t>relatedDocument.SetID</w:t>
        </w:r>
      </w:ins>
      <w:proofErr w:type="spellEnd"/>
      <w:del w:id="3424" w:author="Pettersson Mirkka" w:date="2025-10-07T08:39:00Z">
        <w:r w:rsidDel="006C62FF">
          <w:delText>relatedDocument.setID</w:delText>
        </w:r>
      </w:del>
      <w:r>
        <w:t xml:space="preserve">-hakua ei tarvitse käyttää. </w:t>
      </w:r>
      <w:proofErr w:type="spellStart"/>
      <w:r>
        <w:t>reasonCode</w:t>
      </w:r>
      <w:proofErr w:type="spellEnd"/>
      <w:r>
        <w:t xml:space="preserve"> </w:t>
      </w:r>
      <w:r w:rsidRPr="00CA797E">
        <w:rPr>
          <w:color w:val="000000"/>
        </w:rPr>
        <w:t>1.2.246.537.5.40160.2008</w:t>
      </w:r>
      <w:r>
        <w:rPr>
          <w:color w:val="000000"/>
        </w:rPr>
        <w:t xml:space="preserve">.2 hoitaa sen, että lääkemääräyksen kaikki versiot palautuvat. </w:t>
      </w:r>
    </w:p>
    <w:p w14:paraId="1D82AEE7" w14:textId="77777777" w:rsidR="00DF1B88" w:rsidRDefault="00DF1B88" w:rsidP="00B00E93"/>
    <w:p w14:paraId="1D82AEE8" w14:textId="77777777" w:rsidR="00CA797E" w:rsidRDefault="00CA797E" w:rsidP="00CA797E">
      <w:pPr>
        <w:autoSpaceDE w:val="0"/>
        <w:autoSpaceDN w:val="0"/>
        <w:adjustRightInd w:val="0"/>
        <w:rPr>
          <w:color w:val="FF0000"/>
        </w:rPr>
      </w:pPr>
      <w:r w:rsidRPr="00CA797E">
        <w:rPr>
          <w:color w:val="0000FF"/>
        </w:rPr>
        <w:t>&lt;</w:t>
      </w:r>
      <w:proofErr w:type="spellStart"/>
      <w:r w:rsidRPr="00CA797E">
        <w:rPr>
          <w:color w:val="800000"/>
        </w:rPr>
        <w:t>reasonCode</w:t>
      </w:r>
      <w:proofErr w:type="spellEnd"/>
      <w:r w:rsidRPr="00CA797E">
        <w:rPr>
          <w:color w:val="FF0000"/>
        </w:rPr>
        <w:t xml:space="preserve"> </w:t>
      </w:r>
      <w:proofErr w:type="spellStart"/>
      <w:r w:rsidRPr="00CA797E">
        <w:rPr>
          <w:color w:val="FF0000"/>
        </w:rPr>
        <w:t>code</w:t>
      </w:r>
      <w:proofErr w:type="spellEnd"/>
      <w:r w:rsidRPr="00CA797E">
        <w:rPr>
          <w:color w:val="0000FF"/>
        </w:rPr>
        <w:t>="</w:t>
      </w:r>
      <w:r w:rsidRPr="00CA797E">
        <w:rPr>
          <w:color w:val="000000"/>
        </w:rPr>
        <w:t>2</w:t>
      </w:r>
      <w:r w:rsidRPr="00CA797E">
        <w:rPr>
          <w:color w:val="0000FF"/>
        </w:rPr>
        <w:t>"</w:t>
      </w:r>
      <w:r w:rsidRPr="00CA797E">
        <w:rPr>
          <w:color w:val="FF0000"/>
        </w:rPr>
        <w:t xml:space="preserve"> </w:t>
      </w:r>
    </w:p>
    <w:p w14:paraId="1D82AEE9" w14:textId="77777777" w:rsidR="00CA797E" w:rsidRDefault="00CA797E" w:rsidP="00CA797E">
      <w:pPr>
        <w:autoSpaceDE w:val="0"/>
        <w:autoSpaceDN w:val="0"/>
        <w:adjustRightInd w:val="0"/>
        <w:ind w:firstLine="1304"/>
        <w:rPr>
          <w:color w:val="FF0000"/>
        </w:rPr>
      </w:pPr>
      <w:proofErr w:type="spellStart"/>
      <w:r w:rsidRPr="00CA797E">
        <w:rPr>
          <w:color w:val="FF0000"/>
        </w:rPr>
        <w:t>codeSystem</w:t>
      </w:r>
      <w:proofErr w:type="spellEnd"/>
      <w:r w:rsidRPr="00CA797E">
        <w:rPr>
          <w:color w:val="0000FF"/>
        </w:rPr>
        <w:t>="</w:t>
      </w:r>
      <w:r w:rsidRPr="00CA797E">
        <w:rPr>
          <w:color w:val="000000"/>
        </w:rPr>
        <w:t>1.2.246.537.5.40160.2008</w:t>
      </w:r>
      <w:r w:rsidRPr="00CA797E">
        <w:rPr>
          <w:color w:val="0000FF"/>
        </w:rPr>
        <w:t>"</w:t>
      </w:r>
      <w:r w:rsidRPr="00CA797E">
        <w:rPr>
          <w:color w:val="FF0000"/>
        </w:rPr>
        <w:t xml:space="preserve"> </w:t>
      </w:r>
    </w:p>
    <w:p w14:paraId="1D82AEEA" w14:textId="77777777" w:rsidR="00CA797E" w:rsidRPr="00CA797E" w:rsidRDefault="00CA797E" w:rsidP="00CA797E">
      <w:pPr>
        <w:autoSpaceDE w:val="0"/>
        <w:autoSpaceDN w:val="0"/>
        <w:adjustRightInd w:val="0"/>
        <w:ind w:firstLine="1304"/>
        <w:rPr>
          <w:color w:val="0000FF"/>
        </w:rPr>
      </w:pPr>
      <w:proofErr w:type="spellStart"/>
      <w:r w:rsidRPr="00CA797E">
        <w:rPr>
          <w:color w:val="FF0000"/>
        </w:rPr>
        <w:t>displayName</w:t>
      </w:r>
      <w:proofErr w:type="spellEnd"/>
      <w:r w:rsidRPr="00CA797E">
        <w:rPr>
          <w:color w:val="0000FF"/>
        </w:rPr>
        <w:t>="</w:t>
      </w:r>
      <w:r w:rsidRPr="00CA797E">
        <w:rPr>
          <w:color w:val="000000"/>
        </w:rPr>
        <w:t>Palautetaan kaikki versiot kuvailutiedoista ja asiakirjoista</w:t>
      </w:r>
      <w:r w:rsidRPr="00CA797E">
        <w:rPr>
          <w:color w:val="0000FF"/>
        </w:rPr>
        <w:t>"/&gt;</w:t>
      </w:r>
    </w:p>
    <w:p w14:paraId="1D82AEEB" w14:textId="77777777" w:rsidR="00B00E93" w:rsidRPr="009E4134" w:rsidRDefault="00B00E93" w:rsidP="00B00E93">
      <w:pPr>
        <w:autoSpaceDE w:val="0"/>
        <w:autoSpaceDN w:val="0"/>
        <w:adjustRightInd w:val="0"/>
        <w:rPr>
          <w:color w:val="000000"/>
          <w:highlight w:val="white"/>
          <w:lang w:val="en-US"/>
        </w:rPr>
      </w:pPr>
      <w:r w:rsidRPr="009E4134">
        <w:rPr>
          <w:color w:val="0000FF"/>
          <w:highlight w:val="white"/>
          <w:lang w:val="en-US"/>
        </w:rPr>
        <w:t>&lt;</w:t>
      </w:r>
      <w:proofErr w:type="spellStart"/>
      <w:r w:rsidRPr="009E4134">
        <w:rPr>
          <w:color w:val="800000"/>
          <w:highlight w:val="white"/>
          <w:lang w:val="en-US"/>
        </w:rPr>
        <w:t>queryByParameter</w:t>
      </w:r>
      <w:proofErr w:type="spellEnd"/>
      <w:r w:rsidRPr="009E4134">
        <w:rPr>
          <w:color w:val="0000FF"/>
          <w:highlight w:val="white"/>
          <w:lang w:val="en-US"/>
        </w:rPr>
        <w:t>&gt;</w:t>
      </w:r>
    </w:p>
    <w:p w14:paraId="1D82AEEC"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sidRPr="009E4134">
        <w:rPr>
          <w:color w:val="000000"/>
          <w:highlight w:val="white"/>
          <w:lang w:val="en-US"/>
        </w:rPr>
        <w:tab/>
      </w:r>
      <w:r w:rsidRPr="00FD6D7F">
        <w:rPr>
          <w:color w:val="0000FF"/>
          <w:highlight w:val="white"/>
          <w:lang w:val="en-GB"/>
        </w:rPr>
        <w:t>&lt;</w:t>
      </w:r>
      <w:proofErr w:type="spellStart"/>
      <w:r w:rsidRPr="00FD6D7F">
        <w:rPr>
          <w:color w:val="800000"/>
          <w:highlight w:val="white"/>
          <w:lang w:val="en-GB"/>
        </w:rPr>
        <w:t>setID</w:t>
      </w:r>
      <w:proofErr w:type="spellEnd"/>
      <w:r w:rsidRPr="00FD6D7F">
        <w:rPr>
          <w:color w:val="0000FF"/>
          <w:highlight w:val="white"/>
          <w:lang w:val="en-GB"/>
        </w:rPr>
        <w:t>&gt;</w:t>
      </w:r>
    </w:p>
    <w:p w14:paraId="1D82AEED" w14:textId="77777777" w:rsidR="00B00E93" w:rsidRDefault="00B00E93" w:rsidP="00B00E93">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root</w:t>
      </w:r>
      <w:r w:rsidRPr="00FD6D7F">
        <w:rPr>
          <w:color w:val="0000FF"/>
          <w:highlight w:val="white"/>
          <w:lang w:val="en-GB"/>
        </w:rPr>
        <w:t>="</w:t>
      </w:r>
      <w:r w:rsidRPr="00FD6D7F">
        <w:rPr>
          <w:color w:val="000000"/>
          <w:highlight w:val="white"/>
          <w:lang w:val="en-GB"/>
        </w:rPr>
        <w:t>1.2.246.10.1126580.10.161.93.2008.142510</w:t>
      </w:r>
      <w:r w:rsidRPr="00FD6D7F">
        <w:rPr>
          <w:color w:val="0000FF"/>
          <w:highlight w:val="white"/>
          <w:lang w:val="en-GB"/>
        </w:rPr>
        <w:t>"/&gt;</w:t>
      </w:r>
    </w:p>
    <w:p w14:paraId="1D82AEEE" w14:textId="77777777" w:rsidR="00B00E93" w:rsidRPr="009E4134" w:rsidRDefault="00B00E93" w:rsidP="00B00E93">
      <w:pPr>
        <w:tabs>
          <w:tab w:val="left" w:pos="360"/>
          <w:tab w:val="left" w:pos="720"/>
          <w:tab w:val="left" w:pos="1080"/>
        </w:tabs>
        <w:autoSpaceDE w:val="0"/>
        <w:autoSpaceDN w:val="0"/>
        <w:adjustRightInd w:val="0"/>
        <w:rPr>
          <w:color w:val="000000"/>
          <w:highlight w:val="white"/>
          <w:lang w:val="en-US"/>
        </w:rPr>
      </w:pPr>
      <w:r>
        <w:rPr>
          <w:color w:val="000000"/>
          <w:highlight w:val="white"/>
          <w:lang w:val="en-GB"/>
        </w:rPr>
        <w:tab/>
      </w:r>
      <w:r w:rsidRPr="009E4134">
        <w:rPr>
          <w:color w:val="0000FF"/>
          <w:highlight w:val="white"/>
          <w:lang w:val="en-US"/>
        </w:rPr>
        <w:t>&lt;/</w:t>
      </w:r>
      <w:proofErr w:type="spellStart"/>
      <w:r w:rsidRPr="009E4134">
        <w:rPr>
          <w:color w:val="800000"/>
          <w:highlight w:val="white"/>
          <w:lang w:val="en-US"/>
        </w:rPr>
        <w:t>setID</w:t>
      </w:r>
      <w:proofErr w:type="spellEnd"/>
      <w:r w:rsidRPr="009E4134">
        <w:rPr>
          <w:color w:val="0000FF"/>
          <w:highlight w:val="white"/>
          <w:lang w:val="en-US"/>
        </w:rPr>
        <w:t>&gt;</w:t>
      </w:r>
    </w:p>
    <w:p w14:paraId="1D82AEEF" w14:textId="77777777" w:rsidR="00B00E93" w:rsidRDefault="00B00E93" w:rsidP="00B00E93">
      <w:pPr>
        <w:autoSpaceDE w:val="0"/>
        <w:autoSpaceDN w:val="0"/>
        <w:adjustRightInd w:val="0"/>
        <w:rPr>
          <w:color w:val="000000"/>
          <w:highlight w:val="white"/>
        </w:rPr>
      </w:pPr>
      <w:r>
        <w:rPr>
          <w:color w:val="0000FF"/>
          <w:highlight w:val="white"/>
        </w:rPr>
        <w:t>&lt;/</w:t>
      </w:r>
      <w:proofErr w:type="spellStart"/>
      <w:r>
        <w:rPr>
          <w:color w:val="800000"/>
          <w:highlight w:val="white"/>
        </w:rPr>
        <w:t>queryByParameter</w:t>
      </w:r>
      <w:proofErr w:type="spellEnd"/>
      <w:r>
        <w:rPr>
          <w:color w:val="0000FF"/>
          <w:highlight w:val="white"/>
        </w:rPr>
        <w:t>&gt;</w:t>
      </w:r>
    </w:p>
    <w:p w14:paraId="1D82AEF0" w14:textId="77777777" w:rsidR="00B35DE4" w:rsidRDefault="00B35DE4" w:rsidP="00F0331C"/>
    <w:p w14:paraId="1D82AEF1" w14:textId="77777777" w:rsidR="00DF1B88" w:rsidRPr="007A38AD" w:rsidRDefault="00DF1B88" w:rsidP="00DF1B88">
      <w:pPr>
        <w:rPr>
          <w:b/>
        </w:rPr>
      </w:pPr>
      <w:r w:rsidRPr="2900FE93">
        <w:rPr>
          <w:b/>
        </w:rPr>
        <w:lastRenderedPageBreak/>
        <w:t>Yksilöidyn lääkemääräyksen (</w:t>
      </w:r>
      <w:proofErr w:type="spellStart"/>
      <w:r w:rsidRPr="2900FE93">
        <w:rPr>
          <w:b/>
        </w:rPr>
        <w:t>setID</w:t>
      </w:r>
      <w:proofErr w:type="spellEnd"/>
      <w:r w:rsidRPr="2900FE93">
        <w:rPr>
          <w:b/>
        </w:rPr>
        <w:t xml:space="preserve"> on </w:t>
      </w:r>
      <w:r w:rsidR="001E6339">
        <w:t>1.</w:t>
      </w:r>
      <w:r w:rsidRPr="00B00E93">
        <w:rPr>
          <w:color w:val="000000"/>
          <w:highlight w:val="white"/>
        </w:rPr>
        <w:t>2.246.10.1126580.10.161.93.2008.142510</w:t>
      </w:r>
      <w:r>
        <w:rPr>
          <w:color w:val="000000"/>
        </w:rPr>
        <w:t xml:space="preserve">) </w:t>
      </w:r>
      <w:r w:rsidRPr="2900FE93">
        <w:rPr>
          <w:b/>
        </w:rPr>
        <w:t>lukitusasiakirjat.</w:t>
      </w:r>
    </w:p>
    <w:p w14:paraId="1D82AEF2" w14:textId="4324BD86" w:rsidR="00EA311E" w:rsidRPr="00EA311E" w:rsidRDefault="00DF1B88" w:rsidP="00EA311E">
      <w:proofErr w:type="spellStart"/>
      <w:r>
        <w:t>setID</w:t>
      </w:r>
      <w:proofErr w:type="spellEnd"/>
      <w:r>
        <w:t xml:space="preserve">-haku ei palauta lukitusasiakirjoja, joten tässä pitää käyttää kyselyparametria </w:t>
      </w:r>
      <w:proofErr w:type="spellStart"/>
      <w:ins w:id="3425" w:author="Pettersson Mirkka" w:date="2025-10-07T08:40:00Z">
        <w:r w:rsidR="00E70FF2" w:rsidRPr="007E6E2A">
          <w:t>relatedDocument.SetID</w:t>
        </w:r>
      </w:ins>
      <w:proofErr w:type="spellEnd"/>
      <w:del w:id="3426" w:author="Pettersson Mirkka" w:date="2025-10-07T08:40:00Z">
        <w:r w:rsidDel="00E70FF2">
          <w:delText>relatedDocument.setID</w:delText>
        </w:r>
      </w:del>
      <w:r>
        <w:t xml:space="preserve">. Jos halutaan sekä lääkemääräyksen tiedot että lukitusasiakirjat, pitää tehdä kaksi eri hakua (toinen </w:t>
      </w:r>
      <w:proofErr w:type="spellStart"/>
      <w:r>
        <w:t>setID:llä</w:t>
      </w:r>
      <w:proofErr w:type="spellEnd"/>
      <w:r>
        <w:t xml:space="preserve"> ja toinen </w:t>
      </w:r>
      <w:proofErr w:type="spellStart"/>
      <w:ins w:id="3427" w:author="Pettersson Mirkka" w:date="2025-10-07T08:40:00Z">
        <w:r w:rsidR="00E70FF2" w:rsidRPr="007E6E2A">
          <w:t>relatedDocument.SetID</w:t>
        </w:r>
      </w:ins>
      <w:del w:id="3428" w:author="Pettersson Mirkka" w:date="2025-10-07T08:40:00Z">
        <w:r w:rsidDel="00E70FF2">
          <w:delText>relatedDocument.setID</w:delText>
        </w:r>
      </w:del>
      <w:r>
        <w:t>:llä</w:t>
      </w:r>
      <w:proofErr w:type="spellEnd"/>
      <w:r>
        <w:t>).</w:t>
      </w:r>
      <w:r w:rsidR="00EA311E">
        <w:t xml:space="preserve">  Tällä haulla </w:t>
      </w:r>
      <w:r w:rsidR="00EA311E" w:rsidRPr="00EA311E">
        <w:t xml:space="preserve">voidaan hakea vain yhteen lääkemääräykseen liittyviä </w:t>
      </w:r>
      <w:r w:rsidR="00EA311E">
        <w:t xml:space="preserve">tietoja eli </w:t>
      </w:r>
      <w:proofErr w:type="spellStart"/>
      <w:ins w:id="3429" w:author="Pettersson Mirkka" w:date="2025-10-07T08:40:00Z">
        <w:r w:rsidR="00E70FF2" w:rsidRPr="007E6E2A">
          <w:t>relatedDocument.SetID</w:t>
        </w:r>
      </w:ins>
      <w:del w:id="3430" w:author="Pettersson Mirkka" w:date="2025-10-07T08:40:00Z">
        <w:r w:rsidR="00EA311E" w:rsidRPr="00EA311E" w:rsidDel="00E70FF2">
          <w:delText>relatedDocument.setID</w:delText>
        </w:r>
      </w:del>
      <w:r w:rsidR="00EA311E" w:rsidRPr="00EA311E">
        <w:t>:llä</w:t>
      </w:r>
      <w:proofErr w:type="spellEnd"/>
      <w:r w:rsidR="00EA311E" w:rsidRPr="00EA311E">
        <w:t xml:space="preserve"> </w:t>
      </w:r>
      <w:r w:rsidR="00EA311E">
        <w:t>voidaan antaa vain yksi arvo.</w:t>
      </w:r>
    </w:p>
    <w:p w14:paraId="1D82AEF3" w14:textId="77777777" w:rsidR="00DF1B88" w:rsidRDefault="00DF1B88" w:rsidP="00DF1B88">
      <w:r w:rsidRPr="00B00E93">
        <w:t xml:space="preserve"> </w:t>
      </w:r>
    </w:p>
    <w:p w14:paraId="1D82AEF4" w14:textId="77777777" w:rsidR="00DF1B88" w:rsidRPr="0041019F" w:rsidRDefault="00DF1B88" w:rsidP="00DF1B88">
      <w:pPr>
        <w:autoSpaceDE w:val="0"/>
        <w:autoSpaceDN w:val="0"/>
        <w:adjustRightInd w:val="0"/>
        <w:rPr>
          <w:color w:val="000000"/>
          <w:highlight w:val="white"/>
          <w:lang w:val="en-GB"/>
        </w:rPr>
      </w:pPr>
      <w:r w:rsidRPr="0041019F">
        <w:rPr>
          <w:color w:val="0000FF"/>
          <w:highlight w:val="white"/>
          <w:lang w:val="en-GB"/>
        </w:rPr>
        <w:t>&lt;</w:t>
      </w:r>
      <w:proofErr w:type="spellStart"/>
      <w:r w:rsidRPr="0041019F">
        <w:rPr>
          <w:color w:val="800000"/>
          <w:highlight w:val="white"/>
          <w:lang w:val="en-GB"/>
        </w:rPr>
        <w:t>queryByParameter</w:t>
      </w:r>
      <w:proofErr w:type="spellEnd"/>
      <w:r w:rsidRPr="0041019F">
        <w:rPr>
          <w:color w:val="0000FF"/>
          <w:highlight w:val="white"/>
          <w:lang w:val="en-GB"/>
        </w:rPr>
        <w:t>&gt;</w:t>
      </w:r>
    </w:p>
    <w:p w14:paraId="1D82AEF5" w14:textId="48A18466" w:rsidR="00DF1B88" w:rsidRDefault="00DF1B88" w:rsidP="00DF1B88">
      <w:pPr>
        <w:tabs>
          <w:tab w:val="left" w:pos="360"/>
          <w:tab w:val="left" w:pos="720"/>
          <w:tab w:val="left" w:pos="1080"/>
        </w:tabs>
        <w:autoSpaceDE w:val="0"/>
        <w:autoSpaceDN w:val="0"/>
        <w:adjustRightInd w:val="0"/>
        <w:rPr>
          <w:color w:val="000000"/>
          <w:highlight w:val="white"/>
          <w:lang w:val="en-GB"/>
        </w:rPr>
      </w:pPr>
      <w:r w:rsidRPr="0041019F">
        <w:rPr>
          <w:color w:val="000000"/>
          <w:highlight w:val="white"/>
          <w:lang w:val="en-GB"/>
        </w:rPr>
        <w:tab/>
      </w:r>
      <w:r w:rsidRPr="00FD6D7F">
        <w:rPr>
          <w:color w:val="0000FF"/>
          <w:highlight w:val="white"/>
          <w:lang w:val="en-GB"/>
        </w:rPr>
        <w:t>&lt;</w:t>
      </w:r>
      <w:proofErr w:type="spellStart"/>
      <w:ins w:id="3431" w:author="Pettersson Mirkka" w:date="2025-10-07T08:46:00Z">
        <w:r w:rsidR="00D41513" w:rsidRPr="00516C88">
          <w:t>relatedDocument.SetID</w:t>
        </w:r>
      </w:ins>
      <w:proofErr w:type="spellEnd"/>
      <w:del w:id="3432" w:author="Pettersson Mirkka" w:date="2025-10-07T08:46:00Z">
        <w:r w:rsidR="002C05DB" w:rsidRPr="002C05DB" w:rsidDel="00D41513">
          <w:rPr>
            <w:color w:val="800000"/>
            <w:highlight w:val="white"/>
            <w:lang w:val="en-GB"/>
          </w:rPr>
          <w:delText>relatedDocument.</w:delText>
        </w:r>
        <w:r w:rsidRPr="00FD6D7F" w:rsidDel="00D41513">
          <w:rPr>
            <w:color w:val="800000"/>
            <w:highlight w:val="white"/>
            <w:lang w:val="en-GB"/>
          </w:rPr>
          <w:delText>setID</w:delText>
        </w:r>
      </w:del>
      <w:r w:rsidRPr="00FD6D7F">
        <w:rPr>
          <w:color w:val="0000FF"/>
          <w:highlight w:val="white"/>
          <w:lang w:val="en-GB"/>
        </w:rPr>
        <w:t>&gt;</w:t>
      </w:r>
    </w:p>
    <w:p w14:paraId="1D82AEF6" w14:textId="77777777" w:rsidR="00DF1B88" w:rsidRDefault="00DF1B88" w:rsidP="00DF1B88">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root</w:t>
      </w:r>
      <w:r w:rsidRPr="00FD6D7F">
        <w:rPr>
          <w:color w:val="0000FF"/>
          <w:highlight w:val="white"/>
          <w:lang w:val="en-GB"/>
        </w:rPr>
        <w:t>="</w:t>
      </w:r>
      <w:r w:rsidRPr="00FD6D7F">
        <w:rPr>
          <w:color w:val="000000"/>
          <w:highlight w:val="white"/>
          <w:lang w:val="en-GB"/>
        </w:rPr>
        <w:t>1.2.246.10.1126580.10.161.93.2008.142510</w:t>
      </w:r>
      <w:r w:rsidRPr="00FD6D7F">
        <w:rPr>
          <w:color w:val="0000FF"/>
          <w:highlight w:val="white"/>
          <w:lang w:val="en-GB"/>
        </w:rPr>
        <w:t>"/&gt;</w:t>
      </w:r>
    </w:p>
    <w:p w14:paraId="1D82AEF7" w14:textId="4680130E" w:rsidR="00DF1B88" w:rsidRPr="00FD6D7F" w:rsidRDefault="00DF1B88" w:rsidP="00DF1B88">
      <w:pPr>
        <w:tabs>
          <w:tab w:val="left" w:pos="360"/>
          <w:tab w:val="left" w:pos="720"/>
          <w:tab w:val="left" w:pos="1080"/>
        </w:tabs>
        <w:autoSpaceDE w:val="0"/>
        <w:autoSpaceDN w:val="0"/>
        <w:adjustRightInd w:val="0"/>
        <w:rPr>
          <w:color w:val="000000"/>
          <w:highlight w:val="white"/>
          <w:lang w:val="en-GB"/>
        </w:rPr>
      </w:pPr>
      <w:r>
        <w:rPr>
          <w:color w:val="000000"/>
          <w:highlight w:val="white"/>
          <w:lang w:val="en-GB"/>
        </w:rPr>
        <w:tab/>
      </w:r>
      <w:r w:rsidRPr="00B00E93">
        <w:rPr>
          <w:color w:val="0000FF"/>
          <w:highlight w:val="white"/>
          <w:lang w:val="en-GB"/>
        </w:rPr>
        <w:t>&lt;/</w:t>
      </w:r>
      <w:proofErr w:type="spellStart"/>
      <w:ins w:id="3433" w:author="Pettersson Mirkka" w:date="2025-10-07T08:47:00Z">
        <w:r w:rsidR="006545D0" w:rsidRPr="00516C88">
          <w:t>relatedDocument.SetID</w:t>
        </w:r>
      </w:ins>
      <w:proofErr w:type="spellEnd"/>
      <w:del w:id="3434" w:author="Pettersson Mirkka" w:date="2025-10-07T08:47:00Z">
        <w:r w:rsidR="002C05DB" w:rsidRPr="002C05DB" w:rsidDel="006545D0">
          <w:rPr>
            <w:color w:val="800000"/>
            <w:highlight w:val="white"/>
            <w:lang w:val="en-GB"/>
          </w:rPr>
          <w:delText>relatedDocument.</w:delText>
        </w:r>
        <w:r w:rsidRPr="00B00E93" w:rsidDel="006545D0">
          <w:rPr>
            <w:color w:val="800000"/>
            <w:highlight w:val="white"/>
            <w:lang w:val="en-GB"/>
          </w:rPr>
          <w:delText>setID</w:delText>
        </w:r>
      </w:del>
      <w:r w:rsidRPr="00B00E93">
        <w:rPr>
          <w:color w:val="0000FF"/>
          <w:highlight w:val="white"/>
          <w:lang w:val="en-GB"/>
        </w:rPr>
        <w:t>&gt;</w:t>
      </w:r>
    </w:p>
    <w:p w14:paraId="1D82AEF8" w14:textId="77777777" w:rsidR="00472BCE" w:rsidRPr="001678F6" w:rsidRDefault="00472BCE" w:rsidP="00472BCE">
      <w:pPr>
        <w:tabs>
          <w:tab w:val="left" w:pos="360"/>
          <w:tab w:val="left" w:pos="720"/>
          <w:tab w:val="left" w:pos="1080"/>
        </w:tabs>
        <w:autoSpaceDE w:val="0"/>
        <w:autoSpaceDN w:val="0"/>
        <w:adjustRightInd w:val="0"/>
        <w:rPr>
          <w:color w:val="000000"/>
          <w:highlight w:val="white"/>
          <w:lang w:val="en-GB"/>
        </w:rPr>
      </w:pPr>
      <w:r w:rsidRPr="001678F6">
        <w:rPr>
          <w:color w:val="000000"/>
          <w:highlight w:val="white"/>
          <w:lang w:val="en-GB"/>
        </w:rPr>
        <w:tab/>
      </w:r>
      <w:r w:rsidRPr="001678F6">
        <w:rPr>
          <w:color w:val="0000FF"/>
          <w:highlight w:val="white"/>
          <w:lang w:val="en-GB"/>
        </w:rPr>
        <w:t>&lt;</w:t>
      </w:r>
      <w:proofErr w:type="spellStart"/>
      <w:r w:rsidRPr="001678F6">
        <w:rPr>
          <w:color w:val="800000"/>
          <w:highlight w:val="white"/>
          <w:lang w:val="en-GB"/>
        </w:rPr>
        <w:t>clinicalDocument.code</w:t>
      </w:r>
      <w:proofErr w:type="spellEnd"/>
      <w:r w:rsidRPr="001678F6">
        <w:rPr>
          <w:color w:val="0000FF"/>
          <w:highlight w:val="white"/>
          <w:lang w:val="en-GB"/>
        </w:rPr>
        <w:t>&gt;</w:t>
      </w:r>
    </w:p>
    <w:p w14:paraId="1D82AEF9" w14:textId="77777777" w:rsidR="00472BCE" w:rsidRPr="001678F6" w:rsidRDefault="00472BCE" w:rsidP="00472BCE">
      <w:pPr>
        <w:tabs>
          <w:tab w:val="left" w:pos="360"/>
          <w:tab w:val="left" w:pos="720"/>
          <w:tab w:val="left" w:pos="1080"/>
        </w:tabs>
        <w:autoSpaceDE w:val="0"/>
        <w:autoSpaceDN w:val="0"/>
        <w:adjustRightInd w:val="0"/>
        <w:rPr>
          <w:color w:val="FF0000"/>
          <w:highlight w:val="white"/>
          <w:lang w:val="en-GB"/>
        </w:rPr>
      </w:pPr>
      <w:r w:rsidRPr="001678F6">
        <w:rPr>
          <w:color w:val="000000"/>
          <w:highlight w:val="white"/>
          <w:lang w:val="en-GB"/>
        </w:rPr>
        <w:tab/>
      </w:r>
      <w:r w:rsidRPr="001678F6">
        <w:rPr>
          <w:color w:val="000000"/>
          <w:highlight w:val="white"/>
          <w:lang w:val="en-GB"/>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code</w:t>
      </w:r>
      <w:r w:rsidRPr="00FD6D7F">
        <w:rPr>
          <w:color w:val="0000FF"/>
          <w:highlight w:val="white"/>
          <w:lang w:val="en-GB"/>
        </w:rPr>
        <w:t>="</w:t>
      </w:r>
      <w:r>
        <w:rPr>
          <w:color w:val="000000"/>
          <w:highlight w:val="white"/>
          <w:lang w:val="en-GB"/>
        </w:rPr>
        <w:t>4</w:t>
      </w:r>
      <w:r w:rsidRPr="00FD6D7F">
        <w:rPr>
          <w:color w:val="0000FF"/>
          <w:highlight w:val="white"/>
          <w:lang w:val="en-GB"/>
        </w:rPr>
        <w:t>"</w:t>
      </w:r>
      <w:r w:rsidRPr="00FD6D7F">
        <w:rPr>
          <w:color w:val="FF0000"/>
          <w:highlight w:val="white"/>
          <w:lang w:val="en-GB"/>
        </w:rPr>
        <w:t xml:space="preserve"> </w:t>
      </w:r>
      <w:r>
        <w:rPr>
          <w:color w:val="FF0000"/>
          <w:highlight w:val="white"/>
          <w:lang w:val="en-GB"/>
        </w:rPr>
        <w:tab/>
      </w:r>
      <w:proofErr w:type="spellStart"/>
      <w:r w:rsidRPr="001678F6">
        <w:rPr>
          <w:color w:val="FF0000"/>
          <w:highlight w:val="white"/>
          <w:lang w:val="en-GB"/>
        </w:rPr>
        <w:t>codeSystem</w:t>
      </w:r>
      <w:proofErr w:type="spellEnd"/>
      <w:r w:rsidRPr="001678F6">
        <w:rPr>
          <w:color w:val="0000FF"/>
          <w:highlight w:val="white"/>
          <w:lang w:val="en-GB"/>
        </w:rPr>
        <w:t>="</w:t>
      </w:r>
      <w:r w:rsidRPr="001678F6">
        <w:rPr>
          <w:color w:val="000000"/>
          <w:highlight w:val="white"/>
          <w:lang w:val="en-GB"/>
        </w:rPr>
        <w:t>1.2.246.537.5.40105.2006</w:t>
      </w:r>
      <w:r w:rsidRPr="001678F6">
        <w:rPr>
          <w:color w:val="0000FF"/>
          <w:highlight w:val="white"/>
          <w:lang w:val="en-GB"/>
        </w:rPr>
        <w:t>"</w:t>
      </w:r>
    </w:p>
    <w:p w14:paraId="1D82AEFA" w14:textId="77777777" w:rsidR="00472BCE" w:rsidRDefault="00472BCE" w:rsidP="00472BCE">
      <w:pPr>
        <w:tabs>
          <w:tab w:val="left" w:pos="360"/>
          <w:tab w:val="left" w:pos="720"/>
          <w:tab w:val="left" w:pos="1080"/>
        </w:tabs>
        <w:autoSpaceDE w:val="0"/>
        <w:autoSpaceDN w:val="0"/>
        <w:adjustRightInd w:val="0"/>
        <w:ind w:left="360"/>
        <w:rPr>
          <w:color w:val="000000"/>
          <w:highlight w:val="white"/>
        </w:rPr>
      </w:pPr>
      <w:r>
        <w:rPr>
          <w:color w:val="FF0000"/>
          <w:highlight w:val="white"/>
          <w:lang w:val="en-GB"/>
        </w:rPr>
        <w:tab/>
      </w:r>
      <w:r w:rsidRPr="001678F6">
        <w:rPr>
          <w:color w:val="FF0000"/>
          <w:highlight w:val="white"/>
          <w:lang w:val="en-GB"/>
        </w:rPr>
        <w:tab/>
      </w:r>
      <w:proofErr w:type="spellStart"/>
      <w:r w:rsidRPr="00472BCE">
        <w:rPr>
          <w:color w:val="FF0000"/>
          <w:highlight w:val="white"/>
        </w:rPr>
        <w:t>codeSystemName</w:t>
      </w:r>
      <w:proofErr w:type="spellEnd"/>
      <w:r w:rsidRPr="00472BCE">
        <w:rPr>
          <w:color w:val="0000FF"/>
          <w:highlight w:val="white"/>
        </w:rPr>
        <w:t>="</w:t>
      </w:r>
      <w:r w:rsidRPr="00472BCE">
        <w:rPr>
          <w:color w:val="000000"/>
          <w:highlight w:val="white"/>
        </w:rPr>
        <w:t>Reseptisanoman tyyppi</w:t>
      </w:r>
      <w:r w:rsidRPr="00472BCE">
        <w:rPr>
          <w:color w:val="0000FF"/>
          <w:highlight w:val="white"/>
        </w:rPr>
        <w:t>"</w:t>
      </w:r>
      <w:r w:rsidRPr="00472BCE">
        <w:rPr>
          <w:color w:val="FF0000"/>
          <w:highlight w:val="white"/>
        </w:rPr>
        <w:t xml:space="preserve"> </w:t>
      </w:r>
      <w:proofErr w:type="spellStart"/>
      <w:r w:rsidRPr="00472BCE">
        <w:rPr>
          <w:color w:val="FF0000"/>
          <w:highlight w:val="white"/>
        </w:rPr>
        <w:t>displayName</w:t>
      </w:r>
      <w:proofErr w:type="spellEnd"/>
      <w:r w:rsidRPr="00472BCE">
        <w:rPr>
          <w:color w:val="0000FF"/>
          <w:highlight w:val="white"/>
        </w:rPr>
        <w:t>="</w:t>
      </w:r>
      <w:r w:rsidRPr="00472BCE">
        <w:rPr>
          <w:color w:val="000000"/>
          <w:highlight w:val="white"/>
        </w:rPr>
        <w:t xml:space="preserve">Lääkemääräyksen </w:t>
      </w:r>
    </w:p>
    <w:p w14:paraId="1D82AEFB" w14:textId="77777777" w:rsidR="00472BCE" w:rsidRPr="00472BCE" w:rsidRDefault="00472BCE" w:rsidP="00472BCE">
      <w:pPr>
        <w:tabs>
          <w:tab w:val="left" w:pos="360"/>
          <w:tab w:val="left" w:pos="720"/>
          <w:tab w:val="left" w:pos="1080"/>
        </w:tabs>
        <w:autoSpaceDE w:val="0"/>
        <w:autoSpaceDN w:val="0"/>
        <w:adjustRightInd w:val="0"/>
        <w:ind w:left="360"/>
        <w:rPr>
          <w:color w:val="0000FF"/>
          <w:highlight w:val="white"/>
        </w:rPr>
      </w:pPr>
      <w:r>
        <w:rPr>
          <w:color w:val="000000"/>
          <w:highlight w:val="white"/>
        </w:rPr>
        <w:tab/>
      </w:r>
      <w:r>
        <w:rPr>
          <w:color w:val="000000"/>
          <w:highlight w:val="white"/>
        </w:rPr>
        <w:tab/>
      </w:r>
      <w:r w:rsidRPr="00472BCE">
        <w:rPr>
          <w:color w:val="000000"/>
          <w:highlight w:val="white"/>
        </w:rPr>
        <w:t>lukitus</w:t>
      </w:r>
      <w:r w:rsidRPr="00472BCE">
        <w:rPr>
          <w:color w:val="0000FF"/>
          <w:highlight w:val="white"/>
        </w:rPr>
        <w:t>"/&gt;</w:t>
      </w:r>
    </w:p>
    <w:p w14:paraId="1D82AEFC" w14:textId="77777777" w:rsidR="00472BCE" w:rsidRPr="009F476E" w:rsidRDefault="00472BCE" w:rsidP="00472BCE">
      <w:pPr>
        <w:tabs>
          <w:tab w:val="left" w:pos="360"/>
          <w:tab w:val="left" w:pos="720"/>
          <w:tab w:val="left" w:pos="1080"/>
        </w:tabs>
        <w:autoSpaceDE w:val="0"/>
        <w:autoSpaceDN w:val="0"/>
        <w:adjustRightInd w:val="0"/>
        <w:rPr>
          <w:color w:val="0000FF"/>
          <w:highlight w:val="white"/>
          <w:lang w:val="en-US"/>
        </w:rPr>
      </w:pPr>
      <w:r w:rsidRPr="003C01C0">
        <w:rPr>
          <w:color w:val="0000FF"/>
          <w:highlight w:val="white"/>
        </w:rPr>
        <w:tab/>
      </w:r>
      <w:r w:rsidRPr="009F476E">
        <w:rPr>
          <w:color w:val="0000FF"/>
          <w:highlight w:val="white"/>
          <w:lang w:val="en-US"/>
        </w:rPr>
        <w:t>&lt;/</w:t>
      </w:r>
      <w:proofErr w:type="spellStart"/>
      <w:r w:rsidRPr="009F476E">
        <w:rPr>
          <w:color w:val="800000"/>
          <w:highlight w:val="white"/>
          <w:lang w:val="en-US"/>
        </w:rPr>
        <w:t>clinicalDocument.code</w:t>
      </w:r>
      <w:proofErr w:type="spellEnd"/>
      <w:r w:rsidRPr="009F476E">
        <w:rPr>
          <w:color w:val="0000FF"/>
          <w:highlight w:val="white"/>
          <w:lang w:val="en-US"/>
        </w:rPr>
        <w:t>&gt;</w:t>
      </w:r>
    </w:p>
    <w:p w14:paraId="1D82AEFD" w14:textId="77777777" w:rsidR="00DF1B88" w:rsidRPr="009F476E" w:rsidRDefault="00DF1B88" w:rsidP="00DF1B88">
      <w:pPr>
        <w:autoSpaceDE w:val="0"/>
        <w:autoSpaceDN w:val="0"/>
        <w:adjustRightInd w:val="0"/>
        <w:rPr>
          <w:color w:val="000000"/>
          <w:highlight w:val="white"/>
          <w:lang w:val="en-US"/>
        </w:rPr>
      </w:pPr>
      <w:r w:rsidRPr="009F476E">
        <w:rPr>
          <w:color w:val="0000FF"/>
          <w:highlight w:val="white"/>
          <w:lang w:val="en-US"/>
        </w:rPr>
        <w:t>&lt;/</w:t>
      </w:r>
      <w:proofErr w:type="spellStart"/>
      <w:r w:rsidRPr="009F476E">
        <w:rPr>
          <w:color w:val="800000"/>
          <w:highlight w:val="white"/>
          <w:lang w:val="en-US"/>
        </w:rPr>
        <w:t>queryByParameter</w:t>
      </w:r>
      <w:proofErr w:type="spellEnd"/>
      <w:r w:rsidRPr="009F476E">
        <w:rPr>
          <w:color w:val="0000FF"/>
          <w:highlight w:val="white"/>
          <w:lang w:val="en-US"/>
        </w:rPr>
        <w:t>&gt;</w:t>
      </w:r>
    </w:p>
    <w:p w14:paraId="1D82AEFE" w14:textId="77777777" w:rsidR="00B35DE4" w:rsidRPr="009F476E" w:rsidRDefault="00DF1B88" w:rsidP="00F0331C">
      <w:pPr>
        <w:rPr>
          <w:b/>
          <w:lang w:val="en-US"/>
        </w:rPr>
      </w:pPr>
      <w:r w:rsidRPr="009F476E">
        <w:rPr>
          <w:lang w:val="en-US"/>
        </w:rPr>
        <w:t xml:space="preserve"> </w:t>
      </w:r>
    </w:p>
    <w:p w14:paraId="1D82AEFF" w14:textId="7D77C8F8" w:rsidR="00E75618" w:rsidRPr="009F476E" w:rsidDel="001D2B76" w:rsidRDefault="009B469C" w:rsidP="009B469C">
      <w:pPr>
        <w:rPr>
          <w:del w:id="3435" w:author="Pettersson Mirkka" w:date="2023-06-27T16:35:00Z"/>
          <w:b/>
          <w:lang w:val="en-US"/>
        </w:rPr>
      </w:pPr>
      <w:del w:id="3436" w:author="Pettersson Mirkka" w:date="2023-06-27T16:35:00Z">
        <w:r w:rsidRPr="009F476E" w:rsidDel="001D2B76">
          <w:rPr>
            <w:b/>
            <w:lang w:val="en-US"/>
          </w:rPr>
          <w:delText xml:space="preserve">Yksilöidyn potilaan </w:delText>
        </w:r>
        <w:r w:rsidR="003C01C0" w:rsidRPr="009F476E" w:rsidDel="001D2B76">
          <w:rPr>
            <w:b/>
            <w:color w:val="000000"/>
            <w:highlight w:val="white"/>
            <w:lang w:val="en-US"/>
          </w:rPr>
          <w:delText>111192-XXXX</w:delText>
        </w:r>
        <w:r w:rsidR="00A11327" w:rsidRPr="009F476E" w:rsidDel="001D2B76">
          <w:rPr>
            <w:b/>
            <w:lang w:val="en-US"/>
          </w:rPr>
          <w:delText xml:space="preserve"> kaikki lääkemääräykset</w:delText>
        </w:r>
        <w:r w:rsidRPr="009F476E" w:rsidDel="001D2B76">
          <w:rPr>
            <w:b/>
            <w:lang w:val="en-US"/>
          </w:rPr>
          <w:delText xml:space="preserve"> ja toimitukset korja</w:delText>
        </w:r>
        <w:r w:rsidR="00A11327" w:rsidRPr="009F476E" w:rsidDel="001D2B76">
          <w:rPr>
            <w:b/>
            <w:lang w:val="en-US"/>
          </w:rPr>
          <w:delText xml:space="preserve">uksineen </w:delText>
        </w:r>
        <w:r w:rsidR="00B24CAA" w:rsidRPr="009F476E" w:rsidDel="001D2B76">
          <w:rPr>
            <w:b/>
            <w:lang w:val="en-US"/>
          </w:rPr>
          <w:delText>sekä</w:delText>
        </w:r>
        <w:r w:rsidR="00A11327" w:rsidRPr="009F476E" w:rsidDel="001D2B76">
          <w:rPr>
            <w:b/>
            <w:lang w:val="en-US"/>
          </w:rPr>
          <w:delText xml:space="preserve"> mitätöinteineen</w:delText>
        </w:r>
      </w:del>
    </w:p>
    <w:p w14:paraId="1D82AF00" w14:textId="28A44BD3" w:rsidR="009B469C" w:rsidRPr="009F476E" w:rsidDel="001D2B76" w:rsidRDefault="003C01C0" w:rsidP="009B469C">
      <w:pPr>
        <w:rPr>
          <w:del w:id="3437" w:author="Pettersson Mirkka" w:date="2023-06-27T16:35:00Z"/>
          <w:lang w:val="en-US"/>
        </w:rPr>
      </w:pPr>
      <w:del w:id="3438" w:author="Pettersson Mirkka" w:date="2023-06-27T16:35:00Z">
        <w:r w:rsidRPr="009F476E" w:rsidDel="001D2B76">
          <w:rPr>
            <w:lang w:val="en-US"/>
          </w:rPr>
          <w:delText xml:space="preserve">Patient.id = </w:delText>
        </w:r>
        <w:r w:rsidRPr="009F476E" w:rsidDel="001D2B76">
          <w:rPr>
            <w:color w:val="000000"/>
            <w:highlight w:val="white"/>
            <w:lang w:val="en-US"/>
          </w:rPr>
          <w:delText>111192-XXXX</w:delText>
        </w:r>
        <w:r w:rsidR="009B469C" w:rsidRPr="009F476E" w:rsidDel="001D2B76">
          <w:rPr>
            <w:lang w:val="en-US"/>
          </w:rPr>
          <w:delText xml:space="preserve"> JA (</w:delText>
        </w:r>
      </w:del>
    </w:p>
    <w:p w14:paraId="1D82AF01" w14:textId="3B9DC3A8" w:rsidR="009B469C" w:rsidRPr="009F476E" w:rsidDel="001D2B76" w:rsidRDefault="009B469C" w:rsidP="009B469C">
      <w:pPr>
        <w:rPr>
          <w:del w:id="3439" w:author="Pettersson Mirkka" w:date="2023-06-27T16:35:00Z"/>
          <w:lang w:val="en-US"/>
        </w:rPr>
      </w:pPr>
      <w:del w:id="3440" w:author="Pettersson Mirkka" w:date="2023-06-27T16:35:00Z">
        <w:r w:rsidRPr="009F476E" w:rsidDel="001D2B76">
          <w:rPr>
            <w:lang w:val="en-US"/>
          </w:rPr>
          <w:delText xml:space="preserve">(ClinicalDocument.code = 1) TAI (ClinicalDocument.code = 2) TAI </w:delText>
        </w:r>
      </w:del>
    </w:p>
    <w:p w14:paraId="1D82AF02" w14:textId="5500D60C" w:rsidR="009B469C" w:rsidRPr="007A38AD" w:rsidDel="001D2B76" w:rsidRDefault="009B469C" w:rsidP="009B469C">
      <w:pPr>
        <w:rPr>
          <w:del w:id="3441" w:author="Pettersson Mirkka" w:date="2023-06-27T16:35:00Z"/>
          <w:lang w:val="en-US"/>
        </w:rPr>
      </w:pPr>
      <w:del w:id="3442" w:author="Pettersson Mirkka" w:date="2023-06-27T16:35:00Z">
        <w:r w:rsidRPr="007A38AD" w:rsidDel="001D2B76">
          <w:rPr>
            <w:lang w:val="en-US"/>
          </w:rPr>
          <w:delText>(ClinicalDocument.code = 3) TAI (ClinicalDocument.code = 10) TAI</w:delText>
        </w:r>
      </w:del>
    </w:p>
    <w:p w14:paraId="1D82AF03" w14:textId="6655555A" w:rsidR="009B469C" w:rsidRPr="007A38AD" w:rsidDel="001D2B76" w:rsidRDefault="009B469C" w:rsidP="009B469C">
      <w:pPr>
        <w:rPr>
          <w:del w:id="3443" w:author="Pettersson Mirkka" w:date="2023-06-27T16:35:00Z"/>
          <w:lang w:val="en-US"/>
        </w:rPr>
      </w:pPr>
      <w:del w:id="3444" w:author="Pettersson Mirkka" w:date="2023-06-27T16:35:00Z">
        <w:r w:rsidRPr="007A38AD" w:rsidDel="001D2B76">
          <w:rPr>
            <w:lang w:val="en-US"/>
          </w:rPr>
          <w:delText xml:space="preserve">(ClinicalDocument.code = 11) TAI (ClinicalDocument.code = 12) </w:delText>
        </w:r>
        <w:r w:rsidR="00A11327" w:rsidDel="001D2B76">
          <w:rPr>
            <w:lang w:val="en-US"/>
          </w:rPr>
          <w:delText>)</w:delText>
        </w:r>
      </w:del>
    </w:p>
    <w:p w14:paraId="1D82AF04" w14:textId="72B843D2" w:rsidR="00676B70" w:rsidDel="001D2B76" w:rsidRDefault="00676B70" w:rsidP="001678F6">
      <w:pPr>
        <w:autoSpaceDE w:val="0"/>
        <w:autoSpaceDN w:val="0"/>
        <w:adjustRightInd w:val="0"/>
        <w:rPr>
          <w:del w:id="3445" w:author="Pettersson Mirkka" w:date="2023-06-27T16:35:00Z"/>
          <w:color w:val="0000FF"/>
          <w:highlight w:val="white"/>
          <w:lang w:val="en-GB"/>
        </w:rPr>
      </w:pPr>
    </w:p>
    <w:p w14:paraId="1D82AF05" w14:textId="104890D8" w:rsidR="001678F6" w:rsidRPr="001678F6" w:rsidDel="001D2B76" w:rsidRDefault="001678F6" w:rsidP="001678F6">
      <w:pPr>
        <w:autoSpaceDE w:val="0"/>
        <w:autoSpaceDN w:val="0"/>
        <w:adjustRightInd w:val="0"/>
        <w:rPr>
          <w:del w:id="3446" w:author="Pettersson Mirkka" w:date="2023-06-27T16:35:00Z"/>
          <w:color w:val="000000"/>
          <w:highlight w:val="white"/>
          <w:lang w:val="en-GB"/>
        </w:rPr>
      </w:pPr>
      <w:del w:id="3447" w:author="Pettersson Mirkka" w:date="2023-06-27T16:35:00Z">
        <w:r w:rsidRPr="001678F6" w:rsidDel="001D2B76">
          <w:rPr>
            <w:color w:val="0000FF"/>
            <w:highlight w:val="white"/>
            <w:lang w:val="en-GB"/>
          </w:rPr>
          <w:delText>&lt;</w:delText>
        </w:r>
        <w:r w:rsidRPr="001678F6" w:rsidDel="001D2B76">
          <w:rPr>
            <w:color w:val="800000"/>
            <w:highlight w:val="white"/>
            <w:lang w:val="en-GB"/>
          </w:rPr>
          <w:delText>queryByParameter</w:delText>
        </w:r>
        <w:r w:rsidRPr="001678F6" w:rsidDel="001D2B76">
          <w:rPr>
            <w:color w:val="0000FF"/>
            <w:highlight w:val="white"/>
            <w:lang w:val="en-GB"/>
          </w:rPr>
          <w:delText>&gt;</w:delText>
        </w:r>
      </w:del>
    </w:p>
    <w:p w14:paraId="1D82AF06" w14:textId="2CA1E234" w:rsidR="001678F6" w:rsidRPr="001678F6" w:rsidDel="001D2B76" w:rsidRDefault="001678F6" w:rsidP="001678F6">
      <w:pPr>
        <w:tabs>
          <w:tab w:val="left" w:pos="360"/>
          <w:tab w:val="left" w:pos="720"/>
          <w:tab w:val="left" w:pos="1080"/>
        </w:tabs>
        <w:autoSpaceDE w:val="0"/>
        <w:autoSpaceDN w:val="0"/>
        <w:adjustRightInd w:val="0"/>
        <w:rPr>
          <w:del w:id="3448" w:author="Pettersson Mirkka" w:date="2023-06-27T16:35:00Z"/>
          <w:color w:val="000000"/>
          <w:highlight w:val="white"/>
          <w:lang w:val="en-GB"/>
        </w:rPr>
      </w:pPr>
      <w:del w:id="3449" w:author="Pettersson Mirkka" w:date="2023-06-27T16:35:00Z">
        <w:r w:rsidRPr="001678F6" w:rsidDel="001D2B76">
          <w:rPr>
            <w:color w:val="000000"/>
            <w:highlight w:val="white"/>
            <w:lang w:val="en-GB"/>
          </w:rPr>
          <w:tab/>
        </w:r>
        <w:r w:rsidRPr="001678F6" w:rsidDel="001D2B76">
          <w:rPr>
            <w:color w:val="0000FF"/>
            <w:highlight w:val="white"/>
            <w:lang w:val="en-GB"/>
          </w:rPr>
          <w:delText>&lt;</w:delText>
        </w:r>
        <w:r w:rsidRPr="001678F6" w:rsidDel="001D2B76">
          <w:rPr>
            <w:color w:val="800000"/>
            <w:highlight w:val="white"/>
            <w:lang w:val="en-GB"/>
          </w:rPr>
          <w:delText>clinicalDocument.code</w:delText>
        </w:r>
        <w:r w:rsidRPr="001678F6" w:rsidDel="001D2B76">
          <w:rPr>
            <w:color w:val="0000FF"/>
            <w:highlight w:val="white"/>
            <w:lang w:val="en-GB"/>
          </w:rPr>
          <w:delText>&gt;</w:delText>
        </w:r>
      </w:del>
    </w:p>
    <w:p w14:paraId="1D82AF07" w14:textId="66FCE26E" w:rsidR="001678F6" w:rsidRPr="001678F6" w:rsidDel="001D2B76" w:rsidRDefault="001678F6" w:rsidP="001678F6">
      <w:pPr>
        <w:tabs>
          <w:tab w:val="left" w:pos="360"/>
          <w:tab w:val="left" w:pos="720"/>
          <w:tab w:val="left" w:pos="1080"/>
        </w:tabs>
        <w:autoSpaceDE w:val="0"/>
        <w:autoSpaceDN w:val="0"/>
        <w:adjustRightInd w:val="0"/>
        <w:rPr>
          <w:del w:id="3450" w:author="Pettersson Mirkka" w:date="2023-06-27T16:35:00Z"/>
          <w:color w:val="FF0000"/>
          <w:highlight w:val="white"/>
          <w:lang w:val="en-GB"/>
        </w:rPr>
      </w:pPr>
      <w:del w:id="3451" w:author="Pettersson Mirkka" w:date="2023-06-27T16:35:00Z">
        <w:r w:rsidRPr="001678F6" w:rsidDel="001D2B76">
          <w:rPr>
            <w:color w:val="000000"/>
            <w:highlight w:val="white"/>
            <w:lang w:val="en-GB"/>
          </w:rPr>
          <w:tab/>
        </w:r>
        <w:r w:rsidRPr="001678F6" w:rsidDel="001D2B76">
          <w:rPr>
            <w:color w:val="000000"/>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value</w:delText>
        </w:r>
        <w:r w:rsidRPr="00FD6D7F" w:rsidDel="001D2B76">
          <w:rPr>
            <w:color w:val="FF0000"/>
            <w:highlight w:val="white"/>
            <w:lang w:val="en-GB"/>
          </w:rPr>
          <w:delText xml:space="preserve"> code</w:delText>
        </w:r>
        <w:r w:rsidRPr="00FD6D7F" w:rsidDel="001D2B76">
          <w:rPr>
            <w:color w:val="0000FF"/>
            <w:highlight w:val="white"/>
            <w:lang w:val="en-GB"/>
          </w:rPr>
          <w:delText>="</w:delText>
        </w:r>
        <w:r w:rsidRPr="00FD6D7F" w:rsidDel="001D2B76">
          <w:rPr>
            <w:color w:val="000000"/>
            <w:highlight w:val="white"/>
            <w:lang w:val="en-GB"/>
          </w:rPr>
          <w:delText>1</w:delText>
        </w:r>
        <w:r w:rsidRPr="00FD6D7F" w:rsidDel="001D2B76">
          <w:rPr>
            <w:color w:val="0000FF"/>
            <w:highlight w:val="white"/>
            <w:lang w:val="en-GB"/>
          </w:rPr>
          <w:delText>"</w:delText>
        </w:r>
        <w:r w:rsidRPr="00FD6D7F" w:rsidDel="001D2B76">
          <w:rPr>
            <w:color w:val="FF0000"/>
            <w:highlight w:val="white"/>
            <w:lang w:val="en-GB"/>
          </w:rPr>
          <w:delText xml:space="preserve"> </w:delText>
        </w:r>
        <w:r w:rsidDel="001D2B76">
          <w:rPr>
            <w:color w:val="FF0000"/>
            <w:highlight w:val="white"/>
            <w:lang w:val="en-GB"/>
          </w:rPr>
          <w:tab/>
        </w:r>
        <w:r w:rsidRPr="001678F6" w:rsidDel="001D2B76">
          <w:rPr>
            <w:color w:val="FF0000"/>
            <w:highlight w:val="white"/>
            <w:lang w:val="en-GB"/>
          </w:rPr>
          <w:delText>codeSystem</w:delText>
        </w:r>
        <w:r w:rsidRPr="001678F6" w:rsidDel="001D2B76">
          <w:rPr>
            <w:color w:val="0000FF"/>
            <w:highlight w:val="white"/>
            <w:lang w:val="en-GB"/>
          </w:rPr>
          <w:delText>="</w:delText>
        </w:r>
        <w:r w:rsidRPr="001678F6" w:rsidDel="001D2B76">
          <w:rPr>
            <w:color w:val="000000"/>
            <w:highlight w:val="white"/>
            <w:lang w:val="en-GB"/>
          </w:rPr>
          <w:delText>1.2.246.537.5.40105.2006</w:delText>
        </w:r>
        <w:r w:rsidRPr="001678F6" w:rsidDel="001D2B76">
          <w:rPr>
            <w:color w:val="0000FF"/>
            <w:highlight w:val="white"/>
            <w:lang w:val="en-GB"/>
          </w:rPr>
          <w:delText>"</w:delText>
        </w:r>
      </w:del>
    </w:p>
    <w:p w14:paraId="1D82AF08" w14:textId="235557C1" w:rsidR="001678F6" w:rsidRPr="009F476E" w:rsidDel="001D2B76" w:rsidRDefault="001678F6" w:rsidP="001678F6">
      <w:pPr>
        <w:tabs>
          <w:tab w:val="left" w:pos="360"/>
          <w:tab w:val="left" w:pos="720"/>
          <w:tab w:val="left" w:pos="1080"/>
        </w:tabs>
        <w:autoSpaceDE w:val="0"/>
        <w:autoSpaceDN w:val="0"/>
        <w:adjustRightInd w:val="0"/>
        <w:rPr>
          <w:del w:id="3452" w:author="Pettersson Mirkka" w:date="2023-06-27T16:35:00Z"/>
          <w:color w:val="0000FF"/>
          <w:highlight w:val="white"/>
          <w:lang w:val="en-US"/>
        </w:rPr>
      </w:pPr>
      <w:del w:id="3453" w:author="Pettersson Mirkka" w:date="2023-06-27T16:35:00Z">
        <w:r w:rsidRPr="001678F6" w:rsidDel="001D2B76">
          <w:rPr>
            <w:color w:val="FF0000"/>
            <w:highlight w:val="white"/>
            <w:lang w:val="en-GB"/>
          </w:rPr>
          <w:tab/>
        </w:r>
        <w:r w:rsidRPr="001678F6" w:rsidDel="001D2B76">
          <w:rPr>
            <w:color w:val="FF0000"/>
            <w:highlight w:val="white"/>
            <w:lang w:val="en-GB"/>
          </w:rPr>
          <w:tab/>
        </w:r>
        <w:r w:rsidRPr="001678F6" w:rsidDel="001D2B76">
          <w:rPr>
            <w:color w:val="FF0000"/>
            <w:highlight w:val="white"/>
            <w:lang w:val="en-GB"/>
          </w:rPr>
          <w:tab/>
        </w:r>
        <w:r w:rsidRPr="009F476E" w:rsidDel="001D2B76">
          <w:rPr>
            <w:color w:val="FF0000"/>
            <w:highlight w:val="white"/>
            <w:lang w:val="en-US"/>
          </w:rPr>
          <w:delText>codeSystemName</w:delText>
        </w:r>
        <w:r w:rsidRPr="009F476E" w:rsidDel="001D2B76">
          <w:rPr>
            <w:color w:val="0000FF"/>
            <w:highlight w:val="white"/>
            <w:lang w:val="en-US"/>
          </w:rPr>
          <w:delText>="</w:delText>
        </w:r>
        <w:r w:rsidRPr="009F476E" w:rsidDel="001D2B76">
          <w:rPr>
            <w:color w:val="000000"/>
            <w:highlight w:val="white"/>
            <w:lang w:val="en-US"/>
          </w:rPr>
          <w:delText>Reseptisanoman tyyppi</w:delText>
        </w:r>
        <w:r w:rsidRPr="009F476E" w:rsidDel="001D2B76">
          <w:rPr>
            <w:color w:val="0000FF"/>
            <w:highlight w:val="white"/>
            <w:lang w:val="en-US"/>
          </w:rPr>
          <w:delText>"</w:delText>
        </w:r>
        <w:r w:rsidRPr="009F476E" w:rsidDel="001D2B76">
          <w:rPr>
            <w:color w:val="FF0000"/>
            <w:highlight w:val="white"/>
            <w:lang w:val="en-US"/>
          </w:rPr>
          <w:delText xml:space="preserve"> displayName</w:delText>
        </w:r>
        <w:r w:rsidRPr="009F476E" w:rsidDel="001D2B76">
          <w:rPr>
            <w:color w:val="0000FF"/>
            <w:highlight w:val="white"/>
            <w:lang w:val="en-US"/>
          </w:rPr>
          <w:delText>="</w:delText>
        </w:r>
        <w:r w:rsidRPr="009F476E" w:rsidDel="001D2B76">
          <w:rPr>
            <w:color w:val="000000"/>
            <w:highlight w:val="white"/>
            <w:lang w:val="en-US"/>
          </w:rPr>
          <w:delText>Lääkemääräys</w:delText>
        </w:r>
        <w:r w:rsidRPr="009F476E" w:rsidDel="001D2B76">
          <w:rPr>
            <w:color w:val="0000FF"/>
            <w:highlight w:val="white"/>
            <w:lang w:val="en-US"/>
          </w:rPr>
          <w:delText>"/&gt;</w:delText>
        </w:r>
      </w:del>
    </w:p>
    <w:p w14:paraId="1D82AF09" w14:textId="386E2386" w:rsidR="001678F6" w:rsidRPr="009F476E" w:rsidDel="001D2B76" w:rsidRDefault="001678F6" w:rsidP="001678F6">
      <w:pPr>
        <w:tabs>
          <w:tab w:val="left" w:pos="360"/>
          <w:tab w:val="left" w:pos="720"/>
          <w:tab w:val="left" w:pos="1080"/>
        </w:tabs>
        <w:autoSpaceDE w:val="0"/>
        <w:autoSpaceDN w:val="0"/>
        <w:adjustRightInd w:val="0"/>
        <w:rPr>
          <w:del w:id="3454" w:author="Pettersson Mirkka" w:date="2023-06-27T16:35:00Z"/>
          <w:color w:val="FF0000"/>
          <w:highlight w:val="white"/>
          <w:lang w:val="en-US"/>
        </w:rPr>
      </w:pPr>
      <w:del w:id="3455" w:author="Pettersson Mirkka" w:date="2023-06-27T16:35:00Z">
        <w:r w:rsidRPr="009F476E" w:rsidDel="001D2B76">
          <w:rPr>
            <w:color w:val="000000"/>
            <w:highlight w:val="white"/>
            <w:lang w:val="en-US"/>
          </w:rPr>
          <w:tab/>
        </w:r>
        <w:r w:rsidRPr="009F476E" w:rsidDel="001D2B76">
          <w:rPr>
            <w:color w:val="000000"/>
            <w:highlight w:val="white"/>
            <w:lang w:val="en-US"/>
          </w:rPr>
          <w:tab/>
        </w:r>
        <w:r w:rsidRPr="009F476E" w:rsidDel="001D2B76">
          <w:rPr>
            <w:color w:val="0000FF"/>
            <w:highlight w:val="white"/>
            <w:lang w:val="en-US"/>
          </w:rPr>
          <w:delText>&lt;</w:delText>
        </w:r>
        <w:r w:rsidRPr="009F476E" w:rsidDel="001D2B76">
          <w:rPr>
            <w:color w:val="800000"/>
            <w:highlight w:val="white"/>
            <w:lang w:val="en-US"/>
          </w:rPr>
          <w:delText>value</w:delText>
        </w:r>
        <w:r w:rsidRPr="009F476E" w:rsidDel="001D2B76">
          <w:rPr>
            <w:color w:val="FF0000"/>
            <w:highlight w:val="white"/>
            <w:lang w:val="en-US"/>
          </w:rPr>
          <w:delText xml:space="preserve"> code</w:delText>
        </w:r>
        <w:r w:rsidRPr="009F476E" w:rsidDel="001D2B76">
          <w:rPr>
            <w:color w:val="0000FF"/>
            <w:highlight w:val="white"/>
            <w:lang w:val="en-US"/>
          </w:rPr>
          <w:delText>="</w:delText>
        </w:r>
        <w:r w:rsidRPr="009F476E" w:rsidDel="001D2B76">
          <w:rPr>
            <w:color w:val="000000"/>
            <w:highlight w:val="white"/>
            <w:lang w:val="en-US"/>
          </w:rPr>
          <w:delText>2</w:delText>
        </w:r>
        <w:r w:rsidRPr="009F476E" w:rsidDel="001D2B76">
          <w:rPr>
            <w:color w:val="0000FF"/>
            <w:highlight w:val="white"/>
            <w:lang w:val="en-US"/>
          </w:rPr>
          <w:delText>"</w:delText>
        </w:r>
        <w:r w:rsidRPr="009F476E" w:rsidDel="001D2B76">
          <w:rPr>
            <w:color w:val="FF0000"/>
            <w:highlight w:val="white"/>
            <w:lang w:val="en-US"/>
          </w:rPr>
          <w:delText xml:space="preserve"> </w:delText>
        </w:r>
        <w:r w:rsidRPr="009F476E" w:rsidDel="001D2B76">
          <w:rPr>
            <w:color w:val="FF0000"/>
            <w:highlight w:val="white"/>
            <w:lang w:val="en-US"/>
          </w:rPr>
          <w:tab/>
          <w:delText>codeSystem</w:delText>
        </w:r>
        <w:r w:rsidRPr="009F476E" w:rsidDel="001D2B76">
          <w:rPr>
            <w:color w:val="0000FF"/>
            <w:highlight w:val="white"/>
            <w:lang w:val="en-US"/>
          </w:rPr>
          <w:delText>="</w:delText>
        </w:r>
        <w:r w:rsidRPr="009F476E" w:rsidDel="001D2B76">
          <w:rPr>
            <w:color w:val="000000"/>
            <w:highlight w:val="white"/>
            <w:lang w:val="en-US"/>
          </w:rPr>
          <w:delText>1.2.246.537.5.40105.2006</w:delText>
        </w:r>
        <w:r w:rsidRPr="009F476E" w:rsidDel="001D2B76">
          <w:rPr>
            <w:color w:val="0000FF"/>
            <w:highlight w:val="white"/>
            <w:lang w:val="en-US"/>
          </w:rPr>
          <w:delText>"</w:delText>
        </w:r>
      </w:del>
    </w:p>
    <w:p w14:paraId="1D82AF0A" w14:textId="28FBE858" w:rsidR="001678F6" w:rsidRPr="009F476E" w:rsidDel="001D2B76" w:rsidRDefault="001678F6" w:rsidP="001678F6">
      <w:pPr>
        <w:tabs>
          <w:tab w:val="left" w:pos="360"/>
          <w:tab w:val="left" w:pos="720"/>
          <w:tab w:val="left" w:pos="1080"/>
        </w:tabs>
        <w:autoSpaceDE w:val="0"/>
        <w:autoSpaceDN w:val="0"/>
        <w:adjustRightInd w:val="0"/>
        <w:rPr>
          <w:del w:id="3456" w:author="Pettersson Mirkka" w:date="2023-06-27T16:35:00Z"/>
          <w:color w:val="000000"/>
          <w:highlight w:val="white"/>
          <w:lang w:val="en-US"/>
        </w:rPr>
      </w:pPr>
      <w:del w:id="3457" w:author="Pettersson Mirkka" w:date="2023-06-27T16:35:00Z">
        <w:r w:rsidRPr="009F476E" w:rsidDel="001D2B76">
          <w:rPr>
            <w:color w:val="FF0000"/>
            <w:highlight w:val="white"/>
            <w:lang w:val="en-US"/>
          </w:rPr>
          <w:tab/>
        </w:r>
        <w:r w:rsidRPr="009F476E" w:rsidDel="001D2B76">
          <w:rPr>
            <w:color w:val="FF0000"/>
            <w:highlight w:val="white"/>
            <w:lang w:val="en-US"/>
          </w:rPr>
          <w:tab/>
        </w:r>
        <w:r w:rsidRPr="009F476E" w:rsidDel="001D2B76">
          <w:rPr>
            <w:color w:val="FF0000"/>
            <w:highlight w:val="white"/>
            <w:lang w:val="en-US"/>
          </w:rPr>
          <w:tab/>
          <w:delText>codeSystemName</w:delText>
        </w:r>
        <w:r w:rsidRPr="009F476E" w:rsidDel="001D2B76">
          <w:rPr>
            <w:color w:val="0000FF"/>
            <w:highlight w:val="white"/>
            <w:lang w:val="en-US"/>
          </w:rPr>
          <w:delText>="</w:delText>
        </w:r>
        <w:r w:rsidRPr="009F476E" w:rsidDel="001D2B76">
          <w:rPr>
            <w:color w:val="000000"/>
            <w:highlight w:val="white"/>
            <w:lang w:val="en-US"/>
          </w:rPr>
          <w:delText>Reseptisanoman tyyppi</w:delText>
        </w:r>
        <w:r w:rsidRPr="009F476E" w:rsidDel="001D2B76">
          <w:rPr>
            <w:color w:val="0000FF"/>
            <w:highlight w:val="white"/>
            <w:lang w:val="en-US"/>
          </w:rPr>
          <w:delText>"</w:delText>
        </w:r>
        <w:r w:rsidRPr="009F476E" w:rsidDel="001D2B76">
          <w:rPr>
            <w:color w:val="FF0000"/>
            <w:highlight w:val="white"/>
            <w:lang w:val="en-US"/>
          </w:rPr>
          <w:delText xml:space="preserve"> displayName</w:delText>
        </w:r>
        <w:r w:rsidRPr="009F476E" w:rsidDel="001D2B76">
          <w:rPr>
            <w:color w:val="0000FF"/>
            <w:highlight w:val="white"/>
            <w:lang w:val="en-US"/>
          </w:rPr>
          <w:delText>="</w:delText>
        </w:r>
        <w:r w:rsidRPr="009F476E" w:rsidDel="001D2B76">
          <w:rPr>
            <w:color w:val="000000"/>
            <w:highlight w:val="white"/>
            <w:lang w:val="en-US"/>
          </w:rPr>
          <w:delText>Lääkemääräyksen</w:delText>
        </w:r>
      </w:del>
    </w:p>
    <w:p w14:paraId="1D82AF0B" w14:textId="20B9FD27" w:rsidR="001678F6" w:rsidRPr="009F476E" w:rsidDel="001D2B76" w:rsidRDefault="001678F6" w:rsidP="001678F6">
      <w:pPr>
        <w:tabs>
          <w:tab w:val="left" w:pos="360"/>
          <w:tab w:val="left" w:pos="720"/>
          <w:tab w:val="left" w:pos="1080"/>
        </w:tabs>
        <w:autoSpaceDE w:val="0"/>
        <w:autoSpaceDN w:val="0"/>
        <w:adjustRightInd w:val="0"/>
        <w:rPr>
          <w:del w:id="3458" w:author="Pettersson Mirkka" w:date="2023-06-27T16:35:00Z"/>
          <w:color w:val="0000FF"/>
          <w:highlight w:val="white"/>
          <w:lang w:val="en-US"/>
        </w:rPr>
      </w:pPr>
      <w:del w:id="3459" w:author="Pettersson Mirkka" w:date="2023-06-27T16:35:00Z">
        <w:r w:rsidRPr="009F476E" w:rsidDel="001D2B76">
          <w:rPr>
            <w:color w:val="000000"/>
            <w:highlight w:val="white"/>
            <w:lang w:val="en-US"/>
          </w:rPr>
          <w:tab/>
        </w:r>
        <w:r w:rsidRPr="009F476E" w:rsidDel="001D2B76">
          <w:rPr>
            <w:color w:val="000000"/>
            <w:highlight w:val="white"/>
            <w:lang w:val="en-US"/>
          </w:rPr>
          <w:tab/>
        </w:r>
        <w:r w:rsidRPr="009F476E" w:rsidDel="001D2B76">
          <w:rPr>
            <w:color w:val="000000"/>
            <w:highlight w:val="white"/>
            <w:lang w:val="en-US"/>
          </w:rPr>
          <w:tab/>
          <w:delText>mitätöinti</w:delText>
        </w:r>
        <w:r w:rsidRPr="009F476E" w:rsidDel="001D2B76">
          <w:rPr>
            <w:color w:val="0000FF"/>
            <w:highlight w:val="white"/>
            <w:lang w:val="en-US"/>
          </w:rPr>
          <w:delText>"/&gt;</w:delText>
        </w:r>
      </w:del>
    </w:p>
    <w:p w14:paraId="1D82AF0C" w14:textId="70BB56A9" w:rsidR="001678F6" w:rsidRPr="009F476E" w:rsidDel="001D2B76" w:rsidRDefault="001678F6" w:rsidP="001678F6">
      <w:pPr>
        <w:tabs>
          <w:tab w:val="left" w:pos="360"/>
          <w:tab w:val="left" w:pos="720"/>
          <w:tab w:val="left" w:pos="1080"/>
        </w:tabs>
        <w:autoSpaceDE w:val="0"/>
        <w:autoSpaceDN w:val="0"/>
        <w:adjustRightInd w:val="0"/>
        <w:rPr>
          <w:del w:id="3460" w:author="Pettersson Mirkka" w:date="2023-06-27T16:35:00Z"/>
          <w:color w:val="FF0000"/>
          <w:highlight w:val="white"/>
          <w:lang w:val="en-US"/>
        </w:rPr>
      </w:pPr>
      <w:del w:id="3461" w:author="Pettersson Mirkka" w:date="2023-06-27T16:35:00Z">
        <w:r w:rsidRPr="009F476E" w:rsidDel="001D2B76">
          <w:rPr>
            <w:color w:val="000000"/>
            <w:highlight w:val="white"/>
            <w:lang w:val="en-US"/>
          </w:rPr>
          <w:tab/>
        </w:r>
        <w:r w:rsidRPr="009F476E" w:rsidDel="001D2B76">
          <w:rPr>
            <w:color w:val="000000"/>
            <w:highlight w:val="white"/>
            <w:lang w:val="en-US"/>
          </w:rPr>
          <w:tab/>
        </w:r>
        <w:r w:rsidRPr="009F476E" w:rsidDel="001D2B76">
          <w:rPr>
            <w:color w:val="0000FF"/>
            <w:highlight w:val="white"/>
            <w:lang w:val="en-US"/>
          </w:rPr>
          <w:delText>&lt;</w:delText>
        </w:r>
        <w:r w:rsidRPr="009F476E" w:rsidDel="001D2B76">
          <w:rPr>
            <w:color w:val="800000"/>
            <w:highlight w:val="white"/>
            <w:lang w:val="en-US"/>
          </w:rPr>
          <w:delText>value</w:delText>
        </w:r>
        <w:r w:rsidRPr="009F476E" w:rsidDel="001D2B76">
          <w:rPr>
            <w:color w:val="FF0000"/>
            <w:highlight w:val="white"/>
            <w:lang w:val="en-US"/>
          </w:rPr>
          <w:delText xml:space="preserve"> code</w:delText>
        </w:r>
        <w:r w:rsidRPr="009F476E" w:rsidDel="001D2B76">
          <w:rPr>
            <w:color w:val="0000FF"/>
            <w:highlight w:val="white"/>
            <w:lang w:val="en-US"/>
          </w:rPr>
          <w:delText>="</w:delText>
        </w:r>
        <w:r w:rsidRPr="009F476E" w:rsidDel="001D2B76">
          <w:rPr>
            <w:color w:val="000000"/>
            <w:highlight w:val="white"/>
            <w:lang w:val="en-US"/>
          </w:rPr>
          <w:delText>3</w:delText>
        </w:r>
        <w:r w:rsidRPr="009F476E" w:rsidDel="001D2B76">
          <w:rPr>
            <w:color w:val="0000FF"/>
            <w:highlight w:val="white"/>
            <w:lang w:val="en-US"/>
          </w:rPr>
          <w:delText>"</w:delText>
        </w:r>
        <w:r w:rsidRPr="009F476E" w:rsidDel="001D2B76">
          <w:rPr>
            <w:color w:val="FF0000"/>
            <w:highlight w:val="white"/>
            <w:lang w:val="en-US"/>
          </w:rPr>
          <w:delText xml:space="preserve"> </w:delText>
        </w:r>
        <w:r w:rsidRPr="009F476E" w:rsidDel="001D2B76">
          <w:rPr>
            <w:color w:val="FF0000"/>
            <w:highlight w:val="white"/>
            <w:lang w:val="en-US"/>
          </w:rPr>
          <w:tab/>
          <w:delText>codeSystem</w:delText>
        </w:r>
        <w:r w:rsidRPr="009F476E" w:rsidDel="001D2B76">
          <w:rPr>
            <w:color w:val="0000FF"/>
            <w:highlight w:val="white"/>
            <w:lang w:val="en-US"/>
          </w:rPr>
          <w:delText>="</w:delText>
        </w:r>
        <w:r w:rsidRPr="009F476E" w:rsidDel="001D2B76">
          <w:rPr>
            <w:color w:val="000000"/>
            <w:highlight w:val="white"/>
            <w:lang w:val="en-US"/>
          </w:rPr>
          <w:delText>1.2.246.537.5.40105.2006</w:delText>
        </w:r>
        <w:r w:rsidRPr="009F476E" w:rsidDel="001D2B76">
          <w:rPr>
            <w:color w:val="0000FF"/>
            <w:highlight w:val="white"/>
            <w:lang w:val="en-US"/>
          </w:rPr>
          <w:delText>"</w:delText>
        </w:r>
      </w:del>
    </w:p>
    <w:p w14:paraId="1D82AF0D" w14:textId="079DB971" w:rsidR="003C01C0" w:rsidRPr="009F476E" w:rsidDel="001D2B76" w:rsidRDefault="001678F6" w:rsidP="003C01C0">
      <w:pPr>
        <w:tabs>
          <w:tab w:val="left" w:pos="360"/>
          <w:tab w:val="left" w:pos="720"/>
          <w:tab w:val="left" w:pos="1080"/>
        </w:tabs>
        <w:autoSpaceDE w:val="0"/>
        <w:autoSpaceDN w:val="0"/>
        <w:adjustRightInd w:val="0"/>
        <w:rPr>
          <w:del w:id="3462" w:author="Pettersson Mirkka" w:date="2023-06-27T16:35:00Z"/>
          <w:color w:val="000000"/>
          <w:highlight w:val="white"/>
          <w:lang w:val="en-US"/>
        </w:rPr>
      </w:pPr>
      <w:del w:id="3463" w:author="Pettersson Mirkka" w:date="2023-06-27T16:35:00Z">
        <w:r w:rsidRPr="009F476E" w:rsidDel="001D2B76">
          <w:rPr>
            <w:color w:val="FF0000"/>
            <w:highlight w:val="white"/>
            <w:lang w:val="en-US"/>
          </w:rPr>
          <w:tab/>
        </w:r>
        <w:r w:rsidRPr="009F476E" w:rsidDel="001D2B76">
          <w:rPr>
            <w:color w:val="FF0000"/>
            <w:highlight w:val="white"/>
            <w:lang w:val="en-US"/>
          </w:rPr>
          <w:tab/>
        </w:r>
        <w:r w:rsidRPr="009F476E" w:rsidDel="001D2B76">
          <w:rPr>
            <w:color w:val="FF0000"/>
            <w:highlight w:val="white"/>
            <w:lang w:val="en-US"/>
          </w:rPr>
          <w:tab/>
          <w:delText>codeSystemName</w:delText>
        </w:r>
        <w:r w:rsidRPr="009F476E" w:rsidDel="001D2B76">
          <w:rPr>
            <w:color w:val="0000FF"/>
            <w:highlight w:val="white"/>
            <w:lang w:val="en-US"/>
          </w:rPr>
          <w:delText>="</w:delText>
        </w:r>
        <w:r w:rsidRPr="009F476E" w:rsidDel="001D2B76">
          <w:rPr>
            <w:color w:val="000000"/>
            <w:highlight w:val="white"/>
            <w:lang w:val="en-US"/>
          </w:rPr>
          <w:delText>Reseptisanoman tyyppi</w:delText>
        </w:r>
        <w:r w:rsidRPr="009F476E" w:rsidDel="001D2B76">
          <w:rPr>
            <w:color w:val="0000FF"/>
            <w:highlight w:val="white"/>
            <w:lang w:val="en-US"/>
          </w:rPr>
          <w:delText>"</w:delText>
        </w:r>
        <w:r w:rsidRPr="009F476E" w:rsidDel="001D2B76">
          <w:rPr>
            <w:color w:val="FF0000"/>
            <w:highlight w:val="white"/>
            <w:lang w:val="en-US"/>
          </w:rPr>
          <w:delText xml:space="preserve"> displayName</w:delText>
        </w:r>
        <w:r w:rsidRPr="009F476E" w:rsidDel="001D2B76">
          <w:rPr>
            <w:color w:val="0000FF"/>
            <w:highlight w:val="white"/>
            <w:lang w:val="en-US"/>
          </w:rPr>
          <w:delText>="</w:delText>
        </w:r>
        <w:r w:rsidRPr="009F476E" w:rsidDel="001D2B76">
          <w:rPr>
            <w:color w:val="000000"/>
            <w:highlight w:val="white"/>
            <w:lang w:val="en-US"/>
          </w:rPr>
          <w:delText>Lääkemääräy</w:delText>
        </w:r>
        <w:r w:rsidR="003C01C0" w:rsidRPr="009F476E" w:rsidDel="001D2B76">
          <w:rPr>
            <w:color w:val="000000"/>
            <w:highlight w:val="white"/>
            <w:lang w:val="en-US"/>
          </w:rPr>
          <w:delText>ksen</w:delText>
        </w:r>
      </w:del>
    </w:p>
    <w:p w14:paraId="1D82AF0E" w14:textId="7373EE23" w:rsidR="001678F6" w:rsidRPr="009F476E" w:rsidDel="001D2B76" w:rsidRDefault="003C01C0" w:rsidP="003C01C0">
      <w:pPr>
        <w:tabs>
          <w:tab w:val="left" w:pos="360"/>
          <w:tab w:val="left" w:pos="720"/>
          <w:tab w:val="left" w:pos="1080"/>
        </w:tabs>
        <w:autoSpaceDE w:val="0"/>
        <w:autoSpaceDN w:val="0"/>
        <w:adjustRightInd w:val="0"/>
        <w:rPr>
          <w:del w:id="3464" w:author="Pettersson Mirkka" w:date="2023-06-27T16:35:00Z"/>
          <w:color w:val="0000FF"/>
          <w:highlight w:val="white"/>
          <w:lang w:val="en-US"/>
        </w:rPr>
      </w:pPr>
      <w:del w:id="3465" w:author="Pettersson Mirkka" w:date="2023-06-27T16:35:00Z">
        <w:r w:rsidRPr="009F476E" w:rsidDel="001D2B76">
          <w:rPr>
            <w:color w:val="000000"/>
            <w:highlight w:val="white"/>
            <w:lang w:val="en-US"/>
          </w:rPr>
          <w:tab/>
        </w:r>
        <w:r w:rsidRPr="009F476E" w:rsidDel="001D2B76">
          <w:rPr>
            <w:color w:val="000000"/>
            <w:highlight w:val="white"/>
            <w:lang w:val="en-US"/>
          </w:rPr>
          <w:tab/>
        </w:r>
        <w:r w:rsidRPr="009F476E" w:rsidDel="001D2B76">
          <w:rPr>
            <w:color w:val="000000"/>
            <w:highlight w:val="white"/>
            <w:lang w:val="en-US"/>
          </w:rPr>
          <w:tab/>
        </w:r>
        <w:r w:rsidRPr="009F476E" w:rsidDel="001D2B76">
          <w:rPr>
            <w:color w:val="000000"/>
            <w:highlight w:val="white"/>
            <w:lang w:val="en-US"/>
          </w:rPr>
          <w:tab/>
        </w:r>
        <w:r w:rsidR="001678F6" w:rsidRPr="009F476E" w:rsidDel="001D2B76">
          <w:rPr>
            <w:color w:val="000000"/>
            <w:highlight w:val="white"/>
            <w:lang w:val="en-US"/>
          </w:rPr>
          <w:delText>korjaus</w:delText>
        </w:r>
        <w:r w:rsidR="001678F6" w:rsidRPr="009F476E" w:rsidDel="001D2B76">
          <w:rPr>
            <w:color w:val="0000FF"/>
            <w:highlight w:val="white"/>
            <w:lang w:val="en-US"/>
          </w:rPr>
          <w:delText>"/&gt;</w:delText>
        </w:r>
      </w:del>
    </w:p>
    <w:p w14:paraId="1D82AF0F" w14:textId="3463E60B" w:rsidR="001678F6" w:rsidRPr="009F476E" w:rsidDel="001D2B76" w:rsidRDefault="001678F6" w:rsidP="001678F6">
      <w:pPr>
        <w:tabs>
          <w:tab w:val="left" w:pos="360"/>
          <w:tab w:val="left" w:pos="720"/>
          <w:tab w:val="left" w:pos="1080"/>
        </w:tabs>
        <w:autoSpaceDE w:val="0"/>
        <w:autoSpaceDN w:val="0"/>
        <w:adjustRightInd w:val="0"/>
        <w:rPr>
          <w:del w:id="3466" w:author="Pettersson Mirkka" w:date="2023-06-27T16:35:00Z"/>
          <w:color w:val="FF0000"/>
          <w:highlight w:val="white"/>
          <w:lang w:val="en-US"/>
        </w:rPr>
      </w:pPr>
      <w:del w:id="3467" w:author="Pettersson Mirkka" w:date="2023-06-27T16:35:00Z">
        <w:r w:rsidRPr="009F476E" w:rsidDel="001D2B76">
          <w:rPr>
            <w:color w:val="000000"/>
            <w:highlight w:val="white"/>
            <w:lang w:val="en-US"/>
          </w:rPr>
          <w:tab/>
        </w:r>
        <w:r w:rsidRPr="009F476E" w:rsidDel="001D2B76">
          <w:rPr>
            <w:color w:val="000000"/>
            <w:highlight w:val="white"/>
            <w:lang w:val="en-US"/>
          </w:rPr>
          <w:tab/>
        </w:r>
        <w:r w:rsidRPr="009F476E" w:rsidDel="001D2B76">
          <w:rPr>
            <w:color w:val="0000FF"/>
            <w:highlight w:val="white"/>
            <w:lang w:val="en-US"/>
          </w:rPr>
          <w:delText>&lt;</w:delText>
        </w:r>
        <w:r w:rsidRPr="009F476E" w:rsidDel="001D2B76">
          <w:rPr>
            <w:color w:val="800000"/>
            <w:highlight w:val="white"/>
            <w:lang w:val="en-US"/>
          </w:rPr>
          <w:delText>value</w:delText>
        </w:r>
        <w:r w:rsidRPr="009F476E" w:rsidDel="001D2B76">
          <w:rPr>
            <w:color w:val="FF0000"/>
            <w:highlight w:val="white"/>
            <w:lang w:val="en-US"/>
          </w:rPr>
          <w:delText xml:space="preserve"> code</w:delText>
        </w:r>
        <w:r w:rsidRPr="009F476E" w:rsidDel="001D2B76">
          <w:rPr>
            <w:color w:val="0000FF"/>
            <w:highlight w:val="white"/>
            <w:lang w:val="en-US"/>
          </w:rPr>
          <w:delText>="</w:delText>
        </w:r>
        <w:r w:rsidRPr="009F476E" w:rsidDel="001D2B76">
          <w:rPr>
            <w:color w:val="000000"/>
            <w:highlight w:val="white"/>
            <w:lang w:val="en-US"/>
          </w:rPr>
          <w:delText>10</w:delText>
        </w:r>
        <w:r w:rsidRPr="009F476E" w:rsidDel="001D2B76">
          <w:rPr>
            <w:color w:val="0000FF"/>
            <w:highlight w:val="white"/>
            <w:lang w:val="en-US"/>
          </w:rPr>
          <w:delText>"</w:delText>
        </w:r>
        <w:r w:rsidRPr="009F476E" w:rsidDel="001D2B76">
          <w:rPr>
            <w:color w:val="FF0000"/>
            <w:highlight w:val="white"/>
            <w:lang w:val="en-US"/>
          </w:rPr>
          <w:delText xml:space="preserve"> </w:delText>
        </w:r>
        <w:r w:rsidRPr="009F476E" w:rsidDel="001D2B76">
          <w:rPr>
            <w:color w:val="FF0000"/>
            <w:highlight w:val="white"/>
            <w:lang w:val="en-US"/>
          </w:rPr>
          <w:tab/>
          <w:delText>codeSystem</w:delText>
        </w:r>
        <w:r w:rsidRPr="009F476E" w:rsidDel="001D2B76">
          <w:rPr>
            <w:color w:val="0000FF"/>
            <w:highlight w:val="white"/>
            <w:lang w:val="en-US"/>
          </w:rPr>
          <w:delText>="</w:delText>
        </w:r>
        <w:r w:rsidRPr="009F476E" w:rsidDel="001D2B76">
          <w:rPr>
            <w:color w:val="000000"/>
            <w:highlight w:val="white"/>
            <w:lang w:val="en-US"/>
          </w:rPr>
          <w:delText>1.2.246.537.5.40105.2006</w:delText>
        </w:r>
        <w:r w:rsidRPr="009F476E" w:rsidDel="001D2B76">
          <w:rPr>
            <w:color w:val="0000FF"/>
            <w:highlight w:val="white"/>
            <w:lang w:val="en-US"/>
          </w:rPr>
          <w:delText>"</w:delText>
        </w:r>
      </w:del>
    </w:p>
    <w:p w14:paraId="1D82AF10" w14:textId="4506E071" w:rsidR="003C01C0" w:rsidRPr="009F476E" w:rsidDel="001D2B76" w:rsidRDefault="001678F6" w:rsidP="001678F6">
      <w:pPr>
        <w:tabs>
          <w:tab w:val="left" w:pos="360"/>
          <w:tab w:val="left" w:pos="720"/>
          <w:tab w:val="left" w:pos="1080"/>
        </w:tabs>
        <w:autoSpaceDE w:val="0"/>
        <w:autoSpaceDN w:val="0"/>
        <w:adjustRightInd w:val="0"/>
        <w:rPr>
          <w:del w:id="3468" w:author="Pettersson Mirkka" w:date="2023-06-27T16:35:00Z"/>
          <w:color w:val="000000"/>
          <w:highlight w:val="white"/>
          <w:lang w:val="en-US"/>
        </w:rPr>
      </w:pPr>
      <w:del w:id="3469" w:author="Pettersson Mirkka" w:date="2023-06-27T16:35:00Z">
        <w:r w:rsidRPr="009F476E" w:rsidDel="001D2B76">
          <w:rPr>
            <w:color w:val="FF0000"/>
            <w:highlight w:val="white"/>
            <w:lang w:val="en-US"/>
          </w:rPr>
          <w:tab/>
        </w:r>
        <w:r w:rsidRPr="009F476E" w:rsidDel="001D2B76">
          <w:rPr>
            <w:color w:val="FF0000"/>
            <w:highlight w:val="white"/>
            <w:lang w:val="en-US"/>
          </w:rPr>
          <w:tab/>
        </w:r>
        <w:r w:rsidRPr="009F476E" w:rsidDel="001D2B76">
          <w:rPr>
            <w:color w:val="FF0000"/>
            <w:highlight w:val="white"/>
            <w:lang w:val="en-US"/>
          </w:rPr>
          <w:tab/>
          <w:delText>codeSystemName</w:delText>
        </w:r>
        <w:r w:rsidRPr="009F476E" w:rsidDel="001D2B76">
          <w:rPr>
            <w:color w:val="0000FF"/>
            <w:highlight w:val="white"/>
            <w:lang w:val="en-US"/>
          </w:rPr>
          <w:delText>="</w:delText>
        </w:r>
        <w:r w:rsidRPr="009F476E" w:rsidDel="001D2B76">
          <w:rPr>
            <w:color w:val="000000"/>
            <w:highlight w:val="white"/>
            <w:lang w:val="en-US"/>
          </w:rPr>
          <w:delText>Reseptisanoman tyyppi</w:delText>
        </w:r>
        <w:r w:rsidRPr="009F476E" w:rsidDel="001D2B76">
          <w:rPr>
            <w:color w:val="0000FF"/>
            <w:highlight w:val="white"/>
            <w:lang w:val="en-US"/>
          </w:rPr>
          <w:delText>"</w:delText>
        </w:r>
        <w:r w:rsidRPr="009F476E" w:rsidDel="001D2B76">
          <w:rPr>
            <w:color w:val="FF0000"/>
            <w:highlight w:val="white"/>
            <w:lang w:val="en-US"/>
          </w:rPr>
          <w:delText xml:space="preserve"> displayName</w:delText>
        </w:r>
        <w:r w:rsidRPr="009F476E" w:rsidDel="001D2B76">
          <w:rPr>
            <w:color w:val="0000FF"/>
            <w:highlight w:val="white"/>
            <w:lang w:val="en-US"/>
          </w:rPr>
          <w:delText>="</w:delText>
        </w:r>
        <w:r w:rsidR="003C01C0" w:rsidRPr="009F476E" w:rsidDel="001D2B76">
          <w:rPr>
            <w:color w:val="000000"/>
            <w:highlight w:val="white"/>
            <w:lang w:val="en-US"/>
          </w:rPr>
          <w:delText>Lääkemääräyksen</w:delText>
        </w:r>
      </w:del>
    </w:p>
    <w:p w14:paraId="1D82AF11" w14:textId="04A1693E" w:rsidR="001678F6" w:rsidRPr="009F476E" w:rsidDel="001D2B76" w:rsidRDefault="003C01C0" w:rsidP="001678F6">
      <w:pPr>
        <w:tabs>
          <w:tab w:val="left" w:pos="360"/>
          <w:tab w:val="left" w:pos="720"/>
          <w:tab w:val="left" w:pos="1080"/>
        </w:tabs>
        <w:autoSpaceDE w:val="0"/>
        <w:autoSpaceDN w:val="0"/>
        <w:adjustRightInd w:val="0"/>
        <w:rPr>
          <w:del w:id="3470" w:author="Pettersson Mirkka" w:date="2023-06-27T16:35:00Z"/>
          <w:color w:val="0000FF"/>
          <w:highlight w:val="white"/>
          <w:lang w:val="en-US"/>
        </w:rPr>
      </w:pPr>
      <w:del w:id="3471" w:author="Pettersson Mirkka" w:date="2023-06-27T16:35:00Z">
        <w:r w:rsidRPr="009F476E" w:rsidDel="001D2B76">
          <w:rPr>
            <w:color w:val="000000"/>
            <w:highlight w:val="white"/>
            <w:lang w:val="en-US"/>
          </w:rPr>
          <w:tab/>
        </w:r>
        <w:r w:rsidRPr="009F476E" w:rsidDel="001D2B76">
          <w:rPr>
            <w:color w:val="000000"/>
            <w:highlight w:val="white"/>
            <w:lang w:val="en-US"/>
          </w:rPr>
          <w:tab/>
        </w:r>
        <w:r w:rsidRPr="009F476E" w:rsidDel="001D2B76">
          <w:rPr>
            <w:color w:val="000000"/>
            <w:highlight w:val="white"/>
            <w:lang w:val="en-US"/>
          </w:rPr>
          <w:tab/>
        </w:r>
        <w:r w:rsidRPr="009F476E" w:rsidDel="001D2B76">
          <w:rPr>
            <w:color w:val="000000"/>
            <w:highlight w:val="white"/>
            <w:lang w:val="en-US"/>
          </w:rPr>
          <w:tab/>
          <w:delText>toimitus</w:delText>
        </w:r>
        <w:r w:rsidR="001678F6" w:rsidRPr="009F476E" w:rsidDel="001D2B76">
          <w:rPr>
            <w:color w:val="0000FF"/>
            <w:highlight w:val="white"/>
            <w:lang w:val="en-US"/>
          </w:rPr>
          <w:delText>"/&gt;</w:delText>
        </w:r>
      </w:del>
    </w:p>
    <w:p w14:paraId="1D82AF12" w14:textId="20955C6A" w:rsidR="001678F6" w:rsidRPr="009F476E" w:rsidDel="001D2B76" w:rsidRDefault="001678F6" w:rsidP="001678F6">
      <w:pPr>
        <w:tabs>
          <w:tab w:val="left" w:pos="360"/>
          <w:tab w:val="left" w:pos="720"/>
          <w:tab w:val="left" w:pos="1080"/>
        </w:tabs>
        <w:autoSpaceDE w:val="0"/>
        <w:autoSpaceDN w:val="0"/>
        <w:adjustRightInd w:val="0"/>
        <w:rPr>
          <w:del w:id="3472" w:author="Pettersson Mirkka" w:date="2023-06-27T16:35:00Z"/>
          <w:color w:val="FF0000"/>
          <w:highlight w:val="white"/>
          <w:lang w:val="en-US"/>
        </w:rPr>
      </w:pPr>
      <w:del w:id="3473" w:author="Pettersson Mirkka" w:date="2023-06-27T16:35:00Z">
        <w:r w:rsidRPr="009F476E" w:rsidDel="001D2B76">
          <w:rPr>
            <w:color w:val="000000"/>
            <w:highlight w:val="white"/>
            <w:lang w:val="en-US"/>
          </w:rPr>
          <w:tab/>
        </w:r>
        <w:r w:rsidRPr="009F476E" w:rsidDel="001D2B76">
          <w:rPr>
            <w:color w:val="000000"/>
            <w:highlight w:val="white"/>
            <w:lang w:val="en-US"/>
          </w:rPr>
          <w:tab/>
        </w:r>
        <w:r w:rsidRPr="009F476E" w:rsidDel="001D2B76">
          <w:rPr>
            <w:color w:val="0000FF"/>
            <w:highlight w:val="white"/>
            <w:lang w:val="en-US"/>
          </w:rPr>
          <w:delText>&lt;</w:delText>
        </w:r>
        <w:r w:rsidRPr="009F476E" w:rsidDel="001D2B76">
          <w:rPr>
            <w:color w:val="800000"/>
            <w:highlight w:val="white"/>
            <w:lang w:val="en-US"/>
          </w:rPr>
          <w:delText>value</w:delText>
        </w:r>
        <w:r w:rsidRPr="009F476E" w:rsidDel="001D2B76">
          <w:rPr>
            <w:color w:val="FF0000"/>
            <w:highlight w:val="white"/>
            <w:lang w:val="en-US"/>
          </w:rPr>
          <w:delText xml:space="preserve"> code</w:delText>
        </w:r>
        <w:r w:rsidRPr="009F476E" w:rsidDel="001D2B76">
          <w:rPr>
            <w:color w:val="0000FF"/>
            <w:highlight w:val="white"/>
            <w:lang w:val="en-US"/>
          </w:rPr>
          <w:delText>="</w:delText>
        </w:r>
        <w:r w:rsidRPr="009F476E" w:rsidDel="001D2B76">
          <w:rPr>
            <w:color w:val="000000"/>
            <w:highlight w:val="white"/>
            <w:lang w:val="en-US"/>
          </w:rPr>
          <w:delText>11</w:delText>
        </w:r>
        <w:r w:rsidRPr="009F476E" w:rsidDel="001D2B76">
          <w:rPr>
            <w:color w:val="0000FF"/>
            <w:highlight w:val="white"/>
            <w:lang w:val="en-US"/>
          </w:rPr>
          <w:delText>"</w:delText>
        </w:r>
        <w:r w:rsidRPr="009F476E" w:rsidDel="001D2B76">
          <w:rPr>
            <w:color w:val="FF0000"/>
            <w:highlight w:val="white"/>
            <w:lang w:val="en-US"/>
          </w:rPr>
          <w:delText xml:space="preserve"> </w:delText>
        </w:r>
        <w:r w:rsidRPr="009F476E" w:rsidDel="001D2B76">
          <w:rPr>
            <w:color w:val="FF0000"/>
            <w:highlight w:val="white"/>
            <w:lang w:val="en-US"/>
          </w:rPr>
          <w:tab/>
          <w:delText>codeSystem</w:delText>
        </w:r>
        <w:r w:rsidRPr="009F476E" w:rsidDel="001D2B76">
          <w:rPr>
            <w:color w:val="0000FF"/>
            <w:highlight w:val="white"/>
            <w:lang w:val="en-US"/>
          </w:rPr>
          <w:delText>="</w:delText>
        </w:r>
        <w:r w:rsidRPr="009F476E" w:rsidDel="001D2B76">
          <w:rPr>
            <w:color w:val="000000"/>
            <w:highlight w:val="white"/>
            <w:lang w:val="en-US"/>
          </w:rPr>
          <w:delText>1.2.246.537.5.40105.2006</w:delText>
        </w:r>
        <w:r w:rsidRPr="009F476E" w:rsidDel="001D2B76">
          <w:rPr>
            <w:color w:val="0000FF"/>
            <w:highlight w:val="white"/>
            <w:lang w:val="en-US"/>
          </w:rPr>
          <w:delText>"</w:delText>
        </w:r>
      </w:del>
    </w:p>
    <w:p w14:paraId="1D82AF13" w14:textId="0C7C86F7" w:rsidR="003C01C0" w:rsidRPr="009F476E" w:rsidDel="001D2B76" w:rsidRDefault="001678F6" w:rsidP="001678F6">
      <w:pPr>
        <w:tabs>
          <w:tab w:val="left" w:pos="360"/>
          <w:tab w:val="left" w:pos="720"/>
          <w:tab w:val="left" w:pos="1080"/>
        </w:tabs>
        <w:autoSpaceDE w:val="0"/>
        <w:autoSpaceDN w:val="0"/>
        <w:adjustRightInd w:val="0"/>
        <w:rPr>
          <w:del w:id="3474" w:author="Pettersson Mirkka" w:date="2023-06-27T16:35:00Z"/>
          <w:color w:val="000000"/>
          <w:highlight w:val="white"/>
          <w:lang w:val="en-US"/>
        </w:rPr>
      </w:pPr>
      <w:del w:id="3475" w:author="Pettersson Mirkka" w:date="2023-06-27T16:35:00Z">
        <w:r w:rsidRPr="009F476E" w:rsidDel="001D2B76">
          <w:rPr>
            <w:color w:val="FF0000"/>
            <w:highlight w:val="white"/>
            <w:lang w:val="en-US"/>
          </w:rPr>
          <w:tab/>
        </w:r>
        <w:r w:rsidRPr="009F476E" w:rsidDel="001D2B76">
          <w:rPr>
            <w:color w:val="FF0000"/>
            <w:highlight w:val="white"/>
            <w:lang w:val="en-US"/>
          </w:rPr>
          <w:tab/>
        </w:r>
        <w:r w:rsidRPr="009F476E" w:rsidDel="001D2B76">
          <w:rPr>
            <w:color w:val="FF0000"/>
            <w:highlight w:val="white"/>
            <w:lang w:val="en-US"/>
          </w:rPr>
          <w:tab/>
          <w:delText>codeSystemName</w:delText>
        </w:r>
        <w:r w:rsidRPr="009F476E" w:rsidDel="001D2B76">
          <w:rPr>
            <w:color w:val="0000FF"/>
            <w:highlight w:val="white"/>
            <w:lang w:val="en-US"/>
          </w:rPr>
          <w:delText>="</w:delText>
        </w:r>
        <w:r w:rsidRPr="009F476E" w:rsidDel="001D2B76">
          <w:rPr>
            <w:color w:val="000000"/>
            <w:highlight w:val="white"/>
            <w:lang w:val="en-US"/>
          </w:rPr>
          <w:delText>Reseptisanoman tyyppi</w:delText>
        </w:r>
        <w:r w:rsidRPr="009F476E" w:rsidDel="001D2B76">
          <w:rPr>
            <w:color w:val="0000FF"/>
            <w:highlight w:val="white"/>
            <w:lang w:val="en-US"/>
          </w:rPr>
          <w:delText>"</w:delText>
        </w:r>
        <w:r w:rsidRPr="009F476E" w:rsidDel="001D2B76">
          <w:rPr>
            <w:color w:val="FF0000"/>
            <w:highlight w:val="white"/>
            <w:lang w:val="en-US"/>
          </w:rPr>
          <w:delText xml:space="preserve"> displayName</w:delText>
        </w:r>
        <w:r w:rsidRPr="009F476E" w:rsidDel="001D2B76">
          <w:rPr>
            <w:color w:val="0000FF"/>
            <w:highlight w:val="white"/>
            <w:lang w:val="en-US"/>
          </w:rPr>
          <w:delText>="</w:delText>
        </w:r>
        <w:r w:rsidR="003C01C0" w:rsidRPr="009F476E" w:rsidDel="001D2B76">
          <w:rPr>
            <w:color w:val="000000"/>
            <w:highlight w:val="white"/>
            <w:lang w:val="en-US"/>
          </w:rPr>
          <w:delText>Lääkemääräyksen</w:delText>
        </w:r>
      </w:del>
    </w:p>
    <w:p w14:paraId="1D82AF14" w14:textId="49D0C88A" w:rsidR="001678F6" w:rsidRPr="009F476E" w:rsidDel="001D2B76" w:rsidRDefault="003C01C0" w:rsidP="001678F6">
      <w:pPr>
        <w:tabs>
          <w:tab w:val="left" w:pos="360"/>
          <w:tab w:val="left" w:pos="720"/>
          <w:tab w:val="left" w:pos="1080"/>
        </w:tabs>
        <w:autoSpaceDE w:val="0"/>
        <w:autoSpaceDN w:val="0"/>
        <w:adjustRightInd w:val="0"/>
        <w:rPr>
          <w:del w:id="3476" w:author="Pettersson Mirkka" w:date="2023-06-27T16:35:00Z"/>
          <w:color w:val="0000FF"/>
          <w:highlight w:val="white"/>
          <w:lang w:val="en-US"/>
        </w:rPr>
      </w:pPr>
      <w:del w:id="3477" w:author="Pettersson Mirkka" w:date="2023-06-27T16:35:00Z">
        <w:r w:rsidRPr="009F476E" w:rsidDel="001D2B76">
          <w:rPr>
            <w:color w:val="000000"/>
            <w:highlight w:val="white"/>
            <w:lang w:val="en-US"/>
          </w:rPr>
          <w:tab/>
        </w:r>
        <w:r w:rsidRPr="009F476E" w:rsidDel="001D2B76">
          <w:rPr>
            <w:color w:val="000000"/>
            <w:highlight w:val="white"/>
            <w:lang w:val="en-US"/>
          </w:rPr>
          <w:tab/>
        </w:r>
        <w:r w:rsidRPr="009F476E" w:rsidDel="001D2B76">
          <w:rPr>
            <w:color w:val="000000"/>
            <w:highlight w:val="white"/>
            <w:lang w:val="en-US"/>
          </w:rPr>
          <w:tab/>
        </w:r>
        <w:r w:rsidRPr="009F476E" w:rsidDel="001D2B76">
          <w:rPr>
            <w:color w:val="000000"/>
            <w:highlight w:val="white"/>
            <w:lang w:val="en-US"/>
          </w:rPr>
          <w:tab/>
          <w:delText>toimituksen mitätöinti</w:delText>
        </w:r>
        <w:r w:rsidR="001678F6" w:rsidRPr="009F476E" w:rsidDel="001D2B76">
          <w:rPr>
            <w:color w:val="0000FF"/>
            <w:highlight w:val="white"/>
            <w:lang w:val="en-US"/>
          </w:rPr>
          <w:delText>"/&gt;</w:delText>
        </w:r>
      </w:del>
    </w:p>
    <w:p w14:paraId="1D82AF15" w14:textId="6D495613" w:rsidR="001678F6" w:rsidRPr="009F476E" w:rsidDel="001D2B76" w:rsidRDefault="001678F6" w:rsidP="001678F6">
      <w:pPr>
        <w:tabs>
          <w:tab w:val="left" w:pos="360"/>
          <w:tab w:val="left" w:pos="720"/>
          <w:tab w:val="left" w:pos="1080"/>
        </w:tabs>
        <w:autoSpaceDE w:val="0"/>
        <w:autoSpaceDN w:val="0"/>
        <w:adjustRightInd w:val="0"/>
        <w:rPr>
          <w:del w:id="3478" w:author="Pettersson Mirkka" w:date="2023-06-27T16:35:00Z"/>
          <w:color w:val="FF0000"/>
          <w:highlight w:val="white"/>
          <w:lang w:val="en-US"/>
        </w:rPr>
      </w:pPr>
      <w:del w:id="3479" w:author="Pettersson Mirkka" w:date="2023-06-27T16:35:00Z">
        <w:r w:rsidRPr="009F476E" w:rsidDel="001D2B76">
          <w:rPr>
            <w:color w:val="000000"/>
            <w:highlight w:val="white"/>
            <w:lang w:val="en-US"/>
          </w:rPr>
          <w:tab/>
        </w:r>
        <w:r w:rsidRPr="009F476E" w:rsidDel="001D2B76">
          <w:rPr>
            <w:color w:val="000000"/>
            <w:highlight w:val="white"/>
            <w:lang w:val="en-US"/>
          </w:rPr>
          <w:tab/>
        </w:r>
        <w:r w:rsidRPr="009F476E" w:rsidDel="001D2B76">
          <w:rPr>
            <w:color w:val="0000FF"/>
            <w:highlight w:val="white"/>
            <w:lang w:val="en-US"/>
          </w:rPr>
          <w:delText>&lt;</w:delText>
        </w:r>
        <w:r w:rsidRPr="009F476E" w:rsidDel="001D2B76">
          <w:rPr>
            <w:color w:val="800000"/>
            <w:highlight w:val="white"/>
            <w:lang w:val="en-US"/>
          </w:rPr>
          <w:delText>value</w:delText>
        </w:r>
        <w:r w:rsidRPr="009F476E" w:rsidDel="001D2B76">
          <w:rPr>
            <w:color w:val="FF0000"/>
            <w:highlight w:val="white"/>
            <w:lang w:val="en-US"/>
          </w:rPr>
          <w:delText xml:space="preserve"> code</w:delText>
        </w:r>
        <w:r w:rsidRPr="009F476E" w:rsidDel="001D2B76">
          <w:rPr>
            <w:color w:val="0000FF"/>
            <w:highlight w:val="white"/>
            <w:lang w:val="en-US"/>
          </w:rPr>
          <w:delText>="</w:delText>
        </w:r>
        <w:r w:rsidRPr="009F476E" w:rsidDel="001D2B76">
          <w:rPr>
            <w:color w:val="000000"/>
            <w:highlight w:val="white"/>
            <w:lang w:val="en-US"/>
          </w:rPr>
          <w:delText>12</w:delText>
        </w:r>
        <w:r w:rsidRPr="009F476E" w:rsidDel="001D2B76">
          <w:rPr>
            <w:color w:val="0000FF"/>
            <w:highlight w:val="white"/>
            <w:lang w:val="en-US"/>
          </w:rPr>
          <w:delText>"</w:delText>
        </w:r>
        <w:r w:rsidRPr="009F476E" w:rsidDel="001D2B76">
          <w:rPr>
            <w:color w:val="FF0000"/>
            <w:highlight w:val="white"/>
            <w:lang w:val="en-US"/>
          </w:rPr>
          <w:delText xml:space="preserve"> </w:delText>
        </w:r>
        <w:r w:rsidRPr="009F476E" w:rsidDel="001D2B76">
          <w:rPr>
            <w:color w:val="FF0000"/>
            <w:highlight w:val="white"/>
            <w:lang w:val="en-US"/>
          </w:rPr>
          <w:tab/>
          <w:delText>codeSystem</w:delText>
        </w:r>
        <w:r w:rsidRPr="009F476E" w:rsidDel="001D2B76">
          <w:rPr>
            <w:color w:val="0000FF"/>
            <w:highlight w:val="white"/>
            <w:lang w:val="en-US"/>
          </w:rPr>
          <w:delText>="</w:delText>
        </w:r>
        <w:r w:rsidRPr="009F476E" w:rsidDel="001D2B76">
          <w:rPr>
            <w:color w:val="000000"/>
            <w:highlight w:val="white"/>
            <w:lang w:val="en-US"/>
          </w:rPr>
          <w:delText>1.2.246.537.5.40105.2006</w:delText>
        </w:r>
        <w:r w:rsidRPr="009F476E" w:rsidDel="001D2B76">
          <w:rPr>
            <w:color w:val="0000FF"/>
            <w:highlight w:val="white"/>
            <w:lang w:val="en-US"/>
          </w:rPr>
          <w:delText>"</w:delText>
        </w:r>
      </w:del>
    </w:p>
    <w:p w14:paraId="1D82AF16" w14:textId="141C6A57" w:rsidR="003C01C0" w:rsidRPr="009F476E" w:rsidDel="001D2B76" w:rsidRDefault="001678F6" w:rsidP="001678F6">
      <w:pPr>
        <w:tabs>
          <w:tab w:val="left" w:pos="360"/>
          <w:tab w:val="left" w:pos="720"/>
          <w:tab w:val="left" w:pos="1080"/>
        </w:tabs>
        <w:autoSpaceDE w:val="0"/>
        <w:autoSpaceDN w:val="0"/>
        <w:adjustRightInd w:val="0"/>
        <w:rPr>
          <w:del w:id="3480" w:author="Pettersson Mirkka" w:date="2023-06-27T16:35:00Z"/>
          <w:color w:val="000000"/>
          <w:highlight w:val="white"/>
          <w:lang w:val="en-US"/>
        </w:rPr>
      </w:pPr>
      <w:del w:id="3481" w:author="Pettersson Mirkka" w:date="2023-06-27T16:35:00Z">
        <w:r w:rsidRPr="009F476E" w:rsidDel="001D2B76">
          <w:rPr>
            <w:color w:val="FF0000"/>
            <w:highlight w:val="white"/>
            <w:lang w:val="en-US"/>
          </w:rPr>
          <w:tab/>
        </w:r>
        <w:r w:rsidRPr="009F476E" w:rsidDel="001D2B76">
          <w:rPr>
            <w:color w:val="FF0000"/>
            <w:highlight w:val="white"/>
            <w:lang w:val="en-US"/>
          </w:rPr>
          <w:tab/>
        </w:r>
        <w:r w:rsidRPr="009F476E" w:rsidDel="001D2B76">
          <w:rPr>
            <w:color w:val="FF0000"/>
            <w:highlight w:val="white"/>
            <w:lang w:val="en-US"/>
          </w:rPr>
          <w:tab/>
          <w:delText>codeSystemName</w:delText>
        </w:r>
        <w:r w:rsidRPr="009F476E" w:rsidDel="001D2B76">
          <w:rPr>
            <w:color w:val="0000FF"/>
            <w:highlight w:val="white"/>
            <w:lang w:val="en-US"/>
          </w:rPr>
          <w:delText>="</w:delText>
        </w:r>
        <w:r w:rsidRPr="009F476E" w:rsidDel="001D2B76">
          <w:rPr>
            <w:color w:val="000000"/>
            <w:highlight w:val="white"/>
            <w:lang w:val="en-US"/>
          </w:rPr>
          <w:delText>Reseptisanoman tyyppi</w:delText>
        </w:r>
        <w:r w:rsidRPr="009F476E" w:rsidDel="001D2B76">
          <w:rPr>
            <w:color w:val="0000FF"/>
            <w:highlight w:val="white"/>
            <w:lang w:val="en-US"/>
          </w:rPr>
          <w:delText>"</w:delText>
        </w:r>
        <w:r w:rsidRPr="009F476E" w:rsidDel="001D2B76">
          <w:rPr>
            <w:color w:val="FF0000"/>
            <w:highlight w:val="white"/>
            <w:lang w:val="en-US"/>
          </w:rPr>
          <w:delText xml:space="preserve"> displayName</w:delText>
        </w:r>
        <w:r w:rsidRPr="009F476E" w:rsidDel="001D2B76">
          <w:rPr>
            <w:color w:val="0000FF"/>
            <w:highlight w:val="white"/>
            <w:lang w:val="en-US"/>
          </w:rPr>
          <w:delText>="</w:delText>
        </w:r>
        <w:r w:rsidR="003C01C0" w:rsidRPr="009F476E" w:rsidDel="001D2B76">
          <w:rPr>
            <w:color w:val="000000"/>
            <w:highlight w:val="white"/>
            <w:lang w:val="en-US"/>
          </w:rPr>
          <w:delText>Lääkemääräyksen</w:delText>
        </w:r>
      </w:del>
    </w:p>
    <w:p w14:paraId="1D82AF17" w14:textId="1647259F" w:rsidR="001678F6" w:rsidRPr="009F476E" w:rsidDel="001D2B76" w:rsidRDefault="003C01C0" w:rsidP="001678F6">
      <w:pPr>
        <w:tabs>
          <w:tab w:val="left" w:pos="360"/>
          <w:tab w:val="left" w:pos="720"/>
          <w:tab w:val="left" w:pos="1080"/>
        </w:tabs>
        <w:autoSpaceDE w:val="0"/>
        <w:autoSpaceDN w:val="0"/>
        <w:adjustRightInd w:val="0"/>
        <w:rPr>
          <w:del w:id="3482" w:author="Pettersson Mirkka" w:date="2023-06-27T16:35:00Z"/>
          <w:color w:val="0000FF"/>
          <w:highlight w:val="white"/>
          <w:lang w:val="en-US"/>
        </w:rPr>
      </w:pPr>
      <w:del w:id="3483" w:author="Pettersson Mirkka" w:date="2023-06-27T16:35:00Z">
        <w:r w:rsidRPr="009F476E" w:rsidDel="001D2B76">
          <w:rPr>
            <w:color w:val="000000"/>
            <w:highlight w:val="white"/>
            <w:lang w:val="en-US"/>
          </w:rPr>
          <w:tab/>
        </w:r>
        <w:r w:rsidRPr="009F476E" w:rsidDel="001D2B76">
          <w:rPr>
            <w:color w:val="000000"/>
            <w:highlight w:val="white"/>
            <w:lang w:val="en-US"/>
          </w:rPr>
          <w:tab/>
        </w:r>
        <w:r w:rsidRPr="009F476E" w:rsidDel="001D2B76">
          <w:rPr>
            <w:color w:val="000000"/>
            <w:highlight w:val="white"/>
            <w:lang w:val="en-US"/>
          </w:rPr>
          <w:tab/>
        </w:r>
        <w:r w:rsidRPr="009F476E" w:rsidDel="001D2B76">
          <w:rPr>
            <w:color w:val="000000"/>
            <w:highlight w:val="white"/>
            <w:lang w:val="en-US"/>
          </w:rPr>
          <w:tab/>
          <w:delText>toimituksen korjaus</w:delText>
        </w:r>
        <w:r w:rsidR="001678F6" w:rsidRPr="009F476E" w:rsidDel="001D2B76">
          <w:rPr>
            <w:color w:val="0000FF"/>
            <w:highlight w:val="white"/>
            <w:lang w:val="en-US"/>
          </w:rPr>
          <w:delText>"/&gt;</w:delText>
        </w:r>
      </w:del>
    </w:p>
    <w:p w14:paraId="1D82AF18" w14:textId="1E06310D" w:rsidR="001678F6" w:rsidDel="001D2B76" w:rsidRDefault="001678F6" w:rsidP="001678F6">
      <w:pPr>
        <w:tabs>
          <w:tab w:val="left" w:pos="360"/>
          <w:tab w:val="left" w:pos="720"/>
          <w:tab w:val="left" w:pos="1080"/>
        </w:tabs>
        <w:autoSpaceDE w:val="0"/>
        <w:autoSpaceDN w:val="0"/>
        <w:adjustRightInd w:val="0"/>
        <w:rPr>
          <w:del w:id="3484" w:author="Pettersson Mirkka" w:date="2023-06-27T16:35:00Z"/>
          <w:color w:val="0000FF"/>
          <w:highlight w:val="white"/>
          <w:lang w:val="en-GB"/>
        </w:rPr>
      </w:pPr>
      <w:del w:id="3485" w:author="Pettersson Mirkka" w:date="2023-06-27T16:35:00Z">
        <w:r w:rsidRPr="009F476E" w:rsidDel="001D2B76">
          <w:rPr>
            <w:color w:val="0000FF"/>
            <w:highlight w:val="white"/>
            <w:lang w:val="en-US"/>
          </w:rPr>
          <w:tab/>
        </w:r>
        <w:r w:rsidRPr="00FD6D7F" w:rsidDel="001D2B76">
          <w:rPr>
            <w:color w:val="0000FF"/>
            <w:highlight w:val="white"/>
            <w:lang w:val="en-GB"/>
          </w:rPr>
          <w:delText>&lt;/</w:delText>
        </w:r>
        <w:r w:rsidRPr="00FD6D7F" w:rsidDel="001D2B76">
          <w:rPr>
            <w:color w:val="800000"/>
            <w:highlight w:val="white"/>
            <w:lang w:val="en-GB"/>
          </w:rPr>
          <w:delText>clinicalDocument.code</w:delText>
        </w:r>
        <w:r w:rsidRPr="00FD6D7F" w:rsidDel="001D2B76">
          <w:rPr>
            <w:color w:val="0000FF"/>
            <w:highlight w:val="white"/>
            <w:lang w:val="en-GB"/>
          </w:rPr>
          <w:delText>&gt;</w:delText>
        </w:r>
      </w:del>
    </w:p>
    <w:p w14:paraId="1D82AF19" w14:textId="76CDA4B2" w:rsidR="001678F6" w:rsidDel="001D2B76" w:rsidRDefault="001678F6" w:rsidP="001678F6">
      <w:pPr>
        <w:tabs>
          <w:tab w:val="left" w:pos="360"/>
          <w:tab w:val="left" w:pos="720"/>
          <w:tab w:val="left" w:pos="1080"/>
        </w:tabs>
        <w:autoSpaceDE w:val="0"/>
        <w:autoSpaceDN w:val="0"/>
        <w:adjustRightInd w:val="0"/>
        <w:rPr>
          <w:del w:id="3486" w:author="Pettersson Mirkka" w:date="2023-06-27T16:35:00Z"/>
          <w:color w:val="0000FF"/>
          <w:highlight w:val="white"/>
          <w:lang w:val="en-GB"/>
        </w:rPr>
      </w:pPr>
      <w:del w:id="3487" w:author="Pettersson Mirkka" w:date="2023-06-27T16:35:00Z">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patient.id</w:delText>
        </w:r>
        <w:r w:rsidRPr="00FD6D7F" w:rsidDel="001D2B76">
          <w:rPr>
            <w:color w:val="0000FF"/>
            <w:highlight w:val="white"/>
            <w:lang w:val="en-GB"/>
          </w:rPr>
          <w:delText>&gt;</w:delText>
        </w:r>
      </w:del>
    </w:p>
    <w:p w14:paraId="1D82AF1A" w14:textId="16077FF7" w:rsidR="001678F6" w:rsidDel="001D2B76" w:rsidRDefault="001678F6" w:rsidP="001678F6">
      <w:pPr>
        <w:tabs>
          <w:tab w:val="left" w:pos="360"/>
          <w:tab w:val="left" w:pos="720"/>
          <w:tab w:val="left" w:pos="1080"/>
        </w:tabs>
        <w:autoSpaceDE w:val="0"/>
        <w:autoSpaceDN w:val="0"/>
        <w:adjustRightInd w:val="0"/>
        <w:rPr>
          <w:del w:id="3488" w:author="Pettersson Mirkka" w:date="2023-06-27T16:35:00Z"/>
          <w:color w:val="0000FF"/>
          <w:highlight w:val="white"/>
          <w:lang w:val="en-GB"/>
        </w:rPr>
      </w:pPr>
      <w:del w:id="3489" w:author="Pettersson Mirkka" w:date="2023-06-27T16:35:00Z">
        <w:r w:rsidDel="001D2B76">
          <w:rPr>
            <w:color w:val="0000FF"/>
            <w:highlight w:val="white"/>
            <w:lang w:val="en-GB"/>
          </w:rPr>
          <w:lastRenderedPageBreak/>
          <w:tab/>
        </w:r>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value</w:delText>
        </w:r>
        <w:r w:rsidRPr="00FD6D7F" w:rsidDel="001D2B76">
          <w:rPr>
            <w:color w:val="FF0000"/>
            <w:highlight w:val="white"/>
            <w:lang w:val="en-GB"/>
          </w:rPr>
          <w:delText xml:space="preserve"> extension</w:delText>
        </w:r>
        <w:r w:rsidRPr="00FD6D7F" w:rsidDel="001D2B76">
          <w:rPr>
            <w:color w:val="0000FF"/>
            <w:highlight w:val="white"/>
            <w:lang w:val="en-GB"/>
          </w:rPr>
          <w:delText>="</w:delText>
        </w:r>
        <w:r w:rsidRPr="00FD6D7F" w:rsidDel="001D2B76">
          <w:rPr>
            <w:color w:val="000000"/>
            <w:highlight w:val="white"/>
            <w:lang w:val="en-GB"/>
          </w:rPr>
          <w:delText>111192-</w:delText>
        </w:r>
        <w:r w:rsidDel="001D2B76">
          <w:rPr>
            <w:color w:val="000000"/>
            <w:highlight w:val="white"/>
            <w:lang w:val="en-GB"/>
          </w:rPr>
          <w:delText>XXXX</w:delText>
        </w:r>
        <w:r w:rsidRPr="00FD6D7F" w:rsidDel="001D2B76">
          <w:rPr>
            <w:color w:val="0000FF"/>
            <w:highlight w:val="white"/>
            <w:lang w:val="en-GB"/>
          </w:rPr>
          <w:delText>"</w:delText>
        </w:r>
        <w:r w:rsidRPr="00FD6D7F" w:rsidDel="001D2B76">
          <w:rPr>
            <w:color w:val="FF0000"/>
            <w:highlight w:val="white"/>
            <w:lang w:val="en-GB"/>
          </w:rPr>
          <w:delText xml:space="preserve"> root</w:delText>
        </w:r>
        <w:r w:rsidRPr="00FD6D7F" w:rsidDel="001D2B76">
          <w:rPr>
            <w:color w:val="0000FF"/>
            <w:highlight w:val="white"/>
            <w:lang w:val="en-GB"/>
          </w:rPr>
          <w:delText>="</w:delText>
        </w:r>
        <w:r w:rsidRPr="00FD6D7F" w:rsidDel="001D2B76">
          <w:rPr>
            <w:color w:val="000000"/>
            <w:highlight w:val="white"/>
            <w:lang w:val="en-GB"/>
          </w:rPr>
          <w:delText>1.2.246.21</w:delText>
        </w:r>
        <w:r w:rsidRPr="00FD6D7F" w:rsidDel="001D2B76">
          <w:rPr>
            <w:color w:val="0000FF"/>
            <w:highlight w:val="white"/>
            <w:lang w:val="en-GB"/>
          </w:rPr>
          <w:delText>"/&gt;</w:delText>
        </w:r>
      </w:del>
    </w:p>
    <w:p w14:paraId="1D82AF1B" w14:textId="72190099" w:rsidR="001678F6" w:rsidRPr="009F476E" w:rsidDel="001D2B76" w:rsidRDefault="001678F6" w:rsidP="001678F6">
      <w:pPr>
        <w:tabs>
          <w:tab w:val="left" w:pos="360"/>
          <w:tab w:val="left" w:pos="720"/>
          <w:tab w:val="left" w:pos="1080"/>
        </w:tabs>
        <w:autoSpaceDE w:val="0"/>
        <w:autoSpaceDN w:val="0"/>
        <w:adjustRightInd w:val="0"/>
        <w:rPr>
          <w:del w:id="3490" w:author="Pettersson Mirkka" w:date="2023-06-27T16:35:00Z"/>
          <w:color w:val="000000"/>
          <w:highlight w:val="white"/>
          <w:lang w:val="en-US"/>
        </w:rPr>
      </w:pPr>
      <w:del w:id="3491" w:author="Pettersson Mirkka" w:date="2023-06-27T16:35:00Z">
        <w:r w:rsidDel="001D2B76">
          <w:rPr>
            <w:color w:val="0000FF"/>
            <w:highlight w:val="white"/>
            <w:lang w:val="en-GB"/>
          </w:rPr>
          <w:tab/>
        </w:r>
        <w:r w:rsidRPr="009F476E" w:rsidDel="001D2B76">
          <w:rPr>
            <w:color w:val="0000FF"/>
            <w:highlight w:val="white"/>
            <w:lang w:val="en-US"/>
          </w:rPr>
          <w:delText>&lt;/</w:delText>
        </w:r>
        <w:r w:rsidRPr="009F476E" w:rsidDel="001D2B76">
          <w:rPr>
            <w:color w:val="800000"/>
            <w:highlight w:val="white"/>
            <w:lang w:val="en-US"/>
          </w:rPr>
          <w:delText>patient.id</w:delText>
        </w:r>
        <w:r w:rsidRPr="009F476E" w:rsidDel="001D2B76">
          <w:rPr>
            <w:color w:val="0000FF"/>
            <w:highlight w:val="white"/>
            <w:lang w:val="en-US"/>
          </w:rPr>
          <w:delText>&gt;</w:delText>
        </w:r>
      </w:del>
    </w:p>
    <w:p w14:paraId="1D82AF1C" w14:textId="375DF611" w:rsidR="001678F6" w:rsidRPr="009F476E" w:rsidDel="001D2B76" w:rsidRDefault="001678F6" w:rsidP="001678F6">
      <w:pPr>
        <w:autoSpaceDE w:val="0"/>
        <w:autoSpaceDN w:val="0"/>
        <w:adjustRightInd w:val="0"/>
        <w:rPr>
          <w:del w:id="3492" w:author="Pettersson Mirkka" w:date="2023-06-27T16:35:00Z"/>
          <w:color w:val="000000"/>
          <w:highlight w:val="white"/>
          <w:lang w:val="en-US"/>
        </w:rPr>
      </w:pPr>
      <w:del w:id="3493" w:author="Pettersson Mirkka" w:date="2023-06-27T16:35:00Z">
        <w:r w:rsidRPr="009F476E" w:rsidDel="001D2B76">
          <w:rPr>
            <w:color w:val="0000FF"/>
            <w:highlight w:val="white"/>
            <w:lang w:val="en-US"/>
          </w:rPr>
          <w:delText>&lt;/</w:delText>
        </w:r>
        <w:r w:rsidRPr="009F476E" w:rsidDel="001D2B76">
          <w:rPr>
            <w:color w:val="800000"/>
            <w:highlight w:val="white"/>
            <w:lang w:val="en-US"/>
          </w:rPr>
          <w:delText>queryByParameter</w:delText>
        </w:r>
        <w:r w:rsidRPr="009F476E" w:rsidDel="001D2B76">
          <w:rPr>
            <w:color w:val="0000FF"/>
            <w:highlight w:val="white"/>
            <w:lang w:val="en-US"/>
          </w:rPr>
          <w:delText>&gt;</w:delText>
        </w:r>
      </w:del>
    </w:p>
    <w:p w14:paraId="1D82AF1D" w14:textId="2AB5C3A4" w:rsidR="009B469C" w:rsidRPr="009F476E" w:rsidDel="001D2B76" w:rsidRDefault="009B469C" w:rsidP="009B469C">
      <w:pPr>
        <w:rPr>
          <w:del w:id="3494" w:author="Pettersson Mirkka" w:date="2023-06-27T16:35:00Z"/>
          <w:lang w:val="en-US"/>
        </w:rPr>
      </w:pPr>
    </w:p>
    <w:p w14:paraId="1D82AF1E" w14:textId="5BAB9EAA" w:rsidR="009B469C" w:rsidRPr="009F476E" w:rsidDel="001D2B76" w:rsidRDefault="009B469C" w:rsidP="009B469C">
      <w:pPr>
        <w:rPr>
          <w:del w:id="3495" w:author="Pettersson Mirkka" w:date="2023-06-27T16:35:00Z"/>
          <w:b/>
          <w:lang w:val="en-US"/>
        </w:rPr>
      </w:pPr>
      <w:del w:id="3496" w:author="Pettersson Mirkka" w:date="2023-06-27T16:35:00Z">
        <w:r w:rsidRPr="009F476E" w:rsidDel="001D2B76">
          <w:rPr>
            <w:b/>
            <w:lang w:val="en-US"/>
          </w:rPr>
          <w:delText>Yksilöidyn potilaan kaikki reseptit ja niihin liittyvät muut asiakirjat (toimitus, uusimispyyntö)</w:delText>
        </w:r>
      </w:del>
    </w:p>
    <w:p w14:paraId="1D82AF1F" w14:textId="15226C41" w:rsidR="009B469C" w:rsidRPr="00A30D61" w:rsidDel="001D2B76" w:rsidRDefault="009B469C" w:rsidP="009B469C">
      <w:pPr>
        <w:rPr>
          <w:del w:id="3497" w:author="Pettersson Mirkka" w:date="2023-06-27T16:35:00Z"/>
          <w:lang w:val="en-GB"/>
        </w:rPr>
      </w:pPr>
      <w:del w:id="3498" w:author="Pettersson Mirkka" w:date="2023-06-27T16:35:00Z">
        <w:r w:rsidRPr="00A30D61" w:rsidDel="001D2B76">
          <w:rPr>
            <w:lang w:val="en-GB"/>
          </w:rPr>
          <w:delText xml:space="preserve">Patient.id = </w:delText>
        </w:r>
        <w:r w:rsidR="00A30D61" w:rsidRPr="00FD6D7F" w:rsidDel="001D2B76">
          <w:rPr>
            <w:color w:val="000000"/>
            <w:highlight w:val="white"/>
            <w:lang w:val="en-GB"/>
          </w:rPr>
          <w:delText>111192-</w:delText>
        </w:r>
        <w:r w:rsidR="00A30D61" w:rsidDel="001D2B76">
          <w:rPr>
            <w:color w:val="000000"/>
            <w:highlight w:val="white"/>
            <w:lang w:val="en-GB"/>
          </w:rPr>
          <w:delText>XXXX</w:delText>
        </w:r>
        <w:r w:rsidR="00A30D61" w:rsidRPr="00A30D61" w:rsidDel="001D2B76">
          <w:rPr>
            <w:lang w:val="en-GB"/>
          </w:rPr>
          <w:delText xml:space="preserve"> </w:delText>
        </w:r>
        <w:r w:rsidRPr="00A30D61" w:rsidDel="001D2B76">
          <w:rPr>
            <w:lang w:val="en-GB"/>
          </w:rPr>
          <w:delText xml:space="preserve">  </w:delText>
        </w:r>
      </w:del>
    </w:p>
    <w:p w14:paraId="1D82AF20" w14:textId="649FBF72" w:rsidR="00676B70" w:rsidDel="001D2B76" w:rsidRDefault="00676B70" w:rsidP="00A30D61">
      <w:pPr>
        <w:autoSpaceDE w:val="0"/>
        <w:autoSpaceDN w:val="0"/>
        <w:adjustRightInd w:val="0"/>
        <w:rPr>
          <w:del w:id="3499" w:author="Pettersson Mirkka" w:date="2023-06-27T16:35:00Z"/>
          <w:color w:val="0000FF"/>
          <w:highlight w:val="white"/>
          <w:lang w:val="en-GB"/>
        </w:rPr>
      </w:pPr>
    </w:p>
    <w:p w14:paraId="1D82AF21" w14:textId="33A2FCE1" w:rsidR="00A30D61" w:rsidRPr="00A30D61" w:rsidDel="001D2B76" w:rsidRDefault="00A30D61" w:rsidP="00A30D61">
      <w:pPr>
        <w:autoSpaceDE w:val="0"/>
        <w:autoSpaceDN w:val="0"/>
        <w:adjustRightInd w:val="0"/>
        <w:rPr>
          <w:del w:id="3500" w:author="Pettersson Mirkka" w:date="2023-06-27T16:35:00Z"/>
          <w:color w:val="000000"/>
          <w:highlight w:val="white"/>
          <w:lang w:val="en-GB"/>
        </w:rPr>
      </w:pPr>
      <w:del w:id="3501" w:author="Pettersson Mirkka" w:date="2023-06-27T16:35:00Z">
        <w:r w:rsidRPr="00A30D61" w:rsidDel="001D2B76">
          <w:rPr>
            <w:color w:val="0000FF"/>
            <w:highlight w:val="white"/>
            <w:lang w:val="en-GB"/>
          </w:rPr>
          <w:delText>&lt;</w:delText>
        </w:r>
        <w:r w:rsidRPr="00A30D61" w:rsidDel="001D2B76">
          <w:rPr>
            <w:color w:val="800000"/>
            <w:highlight w:val="white"/>
            <w:lang w:val="en-GB"/>
          </w:rPr>
          <w:delText>queryByParameter</w:delText>
        </w:r>
        <w:r w:rsidRPr="00A30D61" w:rsidDel="001D2B76">
          <w:rPr>
            <w:color w:val="0000FF"/>
            <w:highlight w:val="white"/>
            <w:lang w:val="en-GB"/>
          </w:rPr>
          <w:delText>&gt;</w:delText>
        </w:r>
      </w:del>
    </w:p>
    <w:p w14:paraId="1D82AF22" w14:textId="50733162" w:rsidR="00A30D61" w:rsidDel="001D2B76" w:rsidRDefault="00A30D61" w:rsidP="00A30D61">
      <w:pPr>
        <w:tabs>
          <w:tab w:val="left" w:pos="360"/>
          <w:tab w:val="left" w:pos="720"/>
          <w:tab w:val="left" w:pos="1080"/>
        </w:tabs>
        <w:autoSpaceDE w:val="0"/>
        <w:autoSpaceDN w:val="0"/>
        <w:adjustRightInd w:val="0"/>
        <w:rPr>
          <w:del w:id="3502" w:author="Pettersson Mirkka" w:date="2023-06-27T16:35:00Z"/>
          <w:color w:val="0000FF"/>
          <w:highlight w:val="white"/>
          <w:lang w:val="en-GB"/>
        </w:rPr>
      </w:pPr>
      <w:del w:id="3503" w:author="Pettersson Mirkka" w:date="2023-06-27T16:35:00Z">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patient.id</w:delText>
        </w:r>
        <w:r w:rsidRPr="00FD6D7F" w:rsidDel="001D2B76">
          <w:rPr>
            <w:color w:val="0000FF"/>
            <w:highlight w:val="white"/>
            <w:lang w:val="en-GB"/>
          </w:rPr>
          <w:delText>&gt;</w:delText>
        </w:r>
      </w:del>
    </w:p>
    <w:p w14:paraId="1D82AF23" w14:textId="770DC362" w:rsidR="00A30D61" w:rsidDel="001D2B76" w:rsidRDefault="00A30D61" w:rsidP="00A30D61">
      <w:pPr>
        <w:tabs>
          <w:tab w:val="left" w:pos="360"/>
          <w:tab w:val="left" w:pos="720"/>
          <w:tab w:val="left" w:pos="1080"/>
        </w:tabs>
        <w:autoSpaceDE w:val="0"/>
        <w:autoSpaceDN w:val="0"/>
        <w:adjustRightInd w:val="0"/>
        <w:rPr>
          <w:del w:id="3504" w:author="Pettersson Mirkka" w:date="2023-06-27T16:35:00Z"/>
          <w:color w:val="0000FF"/>
          <w:highlight w:val="white"/>
          <w:lang w:val="en-GB"/>
        </w:rPr>
      </w:pPr>
      <w:del w:id="3505" w:author="Pettersson Mirkka" w:date="2023-06-27T16:35:00Z">
        <w:r w:rsidDel="001D2B76">
          <w:rPr>
            <w:color w:val="0000FF"/>
            <w:highlight w:val="white"/>
            <w:lang w:val="en-GB"/>
          </w:rPr>
          <w:tab/>
        </w:r>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value</w:delText>
        </w:r>
        <w:r w:rsidRPr="00FD6D7F" w:rsidDel="001D2B76">
          <w:rPr>
            <w:color w:val="FF0000"/>
            <w:highlight w:val="white"/>
            <w:lang w:val="en-GB"/>
          </w:rPr>
          <w:delText xml:space="preserve"> extension</w:delText>
        </w:r>
        <w:r w:rsidRPr="00FD6D7F" w:rsidDel="001D2B76">
          <w:rPr>
            <w:color w:val="0000FF"/>
            <w:highlight w:val="white"/>
            <w:lang w:val="en-GB"/>
          </w:rPr>
          <w:delText>="</w:delText>
        </w:r>
        <w:r w:rsidRPr="00FD6D7F" w:rsidDel="001D2B76">
          <w:rPr>
            <w:color w:val="000000"/>
            <w:highlight w:val="white"/>
            <w:lang w:val="en-GB"/>
          </w:rPr>
          <w:delText>111192-</w:delText>
        </w:r>
        <w:r w:rsidDel="001D2B76">
          <w:rPr>
            <w:color w:val="000000"/>
            <w:highlight w:val="white"/>
            <w:lang w:val="en-GB"/>
          </w:rPr>
          <w:delText>XXXX</w:delText>
        </w:r>
        <w:r w:rsidRPr="00FD6D7F" w:rsidDel="001D2B76">
          <w:rPr>
            <w:color w:val="0000FF"/>
            <w:highlight w:val="white"/>
            <w:lang w:val="en-GB"/>
          </w:rPr>
          <w:delText>"</w:delText>
        </w:r>
        <w:r w:rsidRPr="00FD6D7F" w:rsidDel="001D2B76">
          <w:rPr>
            <w:color w:val="FF0000"/>
            <w:highlight w:val="white"/>
            <w:lang w:val="en-GB"/>
          </w:rPr>
          <w:delText xml:space="preserve"> root</w:delText>
        </w:r>
        <w:r w:rsidRPr="00FD6D7F" w:rsidDel="001D2B76">
          <w:rPr>
            <w:color w:val="0000FF"/>
            <w:highlight w:val="white"/>
            <w:lang w:val="en-GB"/>
          </w:rPr>
          <w:delText>="</w:delText>
        </w:r>
        <w:r w:rsidRPr="00FD6D7F" w:rsidDel="001D2B76">
          <w:rPr>
            <w:color w:val="000000"/>
            <w:highlight w:val="white"/>
            <w:lang w:val="en-GB"/>
          </w:rPr>
          <w:delText>1.2.246.21</w:delText>
        </w:r>
        <w:r w:rsidRPr="00FD6D7F" w:rsidDel="001D2B76">
          <w:rPr>
            <w:color w:val="0000FF"/>
            <w:highlight w:val="white"/>
            <w:lang w:val="en-GB"/>
          </w:rPr>
          <w:delText>"/&gt;</w:delText>
        </w:r>
      </w:del>
    </w:p>
    <w:p w14:paraId="1D82AF24" w14:textId="4D366B40" w:rsidR="00A30D61" w:rsidDel="001D2B76" w:rsidRDefault="00A30D61" w:rsidP="00A30D61">
      <w:pPr>
        <w:tabs>
          <w:tab w:val="left" w:pos="360"/>
          <w:tab w:val="left" w:pos="720"/>
          <w:tab w:val="left" w:pos="1080"/>
        </w:tabs>
        <w:autoSpaceDE w:val="0"/>
        <w:autoSpaceDN w:val="0"/>
        <w:adjustRightInd w:val="0"/>
        <w:rPr>
          <w:del w:id="3506" w:author="Pettersson Mirkka" w:date="2023-06-27T16:35:00Z"/>
          <w:color w:val="000000"/>
          <w:highlight w:val="white"/>
          <w:lang w:val="en-GB"/>
        </w:rPr>
      </w:pPr>
      <w:del w:id="3507" w:author="Pettersson Mirkka" w:date="2023-06-27T16:35:00Z">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patient.id</w:delText>
        </w:r>
        <w:r w:rsidRPr="00FD6D7F" w:rsidDel="001D2B76">
          <w:rPr>
            <w:color w:val="0000FF"/>
            <w:highlight w:val="white"/>
            <w:lang w:val="en-GB"/>
          </w:rPr>
          <w:delText>&gt;</w:delText>
        </w:r>
      </w:del>
    </w:p>
    <w:p w14:paraId="1D82AF25" w14:textId="6FC9DAC2" w:rsidR="00A30D61" w:rsidRPr="007C4639" w:rsidDel="001D2B76" w:rsidRDefault="00A30D61" w:rsidP="00A30D61">
      <w:pPr>
        <w:autoSpaceDE w:val="0"/>
        <w:autoSpaceDN w:val="0"/>
        <w:adjustRightInd w:val="0"/>
        <w:rPr>
          <w:del w:id="3508" w:author="Pettersson Mirkka" w:date="2023-06-27T16:35:00Z"/>
          <w:color w:val="000000"/>
          <w:highlight w:val="white"/>
          <w:lang w:val="en-US"/>
        </w:rPr>
      </w:pPr>
      <w:del w:id="3509" w:author="Pettersson Mirkka" w:date="2023-06-27T16:35:00Z">
        <w:r w:rsidRPr="007C4639" w:rsidDel="001D2B76">
          <w:rPr>
            <w:color w:val="0000FF"/>
            <w:highlight w:val="white"/>
            <w:lang w:val="en-US"/>
          </w:rPr>
          <w:delText>&lt;/</w:delText>
        </w:r>
        <w:r w:rsidRPr="007C4639" w:rsidDel="001D2B76">
          <w:rPr>
            <w:color w:val="800000"/>
            <w:highlight w:val="white"/>
            <w:lang w:val="en-US"/>
          </w:rPr>
          <w:delText>queryByParameter</w:delText>
        </w:r>
        <w:r w:rsidRPr="007C4639" w:rsidDel="001D2B76">
          <w:rPr>
            <w:color w:val="0000FF"/>
            <w:highlight w:val="white"/>
            <w:lang w:val="en-US"/>
          </w:rPr>
          <w:delText>&gt;</w:delText>
        </w:r>
      </w:del>
    </w:p>
    <w:p w14:paraId="1D82AF26" w14:textId="77777777" w:rsidR="009B469C" w:rsidRPr="007C4639" w:rsidRDefault="009B469C" w:rsidP="009B469C">
      <w:pPr>
        <w:rPr>
          <w:lang w:val="en-US"/>
        </w:rPr>
      </w:pPr>
    </w:p>
    <w:p w14:paraId="1D82AF27" w14:textId="089D6474" w:rsidR="009B469C" w:rsidRPr="009F476E" w:rsidDel="001D2B76" w:rsidRDefault="009B469C" w:rsidP="009B469C">
      <w:pPr>
        <w:rPr>
          <w:del w:id="3510" w:author="Pettersson Mirkka" w:date="2023-06-27T16:35:00Z"/>
          <w:b/>
          <w:lang w:val="en-US"/>
        </w:rPr>
      </w:pPr>
      <w:del w:id="3511" w:author="Pettersson Mirkka" w:date="2023-06-27T16:35:00Z">
        <w:r w:rsidRPr="009F476E" w:rsidDel="001D2B76">
          <w:rPr>
            <w:b/>
            <w:lang w:val="en-US"/>
          </w:rPr>
          <w:delText>Potilaan kaikki reseptit ja kaikki niihin liittyvät asiakirjat (uusimispyynnöt, korjaukset, mitätöinnit j</w:delText>
        </w:r>
        <w:r w:rsidR="006D6A98" w:rsidRPr="009F476E" w:rsidDel="001D2B76">
          <w:rPr>
            <w:b/>
            <w:lang w:val="en-US"/>
          </w:rPr>
          <w:delText>ne.), tietyltä aikaväliltä (2009</w:delText>
        </w:r>
        <w:r w:rsidRPr="009F476E" w:rsidDel="001D2B76">
          <w:rPr>
            <w:b/>
            <w:lang w:val="en-US"/>
          </w:rPr>
          <w:delText xml:space="preserve"> vuoden ajalta).</w:delText>
        </w:r>
      </w:del>
    </w:p>
    <w:p w14:paraId="1D82AF28" w14:textId="75C5C577" w:rsidR="009B469C" w:rsidDel="001D2B76" w:rsidRDefault="009B469C" w:rsidP="009B469C">
      <w:pPr>
        <w:rPr>
          <w:del w:id="3512" w:author="Pettersson Mirkka" w:date="2023-06-27T16:35:00Z"/>
          <w:lang w:val="en-US"/>
        </w:rPr>
      </w:pPr>
      <w:del w:id="3513" w:author="Pettersson Mirkka" w:date="2023-06-27T16:35:00Z">
        <w:r w:rsidRPr="00E75618" w:rsidDel="001D2B76">
          <w:rPr>
            <w:lang w:val="en-US"/>
          </w:rPr>
          <w:delText>Patient.id = X JA (</w:delText>
        </w:r>
        <w:r w:rsidR="00844903" w:rsidRPr="00844903" w:rsidDel="001D2B76">
          <w:rPr>
            <w:lang w:val="en-GB"/>
          </w:rPr>
          <w:delText>encompassingEncounter.effectiveTime low</w:delText>
        </w:r>
        <w:r w:rsidR="006D6A98" w:rsidDel="001D2B76">
          <w:rPr>
            <w:lang w:val="en-US"/>
          </w:rPr>
          <w:delText>="20090101" high ="2009</w:delText>
        </w:r>
        <w:r w:rsidRPr="00E75618" w:rsidDel="001D2B76">
          <w:rPr>
            <w:lang w:val="en-US"/>
          </w:rPr>
          <w:delText>1231")</w:delText>
        </w:r>
      </w:del>
    </w:p>
    <w:p w14:paraId="1D82AF29" w14:textId="3F356888" w:rsidR="00676B70" w:rsidDel="001D2B76" w:rsidRDefault="00676B70" w:rsidP="00FE34CA">
      <w:pPr>
        <w:autoSpaceDE w:val="0"/>
        <w:autoSpaceDN w:val="0"/>
        <w:adjustRightInd w:val="0"/>
        <w:rPr>
          <w:del w:id="3514" w:author="Pettersson Mirkka" w:date="2023-06-27T16:35:00Z"/>
          <w:color w:val="0000FF"/>
          <w:highlight w:val="white"/>
          <w:lang w:val="en-GB"/>
        </w:rPr>
      </w:pPr>
    </w:p>
    <w:p w14:paraId="1D82AF2A" w14:textId="616D3698" w:rsidR="00FE34CA" w:rsidRPr="00FE34CA" w:rsidDel="001D2B76" w:rsidRDefault="00FE34CA" w:rsidP="00FE34CA">
      <w:pPr>
        <w:autoSpaceDE w:val="0"/>
        <w:autoSpaceDN w:val="0"/>
        <w:adjustRightInd w:val="0"/>
        <w:rPr>
          <w:del w:id="3515" w:author="Pettersson Mirkka" w:date="2023-06-27T16:35:00Z"/>
          <w:color w:val="000000"/>
          <w:highlight w:val="white"/>
          <w:lang w:val="en-GB"/>
        </w:rPr>
      </w:pPr>
      <w:del w:id="3516" w:author="Pettersson Mirkka" w:date="2023-06-27T16:35:00Z">
        <w:r w:rsidRPr="00FE34CA" w:rsidDel="001D2B76">
          <w:rPr>
            <w:color w:val="0000FF"/>
            <w:highlight w:val="white"/>
            <w:lang w:val="en-GB"/>
          </w:rPr>
          <w:delText>&lt;</w:delText>
        </w:r>
        <w:r w:rsidRPr="00FE34CA" w:rsidDel="001D2B76">
          <w:rPr>
            <w:color w:val="800000"/>
            <w:highlight w:val="white"/>
            <w:lang w:val="en-GB"/>
          </w:rPr>
          <w:delText>queryByParameter</w:delText>
        </w:r>
        <w:r w:rsidRPr="00FE34CA" w:rsidDel="001D2B76">
          <w:rPr>
            <w:color w:val="0000FF"/>
            <w:highlight w:val="white"/>
            <w:lang w:val="en-GB"/>
          </w:rPr>
          <w:delText>&gt;</w:delText>
        </w:r>
      </w:del>
    </w:p>
    <w:p w14:paraId="1D82AF2B" w14:textId="2B99044B" w:rsidR="00FE34CA" w:rsidDel="001D2B76" w:rsidRDefault="00FE34CA" w:rsidP="00FE34CA">
      <w:pPr>
        <w:tabs>
          <w:tab w:val="left" w:pos="360"/>
          <w:tab w:val="left" w:pos="720"/>
          <w:tab w:val="left" w:pos="1080"/>
        </w:tabs>
        <w:autoSpaceDE w:val="0"/>
        <w:autoSpaceDN w:val="0"/>
        <w:adjustRightInd w:val="0"/>
        <w:rPr>
          <w:del w:id="3517" w:author="Pettersson Mirkka" w:date="2023-06-27T16:35:00Z"/>
          <w:color w:val="0000FF"/>
          <w:highlight w:val="white"/>
          <w:lang w:val="en-GB"/>
        </w:rPr>
      </w:pPr>
      <w:del w:id="3518" w:author="Pettersson Mirkka" w:date="2023-06-27T16:35:00Z">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patient.id</w:delText>
        </w:r>
        <w:r w:rsidRPr="00FD6D7F" w:rsidDel="001D2B76">
          <w:rPr>
            <w:color w:val="0000FF"/>
            <w:highlight w:val="white"/>
            <w:lang w:val="en-GB"/>
          </w:rPr>
          <w:delText>&gt;</w:delText>
        </w:r>
      </w:del>
    </w:p>
    <w:p w14:paraId="1D82AF2C" w14:textId="37A4C584" w:rsidR="00FE34CA" w:rsidDel="001D2B76" w:rsidRDefault="00FE34CA" w:rsidP="00FE34CA">
      <w:pPr>
        <w:tabs>
          <w:tab w:val="left" w:pos="360"/>
          <w:tab w:val="left" w:pos="720"/>
          <w:tab w:val="left" w:pos="1080"/>
        </w:tabs>
        <w:autoSpaceDE w:val="0"/>
        <w:autoSpaceDN w:val="0"/>
        <w:adjustRightInd w:val="0"/>
        <w:rPr>
          <w:del w:id="3519" w:author="Pettersson Mirkka" w:date="2023-06-27T16:35:00Z"/>
          <w:color w:val="0000FF"/>
          <w:highlight w:val="white"/>
          <w:lang w:val="en-GB"/>
        </w:rPr>
      </w:pPr>
      <w:del w:id="3520" w:author="Pettersson Mirkka" w:date="2023-06-27T16:35:00Z">
        <w:r w:rsidDel="001D2B76">
          <w:rPr>
            <w:color w:val="0000FF"/>
            <w:highlight w:val="white"/>
            <w:lang w:val="en-GB"/>
          </w:rPr>
          <w:tab/>
        </w:r>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value</w:delText>
        </w:r>
        <w:r w:rsidRPr="00FD6D7F" w:rsidDel="001D2B76">
          <w:rPr>
            <w:color w:val="FF0000"/>
            <w:highlight w:val="white"/>
            <w:lang w:val="en-GB"/>
          </w:rPr>
          <w:delText xml:space="preserve"> extension</w:delText>
        </w:r>
        <w:r w:rsidRPr="00FD6D7F" w:rsidDel="001D2B76">
          <w:rPr>
            <w:color w:val="0000FF"/>
            <w:highlight w:val="white"/>
            <w:lang w:val="en-GB"/>
          </w:rPr>
          <w:delText>="</w:delText>
        </w:r>
        <w:r w:rsidRPr="00FD6D7F" w:rsidDel="001D2B76">
          <w:rPr>
            <w:color w:val="000000"/>
            <w:highlight w:val="white"/>
            <w:lang w:val="en-GB"/>
          </w:rPr>
          <w:delText>111192-</w:delText>
        </w:r>
        <w:r w:rsidDel="001D2B76">
          <w:rPr>
            <w:color w:val="000000"/>
            <w:highlight w:val="white"/>
            <w:lang w:val="en-GB"/>
          </w:rPr>
          <w:delText>XXXX</w:delText>
        </w:r>
        <w:r w:rsidRPr="00FD6D7F" w:rsidDel="001D2B76">
          <w:rPr>
            <w:color w:val="0000FF"/>
            <w:highlight w:val="white"/>
            <w:lang w:val="en-GB"/>
          </w:rPr>
          <w:delText>"</w:delText>
        </w:r>
        <w:r w:rsidRPr="00FD6D7F" w:rsidDel="001D2B76">
          <w:rPr>
            <w:color w:val="FF0000"/>
            <w:highlight w:val="white"/>
            <w:lang w:val="en-GB"/>
          </w:rPr>
          <w:delText xml:space="preserve"> root</w:delText>
        </w:r>
        <w:r w:rsidRPr="00FD6D7F" w:rsidDel="001D2B76">
          <w:rPr>
            <w:color w:val="0000FF"/>
            <w:highlight w:val="white"/>
            <w:lang w:val="en-GB"/>
          </w:rPr>
          <w:delText>="</w:delText>
        </w:r>
        <w:r w:rsidRPr="00FD6D7F" w:rsidDel="001D2B76">
          <w:rPr>
            <w:color w:val="000000"/>
            <w:highlight w:val="white"/>
            <w:lang w:val="en-GB"/>
          </w:rPr>
          <w:delText>1.2.246.21</w:delText>
        </w:r>
        <w:r w:rsidRPr="00FD6D7F" w:rsidDel="001D2B76">
          <w:rPr>
            <w:color w:val="0000FF"/>
            <w:highlight w:val="white"/>
            <w:lang w:val="en-GB"/>
          </w:rPr>
          <w:delText>"/&gt;</w:delText>
        </w:r>
      </w:del>
    </w:p>
    <w:p w14:paraId="1D82AF2D" w14:textId="3CA55578" w:rsidR="00FE34CA" w:rsidDel="001D2B76" w:rsidRDefault="00FE34CA" w:rsidP="00FE34CA">
      <w:pPr>
        <w:tabs>
          <w:tab w:val="left" w:pos="360"/>
          <w:tab w:val="left" w:pos="720"/>
          <w:tab w:val="left" w:pos="1080"/>
        </w:tabs>
        <w:autoSpaceDE w:val="0"/>
        <w:autoSpaceDN w:val="0"/>
        <w:adjustRightInd w:val="0"/>
        <w:rPr>
          <w:del w:id="3521" w:author="Pettersson Mirkka" w:date="2023-06-27T16:35:00Z"/>
          <w:color w:val="0000FF"/>
          <w:highlight w:val="white"/>
          <w:lang w:val="en-GB"/>
        </w:rPr>
      </w:pPr>
      <w:del w:id="3522" w:author="Pettersson Mirkka" w:date="2023-06-27T16:35:00Z">
        <w:r w:rsidDel="001D2B76">
          <w:rPr>
            <w:color w:val="0000FF"/>
            <w:highlight w:val="white"/>
            <w:lang w:val="en-GB"/>
          </w:rPr>
          <w:tab/>
        </w:r>
        <w:r w:rsidRPr="00FD6D7F" w:rsidDel="001D2B76">
          <w:rPr>
            <w:color w:val="0000FF"/>
            <w:highlight w:val="white"/>
            <w:lang w:val="en-GB"/>
          </w:rPr>
          <w:delText>&lt;/</w:delText>
        </w:r>
        <w:r w:rsidRPr="001F51F6" w:rsidDel="001D2B76">
          <w:rPr>
            <w:color w:val="800000"/>
            <w:highlight w:val="white"/>
            <w:lang w:val="en-GB"/>
          </w:rPr>
          <w:delText>patient</w:delText>
        </w:r>
        <w:r w:rsidRPr="00FD6D7F" w:rsidDel="001D2B76">
          <w:rPr>
            <w:color w:val="800000"/>
            <w:highlight w:val="white"/>
            <w:lang w:val="en-GB"/>
          </w:rPr>
          <w:delText>.id</w:delText>
        </w:r>
        <w:r w:rsidRPr="00FD6D7F" w:rsidDel="001D2B76">
          <w:rPr>
            <w:color w:val="0000FF"/>
            <w:highlight w:val="white"/>
            <w:lang w:val="en-GB"/>
          </w:rPr>
          <w:delText>&gt;</w:delText>
        </w:r>
      </w:del>
    </w:p>
    <w:p w14:paraId="1D82AF2E" w14:textId="663BCF11" w:rsidR="00BC733B" w:rsidDel="001D2B76" w:rsidRDefault="00BC733B" w:rsidP="00FE34CA">
      <w:pPr>
        <w:tabs>
          <w:tab w:val="left" w:pos="360"/>
          <w:tab w:val="left" w:pos="720"/>
          <w:tab w:val="left" w:pos="1080"/>
        </w:tabs>
        <w:autoSpaceDE w:val="0"/>
        <w:autoSpaceDN w:val="0"/>
        <w:adjustRightInd w:val="0"/>
        <w:rPr>
          <w:del w:id="3523" w:author="Pettersson Mirkka" w:date="2023-06-27T16:35:00Z"/>
          <w:lang w:val="en-GB"/>
        </w:rPr>
      </w:pPr>
      <w:del w:id="3524" w:author="Pettersson Mirkka" w:date="2023-06-27T16:35:00Z">
        <w:r w:rsidDel="001D2B76">
          <w:rPr>
            <w:color w:val="0000FF"/>
            <w:highlight w:val="white"/>
            <w:lang w:val="en-GB"/>
          </w:rPr>
          <w:tab/>
          <w:delText>&lt;</w:delText>
        </w:r>
        <w:r w:rsidRPr="001F51F6" w:rsidDel="001D2B76">
          <w:rPr>
            <w:color w:val="800000"/>
            <w:lang w:val="en-GB"/>
          </w:rPr>
          <w:delText>encompassingEncounter.effectiveTime</w:delText>
        </w:r>
        <w:r w:rsidDel="001D2B76">
          <w:rPr>
            <w:lang w:val="en-GB"/>
          </w:rPr>
          <w:delText>&gt;</w:delText>
        </w:r>
      </w:del>
    </w:p>
    <w:p w14:paraId="1D82AF2F" w14:textId="199FAED4" w:rsidR="00BC733B" w:rsidDel="001D2B76" w:rsidRDefault="00BC733B" w:rsidP="00FE34CA">
      <w:pPr>
        <w:tabs>
          <w:tab w:val="left" w:pos="360"/>
          <w:tab w:val="left" w:pos="720"/>
          <w:tab w:val="left" w:pos="1080"/>
        </w:tabs>
        <w:autoSpaceDE w:val="0"/>
        <w:autoSpaceDN w:val="0"/>
        <w:adjustRightInd w:val="0"/>
        <w:rPr>
          <w:del w:id="3525" w:author="Pettersson Mirkka" w:date="2023-06-27T16:35:00Z"/>
          <w:lang w:val="en-GB"/>
        </w:rPr>
      </w:pPr>
      <w:del w:id="3526" w:author="Pettersson Mirkka" w:date="2023-06-27T16:35:00Z">
        <w:r w:rsidDel="001D2B76">
          <w:rPr>
            <w:lang w:val="en-GB"/>
          </w:rPr>
          <w:tab/>
        </w:r>
        <w:r w:rsidDel="001D2B76">
          <w:rPr>
            <w:lang w:val="en-GB"/>
          </w:rPr>
          <w:tab/>
        </w:r>
        <w:r w:rsidRPr="001F51F6" w:rsidDel="001D2B76">
          <w:rPr>
            <w:color w:val="0000FF"/>
            <w:lang w:val="en-GB"/>
          </w:rPr>
          <w:delText>&lt;</w:delText>
        </w:r>
        <w:r w:rsidRPr="001F51F6" w:rsidDel="001D2B76">
          <w:rPr>
            <w:color w:val="800000"/>
            <w:lang w:val="en-GB"/>
          </w:rPr>
          <w:delText>value</w:delText>
        </w:r>
        <w:r w:rsidRPr="001F51F6" w:rsidDel="001D2B76">
          <w:rPr>
            <w:color w:val="0000FF"/>
            <w:lang w:val="en-GB"/>
          </w:rPr>
          <w:delText>&gt;</w:delText>
        </w:r>
      </w:del>
    </w:p>
    <w:p w14:paraId="1D82AF30" w14:textId="3C11D92B" w:rsidR="00BC733B" w:rsidDel="001D2B76" w:rsidRDefault="001F51F6" w:rsidP="00FE34CA">
      <w:pPr>
        <w:tabs>
          <w:tab w:val="left" w:pos="360"/>
          <w:tab w:val="left" w:pos="720"/>
          <w:tab w:val="left" w:pos="1080"/>
        </w:tabs>
        <w:autoSpaceDE w:val="0"/>
        <w:autoSpaceDN w:val="0"/>
        <w:adjustRightInd w:val="0"/>
        <w:rPr>
          <w:del w:id="3527" w:author="Pettersson Mirkka" w:date="2023-06-27T16:35:00Z"/>
          <w:lang w:val="en-US"/>
        </w:rPr>
      </w:pPr>
      <w:del w:id="3528" w:author="Pettersson Mirkka" w:date="2023-06-27T16:35:00Z">
        <w:r w:rsidDel="001D2B76">
          <w:rPr>
            <w:lang w:val="en-GB"/>
          </w:rPr>
          <w:tab/>
        </w:r>
        <w:r w:rsidR="00BC733B" w:rsidDel="001D2B76">
          <w:rPr>
            <w:lang w:val="en-GB"/>
          </w:rPr>
          <w:tab/>
        </w:r>
        <w:r w:rsidR="00BC733B" w:rsidDel="001D2B76">
          <w:rPr>
            <w:lang w:val="en-GB"/>
          </w:rPr>
          <w:tab/>
        </w:r>
        <w:r w:rsidR="00BC733B" w:rsidRPr="001F51F6" w:rsidDel="001D2B76">
          <w:rPr>
            <w:color w:val="0000FF"/>
            <w:lang w:val="en-GB"/>
          </w:rPr>
          <w:delText>&lt;</w:delText>
        </w:r>
        <w:r w:rsidR="00BC733B" w:rsidRPr="001F51F6" w:rsidDel="001D2B76">
          <w:rPr>
            <w:color w:val="800000"/>
            <w:lang w:val="en-GB"/>
          </w:rPr>
          <w:delText>low value</w:delText>
        </w:r>
        <w:r w:rsidR="005B1AB2" w:rsidRPr="00FD6D7F" w:rsidDel="001D2B76">
          <w:rPr>
            <w:color w:val="0000FF"/>
            <w:highlight w:val="white"/>
            <w:lang w:val="en-GB"/>
          </w:rPr>
          <w:delText>="</w:delText>
        </w:r>
        <w:r w:rsidR="00845329" w:rsidDel="001D2B76">
          <w:rPr>
            <w:lang w:val="en-US"/>
          </w:rPr>
          <w:delText>2009</w:delText>
        </w:r>
        <w:r w:rsidR="00BC733B" w:rsidRPr="00E75618" w:rsidDel="001D2B76">
          <w:rPr>
            <w:lang w:val="en-US"/>
          </w:rPr>
          <w:delText>0101</w:delText>
        </w:r>
        <w:r w:rsidR="00BC733B" w:rsidDel="001D2B76">
          <w:rPr>
            <w:lang w:val="en-US"/>
          </w:rPr>
          <w:delText>”</w:delText>
        </w:r>
        <w:r w:rsidRPr="001F51F6" w:rsidDel="001D2B76">
          <w:rPr>
            <w:color w:val="0000FF"/>
            <w:lang w:val="en-US"/>
          </w:rPr>
          <w:delText>/</w:delText>
        </w:r>
        <w:r w:rsidR="00BC733B" w:rsidRPr="001F51F6" w:rsidDel="001D2B76">
          <w:rPr>
            <w:color w:val="0000FF"/>
            <w:lang w:val="en-US"/>
          </w:rPr>
          <w:delText>&gt;</w:delText>
        </w:r>
      </w:del>
    </w:p>
    <w:p w14:paraId="1D82AF31" w14:textId="519D3DDF" w:rsidR="00BC733B" w:rsidDel="001D2B76" w:rsidRDefault="00BC733B" w:rsidP="00FE34CA">
      <w:pPr>
        <w:tabs>
          <w:tab w:val="left" w:pos="360"/>
          <w:tab w:val="left" w:pos="720"/>
          <w:tab w:val="left" w:pos="1080"/>
        </w:tabs>
        <w:autoSpaceDE w:val="0"/>
        <w:autoSpaceDN w:val="0"/>
        <w:adjustRightInd w:val="0"/>
        <w:rPr>
          <w:del w:id="3529" w:author="Pettersson Mirkka" w:date="2023-06-27T16:35:00Z"/>
          <w:lang w:val="en-US"/>
        </w:rPr>
      </w:pPr>
      <w:del w:id="3530" w:author="Pettersson Mirkka" w:date="2023-06-27T16:35:00Z">
        <w:r w:rsidDel="001D2B76">
          <w:rPr>
            <w:lang w:val="en-US"/>
          </w:rPr>
          <w:tab/>
        </w:r>
        <w:r w:rsidR="001F51F6" w:rsidDel="001D2B76">
          <w:rPr>
            <w:lang w:val="en-US"/>
          </w:rPr>
          <w:tab/>
        </w:r>
        <w:r w:rsidDel="001D2B76">
          <w:rPr>
            <w:lang w:val="en-US"/>
          </w:rPr>
          <w:tab/>
        </w:r>
        <w:r w:rsidRPr="001F51F6" w:rsidDel="001D2B76">
          <w:rPr>
            <w:color w:val="0000FF"/>
            <w:lang w:val="en-US"/>
          </w:rPr>
          <w:delText>&lt;</w:delText>
        </w:r>
        <w:r w:rsidRPr="001F51F6" w:rsidDel="001D2B76">
          <w:rPr>
            <w:color w:val="800000"/>
            <w:lang w:val="en-US"/>
          </w:rPr>
          <w:delText>high value</w:delText>
        </w:r>
        <w:r w:rsidR="005B1AB2" w:rsidRPr="00FD6D7F" w:rsidDel="001D2B76">
          <w:rPr>
            <w:color w:val="0000FF"/>
            <w:highlight w:val="white"/>
            <w:lang w:val="en-GB"/>
          </w:rPr>
          <w:delText>="</w:delText>
        </w:r>
        <w:r w:rsidDel="001D2B76">
          <w:rPr>
            <w:lang w:val="en-US"/>
          </w:rPr>
          <w:delText>200</w:delText>
        </w:r>
        <w:r w:rsidR="00845329" w:rsidDel="001D2B76">
          <w:rPr>
            <w:lang w:val="en-US"/>
          </w:rPr>
          <w:delText>9</w:delText>
        </w:r>
        <w:r w:rsidR="005B1AB2" w:rsidDel="001D2B76">
          <w:rPr>
            <w:lang w:val="en-US"/>
          </w:rPr>
          <w:delText>1231</w:delText>
        </w:r>
        <w:r w:rsidDel="001D2B76">
          <w:rPr>
            <w:lang w:val="en-US"/>
          </w:rPr>
          <w:delText>”</w:delText>
        </w:r>
        <w:r w:rsidRPr="001F51F6" w:rsidDel="001D2B76">
          <w:rPr>
            <w:color w:val="0000FF"/>
            <w:lang w:val="en-US"/>
          </w:rPr>
          <w:delText>/&gt;</w:delText>
        </w:r>
      </w:del>
    </w:p>
    <w:p w14:paraId="1D82AF32" w14:textId="7B8CAAF4" w:rsidR="001F51F6" w:rsidDel="001D2B76" w:rsidRDefault="001F51F6" w:rsidP="00FE34CA">
      <w:pPr>
        <w:tabs>
          <w:tab w:val="left" w:pos="360"/>
          <w:tab w:val="left" w:pos="720"/>
          <w:tab w:val="left" w:pos="1080"/>
        </w:tabs>
        <w:autoSpaceDE w:val="0"/>
        <w:autoSpaceDN w:val="0"/>
        <w:adjustRightInd w:val="0"/>
        <w:rPr>
          <w:del w:id="3531" w:author="Pettersson Mirkka" w:date="2023-06-27T16:35:00Z"/>
          <w:lang w:val="en-GB"/>
        </w:rPr>
      </w:pPr>
      <w:del w:id="3532" w:author="Pettersson Mirkka" w:date="2023-06-27T16:35:00Z">
        <w:r w:rsidDel="001D2B76">
          <w:rPr>
            <w:lang w:val="en-US"/>
          </w:rPr>
          <w:tab/>
        </w:r>
        <w:r w:rsidDel="001D2B76">
          <w:rPr>
            <w:lang w:val="en-US"/>
          </w:rPr>
          <w:tab/>
        </w:r>
        <w:r w:rsidRPr="001F51F6" w:rsidDel="001D2B76">
          <w:rPr>
            <w:color w:val="0000FF"/>
            <w:lang w:val="en-US"/>
          </w:rPr>
          <w:delText>&lt;/</w:delText>
        </w:r>
        <w:r w:rsidRPr="001F51F6" w:rsidDel="001D2B76">
          <w:rPr>
            <w:color w:val="800000"/>
            <w:lang w:val="en-US"/>
          </w:rPr>
          <w:delText>value</w:delText>
        </w:r>
        <w:r w:rsidRPr="001F51F6" w:rsidDel="001D2B76">
          <w:rPr>
            <w:color w:val="0000FF"/>
            <w:lang w:val="en-US"/>
          </w:rPr>
          <w:delText>&gt;</w:delText>
        </w:r>
      </w:del>
    </w:p>
    <w:p w14:paraId="1D82AF33" w14:textId="5E811C89" w:rsidR="00BC733B" w:rsidRPr="009F476E" w:rsidDel="001D2B76" w:rsidRDefault="00BC733B" w:rsidP="00FE34CA">
      <w:pPr>
        <w:tabs>
          <w:tab w:val="left" w:pos="360"/>
          <w:tab w:val="left" w:pos="720"/>
          <w:tab w:val="left" w:pos="1080"/>
        </w:tabs>
        <w:autoSpaceDE w:val="0"/>
        <w:autoSpaceDN w:val="0"/>
        <w:adjustRightInd w:val="0"/>
        <w:rPr>
          <w:del w:id="3533" w:author="Pettersson Mirkka" w:date="2023-06-27T16:35:00Z"/>
          <w:color w:val="000000"/>
          <w:highlight w:val="white"/>
          <w:lang w:val="en-US"/>
        </w:rPr>
      </w:pPr>
      <w:del w:id="3534" w:author="Pettersson Mirkka" w:date="2023-06-27T16:35:00Z">
        <w:r w:rsidDel="001D2B76">
          <w:rPr>
            <w:lang w:val="en-GB"/>
          </w:rPr>
          <w:tab/>
        </w:r>
        <w:r w:rsidRPr="009F476E" w:rsidDel="001D2B76">
          <w:rPr>
            <w:color w:val="0000FF"/>
            <w:lang w:val="en-US"/>
          </w:rPr>
          <w:delText>&lt;/</w:delText>
        </w:r>
        <w:r w:rsidRPr="009F476E" w:rsidDel="001D2B76">
          <w:rPr>
            <w:color w:val="800000"/>
            <w:lang w:val="en-US"/>
          </w:rPr>
          <w:delText>encompassingEncounter.effectiveTime</w:delText>
        </w:r>
        <w:r w:rsidRPr="009F476E" w:rsidDel="001D2B76">
          <w:rPr>
            <w:color w:val="0000FF"/>
            <w:lang w:val="en-US"/>
          </w:rPr>
          <w:delText>&gt;</w:delText>
        </w:r>
      </w:del>
    </w:p>
    <w:p w14:paraId="1D82AF34" w14:textId="3F4D4DE1" w:rsidR="00FE34CA" w:rsidRPr="009F476E" w:rsidDel="001D2B76" w:rsidRDefault="00FE34CA" w:rsidP="00FE34CA">
      <w:pPr>
        <w:autoSpaceDE w:val="0"/>
        <w:autoSpaceDN w:val="0"/>
        <w:adjustRightInd w:val="0"/>
        <w:rPr>
          <w:del w:id="3535" w:author="Pettersson Mirkka" w:date="2023-06-27T16:35:00Z"/>
          <w:color w:val="000000"/>
          <w:highlight w:val="white"/>
          <w:lang w:val="en-US"/>
        </w:rPr>
      </w:pPr>
      <w:del w:id="3536" w:author="Pettersson Mirkka" w:date="2023-06-27T16:35:00Z">
        <w:r w:rsidRPr="009F476E" w:rsidDel="001D2B76">
          <w:rPr>
            <w:color w:val="0000FF"/>
            <w:highlight w:val="white"/>
            <w:lang w:val="en-US"/>
          </w:rPr>
          <w:delText>&lt;/</w:delText>
        </w:r>
        <w:r w:rsidRPr="009F476E" w:rsidDel="001D2B76">
          <w:rPr>
            <w:color w:val="800000"/>
            <w:highlight w:val="white"/>
            <w:lang w:val="en-US"/>
          </w:rPr>
          <w:delText>queryByParameter</w:delText>
        </w:r>
        <w:r w:rsidRPr="009F476E" w:rsidDel="001D2B76">
          <w:rPr>
            <w:color w:val="0000FF"/>
            <w:highlight w:val="white"/>
            <w:lang w:val="en-US"/>
          </w:rPr>
          <w:delText>&gt;</w:delText>
        </w:r>
      </w:del>
    </w:p>
    <w:p w14:paraId="1D82AF35" w14:textId="77777777" w:rsidR="009B469C" w:rsidRPr="009F476E" w:rsidRDefault="009B469C" w:rsidP="009B469C">
      <w:pPr>
        <w:rPr>
          <w:lang w:val="en-US"/>
        </w:rPr>
      </w:pPr>
    </w:p>
    <w:p w14:paraId="1D82AF36" w14:textId="425E363E" w:rsidR="00F015B0" w:rsidRPr="009F476E" w:rsidDel="001D2B76" w:rsidRDefault="00F015B0" w:rsidP="007D459E">
      <w:pPr>
        <w:keepNext/>
        <w:keepLines/>
        <w:rPr>
          <w:del w:id="3537" w:author="Pettersson Mirkka" w:date="2023-06-27T16:36:00Z"/>
          <w:b/>
          <w:lang w:val="en-US"/>
        </w:rPr>
      </w:pPr>
      <w:del w:id="3538" w:author="Pettersson Mirkka" w:date="2023-06-27T16:36:00Z">
        <w:r w:rsidRPr="009F476E" w:rsidDel="001D2B76">
          <w:rPr>
            <w:b/>
            <w:lang w:val="en-US"/>
          </w:rPr>
          <w:delText>Potilaan voimassaoleva lääkitys tietyltä aikaväliltä (</w:delText>
        </w:r>
        <w:r w:rsidR="00AF1088" w:rsidRPr="009F476E" w:rsidDel="001D2B76">
          <w:rPr>
            <w:b/>
            <w:lang w:val="en-US"/>
          </w:rPr>
          <w:delText>3 kuukautta vuoden 2010 alusta</w:delText>
        </w:r>
        <w:r w:rsidRPr="009F476E" w:rsidDel="001D2B76">
          <w:rPr>
            <w:b/>
            <w:lang w:val="en-US"/>
          </w:rPr>
          <w:delText>).</w:delText>
        </w:r>
      </w:del>
    </w:p>
    <w:p w14:paraId="1D82AF37" w14:textId="1AC5F594" w:rsidR="00F015B0" w:rsidDel="001D2B76" w:rsidRDefault="00F015B0" w:rsidP="007D459E">
      <w:pPr>
        <w:keepNext/>
        <w:keepLines/>
        <w:rPr>
          <w:del w:id="3539" w:author="Pettersson Mirkka" w:date="2023-06-27T16:36:00Z"/>
          <w:lang w:val="en-US"/>
        </w:rPr>
      </w:pPr>
      <w:del w:id="3540" w:author="Pettersson Mirkka" w:date="2023-06-27T16:36:00Z">
        <w:r w:rsidRPr="00E75618" w:rsidDel="001D2B76">
          <w:rPr>
            <w:lang w:val="en-US"/>
          </w:rPr>
          <w:delText>Patient.id = X JA (</w:delText>
        </w:r>
        <w:r w:rsidRPr="00844903" w:rsidDel="001D2B76">
          <w:rPr>
            <w:lang w:val="en-GB"/>
          </w:rPr>
          <w:delText>encompassingEncounter.effectiveTime low</w:delText>
        </w:r>
        <w:r w:rsidR="00AF1088" w:rsidDel="001D2B76">
          <w:rPr>
            <w:lang w:val="en-US"/>
          </w:rPr>
          <w:delText>="20100101" high ="201003</w:delText>
        </w:r>
        <w:r w:rsidRPr="00E75618" w:rsidDel="001D2B76">
          <w:rPr>
            <w:lang w:val="en-US"/>
          </w:rPr>
          <w:delText>31"</w:delText>
        </w:r>
        <w:r w:rsidR="004B1989" w:rsidDel="001D2B76">
          <w:rPr>
            <w:lang w:val="en-US"/>
          </w:rPr>
          <w:delText xml:space="preserve"> JA </w:delText>
        </w:r>
        <w:r w:rsidR="004B1989" w:rsidRPr="004B1989" w:rsidDel="001D2B76">
          <w:rPr>
            <w:lang w:val="en-US"/>
          </w:rPr>
          <w:delText>recentMedicationinformation</w:delText>
        </w:r>
        <w:r w:rsidR="004B1989" w:rsidDel="001D2B76">
          <w:rPr>
            <w:lang w:val="en-US"/>
          </w:rPr>
          <w:delText>=”true”</w:delText>
        </w:r>
        <w:r w:rsidRPr="00E75618" w:rsidDel="001D2B76">
          <w:rPr>
            <w:lang w:val="en-US"/>
          </w:rPr>
          <w:delText>)</w:delText>
        </w:r>
      </w:del>
    </w:p>
    <w:p w14:paraId="1D82AF38" w14:textId="376B0216" w:rsidR="00F015B0" w:rsidDel="001D2B76" w:rsidRDefault="00F015B0" w:rsidP="00F015B0">
      <w:pPr>
        <w:autoSpaceDE w:val="0"/>
        <w:autoSpaceDN w:val="0"/>
        <w:adjustRightInd w:val="0"/>
        <w:rPr>
          <w:del w:id="3541" w:author="Pettersson Mirkka" w:date="2023-06-27T16:36:00Z"/>
          <w:color w:val="0000FF"/>
          <w:highlight w:val="white"/>
          <w:lang w:val="en-GB"/>
        </w:rPr>
      </w:pPr>
    </w:p>
    <w:p w14:paraId="1D82AF39" w14:textId="17638124" w:rsidR="00F015B0" w:rsidRPr="00FE34CA" w:rsidDel="001D2B76" w:rsidRDefault="00F015B0" w:rsidP="00F015B0">
      <w:pPr>
        <w:autoSpaceDE w:val="0"/>
        <w:autoSpaceDN w:val="0"/>
        <w:adjustRightInd w:val="0"/>
        <w:rPr>
          <w:del w:id="3542" w:author="Pettersson Mirkka" w:date="2023-06-27T16:36:00Z"/>
          <w:color w:val="000000"/>
          <w:highlight w:val="white"/>
          <w:lang w:val="en-GB"/>
        </w:rPr>
      </w:pPr>
      <w:del w:id="3543" w:author="Pettersson Mirkka" w:date="2023-06-27T16:36:00Z">
        <w:r w:rsidRPr="00FE34CA" w:rsidDel="001D2B76">
          <w:rPr>
            <w:color w:val="0000FF"/>
            <w:highlight w:val="white"/>
            <w:lang w:val="en-GB"/>
          </w:rPr>
          <w:delText>&lt;</w:delText>
        </w:r>
        <w:r w:rsidRPr="00FE34CA" w:rsidDel="001D2B76">
          <w:rPr>
            <w:color w:val="800000"/>
            <w:highlight w:val="white"/>
            <w:lang w:val="en-GB"/>
          </w:rPr>
          <w:delText>queryByParameter</w:delText>
        </w:r>
        <w:r w:rsidRPr="00FE34CA" w:rsidDel="001D2B76">
          <w:rPr>
            <w:color w:val="0000FF"/>
            <w:highlight w:val="white"/>
            <w:lang w:val="en-GB"/>
          </w:rPr>
          <w:delText>&gt;</w:delText>
        </w:r>
      </w:del>
    </w:p>
    <w:p w14:paraId="1D82AF3A" w14:textId="70B412FF" w:rsidR="00F015B0" w:rsidDel="001D2B76" w:rsidRDefault="00F015B0" w:rsidP="00F015B0">
      <w:pPr>
        <w:tabs>
          <w:tab w:val="left" w:pos="360"/>
          <w:tab w:val="left" w:pos="720"/>
          <w:tab w:val="left" w:pos="1080"/>
        </w:tabs>
        <w:autoSpaceDE w:val="0"/>
        <w:autoSpaceDN w:val="0"/>
        <w:adjustRightInd w:val="0"/>
        <w:rPr>
          <w:del w:id="3544" w:author="Pettersson Mirkka" w:date="2023-06-27T16:36:00Z"/>
          <w:color w:val="0000FF"/>
          <w:highlight w:val="white"/>
          <w:lang w:val="en-GB"/>
        </w:rPr>
      </w:pPr>
      <w:del w:id="3545" w:author="Pettersson Mirkka" w:date="2023-06-27T16:36:00Z">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patient.id</w:delText>
        </w:r>
        <w:r w:rsidRPr="00FD6D7F" w:rsidDel="001D2B76">
          <w:rPr>
            <w:color w:val="0000FF"/>
            <w:highlight w:val="white"/>
            <w:lang w:val="en-GB"/>
          </w:rPr>
          <w:delText>&gt;</w:delText>
        </w:r>
      </w:del>
    </w:p>
    <w:p w14:paraId="1D82AF3B" w14:textId="59560266" w:rsidR="00F015B0" w:rsidDel="001D2B76" w:rsidRDefault="00F015B0" w:rsidP="00F015B0">
      <w:pPr>
        <w:tabs>
          <w:tab w:val="left" w:pos="360"/>
          <w:tab w:val="left" w:pos="720"/>
          <w:tab w:val="left" w:pos="1080"/>
        </w:tabs>
        <w:autoSpaceDE w:val="0"/>
        <w:autoSpaceDN w:val="0"/>
        <w:adjustRightInd w:val="0"/>
        <w:rPr>
          <w:del w:id="3546" w:author="Pettersson Mirkka" w:date="2023-06-27T16:36:00Z"/>
          <w:color w:val="0000FF"/>
          <w:highlight w:val="white"/>
          <w:lang w:val="en-GB"/>
        </w:rPr>
      </w:pPr>
      <w:del w:id="3547" w:author="Pettersson Mirkka" w:date="2023-06-27T16:36:00Z">
        <w:r w:rsidDel="001D2B76">
          <w:rPr>
            <w:color w:val="0000FF"/>
            <w:highlight w:val="white"/>
            <w:lang w:val="en-GB"/>
          </w:rPr>
          <w:tab/>
        </w:r>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value</w:delText>
        </w:r>
        <w:r w:rsidRPr="00FD6D7F" w:rsidDel="001D2B76">
          <w:rPr>
            <w:color w:val="FF0000"/>
            <w:highlight w:val="white"/>
            <w:lang w:val="en-GB"/>
          </w:rPr>
          <w:delText xml:space="preserve"> extension</w:delText>
        </w:r>
        <w:r w:rsidRPr="00FD6D7F" w:rsidDel="001D2B76">
          <w:rPr>
            <w:color w:val="0000FF"/>
            <w:highlight w:val="white"/>
            <w:lang w:val="en-GB"/>
          </w:rPr>
          <w:delText>="</w:delText>
        </w:r>
        <w:r w:rsidRPr="00FD6D7F" w:rsidDel="001D2B76">
          <w:rPr>
            <w:color w:val="000000"/>
            <w:highlight w:val="white"/>
            <w:lang w:val="en-GB"/>
          </w:rPr>
          <w:delText>111192-</w:delText>
        </w:r>
        <w:r w:rsidDel="001D2B76">
          <w:rPr>
            <w:color w:val="000000"/>
            <w:highlight w:val="white"/>
            <w:lang w:val="en-GB"/>
          </w:rPr>
          <w:delText>XXXX</w:delText>
        </w:r>
        <w:r w:rsidRPr="00FD6D7F" w:rsidDel="001D2B76">
          <w:rPr>
            <w:color w:val="0000FF"/>
            <w:highlight w:val="white"/>
            <w:lang w:val="en-GB"/>
          </w:rPr>
          <w:delText>"</w:delText>
        </w:r>
        <w:r w:rsidRPr="00FD6D7F" w:rsidDel="001D2B76">
          <w:rPr>
            <w:color w:val="FF0000"/>
            <w:highlight w:val="white"/>
            <w:lang w:val="en-GB"/>
          </w:rPr>
          <w:delText xml:space="preserve"> root</w:delText>
        </w:r>
        <w:r w:rsidRPr="00FD6D7F" w:rsidDel="001D2B76">
          <w:rPr>
            <w:color w:val="0000FF"/>
            <w:highlight w:val="white"/>
            <w:lang w:val="en-GB"/>
          </w:rPr>
          <w:delText>="</w:delText>
        </w:r>
        <w:r w:rsidRPr="00FD6D7F" w:rsidDel="001D2B76">
          <w:rPr>
            <w:color w:val="000000"/>
            <w:highlight w:val="white"/>
            <w:lang w:val="en-GB"/>
          </w:rPr>
          <w:delText>1.2.246.21</w:delText>
        </w:r>
        <w:r w:rsidRPr="00FD6D7F" w:rsidDel="001D2B76">
          <w:rPr>
            <w:color w:val="0000FF"/>
            <w:highlight w:val="white"/>
            <w:lang w:val="en-GB"/>
          </w:rPr>
          <w:delText>"/&gt;</w:delText>
        </w:r>
      </w:del>
    </w:p>
    <w:p w14:paraId="1D82AF3C" w14:textId="6802A08A" w:rsidR="00F015B0" w:rsidDel="001D2B76" w:rsidRDefault="00F015B0" w:rsidP="00F015B0">
      <w:pPr>
        <w:tabs>
          <w:tab w:val="left" w:pos="360"/>
          <w:tab w:val="left" w:pos="720"/>
          <w:tab w:val="left" w:pos="1080"/>
        </w:tabs>
        <w:autoSpaceDE w:val="0"/>
        <w:autoSpaceDN w:val="0"/>
        <w:adjustRightInd w:val="0"/>
        <w:rPr>
          <w:del w:id="3548" w:author="Pettersson Mirkka" w:date="2023-06-27T16:36:00Z"/>
          <w:color w:val="0000FF"/>
          <w:highlight w:val="white"/>
          <w:lang w:val="en-GB"/>
        </w:rPr>
      </w:pPr>
      <w:del w:id="3549" w:author="Pettersson Mirkka" w:date="2023-06-27T16:36:00Z">
        <w:r w:rsidDel="001D2B76">
          <w:rPr>
            <w:color w:val="0000FF"/>
            <w:highlight w:val="white"/>
            <w:lang w:val="en-GB"/>
          </w:rPr>
          <w:tab/>
        </w:r>
        <w:r w:rsidRPr="00FD6D7F" w:rsidDel="001D2B76">
          <w:rPr>
            <w:color w:val="0000FF"/>
            <w:highlight w:val="white"/>
            <w:lang w:val="en-GB"/>
          </w:rPr>
          <w:delText>&lt;/</w:delText>
        </w:r>
        <w:r w:rsidRPr="001F51F6" w:rsidDel="001D2B76">
          <w:rPr>
            <w:color w:val="800000"/>
            <w:highlight w:val="white"/>
            <w:lang w:val="en-GB"/>
          </w:rPr>
          <w:delText>patient</w:delText>
        </w:r>
        <w:r w:rsidRPr="00FD6D7F" w:rsidDel="001D2B76">
          <w:rPr>
            <w:color w:val="800000"/>
            <w:highlight w:val="white"/>
            <w:lang w:val="en-GB"/>
          </w:rPr>
          <w:delText>.id</w:delText>
        </w:r>
        <w:r w:rsidRPr="00FD6D7F" w:rsidDel="001D2B76">
          <w:rPr>
            <w:color w:val="0000FF"/>
            <w:highlight w:val="white"/>
            <w:lang w:val="en-GB"/>
          </w:rPr>
          <w:delText>&gt;</w:delText>
        </w:r>
      </w:del>
    </w:p>
    <w:p w14:paraId="1D82AF3D" w14:textId="6773BC3D" w:rsidR="00F015B0" w:rsidDel="001D2B76" w:rsidRDefault="00F015B0" w:rsidP="00F015B0">
      <w:pPr>
        <w:tabs>
          <w:tab w:val="left" w:pos="360"/>
          <w:tab w:val="left" w:pos="720"/>
          <w:tab w:val="left" w:pos="1080"/>
        </w:tabs>
        <w:autoSpaceDE w:val="0"/>
        <w:autoSpaceDN w:val="0"/>
        <w:adjustRightInd w:val="0"/>
        <w:rPr>
          <w:del w:id="3550" w:author="Pettersson Mirkka" w:date="2023-06-27T16:36:00Z"/>
          <w:lang w:val="en-GB"/>
        </w:rPr>
      </w:pPr>
      <w:del w:id="3551" w:author="Pettersson Mirkka" w:date="2023-06-27T16:36:00Z">
        <w:r w:rsidDel="001D2B76">
          <w:rPr>
            <w:color w:val="0000FF"/>
            <w:highlight w:val="white"/>
            <w:lang w:val="en-GB"/>
          </w:rPr>
          <w:tab/>
          <w:delText>&lt;</w:delText>
        </w:r>
        <w:r w:rsidRPr="001F51F6" w:rsidDel="001D2B76">
          <w:rPr>
            <w:color w:val="800000"/>
            <w:lang w:val="en-GB"/>
          </w:rPr>
          <w:delText>encompassingEncounter.effectiveTime</w:delText>
        </w:r>
        <w:r w:rsidDel="001D2B76">
          <w:rPr>
            <w:lang w:val="en-GB"/>
          </w:rPr>
          <w:delText>&gt;</w:delText>
        </w:r>
      </w:del>
    </w:p>
    <w:p w14:paraId="1D82AF3E" w14:textId="16880678" w:rsidR="00F015B0" w:rsidDel="001D2B76" w:rsidRDefault="00F015B0" w:rsidP="00F015B0">
      <w:pPr>
        <w:tabs>
          <w:tab w:val="left" w:pos="360"/>
          <w:tab w:val="left" w:pos="720"/>
          <w:tab w:val="left" w:pos="1080"/>
        </w:tabs>
        <w:autoSpaceDE w:val="0"/>
        <w:autoSpaceDN w:val="0"/>
        <w:adjustRightInd w:val="0"/>
        <w:rPr>
          <w:del w:id="3552" w:author="Pettersson Mirkka" w:date="2023-06-27T16:36:00Z"/>
          <w:lang w:val="en-GB"/>
        </w:rPr>
      </w:pPr>
      <w:del w:id="3553" w:author="Pettersson Mirkka" w:date="2023-06-27T16:36:00Z">
        <w:r w:rsidDel="001D2B76">
          <w:rPr>
            <w:lang w:val="en-GB"/>
          </w:rPr>
          <w:tab/>
        </w:r>
        <w:r w:rsidDel="001D2B76">
          <w:rPr>
            <w:lang w:val="en-GB"/>
          </w:rPr>
          <w:tab/>
        </w:r>
        <w:r w:rsidRPr="001F51F6" w:rsidDel="001D2B76">
          <w:rPr>
            <w:color w:val="0000FF"/>
            <w:lang w:val="en-GB"/>
          </w:rPr>
          <w:delText>&lt;</w:delText>
        </w:r>
        <w:r w:rsidRPr="001F51F6" w:rsidDel="001D2B76">
          <w:rPr>
            <w:color w:val="800000"/>
            <w:lang w:val="en-GB"/>
          </w:rPr>
          <w:delText>value</w:delText>
        </w:r>
        <w:r w:rsidRPr="001F51F6" w:rsidDel="001D2B76">
          <w:rPr>
            <w:color w:val="0000FF"/>
            <w:lang w:val="en-GB"/>
          </w:rPr>
          <w:delText>&gt;</w:delText>
        </w:r>
      </w:del>
    </w:p>
    <w:p w14:paraId="1D82AF3F" w14:textId="4215CA22" w:rsidR="00F015B0" w:rsidDel="001D2B76" w:rsidRDefault="00F015B0" w:rsidP="00F015B0">
      <w:pPr>
        <w:tabs>
          <w:tab w:val="left" w:pos="360"/>
          <w:tab w:val="left" w:pos="720"/>
          <w:tab w:val="left" w:pos="1080"/>
        </w:tabs>
        <w:autoSpaceDE w:val="0"/>
        <w:autoSpaceDN w:val="0"/>
        <w:adjustRightInd w:val="0"/>
        <w:rPr>
          <w:del w:id="3554" w:author="Pettersson Mirkka" w:date="2023-06-27T16:36:00Z"/>
          <w:lang w:val="en-US"/>
        </w:rPr>
      </w:pPr>
      <w:del w:id="3555" w:author="Pettersson Mirkka" w:date="2023-06-27T16:36:00Z">
        <w:r w:rsidDel="001D2B76">
          <w:rPr>
            <w:lang w:val="en-GB"/>
          </w:rPr>
          <w:tab/>
        </w:r>
        <w:r w:rsidDel="001D2B76">
          <w:rPr>
            <w:lang w:val="en-GB"/>
          </w:rPr>
          <w:tab/>
        </w:r>
        <w:r w:rsidDel="001D2B76">
          <w:rPr>
            <w:lang w:val="en-GB"/>
          </w:rPr>
          <w:tab/>
        </w:r>
        <w:r w:rsidRPr="001F51F6" w:rsidDel="001D2B76">
          <w:rPr>
            <w:color w:val="0000FF"/>
            <w:lang w:val="en-GB"/>
          </w:rPr>
          <w:delText>&lt;</w:delText>
        </w:r>
        <w:r w:rsidRPr="001F51F6" w:rsidDel="001D2B76">
          <w:rPr>
            <w:color w:val="800000"/>
            <w:lang w:val="en-GB"/>
          </w:rPr>
          <w:delText>low value</w:delText>
        </w:r>
        <w:r w:rsidRPr="00FD6D7F" w:rsidDel="001D2B76">
          <w:rPr>
            <w:color w:val="0000FF"/>
            <w:highlight w:val="white"/>
            <w:lang w:val="en-GB"/>
          </w:rPr>
          <w:delText>="</w:delText>
        </w:r>
        <w:r w:rsidR="00AF1088" w:rsidDel="001D2B76">
          <w:rPr>
            <w:lang w:val="en-US"/>
          </w:rPr>
          <w:delText>2010</w:delText>
        </w:r>
        <w:r w:rsidRPr="00E75618" w:rsidDel="001D2B76">
          <w:rPr>
            <w:lang w:val="en-US"/>
          </w:rPr>
          <w:delText>0101</w:delText>
        </w:r>
        <w:r w:rsidDel="001D2B76">
          <w:rPr>
            <w:lang w:val="en-US"/>
          </w:rPr>
          <w:delText>”</w:delText>
        </w:r>
        <w:r w:rsidRPr="001F51F6" w:rsidDel="001D2B76">
          <w:rPr>
            <w:color w:val="0000FF"/>
            <w:lang w:val="en-US"/>
          </w:rPr>
          <w:delText>/&gt;</w:delText>
        </w:r>
      </w:del>
    </w:p>
    <w:p w14:paraId="1D82AF40" w14:textId="0CD97C6C" w:rsidR="00F015B0" w:rsidDel="001D2B76" w:rsidRDefault="00F015B0" w:rsidP="00F015B0">
      <w:pPr>
        <w:tabs>
          <w:tab w:val="left" w:pos="360"/>
          <w:tab w:val="left" w:pos="720"/>
          <w:tab w:val="left" w:pos="1080"/>
        </w:tabs>
        <w:autoSpaceDE w:val="0"/>
        <w:autoSpaceDN w:val="0"/>
        <w:adjustRightInd w:val="0"/>
        <w:rPr>
          <w:del w:id="3556" w:author="Pettersson Mirkka" w:date="2023-06-27T16:36:00Z"/>
          <w:lang w:val="en-US"/>
        </w:rPr>
      </w:pPr>
      <w:del w:id="3557" w:author="Pettersson Mirkka" w:date="2023-06-27T16:36:00Z">
        <w:r w:rsidDel="001D2B76">
          <w:rPr>
            <w:lang w:val="en-US"/>
          </w:rPr>
          <w:tab/>
        </w:r>
        <w:r w:rsidDel="001D2B76">
          <w:rPr>
            <w:lang w:val="en-US"/>
          </w:rPr>
          <w:tab/>
        </w:r>
        <w:r w:rsidDel="001D2B76">
          <w:rPr>
            <w:lang w:val="en-US"/>
          </w:rPr>
          <w:tab/>
        </w:r>
        <w:r w:rsidRPr="001F51F6" w:rsidDel="001D2B76">
          <w:rPr>
            <w:color w:val="0000FF"/>
            <w:lang w:val="en-US"/>
          </w:rPr>
          <w:delText>&lt;</w:delText>
        </w:r>
        <w:r w:rsidRPr="001F51F6" w:rsidDel="001D2B76">
          <w:rPr>
            <w:color w:val="800000"/>
            <w:lang w:val="en-US"/>
          </w:rPr>
          <w:delText>high value</w:delText>
        </w:r>
        <w:r w:rsidRPr="00FD6D7F" w:rsidDel="001D2B76">
          <w:rPr>
            <w:color w:val="0000FF"/>
            <w:highlight w:val="white"/>
            <w:lang w:val="en-GB"/>
          </w:rPr>
          <w:delText>="</w:delText>
        </w:r>
        <w:r w:rsidR="00AF1088" w:rsidDel="001D2B76">
          <w:rPr>
            <w:lang w:val="en-US"/>
          </w:rPr>
          <w:delText>201003</w:delText>
        </w:r>
        <w:r w:rsidDel="001D2B76">
          <w:rPr>
            <w:lang w:val="en-US"/>
          </w:rPr>
          <w:delText>31”</w:delText>
        </w:r>
        <w:r w:rsidRPr="001F51F6" w:rsidDel="001D2B76">
          <w:rPr>
            <w:color w:val="0000FF"/>
            <w:lang w:val="en-US"/>
          </w:rPr>
          <w:delText>/&gt;</w:delText>
        </w:r>
      </w:del>
    </w:p>
    <w:p w14:paraId="1D82AF41" w14:textId="1E64AA25" w:rsidR="00F015B0" w:rsidDel="001D2B76" w:rsidRDefault="00F015B0" w:rsidP="00F015B0">
      <w:pPr>
        <w:tabs>
          <w:tab w:val="left" w:pos="360"/>
          <w:tab w:val="left" w:pos="720"/>
          <w:tab w:val="left" w:pos="1080"/>
        </w:tabs>
        <w:autoSpaceDE w:val="0"/>
        <w:autoSpaceDN w:val="0"/>
        <w:adjustRightInd w:val="0"/>
        <w:rPr>
          <w:del w:id="3558" w:author="Pettersson Mirkka" w:date="2023-06-27T16:36:00Z"/>
          <w:lang w:val="en-GB"/>
        </w:rPr>
      </w:pPr>
      <w:del w:id="3559" w:author="Pettersson Mirkka" w:date="2023-06-27T16:36:00Z">
        <w:r w:rsidDel="001D2B76">
          <w:rPr>
            <w:lang w:val="en-US"/>
          </w:rPr>
          <w:tab/>
        </w:r>
        <w:r w:rsidDel="001D2B76">
          <w:rPr>
            <w:lang w:val="en-US"/>
          </w:rPr>
          <w:tab/>
        </w:r>
        <w:r w:rsidRPr="001F51F6" w:rsidDel="001D2B76">
          <w:rPr>
            <w:color w:val="0000FF"/>
            <w:lang w:val="en-US"/>
          </w:rPr>
          <w:delText>&lt;/</w:delText>
        </w:r>
        <w:r w:rsidRPr="001F51F6" w:rsidDel="001D2B76">
          <w:rPr>
            <w:color w:val="800000"/>
            <w:lang w:val="en-US"/>
          </w:rPr>
          <w:delText>value</w:delText>
        </w:r>
        <w:r w:rsidRPr="001F51F6" w:rsidDel="001D2B76">
          <w:rPr>
            <w:color w:val="0000FF"/>
            <w:lang w:val="en-US"/>
          </w:rPr>
          <w:delText>&gt;</w:delText>
        </w:r>
      </w:del>
    </w:p>
    <w:p w14:paraId="1D82AF42" w14:textId="34C97B26" w:rsidR="00AF1088" w:rsidDel="001D2B76" w:rsidRDefault="00F015B0" w:rsidP="00AF1088">
      <w:pPr>
        <w:tabs>
          <w:tab w:val="left" w:pos="360"/>
          <w:tab w:val="left" w:pos="720"/>
          <w:tab w:val="left" w:pos="1080"/>
        </w:tabs>
        <w:autoSpaceDE w:val="0"/>
        <w:autoSpaceDN w:val="0"/>
        <w:adjustRightInd w:val="0"/>
        <w:rPr>
          <w:del w:id="3560" w:author="Pettersson Mirkka" w:date="2023-06-27T16:36:00Z"/>
          <w:color w:val="0000FF"/>
          <w:lang w:val="en-GB"/>
        </w:rPr>
      </w:pPr>
      <w:del w:id="3561" w:author="Pettersson Mirkka" w:date="2023-06-27T16:36:00Z">
        <w:r w:rsidDel="001D2B76">
          <w:rPr>
            <w:lang w:val="en-GB"/>
          </w:rPr>
          <w:tab/>
        </w:r>
        <w:r w:rsidRPr="001F51F6" w:rsidDel="001D2B76">
          <w:rPr>
            <w:color w:val="0000FF"/>
            <w:lang w:val="en-GB"/>
          </w:rPr>
          <w:delText>&lt;/</w:delText>
        </w:r>
        <w:r w:rsidRPr="005B1AB2" w:rsidDel="001D2B76">
          <w:rPr>
            <w:color w:val="800000"/>
            <w:lang w:val="en-GB"/>
          </w:rPr>
          <w:delText>encompassingEncounter.effectiveTime</w:delText>
        </w:r>
        <w:r w:rsidRPr="001F51F6" w:rsidDel="001D2B76">
          <w:rPr>
            <w:color w:val="0000FF"/>
            <w:lang w:val="en-GB"/>
          </w:rPr>
          <w:delText>&gt;</w:delText>
        </w:r>
      </w:del>
    </w:p>
    <w:p w14:paraId="1D82AF43" w14:textId="0BB613C9" w:rsidR="00AF1088" w:rsidDel="001D2B76" w:rsidRDefault="00AF1088" w:rsidP="00AF1088">
      <w:pPr>
        <w:tabs>
          <w:tab w:val="left" w:pos="360"/>
          <w:tab w:val="left" w:pos="720"/>
          <w:tab w:val="left" w:pos="1080"/>
        </w:tabs>
        <w:autoSpaceDE w:val="0"/>
        <w:autoSpaceDN w:val="0"/>
        <w:adjustRightInd w:val="0"/>
        <w:rPr>
          <w:del w:id="3562" w:author="Pettersson Mirkka" w:date="2023-06-27T16:36:00Z"/>
          <w:color w:val="0000FF"/>
          <w:highlight w:val="white"/>
          <w:lang w:val="en-GB"/>
        </w:rPr>
      </w:pPr>
      <w:del w:id="3563" w:author="Pettersson Mirkka" w:date="2023-06-27T16:36:00Z">
        <w:r w:rsidDel="001D2B76">
          <w:rPr>
            <w:color w:val="0000FF"/>
            <w:lang w:val="en-GB"/>
          </w:rPr>
          <w:tab/>
        </w:r>
        <w:r w:rsidRPr="00AF1088" w:rsidDel="001D2B76">
          <w:rPr>
            <w:color w:val="0000FF"/>
            <w:highlight w:val="white"/>
            <w:lang w:val="en-GB"/>
          </w:rPr>
          <w:delText>&lt;</w:delText>
        </w:r>
        <w:r w:rsidRPr="00AF1088" w:rsidDel="001D2B76">
          <w:rPr>
            <w:color w:val="800000"/>
            <w:highlight w:val="white"/>
            <w:lang w:val="en-GB"/>
          </w:rPr>
          <w:delText>recentMedicationinformation</w:delText>
        </w:r>
        <w:r w:rsidRPr="00AF1088" w:rsidDel="001D2B76">
          <w:rPr>
            <w:color w:val="0000FF"/>
            <w:highlight w:val="white"/>
            <w:lang w:val="en-GB"/>
          </w:rPr>
          <w:delText>&gt;</w:delText>
        </w:r>
      </w:del>
    </w:p>
    <w:p w14:paraId="1D82AF44" w14:textId="69008456" w:rsidR="00AF1088" w:rsidDel="001D2B76" w:rsidRDefault="00AF1088" w:rsidP="00AF1088">
      <w:pPr>
        <w:tabs>
          <w:tab w:val="left" w:pos="360"/>
          <w:tab w:val="left" w:pos="720"/>
          <w:tab w:val="left" w:pos="1080"/>
        </w:tabs>
        <w:autoSpaceDE w:val="0"/>
        <w:autoSpaceDN w:val="0"/>
        <w:adjustRightInd w:val="0"/>
        <w:rPr>
          <w:del w:id="3564" w:author="Pettersson Mirkka" w:date="2023-06-27T16:36:00Z"/>
          <w:color w:val="0000FF"/>
          <w:highlight w:val="white"/>
          <w:lang w:val="en-GB"/>
        </w:rPr>
      </w:pPr>
      <w:del w:id="3565" w:author="Pettersson Mirkka" w:date="2023-06-27T16:36:00Z">
        <w:r w:rsidDel="001D2B76">
          <w:rPr>
            <w:color w:val="0000FF"/>
            <w:highlight w:val="white"/>
            <w:lang w:val="en-GB"/>
          </w:rPr>
          <w:tab/>
        </w:r>
        <w:r w:rsidDel="001D2B76">
          <w:rPr>
            <w:color w:val="0000FF"/>
            <w:highlight w:val="white"/>
            <w:lang w:val="en-GB"/>
          </w:rPr>
          <w:tab/>
        </w:r>
        <w:r w:rsidRPr="00AF1088" w:rsidDel="001D2B76">
          <w:rPr>
            <w:color w:val="0000FF"/>
            <w:highlight w:val="white"/>
            <w:lang w:val="en-GB"/>
          </w:rPr>
          <w:delText>&lt;</w:delText>
        </w:r>
        <w:r w:rsidRPr="00AF1088" w:rsidDel="001D2B76">
          <w:rPr>
            <w:color w:val="800000"/>
            <w:highlight w:val="white"/>
            <w:lang w:val="en-GB"/>
          </w:rPr>
          <w:delText>value</w:delText>
        </w:r>
        <w:r w:rsidRPr="00AF1088" w:rsidDel="001D2B76">
          <w:rPr>
            <w:color w:val="FF0000"/>
            <w:highlight w:val="white"/>
            <w:lang w:val="en-GB"/>
          </w:rPr>
          <w:delText xml:space="preserve"> value</w:delText>
        </w:r>
        <w:r w:rsidRPr="00AF1088" w:rsidDel="001D2B76">
          <w:rPr>
            <w:color w:val="0000FF"/>
            <w:highlight w:val="white"/>
            <w:lang w:val="en-GB"/>
          </w:rPr>
          <w:delText>="</w:delText>
        </w:r>
        <w:r w:rsidRPr="00AF1088" w:rsidDel="001D2B76">
          <w:rPr>
            <w:color w:val="000000"/>
            <w:highlight w:val="white"/>
            <w:lang w:val="en-GB"/>
          </w:rPr>
          <w:delText>true</w:delText>
        </w:r>
        <w:r w:rsidRPr="00AF1088" w:rsidDel="001D2B76">
          <w:rPr>
            <w:color w:val="0000FF"/>
            <w:highlight w:val="white"/>
            <w:lang w:val="en-GB"/>
          </w:rPr>
          <w:delText>"/&gt;</w:delText>
        </w:r>
      </w:del>
    </w:p>
    <w:p w14:paraId="1D82AF45" w14:textId="27FD6DC1" w:rsidR="00AF1088" w:rsidRPr="009F476E" w:rsidDel="001D2B76" w:rsidRDefault="00AF1088" w:rsidP="00AF1088">
      <w:pPr>
        <w:tabs>
          <w:tab w:val="left" w:pos="360"/>
          <w:tab w:val="left" w:pos="720"/>
          <w:tab w:val="left" w:pos="1080"/>
        </w:tabs>
        <w:autoSpaceDE w:val="0"/>
        <w:autoSpaceDN w:val="0"/>
        <w:adjustRightInd w:val="0"/>
        <w:rPr>
          <w:del w:id="3566" w:author="Pettersson Mirkka" w:date="2023-06-27T16:36:00Z"/>
          <w:color w:val="000000"/>
          <w:highlight w:val="white"/>
          <w:lang w:val="en-US"/>
        </w:rPr>
      </w:pPr>
      <w:del w:id="3567" w:author="Pettersson Mirkka" w:date="2023-06-27T16:36:00Z">
        <w:r w:rsidDel="001D2B76">
          <w:rPr>
            <w:color w:val="0000FF"/>
            <w:highlight w:val="white"/>
            <w:lang w:val="en-GB"/>
          </w:rPr>
          <w:tab/>
        </w:r>
        <w:r w:rsidRPr="009F476E" w:rsidDel="001D2B76">
          <w:rPr>
            <w:color w:val="0000FF"/>
            <w:highlight w:val="white"/>
            <w:lang w:val="en-US"/>
          </w:rPr>
          <w:delText>&lt;/</w:delText>
        </w:r>
        <w:r w:rsidRPr="009F476E" w:rsidDel="001D2B76">
          <w:rPr>
            <w:color w:val="800000"/>
            <w:highlight w:val="white"/>
            <w:lang w:val="en-US"/>
          </w:rPr>
          <w:delText>recentMedicationinformation</w:delText>
        </w:r>
        <w:r w:rsidRPr="009F476E" w:rsidDel="001D2B76">
          <w:rPr>
            <w:color w:val="0000FF"/>
            <w:highlight w:val="white"/>
            <w:lang w:val="en-US"/>
          </w:rPr>
          <w:delText>&gt;</w:delText>
        </w:r>
      </w:del>
    </w:p>
    <w:p w14:paraId="1D82AF46" w14:textId="5DFC8514" w:rsidR="00F015B0" w:rsidRPr="009F476E" w:rsidDel="001D2B76" w:rsidRDefault="00AF1088" w:rsidP="00AF1088">
      <w:pPr>
        <w:autoSpaceDE w:val="0"/>
        <w:autoSpaceDN w:val="0"/>
        <w:adjustRightInd w:val="0"/>
        <w:rPr>
          <w:del w:id="3568" w:author="Pettersson Mirkka" w:date="2023-06-27T16:36:00Z"/>
          <w:color w:val="000000"/>
          <w:highlight w:val="white"/>
          <w:lang w:val="en-US"/>
        </w:rPr>
      </w:pPr>
      <w:del w:id="3569" w:author="Pettersson Mirkka" w:date="2023-06-27T16:36:00Z">
        <w:r w:rsidRPr="009F476E" w:rsidDel="001D2B76">
          <w:rPr>
            <w:color w:val="0000FF"/>
            <w:highlight w:val="white"/>
            <w:lang w:val="en-US"/>
          </w:rPr>
          <w:delText xml:space="preserve"> </w:delText>
        </w:r>
        <w:r w:rsidR="00F015B0" w:rsidRPr="009F476E" w:rsidDel="001D2B76">
          <w:rPr>
            <w:color w:val="0000FF"/>
            <w:highlight w:val="white"/>
            <w:lang w:val="en-US"/>
          </w:rPr>
          <w:delText>&lt;/</w:delText>
        </w:r>
        <w:r w:rsidR="00F015B0" w:rsidRPr="009F476E" w:rsidDel="001D2B76">
          <w:rPr>
            <w:color w:val="800000"/>
            <w:highlight w:val="white"/>
            <w:lang w:val="en-US"/>
          </w:rPr>
          <w:delText>queryByParameter</w:delText>
        </w:r>
        <w:r w:rsidR="00F015B0" w:rsidRPr="009F476E" w:rsidDel="001D2B76">
          <w:rPr>
            <w:color w:val="0000FF"/>
            <w:highlight w:val="white"/>
            <w:lang w:val="en-US"/>
          </w:rPr>
          <w:delText>&gt;</w:delText>
        </w:r>
      </w:del>
    </w:p>
    <w:p w14:paraId="1D82AF47" w14:textId="77777777" w:rsidR="00F015B0" w:rsidRPr="009F476E" w:rsidRDefault="00F015B0" w:rsidP="00F015B0">
      <w:pPr>
        <w:rPr>
          <w:lang w:val="en-US"/>
        </w:rPr>
      </w:pPr>
    </w:p>
    <w:p w14:paraId="1D82AF48" w14:textId="77777777" w:rsidR="00FE34CA" w:rsidRPr="009F476E" w:rsidRDefault="00FE34CA" w:rsidP="009B469C">
      <w:pPr>
        <w:rPr>
          <w:lang w:val="en-US"/>
        </w:rPr>
      </w:pPr>
    </w:p>
    <w:p w14:paraId="1D82AF49" w14:textId="342A8437" w:rsidR="00FD6D7F" w:rsidRPr="009F476E" w:rsidDel="001D2B76" w:rsidRDefault="00FD6D7F" w:rsidP="009B469C">
      <w:pPr>
        <w:rPr>
          <w:del w:id="3570" w:author="Pettersson Mirkka" w:date="2023-06-27T16:36:00Z"/>
          <w:b/>
          <w:lang w:val="en-US"/>
        </w:rPr>
      </w:pPr>
      <w:del w:id="3571" w:author="Pettersson Mirkka" w:date="2023-06-27T16:36:00Z">
        <w:r w:rsidRPr="009F476E" w:rsidDel="001D2B76">
          <w:rPr>
            <w:b/>
            <w:lang w:val="en-US"/>
          </w:rPr>
          <w:delText xml:space="preserve">Potilasohjeen muodostus potilaalle 111192-XXXX. Hakutekijänä </w:delText>
        </w:r>
        <w:r w:rsidR="004927F8" w:rsidRPr="009F476E" w:rsidDel="001D2B76">
          <w:rPr>
            <w:b/>
            <w:lang w:val="en-US"/>
          </w:rPr>
          <w:delText xml:space="preserve">on </w:delText>
        </w:r>
        <w:r w:rsidRPr="009F476E" w:rsidDel="001D2B76">
          <w:rPr>
            <w:b/>
            <w:lang w:val="en-US"/>
          </w:rPr>
          <w:delText xml:space="preserve">käytetty potilaan henkilötunnusta ja </w:delText>
        </w:r>
        <w:r w:rsidR="004927F8" w:rsidRPr="009F476E" w:rsidDel="001D2B76">
          <w:rPr>
            <w:b/>
            <w:lang w:val="en-US"/>
          </w:rPr>
          <w:delText xml:space="preserve">lääkemääräysten </w:delText>
        </w:r>
        <w:r w:rsidRPr="009F476E" w:rsidDel="001D2B76">
          <w:rPr>
            <w:b/>
            <w:lang w:val="en-US"/>
          </w:rPr>
          <w:delText>setID</w:delText>
        </w:r>
        <w:r w:rsidR="004927F8" w:rsidRPr="009F476E" w:rsidDel="001D2B76">
          <w:rPr>
            <w:b/>
            <w:lang w:val="en-US"/>
          </w:rPr>
          <w:delText>:itä.</w:delText>
        </w:r>
      </w:del>
    </w:p>
    <w:p w14:paraId="1D82AF4A" w14:textId="5E1F03F3" w:rsidR="00676B70" w:rsidRPr="009F476E" w:rsidDel="001D2B76" w:rsidRDefault="00676B70" w:rsidP="00FD6D7F">
      <w:pPr>
        <w:autoSpaceDE w:val="0"/>
        <w:autoSpaceDN w:val="0"/>
        <w:adjustRightInd w:val="0"/>
        <w:rPr>
          <w:del w:id="3572" w:author="Pettersson Mirkka" w:date="2023-06-27T16:36:00Z"/>
          <w:color w:val="0000FF"/>
          <w:highlight w:val="white"/>
          <w:lang w:val="en-US"/>
        </w:rPr>
      </w:pPr>
    </w:p>
    <w:p w14:paraId="1D82AF4B" w14:textId="50B61D66" w:rsidR="00FD6D7F" w:rsidRPr="009E4134" w:rsidDel="001D2B76" w:rsidRDefault="00FD6D7F" w:rsidP="00FD6D7F">
      <w:pPr>
        <w:autoSpaceDE w:val="0"/>
        <w:autoSpaceDN w:val="0"/>
        <w:adjustRightInd w:val="0"/>
        <w:rPr>
          <w:del w:id="3573" w:author="Pettersson Mirkka" w:date="2023-06-27T16:36:00Z"/>
          <w:color w:val="000000"/>
          <w:highlight w:val="white"/>
          <w:lang w:val="en-US"/>
        </w:rPr>
      </w:pPr>
      <w:del w:id="3574" w:author="Pettersson Mirkka" w:date="2023-06-27T16:36:00Z">
        <w:r w:rsidRPr="009E4134" w:rsidDel="001D2B76">
          <w:rPr>
            <w:color w:val="0000FF"/>
            <w:highlight w:val="white"/>
            <w:lang w:val="en-US"/>
          </w:rPr>
          <w:delText>&lt;</w:delText>
        </w:r>
        <w:r w:rsidRPr="009E4134" w:rsidDel="001D2B76">
          <w:rPr>
            <w:color w:val="800000"/>
            <w:highlight w:val="white"/>
            <w:lang w:val="en-US"/>
          </w:rPr>
          <w:delText>queryByParameter</w:delText>
        </w:r>
        <w:r w:rsidRPr="009E4134" w:rsidDel="001D2B76">
          <w:rPr>
            <w:color w:val="0000FF"/>
            <w:highlight w:val="white"/>
            <w:lang w:val="en-US"/>
          </w:rPr>
          <w:delText>&gt;</w:delText>
        </w:r>
      </w:del>
    </w:p>
    <w:p w14:paraId="1D82AF4C" w14:textId="7EAAEC4B" w:rsidR="00FD6D7F" w:rsidRPr="009E4134" w:rsidDel="001D2B76" w:rsidRDefault="00FD6D7F" w:rsidP="00FD6D7F">
      <w:pPr>
        <w:tabs>
          <w:tab w:val="left" w:pos="360"/>
          <w:tab w:val="left" w:pos="720"/>
          <w:tab w:val="left" w:pos="1080"/>
        </w:tabs>
        <w:autoSpaceDE w:val="0"/>
        <w:autoSpaceDN w:val="0"/>
        <w:adjustRightInd w:val="0"/>
        <w:rPr>
          <w:del w:id="3575" w:author="Pettersson Mirkka" w:date="2023-06-27T16:36:00Z"/>
          <w:color w:val="000000"/>
          <w:highlight w:val="white"/>
          <w:lang w:val="en-US"/>
        </w:rPr>
      </w:pPr>
      <w:del w:id="3576" w:author="Pettersson Mirkka" w:date="2023-06-27T16:36:00Z">
        <w:r w:rsidRPr="009E4134" w:rsidDel="001D2B76">
          <w:rPr>
            <w:color w:val="000000"/>
            <w:highlight w:val="white"/>
            <w:lang w:val="en-US"/>
          </w:rPr>
          <w:tab/>
        </w:r>
        <w:r w:rsidRPr="009E4134" w:rsidDel="001D2B76">
          <w:rPr>
            <w:color w:val="0000FF"/>
            <w:highlight w:val="white"/>
            <w:lang w:val="en-US"/>
          </w:rPr>
          <w:delText>&lt;</w:delText>
        </w:r>
        <w:r w:rsidRPr="009E4134" w:rsidDel="001D2B76">
          <w:rPr>
            <w:color w:val="800000"/>
            <w:highlight w:val="white"/>
            <w:lang w:val="en-US"/>
          </w:rPr>
          <w:delText>clinicalDocument.code</w:delText>
        </w:r>
        <w:r w:rsidRPr="009E4134" w:rsidDel="001D2B76">
          <w:rPr>
            <w:color w:val="0000FF"/>
            <w:highlight w:val="white"/>
            <w:lang w:val="en-US"/>
          </w:rPr>
          <w:delText>&gt;</w:delText>
        </w:r>
      </w:del>
    </w:p>
    <w:p w14:paraId="1D82AF4D" w14:textId="3D55F6F0" w:rsidR="00FD6D7F" w:rsidDel="001D2B76" w:rsidRDefault="00FD6D7F" w:rsidP="00FD6D7F">
      <w:pPr>
        <w:tabs>
          <w:tab w:val="left" w:pos="360"/>
          <w:tab w:val="left" w:pos="720"/>
          <w:tab w:val="left" w:pos="1080"/>
        </w:tabs>
        <w:autoSpaceDE w:val="0"/>
        <w:autoSpaceDN w:val="0"/>
        <w:adjustRightInd w:val="0"/>
        <w:rPr>
          <w:del w:id="3577" w:author="Pettersson Mirkka" w:date="2023-06-27T16:36:00Z"/>
          <w:color w:val="FF0000"/>
          <w:highlight w:val="white"/>
          <w:lang w:val="en-GB"/>
        </w:rPr>
      </w:pPr>
      <w:del w:id="3578" w:author="Pettersson Mirkka" w:date="2023-06-27T16:36:00Z">
        <w:r w:rsidRPr="009E4134" w:rsidDel="001D2B76">
          <w:rPr>
            <w:color w:val="000000"/>
            <w:highlight w:val="white"/>
            <w:lang w:val="en-US"/>
          </w:rPr>
          <w:tab/>
        </w:r>
        <w:r w:rsidRPr="009E4134" w:rsidDel="001D2B76">
          <w:rPr>
            <w:color w:val="000000"/>
            <w:highlight w:val="white"/>
            <w:lang w:val="en-US"/>
          </w:rPr>
          <w:tab/>
        </w:r>
        <w:r w:rsidRPr="00FD6D7F" w:rsidDel="001D2B76">
          <w:rPr>
            <w:color w:val="0000FF"/>
            <w:highlight w:val="white"/>
            <w:lang w:val="en-GB"/>
          </w:rPr>
          <w:delText>&lt;</w:delText>
        </w:r>
        <w:r w:rsidRPr="00FD6D7F" w:rsidDel="001D2B76">
          <w:rPr>
            <w:color w:val="800000"/>
            <w:highlight w:val="white"/>
            <w:lang w:val="en-GB"/>
          </w:rPr>
          <w:delText>value</w:delText>
        </w:r>
        <w:r w:rsidRPr="00FD6D7F" w:rsidDel="001D2B76">
          <w:rPr>
            <w:color w:val="FF0000"/>
            <w:highlight w:val="white"/>
            <w:lang w:val="en-GB"/>
          </w:rPr>
          <w:delText xml:space="preserve"> code</w:delText>
        </w:r>
        <w:r w:rsidRPr="00FD6D7F" w:rsidDel="001D2B76">
          <w:rPr>
            <w:color w:val="0000FF"/>
            <w:highlight w:val="white"/>
            <w:lang w:val="en-GB"/>
          </w:rPr>
          <w:delText>="</w:delText>
        </w:r>
        <w:r w:rsidRPr="00FD6D7F" w:rsidDel="001D2B76">
          <w:rPr>
            <w:color w:val="000000"/>
            <w:highlight w:val="white"/>
            <w:lang w:val="en-GB"/>
          </w:rPr>
          <w:delText>13</w:delText>
        </w:r>
        <w:r w:rsidRPr="00FD6D7F" w:rsidDel="001D2B76">
          <w:rPr>
            <w:color w:val="0000FF"/>
            <w:highlight w:val="white"/>
            <w:lang w:val="en-GB"/>
          </w:rPr>
          <w:delText>"</w:delText>
        </w:r>
        <w:r w:rsidRPr="00FD6D7F" w:rsidDel="001D2B76">
          <w:rPr>
            <w:color w:val="FF0000"/>
            <w:highlight w:val="white"/>
            <w:lang w:val="en-GB"/>
          </w:rPr>
          <w:delText xml:space="preserve"> </w:delText>
        </w:r>
      </w:del>
    </w:p>
    <w:p w14:paraId="1D82AF4E" w14:textId="16C0A92D" w:rsidR="00FD6D7F" w:rsidRPr="009F476E" w:rsidDel="001D2B76" w:rsidRDefault="00FD6D7F" w:rsidP="00FD6D7F">
      <w:pPr>
        <w:tabs>
          <w:tab w:val="left" w:pos="360"/>
          <w:tab w:val="left" w:pos="720"/>
          <w:tab w:val="left" w:pos="1080"/>
        </w:tabs>
        <w:autoSpaceDE w:val="0"/>
        <w:autoSpaceDN w:val="0"/>
        <w:adjustRightInd w:val="0"/>
        <w:rPr>
          <w:del w:id="3579" w:author="Pettersson Mirkka" w:date="2023-06-27T16:36:00Z"/>
          <w:color w:val="FF0000"/>
          <w:highlight w:val="white"/>
          <w:lang w:val="en-US"/>
        </w:rPr>
      </w:pPr>
      <w:del w:id="3580" w:author="Pettersson Mirkka" w:date="2023-06-27T16:36:00Z">
        <w:r w:rsidDel="001D2B76">
          <w:rPr>
            <w:color w:val="FF0000"/>
            <w:highlight w:val="white"/>
            <w:lang w:val="en-GB"/>
          </w:rPr>
          <w:tab/>
        </w:r>
        <w:r w:rsidDel="001D2B76">
          <w:rPr>
            <w:color w:val="FF0000"/>
            <w:highlight w:val="white"/>
            <w:lang w:val="en-GB"/>
          </w:rPr>
          <w:tab/>
        </w:r>
        <w:r w:rsidDel="001D2B76">
          <w:rPr>
            <w:color w:val="FF0000"/>
            <w:highlight w:val="white"/>
            <w:lang w:val="en-GB"/>
          </w:rPr>
          <w:tab/>
        </w:r>
        <w:r w:rsidRPr="009F476E" w:rsidDel="001D2B76">
          <w:rPr>
            <w:color w:val="FF0000"/>
            <w:highlight w:val="white"/>
            <w:lang w:val="en-US"/>
          </w:rPr>
          <w:delText>codeSystem</w:delText>
        </w:r>
        <w:r w:rsidRPr="009F476E" w:rsidDel="001D2B76">
          <w:rPr>
            <w:color w:val="0000FF"/>
            <w:highlight w:val="white"/>
            <w:lang w:val="en-US"/>
          </w:rPr>
          <w:delText>="</w:delText>
        </w:r>
        <w:r w:rsidRPr="009F476E" w:rsidDel="001D2B76">
          <w:rPr>
            <w:color w:val="000000"/>
            <w:highlight w:val="white"/>
            <w:lang w:val="en-US"/>
          </w:rPr>
          <w:delText>1.2.246.537.5.40105.2006</w:delText>
        </w:r>
        <w:r w:rsidRPr="009F476E" w:rsidDel="001D2B76">
          <w:rPr>
            <w:color w:val="0000FF"/>
            <w:highlight w:val="white"/>
            <w:lang w:val="en-US"/>
          </w:rPr>
          <w:delText>"</w:delText>
        </w:r>
      </w:del>
    </w:p>
    <w:p w14:paraId="1D82AF4F" w14:textId="4596988A" w:rsidR="00FD6D7F" w:rsidRPr="009F476E" w:rsidDel="001D2B76" w:rsidRDefault="00FD6D7F" w:rsidP="00FD6D7F">
      <w:pPr>
        <w:tabs>
          <w:tab w:val="left" w:pos="360"/>
          <w:tab w:val="left" w:pos="720"/>
          <w:tab w:val="left" w:pos="1080"/>
        </w:tabs>
        <w:autoSpaceDE w:val="0"/>
        <w:autoSpaceDN w:val="0"/>
        <w:adjustRightInd w:val="0"/>
        <w:rPr>
          <w:del w:id="3581" w:author="Pettersson Mirkka" w:date="2023-06-27T16:36:00Z"/>
          <w:color w:val="FF0000"/>
          <w:highlight w:val="white"/>
          <w:lang w:val="en-US"/>
        </w:rPr>
      </w:pPr>
      <w:del w:id="3582" w:author="Pettersson Mirkka" w:date="2023-06-27T16:36:00Z">
        <w:r w:rsidRPr="009F476E" w:rsidDel="001D2B76">
          <w:rPr>
            <w:color w:val="FF0000"/>
            <w:highlight w:val="white"/>
            <w:lang w:val="en-US"/>
          </w:rPr>
          <w:tab/>
        </w:r>
        <w:r w:rsidRPr="009F476E" w:rsidDel="001D2B76">
          <w:rPr>
            <w:color w:val="FF0000"/>
            <w:highlight w:val="white"/>
            <w:lang w:val="en-US"/>
          </w:rPr>
          <w:tab/>
        </w:r>
        <w:r w:rsidRPr="009F476E" w:rsidDel="001D2B76">
          <w:rPr>
            <w:color w:val="FF0000"/>
            <w:highlight w:val="white"/>
            <w:lang w:val="en-US"/>
          </w:rPr>
          <w:tab/>
          <w:delText>codeSystemName</w:delText>
        </w:r>
        <w:r w:rsidRPr="009F476E" w:rsidDel="001D2B76">
          <w:rPr>
            <w:color w:val="0000FF"/>
            <w:highlight w:val="white"/>
            <w:lang w:val="en-US"/>
          </w:rPr>
          <w:delText>="</w:delText>
        </w:r>
        <w:r w:rsidRPr="009F476E" w:rsidDel="001D2B76">
          <w:rPr>
            <w:color w:val="000000"/>
            <w:highlight w:val="white"/>
            <w:lang w:val="en-US"/>
          </w:rPr>
          <w:delText>Reseptisanoman tyyppi</w:delText>
        </w:r>
        <w:r w:rsidRPr="009F476E" w:rsidDel="001D2B76">
          <w:rPr>
            <w:color w:val="0000FF"/>
            <w:highlight w:val="white"/>
            <w:lang w:val="en-US"/>
          </w:rPr>
          <w:delText>"</w:delText>
        </w:r>
        <w:r w:rsidRPr="009F476E" w:rsidDel="001D2B76">
          <w:rPr>
            <w:color w:val="FF0000"/>
            <w:highlight w:val="white"/>
            <w:lang w:val="en-US"/>
          </w:rPr>
          <w:delText xml:space="preserve"> </w:delText>
        </w:r>
      </w:del>
    </w:p>
    <w:p w14:paraId="1D82AF50" w14:textId="1507B176" w:rsidR="00FD6D7F" w:rsidRPr="009F476E" w:rsidDel="001D2B76" w:rsidRDefault="00FD6D7F" w:rsidP="00FD6D7F">
      <w:pPr>
        <w:tabs>
          <w:tab w:val="left" w:pos="360"/>
          <w:tab w:val="left" w:pos="720"/>
          <w:tab w:val="left" w:pos="1080"/>
        </w:tabs>
        <w:autoSpaceDE w:val="0"/>
        <w:autoSpaceDN w:val="0"/>
        <w:adjustRightInd w:val="0"/>
        <w:rPr>
          <w:del w:id="3583" w:author="Pettersson Mirkka" w:date="2023-06-27T16:36:00Z"/>
          <w:color w:val="0000FF"/>
          <w:highlight w:val="white"/>
          <w:lang w:val="en-US"/>
        </w:rPr>
      </w:pPr>
      <w:del w:id="3584" w:author="Pettersson Mirkka" w:date="2023-06-27T16:36:00Z">
        <w:r w:rsidRPr="009F476E" w:rsidDel="001D2B76">
          <w:rPr>
            <w:color w:val="FF0000"/>
            <w:highlight w:val="white"/>
            <w:lang w:val="en-US"/>
          </w:rPr>
          <w:tab/>
        </w:r>
        <w:r w:rsidRPr="009F476E" w:rsidDel="001D2B76">
          <w:rPr>
            <w:color w:val="FF0000"/>
            <w:highlight w:val="white"/>
            <w:lang w:val="en-US"/>
          </w:rPr>
          <w:tab/>
        </w:r>
        <w:r w:rsidRPr="009F476E" w:rsidDel="001D2B76">
          <w:rPr>
            <w:color w:val="FF0000"/>
            <w:highlight w:val="white"/>
            <w:lang w:val="en-US"/>
          </w:rPr>
          <w:tab/>
          <w:delText>displayName</w:delText>
        </w:r>
        <w:r w:rsidRPr="009F476E" w:rsidDel="001D2B76">
          <w:rPr>
            <w:color w:val="0000FF"/>
            <w:highlight w:val="white"/>
            <w:lang w:val="en-US"/>
          </w:rPr>
          <w:delText>="</w:delText>
        </w:r>
        <w:r w:rsidRPr="009F476E" w:rsidDel="001D2B76">
          <w:rPr>
            <w:color w:val="000000"/>
            <w:highlight w:val="white"/>
            <w:lang w:val="en-US"/>
          </w:rPr>
          <w:delText>Muodosta potilasohje</w:delText>
        </w:r>
        <w:r w:rsidRPr="009F476E" w:rsidDel="001D2B76">
          <w:rPr>
            <w:color w:val="0000FF"/>
            <w:highlight w:val="white"/>
            <w:lang w:val="en-US"/>
          </w:rPr>
          <w:delText>"/&gt;</w:delText>
        </w:r>
      </w:del>
    </w:p>
    <w:p w14:paraId="1D82AF51" w14:textId="0D5D22D7" w:rsidR="00FD6D7F" w:rsidDel="001D2B76" w:rsidRDefault="00FD6D7F" w:rsidP="00FD6D7F">
      <w:pPr>
        <w:tabs>
          <w:tab w:val="left" w:pos="360"/>
          <w:tab w:val="left" w:pos="720"/>
          <w:tab w:val="left" w:pos="1080"/>
        </w:tabs>
        <w:autoSpaceDE w:val="0"/>
        <w:autoSpaceDN w:val="0"/>
        <w:adjustRightInd w:val="0"/>
        <w:rPr>
          <w:del w:id="3585" w:author="Pettersson Mirkka" w:date="2023-06-27T16:36:00Z"/>
          <w:color w:val="0000FF"/>
          <w:highlight w:val="white"/>
          <w:lang w:val="en-GB"/>
        </w:rPr>
      </w:pPr>
      <w:del w:id="3586" w:author="Pettersson Mirkka" w:date="2023-06-27T16:36:00Z">
        <w:r w:rsidRPr="009F476E" w:rsidDel="001D2B76">
          <w:rPr>
            <w:color w:val="0000FF"/>
            <w:highlight w:val="white"/>
            <w:lang w:val="en-US"/>
          </w:rPr>
          <w:tab/>
        </w:r>
        <w:r w:rsidRPr="00FD6D7F" w:rsidDel="001D2B76">
          <w:rPr>
            <w:color w:val="0000FF"/>
            <w:highlight w:val="white"/>
            <w:lang w:val="en-GB"/>
          </w:rPr>
          <w:delText>&lt;/</w:delText>
        </w:r>
        <w:r w:rsidRPr="00FD6D7F" w:rsidDel="001D2B76">
          <w:rPr>
            <w:color w:val="800000"/>
            <w:highlight w:val="white"/>
            <w:lang w:val="en-GB"/>
          </w:rPr>
          <w:delText>clinicalDocument.code</w:delText>
        </w:r>
        <w:r w:rsidRPr="00FD6D7F" w:rsidDel="001D2B76">
          <w:rPr>
            <w:color w:val="0000FF"/>
            <w:highlight w:val="white"/>
            <w:lang w:val="en-GB"/>
          </w:rPr>
          <w:delText>&gt;</w:delText>
        </w:r>
      </w:del>
    </w:p>
    <w:p w14:paraId="1D82AF52" w14:textId="438420CB" w:rsidR="00FD6D7F" w:rsidDel="001D2B76" w:rsidRDefault="00FD6D7F" w:rsidP="00FD6D7F">
      <w:pPr>
        <w:tabs>
          <w:tab w:val="left" w:pos="360"/>
          <w:tab w:val="left" w:pos="720"/>
          <w:tab w:val="left" w:pos="1080"/>
        </w:tabs>
        <w:autoSpaceDE w:val="0"/>
        <w:autoSpaceDN w:val="0"/>
        <w:adjustRightInd w:val="0"/>
        <w:rPr>
          <w:del w:id="3587" w:author="Pettersson Mirkka" w:date="2023-06-27T16:36:00Z"/>
          <w:color w:val="0000FF"/>
          <w:highlight w:val="white"/>
          <w:lang w:val="en-GB"/>
        </w:rPr>
      </w:pPr>
      <w:del w:id="3588" w:author="Pettersson Mirkka" w:date="2023-06-27T16:36:00Z">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patient.id</w:delText>
        </w:r>
        <w:r w:rsidRPr="00FD6D7F" w:rsidDel="001D2B76">
          <w:rPr>
            <w:color w:val="0000FF"/>
            <w:highlight w:val="white"/>
            <w:lang w:val="en-GB"/>
          </w:rPr>
          <w:delText>&gt;</w:delText>
        </w:r>
      </w:del>
    </w:p>
    <w:p w14:paraId="1D82AF53" w14:textId="3A102CF8" w:rsidR="00FD6D7F" w:rsidDel="001D2B76" w:rsidRDefault="00FD6D7F" w:rsidP="00FD6D7F">
      <w:pPr>
        <w:tabs>
          <w:tab w:val="left" w:pos="360"/>
          <w:tab w:val="left" w:pos="720"/>
          <w:tab w:val="left" w:pos="1080"/>
        </w:tabs>
        <w:autoSpaceDE w:val="0"/>
        <w:autoSpaceDN w:val="0"/>
        <w:adjustRightInd w:val="0"/>
        <w:rPr>
          <w:del w:id="3589" w:author="Pettersson Mirkka" w:date="2023-06-27T16:36:00Z"/>
          <w:color w:val="0000FF"/>
          <w:highlight w:val="white"/>
          <w:lang w:val="en-GB"/>
        </w:rPr>
      </w:pPr>
      <w:del w:id="3590" w:author="Pettersson Mirkka" w:date="2023-06-27T16:36:00Z">
        <w:r w:rsidDel="001D2B76">
          <w:rPr>
            <w:color w:val="0000FF"/>
            <w:highlight w:val="white"/>
            <w:lang w:val="en-GB"/>
          </w:rPr>
          <w:tab/>
        </w:r>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value</w:delText>
        </w:r>
        <w:r w:rsidRPr="00FD6D7F" w:rsidDel="001D2B76">
          <w:rPr>
            <w:color w:val="FF0000"/>
            <w:highlight w:val="white"/>
            <w:lang w:val="en-GB"/>
          </w:rPr>
          <w:delText xml:space="preserve"> extension</w:delText>
        </w:r>
        <w:r w:rsidRPr="00FD6D7F" w:rsidDel="001D2B76">
          <w:rPr>
            <w:color w:val="0000FF"/>
            <w:highlight w:val="white"/>
            <w:lang w:val="en-GB"/>
          </w:rPr>
          <w:delText>="</w:delText>
        </w:r>
        <w:r w:rsidRPr="00FD6D7F" w:rsidDel="001D2B76">
          <w:rPr>
            <w:color w:val="000000"/>
            <w:highlight w:val="white"/>
            <w:lang w:val="en-GB"/>
          </w:rPr>
          <w:delText>111192-</w:delText>
        </w:r>
        <w:r w:rsidDel="001D2B76">
          <w:rPr>
            <w:color w:val="000000"/>
            <w:highlight w:val="white"/>
            <w:lang w:val="en-GB"/>
          </w:rPr>
          <w:delText>XXXX</w:delText>
        </w:r>
        <w:r w:rsidRPr="00FD6D7F" w:rsidDel="001D2B76">
          <w:rPr>
            <w:color w:val="0000FF"/>
            <w:highlight w:val="white"/>
            <w:lang w:val="en-GB"/>
          </w:rPr>
          <w:delText>"</w:delText>
        </w:r>
        <w:r w:rsidRPr="00FD6D7F" w:rsidDel="001D2B76">
          <w:rPr>
            <w:color w:val="FF0000"/>
            <w:highlight w:val="white"/>
            <w:lang w:val="en-GB"/>
          </w:rPr>
          <w:delText xml:space="preserve"> root</w:delText>
        </w:r>
        <w:r w:rsidRPr="00FD6D7F" w:rsidDel="001D2B76">
          <w:rPr>
            <w:color w:val="0000FF"/>
            <w:highlight w:val="white"/>
            <w:lang w:val="en-GB"/>
          </w:rPr>
          <w:delText>="</w:delText>
        </w:r>
        <w:r w:rsidRPr="00FD6D7F" w:rsidDel="001D2B76">
          <w:rPr>
            <w:color w:val="000000"/>
            <w:highlight w:val="white"/>
            <w:lang w:val="en-GB"/>
          </w:rPr>
          <w:delText>1.2.246.21</w:delText>
        </w:r>
        <w:r w:rsidRPr="00FD6D7F" w:rsidDel="001D2B76">
          <w:rPr>
            <w:color w:val="0000FF"/>
            <w:highlight w:val="white"/>
            <w:lang w:val="en-GB"/>
          </w:rPr>
          <w:delText>"/&gt;</w:delText>
        </w:r>
      </w:del>
    </w:p>
    <w:p w14:paraId="1D82AF54" w14:textId="60E44C2B" w:rsidR="00FD6D7F" w:rsidDel="001D2B76" w:rsidRDefault="00FD6D7F" w:rsidP="00FD6D7F">
      <w:pPr>
        <w:tabs>
          <w:tab w:val="left" w:pos="360"/>
          <w:tab w:val="left" w:pos="720"/>
          <w:tab w:val="left" w:pos="1080"/>
        </w:tabs>
        <w:autoSpaceDE w:val="0"/>
        <w:autoSpaceDN w:val="0"/>
        <w:adjustRightInd w:val="0"/>
        <w:rPr>
          <w:del w:id="3591" w:author="Pettersson Mirkka" w:date="2023-06-27T16:36:00Z"/>
          <w:color w:val="000000"/>
          <w:highlight w:val="white"/>
          <w:lang w:val="en-GB"/>
        </w:rPr>
      </w:pPr>
      <w:del w:id="3592" w:author="Pettersson Mirkka" w:date="2023-06-27T16:36:00Z">
        <w:r w:rsidDel="001D2B76">
          <w:rPr>
            <w:color w:val="0000FF"/>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patient.id</w:delText>
        </w:r>
        <w:r w:rsidRPr="00FD6D7F" w:rsidDel="001D2B76">
          <w:rPr>
            <w:color w:val="0000FF"/>
            <w:highlight w:val="white"/>
            <w:lang w:val="en-GB"/>
          </w:rPr>
          <w:delText>&gt;</w:delText>
        </w:r>
      </w:del>
    </w:p>
    <w:p w14:paraId="1D82AF55" w14:textId="235931F3" w:rsidR="00FD6D7F" w:rsidDel="001D2B76" w:rsidRDefault="00FD6D7F" w:rsidP="00FD6D7F">
      <w:pPr>
        <w:tabs>
          <w:tab w:val="left" w:pos="360"/>
          <w:tab w:val="left" w:pos="720"/>
          <w:tab w:val="left" w:pos="1080"/>
        </w:tabs>
        <w:autoSpaceDE w:val="0"/>
        <w:autoSpaceDN w:val="0"/>
        <w:adjustRightInd w:val="0"/>
        <w:rPr>
          <w:del w:id="3593" w:author="Pettersson Mirkka" w:date="2023-06-27T16:36:00Z"/>
          <w:color w:val="000000"/>
          <w:highlight w:val="white"/>
          <w:lang w:val="en-GB"/>
        </w:rPr>
      </w:pPr>
      <w:del w:id="3594" w:author="Pettersson Mirkka" w:date="2023-06-27T16:36:00Z">
        <w:r w:rsidDel="001D2B76">
          <w:rPr>
            <w:color w:val="000000"/>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setID</w:delText>
        </w:r>
        <w:r w:rsidRPr="00FD6D7F" w:rsidDel="001D2B76">
          <w:rPr>
            <w:color w:val="0000FF"/>
            <w:highlight w:val="white"/>
            <w:lang w:val="en-GB"/>
          </w:rPr>
          <w:delText>&gt;</w:delText>
        </w:r>
      </w:del>
    </w:p>
    <w:p w14:paraId="1D82AF56" w14:textId="270E2A6A" w:rsidR="00FD6D7F" w:rsidDel="001D2B76" w:rsidRDefault="00FD6D7F" w:rsidP="00FD6D7F">
      <w:pPr>
        <w:tabs>
          <w:tab w:val="left" w:pos="360"/>
          <w:tab w:val="left" w:pos="720"/>
          <w:tab w:val="left" w:pos="1080"/>
        </w:tabs>
        <w:autoSpaceDE w:val="0"/>
        <w:autoSpaceDN w:val="0"/>
        <w:adjustRightInd w:val="0"/>
        <w:rPr>
          <w:del w:id="3595" w:author="Pettersson Mirkka" w:date="2023-06-27T16:36:00Z"/>
          <w:color w:val="000000"/>
          <w:highlight w:val="white"/>
          <w:lang w:val="en-GB"/>
        </w:rPr>
      </w:pPr>
      <w:del w:id="3596" w:author="Pettersson Mirkka" w:date="2023-06-27T16:36:00Z">
        <w:r w:rsidDel="001D2B76">
          <w:rPr>
            <w:color w:val="000000"/>
            <w:highlight w:val="white"/>
            <w:lang w:val="en-GB"/>
          </w:rPr>
          <w:tab/>
        </w:r>
        <w:r w:rsidDel="001D2B76">
          <w:rPr>
            <w:color w:val="000000"/>
            <w:highlight w:val="white"/>
            <w:lang w:val="en-GB"/>
          </w:rPr>
          <w:tab/>
        </w:r>
        <w:r w:rsidRPr="00FD6D7F" w:rsidDel="001D2B76">
          <w:rPr>
            <w:color w:val="0000FF"/>
            <w:highlight w:val="white"/>
            <w:lang w:val="en-GB"/>
          </w:rPr>
          <w:delText>&lt;</w:delText>
        </w:r>
        <w:r w:rsidRPr="00FD6D7F" w:rsidDel="001D2B76">
          <w:rPr>
            <w:color w:val="800000"/>
            <w:highlight w:val="white"/>
            <w:lang w:val="en-GB"/>
          </w:rPr>
          <w:delText>value</w:delText>
        </w:r>
        <w:r w:rsidRPr="00FD6D7F" w:rsidDel="001D2B76">
          <w:rPr>
            <w:color w:val="FF0000"/>
            <w:highlight w:val="white"/>
            <w:lang w:val="en-GB"/>
          </w:rPr>
          <w:delText xml:space="preserve"> root</w:delText>
        </w:r>
        <w:r w:rsidRPr="00FD6D7F" w:rsidDel="001D2B76">
          <w:rPr>
            <w:color w:val="0000FF"/>
            <w:highlight w:val="white"/>
            <w:lang w:val="en-GB"/>
          </w:rPr>
          <w:delText>="</w:delText>
        </w:r>
        <w:r w:rsidRPr="00FD6D7F" w:rsidDel="001D2B76">
          <w:rPr>
            <w:color w:val="000000"/>
            <w:highlight w:val="white"/>
            <w:lang w:val="en-GB"/>
          </w:rPr>
          <w:delText>1.2.246.10.1126580.10.161.93.2008.142510</w:delText>
        </w:r>
        <w:r w:rsidRPr="00FD6D7F" w:rsidDel="001D2B76">
          <w:rPr>
            <w:color w:val="0000FF"/>
            <w:highlight w:val="white"/>
            <w:lang w:val="en-GB"/>
          </w:rPr>
          <w:delText>"/&gt;</w:delText>
        </w:r>
      </w:del>
    </w:p>
    <w:p w14:paraId="1D82AF57" w14:textId="1114DF25" w:rsidR="00FD6D7F" w:rsidRPr="009F476E" w:rsidDel="001D2B76" w:rsidRDefault="00FD6D7F" w:rsidP="00FD6D7F">
      <w:pPr>
        <w:tabs>
          <w:tab w:val="left" w:pos="360"/>
          <w:tab w:val="left" w:pos="720"/>
          <w:tab w:val="left" w:pos="1080"/>
        </w:tabs>
        <w:autoSpaceDE w:val="0"/>
        <w:autoSpaceDN w:val="0"/>
        <w:adjustRightInd w:val="0"/>
        <w:rPr>
          <w:del w:id="3597" w:author="Pettersson Mirkka" w:date="2023-06-27T16:36:00Z"/>
          <w:color w:val="000000"/>
          <w:highlight w:val="white"/>
          <w:lang w:val="en-US"/>
        </w:rPr>
      </w:pPr>
      <w:del w:id="3598" w:author="Pettersson Mirkka" w:date="2023-06-27T16:36:00Z">
        <w:r w:rsidDel="001D2B76">
          <w:rPr>
            <w:color w:val="000000"/>
            <w:highlight w:val="white"/>
            <w:lang w:val="en-GB"/>
          </w:rPr>
          <w:tab/>
        </w:r>
        <w:r w:rsidDel="001D2B76">
          <w:rPr>
            <w:color w:val="000000"/>
            <w:highlight w:val="white"/>
            <w:lang w:val="en-GB"/>
          </w:rPr>
          <w:tab/>
        </w:r>
        <w:r w:rsidRPr="009F476E" w:rsidDel="001D2B76">
          <w:rPr>
            <w:color w:val="0000FF"/>
            <w:highlight w:val="white"/>
            <w:lang w:val="en-US"/>
          </w:rPr>
          <w:delText>&lt;</w:delText>
        </w:r>
        <w:r w:rsidRPr="009F476E" w:rsidDel="001D2B76">
          <w:rPr>
            <w:color w:val="800000"/>
            <w:highlight w:val="white"/>
            <w:lang w:val="en-US"/>
          </w:rPr>
          <w:delText>value</w:delText>
        </w:r>
        <w:r w:rsidRPr="009F476E" w:rsidDel="001D2B76">
          <w:rPr>
            <w:color w:val="FF0000"/>
            <w:highlight w:val="white"/>
            <w:lang w:val="en-US"/>
          </w:rPr>
          <w:delText xml:space="preserve"> root</w:delText>
        </w:r>
        <w:r w:rsidRPr="009F476E" w:rsidDel="001D2B76">
          <w:rPr>
            <w:color w:val="0000FF"/>
            <w:highlight w:val="white"/>
            <w:lang w:val="en-US"/>
          </w:rPr>
          <w:delText>="</w:delText>
        </w:r>
        <w:r w:rsidRPr="009F476E" w:rsidDel="001D2B76">
          <w:rPr>
            <w:color w:val="000000"/>
            <w:highlight w:val="white"/>
            <w:lang w:val="en-US"/>
          </w:rPr>
          <w:delText>1.2.246.10.1126580.10.161.93.2008.142512</w:delText>
        </w:r>
        <w:r w:rsidRPr="009F476E" w:rsidDel="001D2B76">
          <w:rPr>
            <w:color w:val="0000FF"/>
            <w:highlight w:val="white"/>
            <w:lang w:val="en-US"/>
          </w:rPr>
          <w:delText>"/&gt;</w:delText>
        </w:r>
      </w:del>
    </w:p>
    <w:p w14:paraId="1D82AF58" w14:textId="76BF8D74" w:rsidR="00FD6D7F" w:rsidRPr="009F476E" w:rsidDel="001D2B76" w:rsidRDefault="00FD6D7F" w:rsidP="00FD6D7F">
      <w:pPr>
        <w:tabs>
          <w:tab w:val="left" w:pos="360"/>
          <w:tab w:val="left" w:pos="720"/>
          <w:tab w:val="left" w:pos="1080"/>
        </w:tabs>
        <w:autoSpaceDE w:val="0"/>
        <w:autoSpaceDN w:val="0"/>
        <w:adjustRightInd w:val="0"/>
        <w:rPr>
          <w:del w:id="3599" w:author="Pettersson Mirkka" w:date="2023-06-27T16:36:00Z"/>
          <w:color w:val="000000"/>
          <w:highlight w:val="white"/>
          <w:lang w:val="en-US"/>
        </w:rPr>
      </w:pPr>
      <w:del w:id="3600" w:author="Pettersson Mirkka" w:date="2023-06-27T16:36:00Z">
        <w:r w:rsidRPr="009F476E" w:rsidDel="001D2B76">
          <w:rPr>
            <w:color w:val="000000"/>
            <w:highlight w:val="white"/>
            <w:lang w:val="en-US"/>
          </w:rPr>
          <w:tab/>
        </w:r>
        <w:r w:rsidRPr="009F476E" w:rsidDel="001D2B76">
          <w:rPr>
            <w:color w:val="0000FF"/>
            <w:highlight w:val="white"/>
            <w:lang w:val="en-US"/>
          </w:rPr>
          <w:delText>&lt;/</w:delText>
        </w:r>
        <w:r w:rsidRPr="009F476E" w:rsidDel="001D2B76">
          <w:rPr>
            <w:color w:val="800000"/>
            <w:highlight w:val="white"/>
            <w:lang w:val="en-US"/>
          </w:rPr>
          <w:delText>setID</w:delText>
        </w:r>
        <w:r w:rsidRPr="009F476E" w:rsidDel="001D2B76">
          <w:rPr>
            <w:color w:val="0000FF"/>
            <w:highlight w:val="white"/>
            <w:lang w:val="en-US"/>
          </w:rPr>
          <w:delText>&gt;</w:delText>
        </w:r>
      </w:del>
    </w:p>
    <w:p w14:paraId="1D82AF59" w14:textId="394571A6" w:rsidR="00FD6D7F" w:rsidRPr="009F476E" w:rsidDel="001D2B76" w:rsidRDefault="00FD6D7F" w:rsidP="00FD6D7F">
      <w:pPr>
        <w:autoSpaceDE w:val="0"/>
        <w:autoSpaceDN w:val="0"/>
        <w:adjustRightInd w:val="0"/>
        <w:rPr>
          <w:del w:id="3601" w:author="Pettersson Mirkka" w:date="2023-06-27T16:36:00Z"/>
          <w:color w:val="000000"/>
          <w:highlight w:val="white"/>
          <w:lang w:val="en-US"/>
        </w:rPr>
      </w:pPr>
      <w:del w:id="3602" w:author="Pettersson Mirkka" w:date="2023-06-27T16:36:00Z">
        <w:r w:rsidRPr="009F476E" w:rsidDel="001D2B76">
          <w:rPr>
            <w:color w:val="0000FF"/>
            <w:highlight w:val="white"/>
            <w:lang w:val="en-US"/>
          </w:rPr>
          <w:delText>&lt;/</w:delText>
        </w:r>
        <w:r w:rsidRPr="009F476E" w:rsidDel="001D2B76">
          <w:rPr>
            <w:color w:val="800000"/>
            <w:highlight w:val="white"/>
            <w:lang w:val="en-US"/>
          </w:rPr>
          <w:delText>queryByParameter</w:delText>
        </w:r>
        <w:r w:rsidRPr="009F476E" w:rsidDel="001D2B76">
          <w:rPr>
            <w:color w:val="0000FF"/>
            <w:highlight w:val="white"/>
            <w:lang w:val="en-US"/>
          </w:rPr>
          <w:delText>&gt;</w:delText>
        </w:r>
      </w:del>
    </w:p>
    <w:p w14:paraId="1D82AF5A" w14:textId="77777777" w:rsidR="00FD6D7F" w:rsidRPr="009F476E" w:rsidRDefault="00FD6D7F" w:rsidP="009B469C">
      <w:pPr>
        <w:rPr>
          <w:lang w:val="en-US"/>
        </w:rPr>
      </w:pPr>
    </w:p>
    <w:p w14:paraId="1D82AF5B" w14:textId="77777777" w:rsidR="00BE7FEC" w:rsidRPr="009F476E" w:rsidRDefault="00BE7FEC" w:rsidP="009B469C">
      <w:pPr>
        <w:rPr>
          <w:lang w:val="en-US"/>
        </w:rPr>
      </w:pPr>
    </w:p>
    <w:p w14:paraId="1D82AF5C" w14:textId="1C549FDA" w:rsidR="003F2FED" w:rsidRPr="009F476E" w:rsidRDefault="003F2FED" w:rsidP="009B469C">
      <w:pPr>
        <w:rPr>
          <w:b/>
          <w:lang w:val="en-US"/>
        </w:rPr>
      </w:pPr>
      <w:proofErr w:type="spellStart"/>
      <w:r w:rsidRPr="009F476E">
        <w:rPr>
          <w:b/>
          <w:lang w:val="en-US"/>
        </w:rPr>
        <w:t>Uusimispyyntöjen</w:t>
      </w:r>
      <w:proofErr w:type="spellEnd"/>
      <w:r w:rsidRPr="009F476E">
        <w:rPr>
          <w:b/>
          <w:lang w:val="en-US"/>
        </w:rPr>
        <w:t xml:space="preserve"> </w:t>
      </w:r>
      <w:proofErr w:type="spellStart"/>
      <w:r w:rsidRPr="009F476E">
        <w:rPr>
          <w:b/>
          <w:lang w:val="en-US"/>
        </w:rPr>
        <w:t>haku</w:t>
      </w:r>
      <w:proofErr w:type="spellEnd"/>
      <w:r w:rsidRPr="009F476E">
        <w:rPr>
          <w:b/>
          <w:lang w:val="en-US"/>
        </w:rPr>
        <w:t xml:space="preserve"> </w:t>
      </w:r>
      <w:proofErr w:type="spellStart"/>
      <w:r w:rsidRPr="009F476E">
        <w:rPr>
          <w:b/>
          <w:lang w:val="en-US"/>
        </w:rPr>
        <w:t>Reseptikeskuksesta</w:t>
      </w:r>
      <w:proofErr w:type="spellEnd"/>
      <w:r w:rsidRPr="009F476E">
        <w:rPr>
          <w:b/>
          <w:lang w:val="en-US"/>
        </w:rPr>
        <w:t xml:space="preserve">, </w:t>
      </w:r>
      <w:proofErr w:type="spellStart"/>
      <w:r w:rsidRPr="009F476E">
        <w:rPr>
          <w:b/>
          <w:lang w:val="en-US"/>
        </w:rPr>
        <w:t>organisaation</w:t>
      </w:r>
      <w:proofErr w:type="spellEnd"/>
      <w:r w:rsidRPr="009F476E">
        <w:rPr>
          <w:b/>
          <w:lang w:val="en-US"/>
        </w:rPr>
        <w:t xml:space="preserve"> OID 1.2.246.10.1234567 </w:t>
      </w:r>
      <w:del w:id="3603" w:author="Pettersson Mirkka" w:date="2023-08-10T10:09:00Z">
        <w:r w:rsidRPr="009F476E" w:rsidDel="004248EC">
          <w:rPr>
            <w:b/>
            <w:lang w:val="en-US"/>
          </w:rPr>
          <w:delText>(PULL-malli)</w:delText>
        </w:r>
      </w:del>
    </w:p>
    <w:p w14:paraId="1D82AF5D" w14:textId="77777777" w:rsidR="003F2FED" w:rsidRPr="009F476E" w:rsidRDefault="003F2FED" w:rsidP="009B469C">
      <w:pPr>
        <w:rPr>
          <w:lang w:val="en-US"/>
        </w:rPr>
      </w:pPr>
    </w:p>
    <w:p w14:paraId="1D82AF5E" w14:textId="77777777" w:rsidR="00BE7FEC" w:rsidRPr="007C4639" w:rsidRDefault="00BE7FEC" w:rsidP="00BE7FEC">
      <w:pPr>
        <w:tabs>
          <w:tab w:val="left" w:pos="426"/>
          <w:tab w:val="left" w:pos="851"/>
          <w:tab w:val="left" w:pos="1276"/>
          <w:tab w:val="left" w:pos="1701"/>
        </w:tabs>
        <w:autoSpaceDE w:val="0"/>
        <w:autoSpaceDN w:val="0"/>
        <w:adjustRightInd w:val="0"/>
        <w:rPr>
          <w:color w:val="FF0000"/>
          <w:lang w:val="en-US"/>
        </w:rPr>
      </w:pPr>
      <w:r w:rsidRPr="007C4639">
        <w:rPr>
          <w:color w:val="0000FF"/>
          <w:lang w:val="en-US"/>
        </w:rPr>
        <w:t>&lt;</w:t>
      </w:r>
      <w:proofErr w:type="spellStart"/>
      <w:r w:rsidRPr="007C4639">
        <w:rPr>
          <w:color w:val="800000"/>
          <w:lang w:val="en-US"/>
        </w:rPr>
        <w:t>reasonCode</w:t>
      </w:r>
      <w:proofErr w:type="spellEnd"/>
      <w:r w:rsidRPr="007C4639">
        <w:rPr>
          <w:color w:val="FF0000"/>
          <w:lang w:val="en-US"/>
        </w:rPr>
        <w:t xml:space="preserve"> code</w:t>
      </w:r>
      <w:r w:rsidRPr="007C4639">
        <w:rPr>
          <w:color w:val="0000FF"/>
          <w:lang w:val="en-US"/>
        </w:rPr>
        <w:t>="16"</w:t>
      </w:r>
      <w:r w:rsidRPr="007C4639">
        <w:rPr>
          <w:color w:val="FF0000"/>
          <w:lang w:val="en-US"/>
        </w:rPr>
        <w:t xml:space="preserve"> </w:t>
      </w:r>
    </w:p>
    <w:p w14:paraId="1D82AF5F" w14:textId="77777777" w:rsidR="00BE7FEC" w:rsidRPr="007C4639" w:rsidRDefault="00BE7FEC" w:rsidP="00BE7FEC">
      <w:pPr>
        <w:tabs>
          <w:tab w:val="left" w:pos="426"/>
          <w:tab w:val="left" w:pos="851"/>
          <w:tab w:val="left" w:pos="1276"/>
          <w:tab w:val="left" w:pos="1701"/>
        </w:tabs>
        <w:autoSpaceDE w:val="0"/>
        <w:autoSpaceDN w:val="0"/>
        <w:adjustRightInd w:val="0"/>
        <w:rPr>
          <w:color w:val="FF0000"/>
          <w:lang w:val="en-US"/>
        </w:rPr>
      </w:pPr>
      <w:r w:rsidRPr="007C4639">
        <w:rPr>
          <w:color w:val="FF0000"/>
          <w:lang w:val="en-US"/>
        </w:rPr>
        <w:tab/>
      </w:r>
      <w:proofErr w:type="spellStart"/>
      <w:r w:rsidRPr="007C4639">
        <w:rPr>
          <w:color w:val="FF0000"/>
          <w:lang w:val="en-US"/>
        </w:rPr>
        <w:t>codeSystem</w:t>
      </w:r>
      <w:proofErr w:type="spellEnd"/>
      <w:r w:rsidRPr="007C4639">
        <w:rPr>
          <w:color w:val="0000FF"/>
          <w:lang w:val="en-US"/>
        </w:rPr>
        <w:t>="</w:t>
      </w:r>
      <w:r w:rsidRPr="007C4639">
        <w:rPr>
          <w:color w:val="000000"/>
          <w:lang w:val="en-US"/>
        </w:rPr>
        <w:t>1.2.246.537.5.40110.2008</w:t>
      </w:r>
      <w:r w:rsidRPr="007C4639">
        <w:rPr>
          <w:color w:val="0000FF"/>
          <w:lang w:val="en-US"/>
        </w:rPr>
        <w:t>"</w:t>
      </w:r>
      <w:r w:rsidRPr="007C4639">
        <w:rPr>
          <w:color w:val="FF0000"/>
          <w:lang w:val="en-US"/>
        </w:rPr>
        <w:t xml:space="preserve"> </w:t>
      </w:r>
    </w:p>
    <w:p w14:paraId="1D82AF60" w14:textId="77777777" w:rsidR="003F2FED" w:rsidRPr="007C4639" w:rsidRDefault="003F2FED" w:rsidP="00BE7FEC">
      <w:pPr>
        <w:tabs>
          <w:tab w:val="left" w:pos="426"/>
          <w:tab w:val="left" w:pos="851"/>
          <w:tab w:val="left" w:pos="1276"/>
          <w:tab w:val="left" w:pos="1701"/>
        </w:tabs>
        <w:autoSpaceDE w:val="0"/>
        <w:autoSpaceDN w:val="0"/>
        <w:adjustRightInd w:val="0"/>
        <w:rPr>
          <w:color w:val="FF0000"/>
          <w:lang w:val="en-US"/>
        </w:rPr>
      </w:pPr>
      <w:r w:rsidRPr="007C4639">
        <w:rPr>
          <w:color w:val="FF0000"/>
          <w:lang w:val="en-US"/>
        </w:rPr>
        <w:tab/>
      </w:r>
      <w:proofErr w:type="spellStart"/>
      <w:r w:rsidRPr="007C4639">
        <w:rPr>
          <w:color w:val="FF0000"/>
          <w:highlight w:val="white"/>
          <w:lang w:val="en-US"/>
        </w:rPr>
        <w:t>codeSystemName</w:t>
      </w:r>
      <w:proofErr w:type="spellEnd"/>
      <w:r w:rsidRPr="007C4639">
        <w:rPr>
          <w:color w:val="0000FF"/>
          <w:highlight w:val="white"/>
          <w:lang w:val="en-US"/>
        </w:rPr>
        <w:t>="</w:t>
      </w:r>
      <w:proofErr w:type="spellStart"/>
      <w:r w:rsidRPr="007C4639">
        <w:rPr>
          <w:color w:val="000000"/>
          <w:highlight w:val="white"/>
          <w:lang w:val="en-US"/>
        </w:rPr>
        <w:t>Reseptikyselyn</w:t>
      </w:r>
      <w:proofErr w:type="spellEnd"/>
      <w:r w:rsidRPr="007C4639">
        <w:rPr>
          <w:color w:val="000000"/>
          <w:highlight w:val="white"/>
          <w:lang w:val="en-US"/>
        </w:rPr>
        <w:t xml:space="preserve"> </w:t>
      </w:r>
      <w:proofErr w:type="spellStart"/>
      <w:r w:rsidRPr="007C4639">
        <w:rPr>
          <w:color w:val="000000"/>
          <w:highlight w:val="white"/>
          <w:lang w:val="en-US"/>
        </w:rPr>
        <w:t>syy</w:t>
      </w:r>
      <w:proofErr w:type="spellEnd"/>
      <w:r w:rsidRPr="007C4639">
        <w:rPr>
          <w:color w:val="0000FF"/>
          <w:highlight w:val="white"/>
          <w:lang w:val="en-US"/>
        </w:rPr>
        <w:t>"</w:t>
      </w:r>
    </w:p>
    <w:p w14:paraId="1D82AF61" w14:textId="77777777" w:rsidR="00BE7FEC" w:rsidRPr="007C4639" w:rsidRDefault="00BE7FEC" w:rsidP="00BE7FEC">
      <w:pPr>
        <w:tabs>
          <w:tab w:val="left" w:pos="426"/>
          <w:tab w:val="left" w:pos="851"/>
          <w:tab w:val="left" w:pos="1276"/>
          <w:tab w:val="left" w:pos="1701"/>
        </w:tabs>
        <w:autoSpaceDE w:val="0"/>
        <w:autoSpaceDN w:val="0"/>
        <w:adjustRightInd w:val="0"/>
        <w:rPr>
          <w:color w:val="0000FF"/>
          <w:lang w:val="en-US"/>
        </w:rPr>
      </w:pPr>
      <w:r w:rsidRPr="007C4639">
        <w:rPr>
          <w:color w:val="FF0000"/>
          <w:lang w:val="en-US"/>
        </w:rPr>
        <w:tab/>
      </w:r>
      <w:proofErr w:type="spellStart"/>
      <w:r w:rsidRPr="007C4639">
        <w:rPr>
          <w:color w:val="FF0000"/>
          <w:lang w:val="en-US"/>
        </w:rPr>
        <w:t>displayName</w:t>
      </w:r>
      <w:proofErr w:type="spellEnd"/>
      <w:r w:rsidRPr="007C4639">
        <w:rPr>
          <w:color w:val="0000FF"/>
          <w:lang w:val="en-US"/>
        </w:rPr>
        <w:t>="</w:t>
      </w:r>
      <w:proofErr w:type="spellStart"/>
      <w:r w:rsidR="003F2FED" w:rsidRPr="00B16628">
        <w:rPr>
          <w:color w:val="000000"/>
          <w:highlight w:val="white"/>
          <w:lang w:val="en-US"/>
        </w:rPr>
        <w:t>Uusimispyyntöjen</w:t>
      </w:r>
      <w:proofErr w:type="spellEnd"/>
      <w:r w:rsidR="003F2FED" w:rsidRPr="007C4639">
        <w:rPr>
          <w:color w:val="0000FF"/>
          <w:lang w:val="en-US"/>
        </w:rPr>
        <w:t xml:space="preserve"> </w:t>
      </w:r>
      <w:proofErr w:type="spellStart"/>
      <w:r w:rsidR="003F2FED" w:rsidRPr="00B16628">
        <w:rPr>
          <w:color w:val="000000"/>
          <w:highlight w:val="white"/>
          <w:lang w:val="en-US"/>
        </w:rPr>
        <w:t>haku</w:t>
      </w:r>
      <w:proofErr w:type="spellEnd"/>
      <w:r w:rsidR="003F2FED" w:rsidRPr="007C4639">
        <w:rPr>
          <w:color w:val="0000FF"/>
          <w:lang w:val="en-US"/>
        </w:rPr>
        <w:t xml:space="preserve"> </w:t>
      </w:r>
      <w:r w:rsidRPr="007C4639">
        <w:rPr>
          <w:color w:val="0000FF"/>
          <w:lang w:val="en-US"/>
        </w:rPr>
        <w:t>"/&gt;</w:t>
      </w:r>
    </w:p>
    <w:p w14:paraId="1D82AF62" w14:textId="77777777" w:rsidR="00BE7FEC" w:rsidRPr="009E4134" w:rsidRDefault="00BE7FEC" w:rsidP="00BE7FEC">
      <w:pPr>
        <w:tabs>
          <w:tab w:val="left" w:pos="426"/>
          <w:tab w:val="left" w:pos="851"/>
          <w:tab w:val="left" w:pos="1276"/>
          <w:tab w:val="left" w:pos="1701"/>
        </w:tabs>
        <w:autoSpaceDE w:val="0"/>
        <w:autoSpaceDN w:val="0"/>
        <w:adjustRightInd w:val="0"/>
        <w:rPr>
          <w:color w:val="000000"/>
          <w:highlight w:val="white"/>
          <w:lang w:val="en-US"/>
        </w:rPr>
      </w:pPr>
      <w:r w:rsidRPr="009E4134">
        <w:rPr>
          <w:color w:val="0000FF"/>
          <w:highlight w:val="white"/>
          <w:lang w:val="en-US"/>
        </w:rPr>
        <w:t>&lt;</w:t>
      </w:r>
      <w:proofErr w:type="spellStart"/>
      <w:r w:rsidRPr="009E4134">
        <w:rPr>
          <w:color w:val="800000"/>
          <w:highlight w:val="white"/>
          <w:lang w:val="en-US"/>
        </w:rPr>
        <w:t>queryByParameter</w:t>
      </w:r>
      <w:proofErr w:type="spellEnd"/>
      <w:r w:rsidRPr="009E4134">
        <w:rPr>
          <w:color w:val="0000FF"/>
          <w:highlight w:val="white"/>
          <w:lang w:val="en-US"/>
        </w:rPr>
        <w:t>&gt;</w:t>
      </w:r>
    </w:p>
    <w:p w14:paraId="1D82AF63" w14:textId="77777777" w:rsidR="003F2FED" w:rsidRPr="009E4134" w:rsidRDefault="003F2FED" w:rsidP="003F2FED">
      <w:pPr>
        <w:tabs>
          <w:tab w:val="left" w:pos="360"/>
          <w:tab w:val="left" w:pos="720"/>
          <w:tab w:val="left" w:pos="1080"/>
        </w:tabs>
        <w:autoSpaceDE w:val="0"/>
        <w:autoSpaceDN w:val="0"/>
        <w:adjustRightInd w:val="0"/>
        <w:rPr>
          <w:color w:val="000000"/>
          <w:highlight w:val="white"/>
          <w:lang w:val="en-US"/>
        </w:rPr>
      </w:pPr>
      <w:r w:rsidRPr="009E4134">
        <w:rPr>
          <w:color w:val="000000"/>
          <w:highlight w:val="white"/>
          <w:lang w:val="en-US"/>
        </w:rPr>
        <w:tab/>
      </w:r>
      <w:r w:rsidRPr="009E4134">
        <w:rPr>
          <w:color w:val="0000FF"/>
          <w:highlight w:val="white"/>
          <w:lang w:val="en-US"/>
        </w:rPr>
        <w:t>&lt;</w:t>
      </w:r>
      <w:proofErr w:type="spellStart"/>
      <w:r w:rsidRPr="009E4134">
        <w:rPr>
          <w:color w:val="800000"/>
          <w:highlight w:val="white"/>
          <w:lang w:val="en-US"/>
        </w:rPr>
        <w:t>clinicalDocument.code</w:t>
      </w:r>
      <w:proofErr w:type="spellEnd"/>
      <w:r w:rsidRPr="009E4134">
        <w:rPr>
          <w:color w:val="0000FF"/>
          <w:highlight w:val="white"/>
          <w:lang w:val="en-US"/>
        </w:rPr>
        <w:t>&gt;</w:t>
      </w:r>
    </w:p>
    <w:p w14:paraId="1D82AF64" w14:textId="77777777" w:rsidR="003F2FED" w:rsidRDefault="003F2FED" w:rsidP="003F2FED">
      <w:pPr>
        <w:tabs>
          <w:tab w:val="left" w:pos="360"/>
          <w:tab w:val="left" w:pos="720"/>
          <w:tab w:val="left" w:pos="1080"/>
        </w:tabs>
        <w:autoSpaceDE w:val="0"/>
        <w:autoSpaceDN w:val="0"/>
        <w:adjustRightInd w:val="0"/>
        <w:rPr>
          <w:color w:val="FF0000"/>
          <w:highlight w:val="white"/>
          <w:lang w:val="en-GB"/>
        </w:rPr>
      </w:pPr>
      <w:r w:rsidRPr="009E4134">
        <w:rPr>
          <w:color w:val="000000"/>
          <w:highlight w:val="white"/>
          <w:lang w:val="en-US"/>
        </w:rPr>
        <w:tab/>
      </w:r>
      <w:r w:rsidRPr="009E4134">
        <w:rPr>
          <w:color w:val="000000"/>
          <w:highlight w:val="white"/>
          <w:lang w:val="en-US"/>
        </w:rPr>
        <w:tab/>
      </w:r>
      <w:r w:rsidRPr="00FD6D7F">
        <w:rPr>
          <w:color w:val="0000FF"/>
          <w:highlight w:val="white"/>
          <w:lang w:val="en-GB"/>
        </w:rPr>
        <w:t>&lt;</w:t>
      </w:r>
      <w:r w:rsidRPr="00FD6D7F">
        <w:rPr>
          <w:color w:val="800000"/>
          <w:highlight w:val="white"/>
          <w:lang w:val="en-GB"/>
        </w:rPr>
        <w:t>value</w:t>
      </w:r>
      <w:r w:rsidRPr="00FD6D7F">
        <w:rPr>
          <w:color w:val="FF0000"/>
          <w:highlight w:val="white"/>
          <w:lang w:val="en-GB"/>
        </w:rPr>
        <w:t xml:space="preserve"> code</w:t>
      </w:r>
      <w:r w:rsidRPr="00FD6D7F">
        <w:rPr>
          <w:color w:val="0000FF"/>
          <w:highlight w:val="white"/>
          <w:lang w:val="en-GB"/>
        </w:rPr>
        <w:t>="</w:t>
      </w:r>
      <w:r>
        <w:rPr>
          <w:color w:val="000000"/>
          <w:highlight w:val="white"/>
          <w:lang w:val="en-GB"/>
        </w:rPr>
        <w:t>8</w:t>
      </w:r>
      <w:r w:rsidRPr="00FD6D7F">
        <w:rPr>
          <w:color w:val="0000FF"/>
          <w:highlight w:val="white"/>
          <w:lang w:val="en-GB"/>
        </w:rPr>
        <w:t>"</w:t>
      </w:r>
      <w:r w:rsidRPr="00FD6D7F">
        <w:rPr>
          <w:color w:val="FF0000"/>
          <w:highlight w:val="white"/>
          <w:lang w:val="en-GB"/>
        </w:rPr>
        <w:t xml:space="preserve"> </w:t>
      </w:r>
    </w:p>
    <w:p w14:paraId="1D82AF65" w14:textId="77777777" w:rsidR="003F2FED" w:rsidRPr="003F2FED" w:rsidRDefault="003F2FED" w:rsidP="003F2FED">
      <w:pPr>
        <w:tabs>
          <w:tab w:val="left" w:pos="360"/>
          <w:tab w:val="left" w:pos="720"/>
          <w:tab w:val="left" w:pos="1080"/>
        </w:tabs>
        <w:autoSpaceDE w:val="0"/>
        <w:autoSpaceDN w:val="0"/>
        <w:adjustRightInd w:val="0"/>
        <w:rPr>
          <w:color w:val="FF0000"/>
          <w:highlight w:val="white"/>
          <w:lang w:val="en-US"/>
        </w:rPr>
      </w:pPr>
      <w:r>
        <w:rPr>
          <w:color w:val="FF0000"/>
          <w:highlight w:val="white"/>
          <w:lang w:val="en-GB"/>
        </w:rPr>
        <w:tab/>
      </w:r>
      <w:r>
        <w:rPr>
          <w:color w:val="FF0000"/>
          <w:highlight w:val="white"/>
          <w:lang w:val="en-GB"/>
        </w:rPr>
        <w:tab/>
      </w:r>
      <w:r>
        <w:rPr>
          <w:color w:val="FF0000"/>
          <w:highlight w:val="white"/>
          <w:lang w:val="en-GB"/>
        </w:rPr>
        <w:tab/>
      </w:r>
      <w:proofErr w:type="spellStart"/>
      <w:r w:rsidRPr="003F2FED">
        <w:rPr>
          <w:color w:val="FF0000"/>
          <w:highlight w:val="white"/>
          <w:lang w:val="en-US"/>
        </w:rPr>
        <w:t>codeSystem</w:t>
      </w:r>
      <w:proofErr w:type="spellEnd"/>
      <w:r w:rsidRPr="003F2FED">
        <w:rPr>
          <w:color w:val="0000FF"/>
          <w:highlight w:val="white"/>
          <w:lang w:val="en-US"/>
        </w:rPr>
        <w:t>="</w:t>
      </w:r>
      <w:r w:rsidRPr="003F2FED">
        <w:rPr>
          <w:color w:val="000000"/>
          <w:highlight w:val="white"/>
          <w:lang w:val="en-US"/>
        </w:rPr>
        <w:t>1.2.246.537.5.40105.2006</w:t>
      </w:r>
      <w:r w:rsidRPr="003F2FED">
        <w:rPr>
          <w:color w:val="0000FF"/>
          <w:highlight w:val="white"/>
          <w:lang w:val="en-US"/>
        </w:rPr>
        <w:t>"</w:t>
      </w:r>
    </w:p>
    <w:p w14:paraId="1D82AF66" w14:textId="77777777" w:rsidR="003F2FED" w:rsidRPr="007C4639" w:rsidRDefault="003F2FED" w:rsidP="003F2FED">
      <w:pPr>
        <w:tabs>
          <w:tab w:val="left" w:pos="360"/>
          <w:tab w:val="left" w:pos="720"/>
          <w:tab w:val="left" w:pos="1080"/>
        </w:tabs>
        <w:autoSpaceDE w:val="0"/>
        <w:autoSpaceDN w:val="0"/>
        <w:adjustRightInd w:val="0"/>
        <w:rPr>
          <w:color w:val="FF0000"/>
          <w:highlight w:val="white"/>
          <w:lang w:val="en-GB"/>
        </w:rPr>
      </w:pPr>
      <w:r w:rsidRPr="003F2FED">
        <w:rPr>
          <w:color w:val="FF0000"/>
          <w:highlight w:val="white"/>
          <w:lang w:val="en-US"/>
        </w:rPr>
        <w:tab/>
      </w:r>
      <w:r w:rsidRPr="003F2FED">
        <w:rPr>
          <w:color w:val="FF0000"/>
          <w:highlight w:val="white"/>
          <w:lang w:val="en-US"/>
        </w:rPr>
        <w:tab/>
      </w:r>
      <w:r w:rsidRPr="003F2FED">
        <w:rPr>
          <w:color w:val="FF0000"/>
          <w:highlight w:val="white"/>
          <w:lang w:val="en-US"/>
        </w:rPr>
        <w:tab/>
      </w:r>
      <w:proofErr w:type="spellStart"/>
      <w:r w:rsidRPr="007C4639">
        <w:rPr>
          <w:color w:val="FF0000"/>
          <w:highlight w:val="white"/>
          <w:lang w:val="en-GB"/>
        </w:rPr>
        <w:t>codeSystemName</w:t>
      </w:r>
      <w:proofErr w:type="spellEnd"/>
      <w:r w:rsidRPr="007C4639">
        <w:rPr>
          <w:color w:val="0000FF"/>
          <w:highlight w:val="white"/>
          <w:lang w:val="en-GB"/>
        </w:rPr>
        <w:t>="</w:t>
      </w:r>
      <w:proofErr w:type="spellStart"/>
      <w:r w:rsidRPr="007C4639">
        <w:rPr>
          <w:color w:val="000000"/>
          <w:highlight w:val="white"/>
          <w:lang w:val="en-GB"/>
        </w:rPr>
        <w:t>Reseptisanoman</w:t>
      </w:r>
      <w:proofErr w:type="spellEnd"/>
      <w:r w:rsidRPr="007C4639">
        <w:rPr>
          <w:color w:val="000000"/>
          <w:highlight w:val="white"/>
          <w:lang w:val="en-GB"/>
        </w:rPr>
        <w:t xml:space="preserve"> </w:t>
      </w:r>
      <w:proofErr w:type="spellStart"/>
      <w:r w:rsidRPr="007C4639">
        <w:rPr>
          <w:color w:val="000000"/>
          <w:highlight w:val="white"/>
          <w:lang w:val="en-GB"/>
        </w:rPr>
        <w:t>tyyppi</w:t>
      </w:r>
      <w:proofErr w:type="spellEnd"/>
      <w:r w:rsidRPr="007C4639">
        <w:rPr>
          <w:color w:val="0000FF"/>
          <w:highlight w:val="white"/>
          <w:lang w:val="en-GB"/>
        </w:rPr>
        <w:t>"</w:t>
      </w:r>
      <w:r w:rsidRPr="007C4639">
        <w:rPr>
          <w:color w:val="FF0000"/>
          <w:highlight w:val="white"/>
          <w:lang w:val="en-GB"/>
        </w:rPr>
        <w:t xml:space="preserve"> </w:t>
      </w:r>
    </w:p>
    <w:p w14:paraId="1D82AF67" w14:textId="77777777" w:rsidR="003F2FED" w:rsidRPr="007C4639" w:rsidRDefault="003F2FED" w:rsidP="003F2FED">
      <w:pPr>
        <w:tabs>
          <w:tab w:val="left" w:pos="360"/>
          <w:tab w:val="left" w:pos="720"/>
          <w:tab w:val="left" w:pos="1080"/>
        </w:tabs>
        <w:autoSpaceDE w:val="0"/>
        <w:autoSpaceDN w:val="0"/>
        <w:adjustRightInd w:val="0"/>
        <w:rPr>
          <w:color w:val="0000FF"/>
          <w:highlight w:val="white"/>
          <w:lang w:val="en-GB"/>
        </w:rPr>
      </w:pPr>
      <w:r w:rsidRPr="007C4639">
        <w:rPr>
          <w:color w:val="FF0000"/>
          <w:highlight w:val="white"/>
          <w:lang w:val="en-GB"/>
        </w:rPr>
        <w:tab/>
      </w:r>
      <w:r w:rsidRPr="007C4639">
        <w:rPr>
          <w:color w:val="FF0000"/>
          <w:highlight w:val="white"/>
          <w:lang w:val="en-GB"/>
        </w:rPr>
        <w:tab/>
      </w:r>
      <w:r w:rsidRPr="007C4639">
        <w:rPr>
          <w:color w:val="FF0000"/>
          <w:highlight w:val="white"/>
          <w:lang w:val="en-GB"/>
        </w:rPr>
        <w:tab/>
      </w:r>
      <w:proofErr w:type="spellStart"/>
      <w:r w:rsidRPr="007C4639">
        <w:rPr>
          <w:color w:val="FF0000"/>
          <w:highlight w:val="white"/>
          <w:lang w:val="en-GB"/>
        </w:rPr>
        <w:t>displayName</w:t>
      </w:r>
      <w:proofErr w:type="spellEnd"/>
      <w:r w:rsidRPr="007C4639">
        <w:rPr>
          <w:color w:val="0000FF"/>
          <w:highlight w:val="white"/>
          <w:lang w:val="en-GB"/>
        </w:rPr>
        <w:t>="</w:t>
      </w:r>
      <w:proofErr w:type="spellStart"/>
      <w:r w:rsidRPr="007C4639">
        <w:rPr>
          <w:color w:val="000000"/>
          <w:lang w:val="en-GB"/>
        </w:rPr>
        <w:t>Uusimispyyntö</w:t>
      </w:r>
      <w:proofErr w:type="spellEnd"/>
      <w:r w:rsidRPr="007C4639">
        <w:rPr>
          <w:color w:val="0000FF"/>
          <w:highlight w:val="white"/>
          <w:lang w:val="en-GB"/>
        </w:rPr>
        <w:t>"/&gt;</w:t>
      </w:r>
    </w:p>
    <w:p w14:paraId="1D82AF68" w14:textId="77777777" w:rsidR="003F2FED" w:rsidRDefault="003F2FED" w:rsidP="003F2FED">
      <w:pPr>
        <w:tabs>
          <w:tab w:val="left" w:pos="360"/>
          <w:tab w:val="left" w:pos="720"/>
          <w:tab w:val="left" w:pos="1080"/>
        </w:tabs>
        <w:autoSpaceDE w:val="0"/>
        <w:autoSpaceDN w:val="0"/>
        <w:adjustRightInd w:val="0"/>
        <w:rPr>
          <w:color w:val="0000FF"/>
          <w:highlight w:val="white"/>
          <w:lang w:val="en-GB"/>
        </w:rPr>
      </w:pPr>
      <w:r w:rsidRPr="007C4639">
        <w:rPr>
          <w:color w:val="0000FF"/>
          <w:highlight w:val="white"/>
          <w:lang w:val="en-GB"/>
        </w:rPr>
        <w:tab/>
      </w:r>
      <w:r w:rsidRPr="00FD6D7F">
        <w:rPr>
          <w:color w:val="0000FF"/>
          <w:highlight w:val="white"/>
          <w:lang w:val="en-GB"/>
        </w:rPr>
        <w:t>&lt;/</w:t>
      </w:r>
      <w:proofErr w:type="spellStart"/>
      <w:r w:rsidRPr="00FD6D7F">
        <w:rPr>
          <w:color w:val="800000"/>
          <w:highlight w:val="white"/>
          <w:lang w:val="en-GB"/>
        </w:rPr>
        <w:t>clinicalDocument.code</w:t>
      </w:r>
      <w:proofErr w:type="spellEnd"/>
      <w:r w:rsidRPr="00FD6D7F">
        <w:rPr>
          <w:color w:val="0000FF"/>
          <w:highlight w:val="white"/>
          <w:lang w:val="en-GB"/>
        </w:rPr>
        <w:t>&gt;</w:t>
      </w:r>
    </w:p>
    <w:p w14:paraId="1D82AF69" w14:textId="77777777" w:rsidR="00025069" w:rsidRPr="00021B1D" w:rsidRDefault="00025069" w:rsidP="00025069">
      <w:pPr>
        <w:tabs>
          <w:tab w:val="left" w:pos="426"/>
          <w:tab w:val="left" w:pos="851"/>
          <w:tab w:val="left" w:pos="1276"/>
        </w:tabs>
        <w:autoSpaceDE w:val="0"/>
        <w:autoSpaceDN w:val="0"/>
        <w:adjustRightInd w:val="0"/>
        <w:rPr>
          <w:color w:val="000000"/>
          <w:highlight w:val="white"/>
          <w:lang w:val="en-US"/>
        </w:rPr>
      </w:pPr>
      <w:r w:rsidRPr="00021B1D">
        <w:rPr>
          <w:color w:val="000000"/>
          <w:highlight w:val="white"/>
          <w:lang w:val="en-US"/>
        </w:rPr>
        <w:tab/>
      </w:r>
      <w:r w:rsidRPr="00021B1D">
        <w:rPr>
          <w:color w:val="0000FF"/>
          <w:highlight w:val="white"/>
          <w:lang w:val="en-US"/>
        </w:rPr>
        <w:t>&lt;</w:t>
      </w:r>
      <w:proofErr w:type="spellStart"/>
      <w:r w:rsidRPr="00021B1D">
        <w:rPr>
          <w:color w:val="800000"/>
          <w:highlight w:val="white"/>
          <w:lang w:val="en-US"/>
        </w:rPr>
        <w:t>informationRecipient</w:t>
      </w:r>
      <w:proofErr w:type="spellEnd"/>
      <w:r w:rsidRPr="00021B1D">
        <w:rPr>
          <w:color w:val="0000FF"/>
          <w:highlight w:val="white"/>
          <w:lang w:val="en-US"/>
        </w:rPr>
        <w:t>&gt;</w:t>
      </w:r>
    </w:p>
    <w:p w14:paraId="1D82AF6A" w14:textId="77777777" w:rsidR="00025069" w:rsidRPr="005B0356" w:rsidRDefault="00025069" w:rsidP="00025069">
      <w:pPr>
        <w:tabs>
          <w:tab w:val="left" w:pos="426"/>
          <w:tab w:val="left" w:pos="851"/>
          <w:tab w:val="left" w:pos="1276"/>
        </w:tabs>
        <w:autoSpaceDE w:val="0"/>
        <w:autoSpaceDN w:val="0"/>
        <w:adjustRightInd w:val="0"/>
        <w:rPr>
          <w:color w:val="000000"/>
          <w:highlight w:val="white"/>
          <w:lang w:val="en-US"/>
        </w:rPr>
      </w:pPr>
      <w:r w:rsidRPr="00021B1D">
        <w:rPr>
          <w:color w:val="000000"/>
          <w:highlight w:val="white"/>
          <w:lang w:val="en-US"/>
        </w:rPr>
        <w:tab/>
      </w:r>
      <w:r w:rsidRPr="00021B1D">
        <w:rPr>
          <w:color w:val="000000"/>
          <w:highlight w:val="white"/>
          <w:lang w:val="en-US"/>
        </w:rPr>
        <w:tab/>
      </w:r>
      <w:r w:rsidRPr="005B0356">
        <w:rPr>
          <w:color w:val="0000FF"/>
          <w:highlight w:val="white"/>
          <w:lang w:val="en-US"/>
        </w:rPr>
        <w:t>&lt;</w:t>
      </w:r>
      <w:r w:rsidRPr="005B0356">
        <w:rPr>
          <w:color w:val="800000"/>
          <w:highlight w:val="white"/>
          <w:lang w:val="en-US"/>
        </w:rPr>
        <w:t>value</w:t>
      </w:r>
      <w:r w:rsidRPr="005B0356">
        <w:rPr>
          <w:color w:val="FF0000"/>
          <w:highlight w:val="white"/>
          <w:lang w:val="en-US"/>
        </w:rPr>
        <w:t xml:space="preserve"> root</w:t>
      </w:r>
      <w:r w:rsidRPr="005B0356">
        <w:rPr>
          <w:color w:val="0000FF"/>
          <w:highlight w:val="white"/>
          <w:lang w:val="en-US"/>
        </w:rPr>
        <w:t>="</w:t>
      </w:r>
      <w:r w:rsidRPr="005B0356">
        <w:rPr>
          <w:color w:val="000000"/>
          <w:highlight w:val="white"/>
          <w:lang w:val="en-US"/>
        </w:rPr>
        <w:t>1.2.246.10.1234567</w:t>
      </w:r>
      <w:r w:rsidRPr="005B0356">
        <w:rPr>
          <w:color w:val="0000FF"/>
          <w:highlight w:val="white"/>
          <w:lang w:val="en-US"/>
        </w:rPr>
        <w:t>"/&gt;</w:t>
      </w:r>
    </w:p>
    <w:p w14:paraId="1D82AF6B" w14:textId="77777777" w:rsidR="00025069" w:rsidRPr="005B0356" w:rsidRDefault="00025069" w:rsidP="00025069">
      <w:pPr>
        <w:tabs>
          <w:tab w:val="left" w:pos="426"/>
          <w:tab w:val="left" w:pos="851"/>
          <w:tab w:val="left" w:pos="1276"/>
        </w:tabs>
        <w:autoSpaceDE w:val="0"/>
        <w:autoSpaceDN w:val="0"/>
        <w:adjustRightInd w:val="0"/>
        <w:rPr>
          <w:color w:val="000000"/>
          <w:highlight w:val="white"/>
          <w:lang w:val="en-US"/>
        </w:rPr>
      </w:pPr>
      <w:r w:rsidRPr="005B0356">
        <w:rPr>
          <w:color w:val="000000"/>
          <w:highlight w:val="white"/>
          <w:lang w:val="en-US"/>
        </w:rPr>
        <w:tab/>
      </w:r>
      <w:r w:rsidRPr="005B0356">
        <w:rPr>
          <w:color w:val="0000FF"/>
          <w:highlight w:val="white"/>
          <w:lang w:val="en-US"/>
        </w:rPr>
        <w:t>&lt;/</w:t>
      </w:r>
      <w:proofErr w:type="spellStart"/>
      <w:r w:rsidRPr="005B0356">
        <w:rPr>
          <w:color w:val="800000"/>
          <w:highlight w:val="white"/>
          <w:lang w:val="en-US"/>
        </w:rPr>
        <w:t>informationRecipient</w:t>
      </w:r>
      <w:proofErr w:type="spellEnd"/>
      <w:r w:rsidRPr="005B0356">
        <w:rPr>
          <w:color w:val="0000FF"/>
          <w:highlight w:val="white"/>
          <w:lang w:val="en-US"/>
        </w:rPr>
        <w:t>&gt;</w:t>
      </w:r>
    </w:p>
    <w:p w14:paraId="1D82AF6C" w14:textId="77777777" w:rsidR="00BE7FEC" w:rsidRPr="005B0356" w:rsidRDefault="00BE7FEC" w:rsidP="00BE7FEC">
      <w:pPr>
        <w:autoSpaceDE w:val="0"/>
        <w:autoSpaceDN w:val="0"/>
        <w:adjustRightInd w:val="0"/>
        <w:rPr>
          <w:color w:val="000000"/>
          <w:highlight w:val="white"/>
          <w:lang w:val="en-US"/>
        </w:rPr>
      </w:pPr>
      <w:r w:rsidRPr="005B0356">
        <w:rPr>
          <w:color w:val="0000FF"/>
          <w:highlight w:val="white"/>
          <w:lang w:val="en-US"/>
        </w:rPr>
        <w:t>&lt;/</w:t>
      </w:r>
      <w:proofErr w:type="spellStart"/>
      <w:r w:rsidRPr="005B0356">
        <w:rPr>
          <w:color w:val="800000"/>
          <w:highlight w:val="white"/>
          <w:lang w:val="en-US"/>
        </w:rPr>
        <w:t>queryByParameter</w:t>
      </w:r>
      <w:proofErr w:type="spellEnd"/>
      <w:r w:rsidRPr="005B0356">
        <w:rPr>
          <w:color w:val="0000FF"/>
          <w:highlight w:val="white"/>
          <w:lang w:val="en-US"/>
        </w:rPr>
        <w:t>&gt;</w:t>
      </w:r>
    </w:p>
    <w:p w14:paraId="1D82AF6D" w14:textId="77777777" w:rsidR="00BE7FEC" w:rsidRPr="005B0356" w:rsidRDefault="00BE7FEC" w:rsidP="00BE7FEC">
      <w:pPr>
        <w:rPr>
          <w:lang w:val="en-US"/>
        </w:rPr>
      </w:pPr>
    </w:p>
    <w:p w14:paraId="1D82AF6E" w14:textId="77777777" w:rsidR="00BE7FEC" w:rsidRPr="005B0356" w:rsidRDefault="00BE7FEC" w:rsidP="009B469C">
      <w:pPr>
        <w:rPr>
          <w:lang w:val="en-US"/>
        </w:rPr>
      </w:pPr>
    </w:p>
    <w:p w14:paraId="1D82AF6F" w14:textId="77777777" w:rsidR="005A1875" w:rsidRPr="005B0356" w:rsidRDefault="005A1875">
      <w:pPr>
        <w:rPr>
          <w:lang w:val="en-US"/>
        </w:rPr>
      </w:pPr>
    </w:p>
    <w:p w14:paraId="1D82AF70" w14:textId="77777777" w:rsidR="00CE5727" w:rsidRDefault="00CE5727" w:rsidP="00CE5727">
      <w:pPr>
        <w:pStyle w:val="Otsikko2"/>
      </w:pPr>
      <w:bookmarkStart w:id="3604" w:name="_Toc147996758"/>
      <w:r>
        <w:t>Kyselyiden interaktiot</w:t>
      </w:r>
      <w:bookmarkEnd w:id="3604"/>
    </w:p>
    <w:p w14:paraId="1D82AF71" w14:textId="77777777" w:rsidR="009E25A9" w:rsidRDefault="009E25A9" w:rsidP="009E25A9"/>
    <w:p w14:paraId="1D82AF72" w14:textId="0AF46EA5" w:rsidR="00B0093B" w:rsidRPr="00127C26" w:rsidRDefault="00B0093B" w:rsidP="00B0093B">
      <w:pPr>
        <w:rPr>
          <w:lang w:val="en-US"/>
        </w:rPr>
      </w:pPr>
      <w:r w:rsidRPr="009F476E">
        <w:rPr>
          <w:lang w:val="en-US"/>
        </w:rPr>
        <w:t xml:space="preserve">Medical Records </w:t>
      </w:r>
      <w:proofErr w:type="spellStart"/>
      <w:r w:rsidRPr="009F476E">
        <w:rPr>
          <w:lang w:val="en-US"/>
        </w:rPr>
        <w:t>kysely</w:t>
      </w:r>
      <w:proofErr w:type="spellEnd"/>
      <w:r w:rsidRPr="009F476E">
        <w:rPr>
          <w:lang w:val="en-US"/>
        </w:rPr>
        <w:t xml:space="preserve"> –</w:t>
      </w:r>
      <w:proofErr w:type="spellStart"/>
      <w:r w:rsidRPr="009F476E">
        <w:rPr>
          <w:lang w:val="en-US"/>
        </w:rPr>
        <w:t>aihealueesta</w:t>
      </w:r>
      <w:proofErr w:type="spellEnd"/>
      <w:r w:rsidRPr="009F476E">
        <w:rPr>
          <w:lang w:val="en-US"/>
        </w:rPr>
        <w:t xml:space="preserve"> (D</w:t>
      </w:r>
      <w:r w:rsidR="00A00C00" w:rsidRPr="009F476E">
        <w:rPr>
          <w:lang w:val="en-US"/>
        </w:rPr>
        <w:t xml:space="preserve">ocument query topic) </w:t>
      </w:r>
      <w:proofErr w:type="spellStart"/>
      <w:r w:rsidR="00A00C00" w:rsidRPr="009F476E">
        <w:rPr>
          <w:lang w:val="en-US"/>
        </w:rPr>
        <w:t>käytet</w:t>
      </w:r>
      <w:ins w:id="3605" w:author="Pettersson Mirkka" w:date="2023-06-27T16:37:00Z">
        <w:r w:rsidR="007A21D0" w:rsidRPr="009F476E">
          <w:rPr>
            <w:lang w:val="en-US"/>
          </w:rPr>
          <w:t>tävät</w:t>
        </w:r>
        <w:proofErr w:type="spellEnd"/>
        <w:r w:rsidR="007A21D0" w:rsidRPr="009F476E">
          <w:rPr>
            <w:lang w:val="en-US"/>
          </w:rPr>
          <w:t xml:space="preserve"> </w:t>
        </w:r>
        <w:proofErr w:type="spellStart"/>
        <w:r w:rsidR="007A21D0" w:rsidRPr="009F476E">
          <w:rPr>
            <w:lang w:val="en-US"/>
          </w:rPr>
          <w:t>interaktiot</w:t>
        </w:r>
      </w:ins>
      <w:proofErr w:type="spellEnd"/>
      <w:del w:id="3606" w:author="Pettersson Mirkka" w:date="2023-06-27T16:36:00Z">
        <w:r w:rsidR="00A00C00" w:rsidRPr="009F476E" w:rsidDel="007A21D0">
          <w:rPr>
            <w:lang w:val="en-US"/>
          </w:rPr>
          <w:delText>ään</w:delText>
        </w:r>
      </w:del>
      <w:del w:id="3607" w:author="Pettersson Mirkka" w:date="2023-06-27T16:37:00Z">
        <w:r w:rsidR="00A00C00" w:rsidRPr="009F476E" w:rsidDel="007A21D0">
          <w:rPr>
            <w:lang w:val="en-US"/>
          </w:rPr>
          <w:delText xml:space="preserve"> kaikkia</w:delText>
        </w:r>
        <w:r w:rsidRPr="009F476E" w:rsidDel="007A21D0">
          <w:rPr>
            <w:lang w:val="en-US"/>
          </w:rPr>
          <w:delText xml:space="preserve"> interaktiot</w:delText>
        </w:r>
        <w:r w:rsidR="00A00C00" w:rsidRPr="009F476E" w:rsidDel="007A21D0">
          <w:rPr>
            <w:lang w:val="en-US"/>
          </w:rPr>
          <w:delText>a</w:delText>
        </w:r>
      </w:del>
      <w:r w:rsidR="00A00C00" w:rsidRPr="009F476E">
        <w:rPr>
          <w:lang w:val="en-US"/>
        </w:rPr>
        <w:t xml:space="preserve">. </w:t>
      </w:r>
      <w:proofErr w:type="spellStart"/>
      <w:r w:rsidR="00A00C00" w:rsidRPr="00127C26">
        <w:rPr>
          <w:lang w:val="en-US"/>
        </w:rPr>
        <w:t>Nämä</w:t>
      </w:r>
      <w:proofErr w:type="spellEnd"/>
      <w:r w:rsidR="00A00C00" w:rsidRPr="00127C26">
        <w:rPr>
          <w:lang w:val="en-US"/>
        </w:rPr>
        <w:t xml:space="preserve"> </w:t>
      </w:r>
      <w:proofErr w:type="spellStart"/>
      <w:r w:rsidR="00A00C00" w:rsidRPr="00127C26">
        <w:rPr>
          <w:lang w:val="en-US"/>
        </w:rPr>
        <w:t>ovat</w:t>
      </w:r>
      <w:proofErr w:type="spellEnd"/>
      <w:r w:rsidRPr="00127C26">
        <w:rPr>
          <w:lang w:val="en-US"/>
        </w:rPr>
        <w:t>:</w:t>
      </w:r>
    </w:p>
    <w:p w14:paraId="1D82AF73" w14:textId="77777777" w:rsidR="00B0093B" w:rsidRPr="00E81721" w:rsidRDefault="00B0093B" w:rsidP="00B0093B">
      <w:pPr>
        <w:rPr>
          <w:b/>
          <w:lang w:val="en-US"/>
        </w:rPr>
      </w:pPr>
      <w:r w:rsidRPr="00127C26">
        <w:rPr>
          <w:b/>
          <w:lang w:val="en-US"/>
        </w:rPr>
        <w:lastRenderedPageBreak/>
        <w:t xml:space="preserve">   </w:t>
      </w:r>
      <w:r w:rsidRPr="00E81721">
        <w:rPr>
          <w:b/>
          <w:lang w:val="en-US"/>
        </w:rPr>
        <w:t xml:space="preserve">Find Document Metadata and Content </w:t>
      </w:r>
      <w:proofErr w:type="gramStart"/>
      <w:r w:rsidRPr="00E81721">
        <w:rPr>
          <w:b/>
          <w:lang w:val="en-US"/>
        </w:rPr>
        <w:t>Query(</w:t>
      </w:r>
      <w:proofErr w:type="gramEnd"/>
      <w:r w:rsidRPr="00E81721">
        <w:rPr>
          <w:b/>
          <w:lang w:val="en-US"/>
        </w:rPr>
        <w:t xml:space="preserve">RCMR_IN000031FI01)   </w:t>
      </w:r>
    </w:p>
    <w:p w14:paraId="1D82AF74" w14:textId="77777777" w:rsidR="00B0093B" w:rsidRPr="00E81721" w:rsidRDefault="00B0093B" w:rsidP="00B0093B">
      <w:pPr>
        <w:rPr>
          <w:b/>
          <w:lang w:val="en-US"/>
        </w:rPr>
      </w:pPr>
      <w:r w:rsidRPr="00E81721">
        <w:rPr>
          <w:b/>
          <w:lang w:val="en-US"/>
        </w:rPr>
        <w:t xml:space="preserve">   Find Document Metadata and Content </w:t>
      </w:r>
      <w:proofErr w:type="gramStart"/>
      <w:r w:rsidRPr="00E81721">
        <w:rPr>
          <w:b/>
          <w:lang w:val="en-US"/>
        </w:rPr>
        <w:t>Response(</w:t>
      </w:r>
      <w:proofErr w:type="gramEnd"/>
      <w:r w:rsidRPr="00E81721">
        <w:rPr>
          <w:b/>
          <w:lang w:val="en-US"/>
        </w:rPr>
        <w:t xml:space="preserve">RCMR_IN000032FI01)   </w:t>
      </w:r>
    </w:p>
    <w:p w14:paraId="1D82AF75" w14:textId="11CBF64E" w:rsidR="00B0093B" w:rsidRPr="00E81F3C" w:rsidRDefault="00B0093B" w:rsidP="00B0093B">
      <w:pPr>
        <w:rPr>
          <w:b/>
        </w:rPr>
      </w:pPr>
      <w:r w:rsidRPr="00516C88">
        <w:rPr>
          <w:b/>
        </w:rPr>
        <w:t xml:space="preserve">   </w:t>
      </w:r>
      <w:proofErr w:type="spellStart"/>
      <w:r w:rsidRPr="00E81F3C">
        <w:rPr>
          <w:b/>
        </w:rPr>
        <w:t>Find</w:t>
      </w:r>
      <w:proofErr w:type="spellEnd"/>
      <w:r w:rsidRPr="00E81F3C">
        <w:rPr>
          <w:b/>
        </w:rPr>
        <w:t xml:space="preserve"> </w:t>
      </w:r>
      <w:proofErr w:type="spellStart"/>
      <w:r w:rsidRPr="00E81F3C">
        <w:rPr>
          <w:b/>
        </w:rPr>
        <w:t>Document</w:t>
      </w:r>
      <w:proofErr w:type="spellEnd"/>
      <w:r w:rsidRPr="00E81F3C">
        <w:rPr>
          <w:b/>
        </w:rPr>
        <w:t xml:space="preserve"> Metadata </w:t>
      </w:r>
      <w:proofErr w:type="spellStart"/>
      <w:proofErr w:type="gramStart"/>
      <w:r w:rsidRPr="00E81F3C">
        <w:rPr>
          <w:b/>
        </w:rPr>
        <w:t>Query</w:t>
      </w:r>
      <w:proofErr w:type="spellEnd"/>
      <w:r w:rsidRPr="00E81F3C">
        <w:rPr>
          <w:b/>
        </w:rPr>
        <w:t>(</w:t>
      </w:r>
      <w:proofErr w:type="gramEnd"/>
      <w:r w:rsidRPr="00E81F3C">
        <w:rPr>
          <w:b/>
        </w:rPr>
        <w:t>RCMR_IN000029FI01)</w:t>
      </w:r>
      <w:ins w:id="3608" w:author="Pettersson Mirkka" w:date="2023-06-27T16:37:00Z">
        <w:r w:rsidR="007A21D0" w:rsidRPr="00E81F3C">
          <w:rPr>
            <w:b/>
          </w:rPr>
          <w:t xml:space="preserve"> (ei käytössä</w:t>
        </w:r>
      </w:ins>
      <w:ins w:id="3609" w:author="Pettersson Mirkka" w:date="2023-06-29T12:33:00Z">
        <w:r w:rsidR="00F34F6F" w:rsidRPr="00E81F3C">
          <w:rPr>
            <w:b/>
          </w:rPr>
          <w:t xml:space="preserve"> v5.00 lähtie</w:t>
        </w:r>
        <w:r w:rsidR="00F34F6F">
          <w:rPr>
            <w:b/>
          </w:rPr>
          <w:t>n</w:t>
        </w:r>
      </w:ins>
      <w:ins w:id="3610" w:author="Pettersson Mirkka" w:date="2023-06-27T16:37:00Z">
        <w:r w:rsidR="007A21D0" w:rsidRPr="00E81F3C">
          <w:rPr>
            <w:b/>
          </w:rPr>
          <w:t>)</w:t>
        </w:r>
      </w:ins>
      <w:r w:rsidRPr="00E81F3C">
        <w:rPr>
          <w:b/>
        </w:rPr>
        <w:t xml:space="preserve">   </w:t>
      </w:r>
    </w:p>
    <w:p w14:paraId="1D82AF76" w14:textId="3F22FB51" w:rsidR="00B0093B" w:rsidRPr="009A6C3F" w:rsidRDefault="00B0093B" w:rsidP="00B0093B">
      <w:pPr>
        <w:rPr>
          <w:b/>
        </w:rPr>
      </w:pPr>
      <w:r w:rsidRPr="00E81F3C">
        <w:rPr>
          <w:b/>
        </w:rPr>
        <w:t xml:space="preserve">   </w:t>
      </w:r>
      <w:proofErr w:type="spellStart"/>
      <w:r w:rsidRPr="009A6C3F">
        <w:rPr>
          <w:b/>
        </w:rPr>
        <w:t>Find</w:t>
      </w:r>
      <w:proofErr w:type="spellEnd"/>
      <w:r w:rsidRPr="009A6C3F">
        <w:rPr>
          <w:b/>
        </w:rPr>
        <w:t xml:space="preserve"> </w:t>
      </w:r>
      <w:proofErr w:type="spellStart"/>
      <w:r w:rsidRPr="009A6C3F">
        <w:rPr>
          <w:b/>
        </w:rPr>
        <w:t>Document</w:t>
      </w:r>
      <w:proofErr w:type="spellEnd"/>
      <w:r w:rsidRPr="009A6C3F">
        <w:rPr>
          <w:b/>
        </w:rPr>
        <w:t xml:space="preserve"> Metadata </w:t>
      </w:r>
      <w:proofErr w:type="spellStart"/>
      <w:proofErr w:type="gramStart"/>
      <w:r w:rsidRPr="009A6C3F">
        <w:rPr>
          <w:b/>
        </w:rPr>
        <w:t>Response</w:t>
      </w:r>
      <w:proofErr w:type="spellEnd"/>
      <w:r w:rsidRPr="009A6C3F">
        <w:rPr>
          <w:b/>
        </w:rPr>
        <w:t>(</w:t>
      </w:r>
      <w:proofErr w:type="gramEnd"/>
      <w:r w:rsidRPr="009A6C3F">
        <w:rPr>
          <w:b/>
        </w:rPr>
        <w:t>RCMR_IN000030FI01)</w:t>
      </w:r>
      <w:ins w:id="3611" w:author="Pettersson Mirkka" w:date="2023-06-27T16:37:00Z">
        <w:r w:rsidR="007A21D0" w:rsidRPr="009A6C3F">
          <w:rPr>
            <w:b/>
          </w:rPr>
          <w:t xml:space="preserve"> (ei käytössä</w:t>
        </w:r>
      </w:ins>
      <w:ins w:id="3612" w:author="Pettersson Mirkka" w:date="2023-06-29T12:33:00Z">
        <w:r w:rsidR="00F34F6F">
          <w:rPr>
            <w:b/>
          </w:rPr>
          <w:t xml:space="preserve"> v5.00 lähtien</w:t>
        </w:r>
      </w:ins>
      <w:ins w:id="3613" w:author="Pettersson Mirkka" w:date="2023-06-27T16:37:00Z">
        <w:r w:rsidR="007A21D0" w:rsidRPr="009A6C3F">
          <w:rPr>
            <w:b/>
          </w:rPr>
          <w:t xml:space="preserve">)   </w:t>
        </w:r>
      </w:ins>
      <w:del w:id="3614" w:author="Pettersson Mirkka" w:date="2023-06-27T16:37:00Z">
        <w:r w:rsidRPr="009A6C3F" w:rsidDel="007A21D0">
          <w:rPr>
            <w:b/>
          </w:rPr>
          <w:delText xml:space="preserve">   </w:delText>
        </w:r>
      </w:del>
    </w:p>
    <w:p w14:paraId="1D82AF77" w14:textId="77777777" w:rsidR="00B0093B" w:rsidRPr="009A6C3F" w:rsidRDefault="00B0093B" w:rsidP="00B0093B"/>
    <w:p w14:paraId="1D82AF78" w14:textId="77777777" w:rsidR="00B0093B" w:rsidRDefault="00B0093B" w:rsidP="00B0093B">
      <w:r>
        <w:t xml:space="preserve">Näiden </w:t>
      </w:r>
      <w:proofErr w:type="gramStart"/>
      <w:r>
        <w:t>kysely-aihealueen</w:t>
      </w:r>
      <w:proofErr w:type="gramEnd"/>
      <w:r>
        <w:t xml:space="preserve"> interaktioiden pohjalta on muodostettu myös seuraavat uudet sähköisessä lääkemääräyksessä kansallisesti käytettävät kyselyinteraktiot:  </w:t>
      </w:r>
    </w:p>
    <w:p w14:paraId="1D82AF79" w14:textId="77777777" w:rsidR="00E81721" w:rsidRDefault="00B0093B" w:rsidP="00B0093B">
      <w:pPr>
        <w:rPr>
          <w:b/>
          <w:lang w:val="en-US"/>
        </w:rPr>
      </w:pPr>
      <w:r w:rsidRPr="00A36A8B">
        <w:t xml:space="preserve">   </w:t>
      </w:r>
      <w:r w:rsidRPr="00E81721">
        <w:rPr>
          <w:b/>
          <w:lang w:val="en-US"/>
        </w:rPr>
        <w:t>Find Prescription Document for Dispense Metadata and Content Query</w:t>
      </w:r>
    </w:p>
    <w:p w14:paraId="1D82AF7A" w14:textId="77777777" w:rsidR="00B0093B" w:rsidRPr="00E81721" w:rsidRDefault="00E81721" w:rsidP="00B0093B">
      <w:pPr>
        <w:rPr>
          <w:b/>
          <w:lang w:val="en-US"/>
        </w:rPr>
      </w:pPr>
      <w:r>
        <w:rPr>
          <w:b/>
          <w:lang w:val="en-US"/>
        </w:rPr>
        <w:t xml:space="preserve">  </w:t>
      </w:r>
      <w:r w:rsidR="00B0093B" w:rsidRPr="00E81721">
        <w:rPr>
          <w:b/>
          <w:lang w:val="en-US"/>
        </w:rPr>
        <w:t xml:space="preserve"> (RCMR_IN000331FI01)</w:t>
      </w:r>
    </w:p>
    <w:p w14:paraId="1D82AF7B" w14:textId="3174334C" w:rsidR="00B0093B" w:rsidRPr="00E81721" w:rsidRDefault="00B0093B" w:rsidP="00F27A4C">
      <w:pPr>
        <w:rPr>
          <w:b/>
          <w:lang w:val="en-US"/>
        </w:rPr>
      </w:pPr>
      <w:r w:rsidRPr="00E81721">
        <w:rPr>
          <w:b/>
          <w:lang w:val="en-US"/>
        </w:rPr>
        <w:t xml:space="preserve">   Medication Overview Query (RCMR_IN000431FI01)</w:t>
      </w:r>
      <w:ins w:id="3615" w:author="Pettersson Mirkka" w:date="2023-06-29T12:33:00Z">
        <w:r w:rsidR="00F34F6F">
          <w:rPr>
            <w:b/>
            <w:lang w:val="en-US"/>
          </w:rPr>
          <w:t xml:space="preserve"> </w:t>
        </w:r>
        <w:r w:rsidR="00F34F6F" w:rsidRPr="00E81F3C">
          <w:rPr>
            <w:b/>
            <w:lang w:val="en-US"/>
          </w:rPr>
          <w:t>(</w:t>
        </w:r>
        <w:proofErr w:type="spellStart"/>
        <w:r w:rsidR="00F34F6F" w:rsidRPr="00E81F3C">
          <w:rPr>
            <w:b/>
            <w:lang w:val="en-US"/>
          </w:rPr>
          <w:t>ei</w:t>
        </w:r>
        <w:proofErr w:type="spellEnd"/>
        <w:r w:rsidR="00F34F6F" w:rsidRPr="00E81F3C">
          <w:rPr>
            <w:b/>
            <w:lang w:val="en-US"/>
          </w:rPr>
          <w:t xml:space="preserve"> </w:t>
        </w:r>
        <w:proofErr w:type="spellStart"/>
        <w:r w:rsidR="00F34F6F" w:rsidRPr="00E81F3C">
          <w:rPr>
            <w:b/>
            <w:lang w:val="en-US"/>
          </w:rPr>
          <w:t>käytössä</w:t>
        </w:r>
        <w:proofErr w:type="spellEnd"/>
        <w:r w:rsidR="00F34F6F" w:rsidRPr="00E81F3C">
          <w:rPr>
            <w:b/>
            <w:lang w:val="en-US"/>
          </w:rPr>
          <w:t xml:space="preserve"> v5.00 </w:t>
        </w:r>
        <w:proofErr w:type="spellStart"/>
        <w:r w:rsidR="00F34F6F" w:rsidRPr="00E81F3C">
          <w:rPr>
            <w:b/>
            <w:lang w:val="en-US"/>
          </w:rPr>
          <w:t>lähtien</w:t>
        </w:r>
        <w:proofErr w:type="spellEnd"/>
        <w:r w:rsidR="00F34F6F" w:rsidRPr="00E81F3C">
          <w:rPr>
            <w:b/>
            <w:lang w:val="en-US"/>
          </w:rPr>
          <w:t xml:space="preserve">)   </w:t>
        </w:r>
      </w:ins>
    </w:p>
    <w:p w14:paraId="1D82AF7C" w14:textId="34F1B791" w:rsidR="00B0093B" w:rsidRPr="00E81721" w:rsidRDefault="00B0093B" w:rsidP="005356CA">
      <w:pPr>
        <w:rPr>
          <w:b/>
          <w:lang w:val="en-US"/>
        </w:rPr>
      </w:pPr>
      <w:r w:rsidRPr="00E81721">
        <w:rPr>
          <w:b/>
          <w:lang w:val="en-US"/>
        </w:rPr>
        <w:t xml:space="preserve">   Patient Instructions Query (RCMR_IN000531FI01)</w:t>
      </w:r>
      <w:ins w:id="3616" w:author="Pettersson Mirkka" w:date="2023-06-29T12:33:00Z">
        <w:r w:rsidR="00F34F6F">
          <w:rPr>
            <w:b/>
            <w:lang w:val="en-US"/>
          </w:rPr>
          <w:t xml:space="preserve"> </w:t>
        </w:r>
        <w:r w:rsidR="00F34F6F" w:rsidRPr="00516C88">
          <w:rPr>
            <w:b/>
          </w:rPr>
          <w:t>(</w:t>
        </w:r>
        <w:proofErr w:type="spellStart"/>
        <w:r w:rsidR="00F34F6F" w:rsidRPr="00516C88">
          <w:rPr>
            <w:b/>
          </w:rPr>
          <w:t>ei</w:t>
        </w:r>
        <w:proofErr w:type="spellEnd"/>
        <w:r w:rsidR="00F34F6F" w:rsidRPr="00516C88">
          <w:rPr>
            <w:b/>
          </w:rPr>
          <w:t xml:space="preserve"> </w:t>
        </w:r>
        <w:proofErr w:type="spellStart"/>
        <w:r w:rsidR="00F34F6F" w:rsidRPr="00516C88">
          <w:rPr>
            <w:b/>
          </w:rPr>
          <w:t>käytössä</w:t>
        </w:r>
        <w:proofErr w:type="spellEnd"/>
        <w:r w:rsidR="00F34F6F" w:rsidRPr="00516C88">
          <w:rPr>
            <w:b/>
          </w:rPr>
          <w:t xml:space="preserve"> v5.00 </w:t>
        </w:r>
        <w:proofErr w:type="spellStart"/>
        <w:r w:rsidR="00F34F6F" w:rsidRPr="00516C88">
          <w:rPr>
            <w:b/>
          </w:rPr>
          <w:t>lähtien</w:t>
        </w:r>
        <w:proofErr w:type="spellEnd"/>
        <w:r w:rsidR="00F34F6F" w:rsidRPr="00516C88">
          <w:rPr>
            <w:b/>
          </w:rPr>
          <w:t xml:space="preserve">)   </w:t>
        </w:r>
      </w:ins>
    </w:p>
    <w:p w14:paraId="1D82AF7D" w14:textId="77777777" w:rsidR="00E81721" w:rsidRPr="00E81721" w:rsidRDefault="00E81721" w:rsidP="00E81721">
      <w:pPr>
        <w:rPr>
          <w:b/>
          <w:lang w:val="en-US"/>
        </w:rPr>
      </w:pPr>
      <w:r w:rsidRPr="00E81721">
        <w:rPr>
          <w:b/>
          <w:lang w:val="en-US"/>
        </w:rPr>
        <w:t xml:space="preserve">   Find Log Document Query (RCMR_IN000033FI01)</w:t>
      </w:r>
    </w:p>
    <w:p w14:paraId="1D82AF7E" w14:textId="77777777" w:rsidR="00E81721" w:rsidRPr="00E81721" w:rsidRDefault="00E81721" w:rsidP="00E81721">
      <w:pPr>
        <w:rPr>
          <w:b/>
          <w:lang w:val="en-US"/>
        </w:rPr>
      </w:pPr>
      <w:r w:rsidRPr="00E81721">
        <w:rPr>
          <w:b/>
          <w:lang w:val="en-US"/>
        </w:rPr>
        <w:t xml:space="preserve">   Log and Printable Document Response (RCMR_IN000034FI01)</w:t>
      </w:r>
    </w:p>
    <w:p w14:paraId="1D82AF7F" w14:textId="77777777" w:rsidR="00366B5B" w:rsidRDefault="00366B5B" w:rsidP="00366B5B">
      <w:pPr>
        <w:rPr>
          <w:b/>
          <w:lang w:val="en-US"/>
        </w:rPr>
      </w:pPr>
      <w:r w:rsidRPr="00366B5B">
        <w:rPr>
          <w:lang w:val="en-US"/>
        </w:rPr>
        <w:t xml:space="preserve">   </w:t>
      </w:r>
      <w:r w:rsidRPr="00E81721">
        <w:rPr>
          <w:b/>
          <w:lang w:val="en-US"/>
        </w:rPr>
        <w:t xml:space="preserve">Find Prescription Document for Dispense </w:t>
      </w:r>
      <w:r>
        <w:rPr>
          <w:b/>
          <w:lang w:val="en-US"/>
        </w:rPr>
        <w:t xml:space="preserve">Abroad </w:t>
      </w:r>
      <w:r w:rsidRPr="00E81721">
        <w:rPr>
          <w:b/>
          <w:lang w:val="en-US"/>
        </w:rPr>
        <w:t>Metadata and Content Query</w:t>
      </w:r>
    </w:p>
    <w:p w14:paraId="1D82AF80" w14:textId="77777777" w:rsidR="00366B5B" w:rsidRPr="00E81721" w:rsidRDefault="00366B5B" w:rsidP="00366B5B">
      <w:pPr>
        <w:rPr>
          <w:b/>
          <w:lang w:val="en-US"/>
        </w:rPr>
      </w:pPr>
      <w:r>
        <w:rPr>
          <w:b/>
          <w:lang w:val="en-US"/>
        </w:rPr>
        <w:t xml:space="preserve">  </w:t>
      </w:r>
      <w:r w:rsidRPr="00E81721">
        <w:rPr>
          <w:b/>
          <w:lang w:val="en-US"/>
        </w:rPr>
        <w:t xml:space="preserve"> </w:t>
      </w:r>
      <w:r>
        <w:rPr>
          <w:b/>
          <w:lang w:val="en-US"/>
        </w:rPr>
        <w:t>(RCMR_IN003</w:t>
      </w:r>
      <w:r w:rsidRPr="00E81721">
        <w:rPr>
          <w:b/>
          <w:lang w:val="en-US"/>
        </w:rPr>
        <w:t>331FI01)</w:t>
      </w:r>
    </w:p>
    <w:p w14:paraId="1D82AF81" w14:textId="77777777" w:rsidR="00366B5B" w:rsidRDefault="00366B5B" w:rsidP="00366B5B">
      <w:pPr>
        <w:pStyle w:val="Kuvanotsikko"/>
        <w:rPr>
          <w:lang w:val="en-US"/>
        </w:rPr>
      </w:pPr>
    </w:p>
    <w:p w14:paraId="1D82AF82" w14:textId="77777777" w:rsidR="009E25A9" w:rsidRPr="009E25A9" w:rsidRDefault="009E25A9" w:rsidP="009E25A9">
      <w:pPr>
        <w:pStyle w:val="Otsikko3"/>
      </w:pPr>
      <w:bookmarkStart w:id="3617" w:name="_Toc147996759"/>
      <w:r>
        <w:t>Yleistä kyselyinteraktioista</w:t>
      </w:r>
      <w:bookmarkEnd w:id="3617"/>
    </w:p>
    <w:p w14:paraId="1D82AF83" w14:textId="77777777" w:rsidR="00CE5727" w:rsidRPr="00CE5727" w:rsidRDefault="00CE5727" w:rsidP="005B205A">
      <w:pPr>
        <w:keepNext/>
      </w:pPr>
    </w:p>
    <w:p w14:paraId="1D82AF84" w14:textId="77777777" w:rsidR="00CE5727" w:rsidRDefault="00CE5727" w:rsidP="00CE5727">
      <w:r>
        <w:t>Kyselyi</w:t>
      </w:r>
      <w:r w:rsidRPr="00F21A24">
        <w:t>nteraktio</w:t>
      </w:r>
      <w:r>
        <w:t>i</w:t>
      </w:r>
      <w:r w:rsidRPr="00F21A24">
        <w:t>ssa käytetään yleistä siirtokehystä</w:t>
      </w:r>
      <w:r>
        <w:t xml:space="preserve"> </w:t>
      </w:r>
      <w:r w:rsidRPr="00CE5727">
        <w:t>MCCI_MT000100UV01</w:t>
      </w:r>
      <w:r w:rsidRPr="00F21A24">
        <w:t xml:space="preserve"> ja kontrollikehyksenä toimii </w:t>
      </w:r>
      <w:proofErr w:type="spellStart"/>
      <w:r w:rsidRPr="00F21A24">
        <w:t>Query</w:t>
      </w:r>
      <w:proofErr w:type="spellEnd"/>
      <w:r w:rsidRPr="00F21A24">
        <w:t xml:space="preserve"> </w:t>
      </w:r>
      <w:proofErr w:type="spellStart"/>
      <w:r w:rsidRPr="00F21A24">
        <w:t>Infrastructure</w:t>
      </w:r>
      <w:proofErr w:type="spellEnd"/>
      <w:r w:rsidRPr="00F21A24">
        <w:t xml:space="preserve"> kohdealueessa määritelty QUQI_MT021001UV01 (</w:t>
      </w:r>
      <w:proofErr w:type="spellStart"/>
      <w:r w:rsidRPr="00F21A24">
        <w:t>QueryByParameter</w:t>
      </w:r>
      <w:proofErr w:type="spellEnd"/>
      <w:r w:rsidRPr="00F21A24">
        <w:t>).  Kon</w:t>
      </w:r>
      <w:r>
        <w:t xml:space="preserve">trollikehyksen </w:t>
      </w:r>
      <w:proofErr w:type="spellStart"/>
      <w:r>
        <w:t>QueryByParameter</w:t>
      </w:r>
      <w:proofErr w:type="spellEnd"/>
      <w:r>
        <w:t xml:space="preserve"> -luokka toimii </w:t>
      </w:r>
      <w:proofErr w:type="spellStart"/>
      <w:r>
        <w:t>stubina</w:t>
      </w:r>
      <w:proofErr w:type="spellEnd"/>
      <w:r>
        <w:t xml:space="preserve"> varsinaiselle kyselyparametrirakenteelle, joka on määritelty sanomatyypissä</w:t>
      </w:r>
      <w:r w:rsidRPr="00ED012F">
        <w:t xml:space="preserve"> RCMR_MT000003FI</w:t>
      </w:r>
      <w:r>
        <w:t xml:space="preserve">01. Koska kyselyrakenteena käytetään </w:t>
      </w:r>
      <w:proofErr w:type="spellStart"/>
      <w:r>
        <w:t>QueryByParameter</w:t>
      </w:r>
      <w:proofErr w:type="spellEnd"/>
      <w:r>
        <w:t>-</w:t>
      </w:r>
      <w:r w:rsidRPr="00F21A24">
        <w:t>rakenne</w:t>
      </w:r>
      <w:r>
        <w:t xml:space="preserve">tta kyselyparametrien lisäksi myös </w:t>
      </w:r>
      <w:proofErr w:type="spellStart"/>
      <w:r>
        <w:t>QueryByParameter</w:t>
      </w:r>
      <w:proofErr w:type="spellEnd"/>
      <w:r>
        <w:t xml:space="preserve">-luokan tietosisältö ja </w:t>
      </w:r>
      <w:proofErr w:type="spellStart"/>
      <w:r>
        <w:t>SortControl</w:t>
      </w:r>
      <w:proofErr w:type="spellEnd"/>
      <w:r>
        <w:t>-rakenne on määritelty sanomatyypissä</w:t>
      </w:r>
      <w:r w:rsidRPr="00F21A24">
        <w:t xml:space="preserve"> </w:t>
      </w:r>
      <w:r w:rsidRPr="00ED012F">
        <w:t>RCMR_MT000003FI01</w:t>
      </w:r>
      <w:r w:rsidRPr="00F21A24">
        <w:t xml:space="preserve"> </w:t>
      </w:r>
      <w:proofErr w:type="spellStart"/>
      <w:r w:rsidRPr="00F21A24">
        <w:t>Medical</w:t>
      </w:r>
      <w:proofErr w:type="spellEnd"/>
      <w:r w:rsidRPr="00F21A24">
        <w:t xml:space="preserve"> Records –sovellusaluekohtaisesti.   </w:t>
      </w:r>
    </w:p>
    <w:p w14:paraId="1D82AF85" w14:textId="77777777" w:rsidR="009E25A9" w:rsidRDefault="009E25A9" w:rsidP="009E25A9"/>
    <w:p w14:paraId="1D82AF86" w14:textId="3C4B0A07" w:rsidR="009E25A9" w:rsidRDefault="00A75CF4" w:rsidP="009E25A9">
      <w:del w:id="3618" w:author="Pettersson Mirkka" w:date="2023-10-12T15:33:00Z">
        <w:r w:rsidDel="00A75CF4">
          <w:rPr>
            <w:noProof/>
          </w:rPr>
          <w:lastRenderedPageBreak/>
          <mc:AlternateContent>
            <mc:Choice Requires="wps">
              <w:drawing>
                <wp:anchor distT="0" distB="0" distL="114300" distR="114300" simplePos="0" relativeHeight="251658253" behindDoc="0" locked="0" layoutInCell="1" allowOverlap="1" wp14:anchorId="1D82B24F" wp14:editId="25CC877C">
                  <wp:simplePos x="0" y="0"/>
                  <wp:positionH relativeFrom="column">
                    <wp:posOffset>453102</wp:posOffset>
                  </wp:positionH>
                  <wp:positionV relativeFrom="paragraph">
                    <wp:posOffset>5489994</wp:posOffset>
                  </wp:positionV>
                  <wp:extent cx="1069676" cy="1130061"/>
                  <wp:effectExtent l="0" t="0" r="0" b="0"/>
                  <wp:wrapNone/>
                  <wp:docPr id="1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676" cy="11300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82B272" w14:textId="03ED0523" w:rsidR="0040195F" w:rsidRDefault="0040195F" w:rsidP="009E25A9">
                              <w:pPr>
                                <w:rPr>
                                  <w:sz w:val="36"/>
                                </w:rPr>
                              </w:pPr>
                              <w:del w:id="3619" w:author="Pettersson Mirkka" w:date="2023-10-12T15:33:00Z">
                                <w:r w:rsidDel="00A75CF4">
                                  <w:rPr>
                                    <w:sz w:val="36"/>
                                  </w:rPr>
                                  <w:delText>varsinaiset kysely-parametrit</w:delText>
                                </w:r>
                              </w:del>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B24F" id="Text Box 35" o:spid="_x0000_s1029" type="#_x0000_t202" style="position:absolute;margin-left:35.7pt;margin-top:432.3pt;width:84.25pt;height:89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" stroked="f">
                  <v:textbox>
                    <w:txbxContent>
                      <w:p w14:paraId="1D82B272" w14:textId="03ED0523" w:rsidR="0040195F" w:rsidRDefault="0040195F" w:rsidP="009E25A9">
                        <w:pPr>
                          <w:rPr>
                            <w:sz w:val="36"/>
                          </w:rPr>
                        </w:pPr>
                        <w:del w:id="3620" w:author="Pettersson Mirkka" w:date="2023-10-12T15:33:00Z">
                          <w:r w:rsidDel="00A75CF4">
                            <w:rPr>
                              <w:sz w:val="36"/>
                            </w:rPr>
                            <w:delText>varsinaiset kysely-parametrit</w:delText>
                          </w:r>
                        </w:del>
                      </w:p>
                    </w:txbxContent>
                  </v:textbox>
                </v:shape>
              </w:pict>
            </mc:Fallback>
          </mc:AlternateContent>
        </w:r>
      </w:del>
      <w:del w:id="3621" w:author="Pettersson Mirkka" w:date="2023-08-18T14:38:00Z">
        <w:r w:rsidR="002751E5" w:rsidDel="00905BE4">
          <w:rPr>
            <w:noProof/>
          </w:rPr>
          <mc:AlternateContent>
            <mc:Choice Requires="wps">
              <w:drawing>
                <wp:anchor distT="0" distB="0" distL="114300" distR="114300" simplePos="0" relativeHeight="251658252" behindDoc="0" locked="0" layoutInCell="1" allowOverlap="1" wp14:anchorId="1D82B243" wp14:editId="432E3B68">
                  <wp:simplePos x="0" y="0"/>
                  <wp:positionH relativeFrom="column">
                    <wp:posOffset>2057400</wp:posOffset>
                  </wp:positionH>
                  <wp:positionV relativeFrom="paragraph">
                    <wp:posOffset>2078990</wp:posOffset>
                  </wp:positionV>
                  <wp:extent cx="2743200" cy="5457825"/>
                  <wp:effectExtent l="19050" t="21590" r="19050" b="16510"/>
                  <wp:wrapNone/>
                  <wp:docPr id="21"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457825"/>
                          </a:xfrm>
                          <a:prstGeom prst="rect">
                            <a:avLst/>
                          </a:prstGeom>
                          <a:noFill/>
                          <a:ln w="28575">
                            <a:solidFill>
                              <a:srgbClr val="0000FF"/>
                            </a:solidFill>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C2B470" id="Rectangle 34" o:spid="_x0000_s1026" style="position:absolute;margin-left:162pt;margin-top:163.7pt;width:3in;height:429.7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" filled="f" fillcolor="#969696" strokecolor="blue" strokeweight="2.25pt"/>
              </w:pict>
            </mc:Fallback>
          </mc:AlternateContent>
        </w:r>
        <w:r w:rsidR="002751E5" w:rsidDel="00905BE4">
          <w:rPr>
            <w:noProof/>
          </w:rPr>
          <mc:AlternateContent>
            <mc:Choice Requires="wps">
              <w:drawing>
                <wp:anchor distT="0" distB="0" distL="114300" distR="114300" simplePos="0" relativeHeight="251658250" behindDoc="0" locked="0" layoutInCell="1" allowOverlap="1" wp14:anchorId="1D82B245" wp14:editId="6FE13F0C">
                  <wp:simplePos x="0" y="0"/>
                  <wp:positionH relativeFrom="column">
                    <wp:posOffset>2057400</wp:posOffset>
                  </wp:positionH>
                  <wp:positionV relativeFrom="paragraph">
                    <wp:posOffset>228600</wp:posOffset>
                  </wp:positionV>
                  <wp:extent cx="2743200" cy="1774190"/>
                  <wp:effectExtent l="19050" t="19050" r="19050" b="16510"/>
                  <wp:wrapNone/>
                  <wp:docPr id="20"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1774190"/>
                          </a:xfrm>
                          <a:prstGeom prst="rect">
                            <a:avLst/>
                          </a:prstGeom>
                          <a:noFill/>
                          <a:ln w="28575">
                            <a:solidFill>
                              <a:srgbClr val="0000FF"/>
                            </a:solidFill>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5F4B7E" id="Rectangle 32" o:spid="_x0000_s1026" style="position:absolute;margin-left:162pt;margin-top:18pt;width:3in;height:139.7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" filled="f" fillcolor="#969696" strokecolor="blue" strokeweight="2.25pt"/>
              </w:pict>
            </mc:Fallback>
          </mc:AlternateContent>
        </w:r>
        <w:r w:rsidR="002751E5" w:rsidDel="00905BE4">
          <w:rPr>
            <w:noProof/>
          </w:rPr>
          <mc:AlternateContent>
            <mc:Choice Requires="wps">
              <w:drawing>
                <wp:anchor distT="0" distB="0" distL="114300" distR="114300" simplePos="0" relativeHeight="251658255" behindDoc="0" locked="0" layoutInCell="1" allowOverlap="1" wp14:anchorId="1D82B247" wp14:editId="0F0A63C7">
                  <wp:simplePos x="0" y="0"/>
                  <wp:positionH relativeFrom="column">
                    <wp:posOffset>1257300</wp:posOffset>
                  </wp:positionH>
                  <wp:positionV relativeFrom="paragraph">
                    <wp:posOffset>7479665</wp:posOffset>
                  </wp:positionV>
                  <wp:extent cx="1143000" cy="171450"/>
                  <wp:effectExtent l="19050" t="21590" r="19050" b="16510"/>
                  <wp:wrapNone/>
                  <wp:docPr id="19"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0" cy="17145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96A99A" id="Line 37" o:spid="_x0000_s1026" style="position:absolute;flip:x y;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588.95pt" to="189pt,60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" strokecolor="blue" strokeweight="2.25pt"/>
              </w:pict>
            </mc:Fallback>
          </mc:AlternateContent>
        </w:r>
      </w:del>
      <w:r w:rsidR="002751E5">
        <w:rPr>
          <w:noProof/>
        </w:rPr>
        <mc:AlternateContent>
          <mc:Choice Requires="wps">
            <w:drawing>
              <wp:anchor distT="0" distB="0" distL="114300" distR="114300" simplePos="0" relativeHeight="251658254" behindDoc="0" locked="0" layoutInCell="1" allowOverlap="1" wp14:anchorId="1D82B249" wp14:editId="1D82B24A">
                <wp:simplePos x="0" y="0"/>
                <wp:positionH relativeFrom="column">
                  <wp:posOffset>85725</wp:posOffset>
                </wp:positionH>
                <wp:positionV relativeFrom="paragraph">
                  <wp:posOffset>6917690</wp:posOffset>
                </wp:positionV>
                <wp:extent cx="1828800" cy="685800"/>
                <wp:effectExtent l="0" t="2540" r="0" b="0"/>
                <wp:wrapNone/>
                <wp:docPr id="1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82B271" w14:textId="36EAB315" w:rsidR="0040195F" w:rsidRDefault="0040195F" w:rsidP="009E25A9">
                            <w:pPr>
                              <w:rPr>
                                <w:sz w:val="36"/>
                              </w:rPr>
                            </w:pPr>
                            <w:del w:id="3622" w:author="Pettersson Mirkka" w:date="2023-10-12T15:33:00Z">
                              <w:r w:rsidDel="00A75CF4">
                                <w:rPr>
                                  <w:sz w:val="36"/>
                                </w:rPr>
                                <w:delText>kyselyvastauksen lajittelumääreet</w:delText>
                              </w:r>
                            </w:del>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B249" id="Text Box 36" o:spid="_x0000_s1030" type="#_x0000_t202" style="position:absolute;margin-left:6.75pt;margin-top:544.7pt;width:2in;height:54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" stroked="f">
                <v:textbox>
                  <w:txbxContent>
                    <w:p w14:paraId="1D82B271" w14:textId="36EAB315" w:rsidR="0040195F" w:rsidRDefault="0040195F" w:rsidP="009E25A9">
                      <w:pPr>
                        <w:rPr>
                          <w:sz w:val="36"/>
                        </w:rPr>
                      </w:pPr>
                      <w:del w:id="3623" w:author="Pettersson Mirkka" w:date="2023-10-12T15:33:00Z">
                        <w:r w:rsidDel="00A75CF4">
                          <w:rPr>
                            <w:sz w:val="36"/>
                          </w:rPr>
                          <w:delText>kyselyvastauksen lajittelumääreet</w:delText>
                        </w:r>
                      </w:del>
                    </w:p>
                  </w:txbxContent>
                </v:textbox>
              </v:shape>
            </w:pict>
          </mc:Fallback>
        </mc:AlternateContent>
      </w:r>
      <w:del w:id="3624" w:author="Pettersson Mirkka" w:date="2023-08-18T14:38:00Z">
        <w:r w:rsidR="002751E5" w:rsidDel="00905BE4">
          <w:rPr>
            <w:noProof/>
          </w:rPr>
          <mc:AlternateContent>
            <mc:Choice Requires="wps">
              <w:drawing>
                <wp:anchor distT="0" distB="0" distL="114300" distR="114300" simplePos="0" relativeHeight="251658257" behindDoc="0" locked="0" layoutInCell="1" allowOverlap="1" wp14:anchorId="1D82B24B" wp14:editId="11C2F777">
                  <wp:simplePos x="0" y="0"/>
                  <wp:positionH relativeFrom="column">
                    <wp:posOffset>1371600</wp:posOffset>
                  </wp:positionH>
                  <wp:positionV relativeFrom="paragraph">
                    <wp:posOffset>914400</wp:posOffset>
                  </wp:positionV>
                  <wp:extent cx="685800" cy="228600"/>
                  <wp:effectExtent l="19050" t="19050" r="19050" b="19050"/>
                  <wp:wrapNone/>
                  <wp:docPr id="17"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85800" cy="22860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EEA2EC" id="Line 39" o:spid="_x0000_s1026" style="position:absolute;flip:x y;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1in" to="162pt,9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" strokecolor="blue" strokeweight="2.25pt"/>
              </w:pict>
            </mc:Fallback>
          </mc:AlternateContent>
        </w:r>
        <w:r w:rsidR="002751E5" w:rsidDel="00905BE4">
          <w:rPr>
            <w:noProof/>
          </w:rPr>
          <mc:AlternateContent>
            <mc:Choice Requires="wps">
              <w:drawing>
                <wp:anchor distT="0" distB="0" distL="114300" distR="114300" simplePos="0" relativeHeight="251658256" behindDoc="0" locked="0" layoutInCell="1" allowOverlap="1" wp14:anchorId="1D82B24D" wp14:editId="7FAF2718">
                  <wp:simplePos x="0" y="0"/>
                  <wp:positionH relativeFrom="column">
                    <wp:posOffset>1257300</wp:posOffset>
                  </wp:positionH>
                  <wp:positionV relativeFrom="paragraph">
                    <wp:posOffset>5829300</wp:posOffset>
                  </wp:positionV>
                  <wp:extent cx="800100" cy="381000"/>
                  <wp:effectExtent l="19050" t="19050" r="19050" b="19050"/>
                  <wp:wrapNone/>
                  <wp:docPr id="16"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0100" cy="381000"/>
                          </a:xfrm>
                          <a:prstGeom prst="line">
                            <a:avLst/>
                          </a:prstGeom>
                          <a:noFill/>
                          <a:ln w="28575">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C657BC" id="Line 38" o:spid="_x0000_s1026" style="position:absolute;flip:x y;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459pt" to="162pt,4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" strokecolor="blue" strokeweight="2.25pt"/>
              </w:pict>
            </mc:Fallback>
          </mc:AlternateContent>
        </w:r>
      </w:del>
      <w:r w:rsidR="002751E5">
        <w:rPr>
          <w:noProof/>
        </w:rPr>
        <mc:AlternateContent>
          <mc:Choice Requires="wps">
            <w:drawing>
              <wp:anchor distT="0" distB="0" distL="114300" distR="114300" simplePos="0" relativeHeight="251658251" behindDoc="0" locked="0" layoutInCell="1" allowOverlap="1" wp14:anchorId="1D82B251" wp14:editId="1D82B252">
                <wp:simplePos x="0" y="0"/>
                <wp:positionH relativeFrom="column">
                  <wp:posOffset>457200</wp:posOffset>
                </wp:positionH>
                <wp:positionV relativeFrom="paragraph">
                  <wp:posOffset>457200</wp:posOffset>
                </wp:positionV>
                <wp:extent cx="1143000" cy="2286000"/>
                <wp:effectExtent l="0" t="0" r="0" b="0"/>
                <wp:wrapNone/>
                <wp:docPr id="14"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28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82B273" w14:textId="270937D9" w:rsidR="0040195F" w:rsidDel="00905BE4" w:rsidRDefault="0040195F" w:rsidP="009E25A9">
                            <w:pPr>
                              <w:rPr>
                                <w:del w:id="3625" w:author="Pettersson Mirkka" w:date="2023-08-18T14:38:00Z"/>
                                <w:sz w:val="36"/>
                              </w:rPr>
                            </w:pPr>
                            <w:del w:id="3626" w:author="Pettersson Mirkka" w:date="2023-08-18T14:38:00Z">
                              <w:r w:rsidDel="00905BE4">
                                <w:rPr>
                                  <w:sz w:val="36"/>
                                </w:rPr>
                                <w:delText xml:space="preserve">yleisiä kyselyyn liittyviä </w:delText>
                              </w:r>
                            </w:del>
                          </w:p>
                          <w:p w14:paraId="1D82B274" w14:textId="2DD28DB1" w:rsidR="0040195F" w:rsidDel="00905BE4" w:rsidRDefault="0040195F" w:rsidP="009E25A9">
                            <w:pPr>
                              <w:rPr>
                                <w:del w:id="3627" w:author="Pettersson Mirkka" w:date="2023-08-18T14:38:00Z"/>
                                <w:sz w:val="36"/>
                              </w:rPr>
                            </w:pPr>
                            <w:del w:id="3628" w:author="Pettersson Mirkka" w:date="2023-08-18T14:38:00Z">
                              <w:r w:rsidDel="00905BE4">
                                <w:rPr>
                                  <w:sz w:val="36"/>
                                </w:rPr>
                                <w:delText>tietoja,</w:delText>
                              </w:r>
                            </w:del>
                          </w:p>
                          <w:p w14:paraId="1D82B275" w14:textId="6DB106C7" w:rsidR="0040195F" w:rsidDel="00905BE4" w:rsidRDefault="0040195F" w:rsidP="009E25A9">
                            <w:pPr>
                              <w:rPr>
                                <w:del w:id="3629" w:author="Pettersson Mirkka" w:date="2023-08-18T14:38:00Z"/>
                                <w:sz w:val="36"/>
                              </w:rPr>
                            </w:pPr>
                            <w:del w:id="3630" w:author="Pettersson Mirkka" w:date="2023-08-18T14:38:00Z">
                              <w:r w:rsidDel="00905BE4">
                                <w:rPr>
                                  <w:sz w:val="36"/>
                                </w:rPr>
                                <w:delText>kontrolli-</w:delText>
                              </w:r>
                            </w:del>
                          </w:p>
                          <w:p w14:paraId="1D82B276" w14:textId="3B5DEAFE" w:rsidR="0040195F" w:rsidRDefault="0040195F" w:rsidP="009E25A9">
                            <w:pPr>
                              <w:rPr>
                                <w:sz w:val="36"/>
                              </w:rPr>
                            </w:pPr>
                            <w:del w:id="3631" w:author="Pettersson Mirkka" w:date="2023-08-18T14:38:00Z">
                              <w:r w:rsidDel="00905BE4">
                                <w:rPr>
                                  <w:sz w:val="36"/>
                                </w:rPr>
                                <w:delText>rakenteita</w:delText>
                              </w:r>
                            </w:del>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B251" id="Text Box 33" o:spid="_x0000_s1031" type="#_x0000_t202" style="position:absolute;margin-left:36pt;margin-top:36pt;width:90pt;height:180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" stroked="f">
                <v:textbox>
                  <w:txbxContent>
                    <w:p w14:paraId="1D82B273" w14:textId="270937D9" w:rsidR="0040195F" w:rsidDel="00905BE4" w:rsidRDefault="0040195F" w:rsidP="009E25A9">
                      <w:pPr>
                        <w:rPr>
                          <w:del w:id="3632" w:author="Pettersson Mirkka" w:date="2023-08-18T14:38:00Z"/>
                          <w:sz w:val="36"/>
                        </w:rPr>
                      </w:pPr>
                      <w:del w:id="3633" w:author="Pettersson Mirkka" w:date="2023-08-18T14:38:00Z">
                        <w:r w:rsidDel="00905BE4">
                          <w:rPr>
                            <w:sz w:val="36"/>
                          </w:rPr>
                          <w:delText xml:space="preserve">yleisiä kyselyyn liittyviä </w:delText>
                        </w:r>
                      </w:del>
                    </w:p>
                    <w:p w14:paraId="1D82B274" w14:textId="2DD28DB1" w:rsidR="0040195F" w:rsidDel="00905BE4" w:rsidRDefault="0040195F" w:rsidP="009E25A9">
                      <w:pPr>
                        <w:rPr>
                          <w:del w:id="3634" w:author="Pettersson Mirkka" w:date="2023-08-18T14:38:00Z"/>
                          <w:sz w:val="36"/>
                        </w:rPr>
                      </w:pPr>
                      <w:del w:id="3635" w:author="Pettersson Mirkka" w:date="2023-08-18T14:38:00Z">
                        <w:r w:rsidDel="00905BE4">
                          <w:rPr>
                            <w:sz w:val="36"/>
                          </w:rPr>
                          <w:delText>tietoja,</w:delText>
                        </w:r>
                      </w:del>
                    </w:p>
                    <w:p w14:paraId="1D82B275" w14:textId="6DB106C7" w:rsidR="0040195F" w:rsidDel="00905BE4" w:rsidRDefault="0040195F" w:rsidP="009E25A9">
                      <w:pPr>
                        <w:rPr>
                          <w:del w:id="3636" w:author="Pettersson Mirkka" w:date="2023-08-18T14:38:00Z"/>
                          <w:sz w:val="36"/>
                        </w:rPr>
                      </w:pPr>
                      <w:del w:id="3637" w:author="Pettersson Mirkka" w:date="2023-08-18T14:38:00Z">
                        <w:r w:rsidDel="00905BE4">
                          <w:rPr>
                            <w:sz w:val="36"/>
                          </w:rPr>
                          <w:delText>kontrolli-</w:delText>
                        </w:r>
                      </w:del>
                    </w:p>
                    <w:p w14:paraId="1D82B276" w14:textId="3B5DEAFE" w:rsidR="0040195F" w:rsidRDefault="0040195F" w:rsidP="009E25A9">
                      <w:pPr>
                        <w:rPr>
                          <w:sz w:val="36"/>
                        </w:rPr>
                      </w:pPr>
                      <w:del w:id="3638" w:author="Pettersson Mirkka" w:date="2023-08-18T14:38:00Z">
                        <w:r w:rsidDel="00905BE4">
                          <w:rPr>
                            <w:sz w:val="36"/>
                          </w:rPr>
                          <w:delText>rakenteita</w:delText>
                        </w:r>
                      </w:del>
                    </w:p>
                  </w:txbxContent>
                </v:textbox>
              </v:shape>
            </w:pict>
          </mc:Fallback>
        </mc:AlternateContent>
      </w:r>
      <w:del w:id="3639" w:author="Pettersson Mirkka" w:date="2023-08-18T14:37:00Z">
        <w:r w:rsidR="002751E5" w:rsidDel="00905BE4">
          <w:rPr>
            <w:noProof/>
          </w:rPr>
          <w:drawing>
            <wp:inline distT="0" distB="0" distL="0" distR="0" wp14:anchorId="1D82B253" wp14:editId="1D0CEA77">
              <wp:extent cx="4133850" cy="7905750"/>
              <wp:effectExtent l="0" t="0" r="0" b="0"/>
              <wp:docPr id="13" name="Kuva 13" descr="MT00003_Q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T00003_QBP"/>
                      <pic:cNvPicPr>
                        <a:picLocks noChangeAspect="1" noChangeArrowheads="1"/>
                      </pic:cNvPicPr>
                    </pic:nvPicPr>
                    <pic:blipFill>
                      <a:blip r:embed="rId93">
                        <a:extLst>
                          <a:ext uri="{28A0092B-C50C-407E-A947-70E740481C1C}">
                            <a14:useLocalDpi xmlns:a14="http://schemas.microsoft.com/office/drawing/2010/main" val="0"/>
                          </a:ext>
                        </a:extLst>
                      </a:blip>
                      <a:srcRect b="2306"/>
                      <a:stretch>
                        <a:fillRect/>
                      </a:stretch>
                    </pic:blipFill>
                    <pic:spPr bwMode="auto">
                      <a:xfrm>
                        <a:off x="0" y="0"/>
                        <a:ext cx="4133850" cy="7905750"/>
                      </a:xfrm>
                      <a:prstGeom prst="rect">
                        <a:avLst/>
                      </a:prstGeom>
                      <a:noFill/>
                      <a:ln>
                        <a:noFill/>
                      </a:ln>
                    </pic:spPr>
                  </pic:pic>
                </a:graphicData>
              </a:graphic>
            </wp:inline>
          </w:drawing>
        </w:r>
      </w:del>
    </w:p>
    <w:p w14:paraId="1D82AF87" w14:textId="77777777" w:rsidR="009C18D6" w:rsidRDefault="002751E5" w:rsidP="00CE5727">
      <w:r>
        <w:rPr>
          <w:noProof/>
        </w:rPr>
        <mc:AlternateContent>
          <mc:Choice Requires="wps">
            <w:drawing>
              <wp:anchor distT="0" distB="0" distL="114300" distR="114300" simplePos="0" relativeHeight="251658246" behindDoc="0" locked="0" layoutInCell="1" allowOverlap="1" wp14:anchorId="1D82B255" wp14:editId="1D82B256">
                <wp:simplePos x="0" y="0"/>
                <wp:positionH relativeFrom="column">
                  <wp:posOffset>85725</wp:posOffset>
                </wp:positionH>
                <wp:positionV relativeFrom="paragraph">
                  <wp:posOffset>21590</wp:posOffset>
                </wp:positionV>
                <wp:extent cx="6057900" cy="344805"/>
                <wp:effectExtent l="0" t="2540" r="0" b="0"/>
                <wp:wrapNone/>
                <wp:docPr id="1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344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82B277" w14:textId="60FE4768" w:rsidR="0040195F" w:rsidDel="00905BE4" w:rsidRDefault="0040195F" w:rsidP="00BE2C8B">
                            <w:pPr>
                              <w:pStyle w:val="Kuvanotsikko"/>
                              <w:rPr>
                                <w:del w:id="3640" w:author="Pettersson Mirkka" w:date="2023-08-18T14:37:00Z"/>
                                <w:b w:val="0"/>
                              </w:rPr>
                            </w:pPr>
                            <w:del w:id="3641" w:author="Pettersson Mirkka" w:date="2023-08-18T14:37:00Z">
                              <w:r w:rsidDel="00905BE4">
                                <w:delText xml:space="preserve">Kuva </w:delText>
                              </w:r>
                              <w:r w:rsidDel="00905BE4">
                                <w:rPr>
                                  <w:b w:val="0"/>
                                </w:rPr>
                                <w:fldChar w:fldCharType="begin"/>
                              </w:r>
                              <w:r w:rsidDel="00905BE4">
                                <w:delInstrText xml:space="preserve"> SEQ Kuva \* ARABIC </w:delInstrText>
                              </w:r>
                              <w:r w:rsidDel="00905BE4">
                                <w:rPr>
                                  <w:b w:val="0"/>
                                </w:rPr>
                                <w:fldChar w:fldCharType="separate"/>
                              </w:r>
                              <w:r w:rsidDel="00905BE4">
                                <w:rPr>
                                  <w:noProof/>
                                </w:rPr>
                                <w:delText>12</w:delText>
                              </w:r>
                              <w:r w:rsidDel="00905BE4">
                                <w:rPr>
                                  <w:b w:val="0"/>
                                </w:rPr>
                                <w:fldChar w:fldCharType="end"/>
                              </w:r>
                              <w:r w:rsidDel="00905BE4">
                                <w:delText xml:space="preserve">: </w:delText>
                              </w:r>
                              <w:r w:rsidDel="00905BE4">
                                <w:rPr>
                                  <w:b w:val="0"/>
                                </w:rPr>
                                <w:delText>MR-dokumenttikyselyssä käytettävät kyselyparametrit</w:delText>
                              </w:r>
                            </w:del>
                          </w:p>
                          <w:p w14:paraId="1D82B278" w14:textId="77777777" w:rsidR="0040195F" w:rsidRDefault="0040195F" w:rsidP="009E25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2B255" id="Text Box 40" o:spid="_x0000_s1032" type="#_x0000_t202" style="position:absolute;margin-left:6.75pt;margin-top:1.7pt;width:477pt;height:27.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" stroked="f">
                <v:textbox>
                  <w:txbxContent>
                    <w:p w14:paraId="1D82B277" w14:textId="60FE4768" w:rsidR="0040195F" w:rsidDel="00905BE4" w:rsidRDefault="0040195F" w:rsidP="00BE2C8B">
                      <w:pPr>
                        <w:pStyle w:val="Kuvanotsikko"/>
                        <w:rPr>
                          <w:del w:id="3642" w:author="Pettersson Mirkka" w:date="2023-08-18T14:37:00Z"/>
                          <w:b w:val="0"/>
                        </w:rPr>
                      </w:pPr>
                      <w:del w:id="3643" w:author="Pettersson Mirkka" w:date="2023-08-18T14:37:00Z">
                        <w:r w:rsidDel="00905BE4">
                          <w:delText xml:space="preserve">Kuva </w:delText>
                        </w:r>
                        <w:r w:rsidDel="00905BE4">
                          <w:rPr>
                            <w:b w:val="0"/>
                          </w:rPr>
                          <w:fldChar w:fldCharType="begin"/>
                        </w:r>
                        <w:r w:rsidDel="00905BE4">
                          <w:delInstrText xml:space="preserve"> SEQ Kuva \* ARABIC </w:delInstrText>
                        </w:r>
                        <w:r w:rsidDel="00905BE4">
                          <w:rPr>
                            <w:b w:val="0"/>
                          </w:rPr>
                          <w:fldChar w:fldCharType="separate"/>
                        </w:r>
                        <w:r w:rsidDel="00905BE4">
                          <w:rPr>
                            <w:noProof/>
                          </w:rPr>
                          <w:delText>12</w:delText>
                        </w:r>
                        <w:r w:rsidDel="00905BE4">
                          <w:rPr>
                            <w:b w:val="0"/>
                          </w:rPr>
                          <w:fldChar w:fldCharType="end"/>
                        </w:r>
                        <w:r w:rsidDel="00905BE4">
                          <w:delText xml:space="preserve">: </w:delText>
                        </w:r>
                        <w:r w:rsidDel="00905BE4">
                          <w:rPr>
                            <w:b w:val="0"/>
                          </w:rPr>
                          <w:delText>MR-dokumenttikyselyssä käytettävät kyselyparametrit</w:delText>
                        </w:r>
                      </w:del>
                    </w:p>
                    <w:p w14:paraId="1D82B278" w14:textId="77777777" w:rsidR="0040195F" w:rsidRDefault="0040195F" w:rsidP="009E25A9"/>
                  </w:txbxContent>
                </v:textbox>
              </v:shape>
            </w:pict>
          </mc:Fallback>
        </mc:AlternateContent>
      </w:r>
    </w:p>
    <w:p w14:paraId="1D82AF88" w14:textId="739A627A" w:rsidR="00A00C00" w:rsidRDefault="009C18D6" w:rsidP="00CE5727">
      <w:r>
        <w:br w:type="page"/>
      </w:r>
      <w:del w:id="3644" w:author="Pettersson Mirkka" w:date="2023-08-18T14:39:00Z">
        <w:r w:rsidR="00BE2C8B" w:rsidRPr="007A38AD" w:rsidDel="00905BE4">
          <w:lastRenderedPageBreak/>
          <w:delText>Kuvassa 12</w:delText>
        </w:r>
        <w:r w:rsidR="009E25A9" w:rsidRPr="007A38AD" w:rsidDel="00905BE4">
          <w:delText xml:space="preserve"> on kyselyn keskeiset rakenteet jotka löytyvät QueryByParameter elementistä.</w:delText>
        </w:r>
      </w:del>
      <w:r w:rsidR="009E25A9" w:rsidRPr="007A38AD">
        <w:t xml:space="preserve"> Kyselyyn liittyvät yleiset kontrollitiedot on kuvattu HL7 Finlandin suositus V3-viestien käyttöönottoon -dokumentin luvussa 2.4.</w:t>
      </w:r>
      <w:del w:id="3645" w:author="Pettersson Mirkka" w:date="2023-08-10T10:11:00Z">
        <w:r w:rsidR="009E25A9" w:rsidRPr="007A38AD" w:rsidDel="00A868B2">
          <w:delText xml:space="preserve"> Tässä vaiheessa ei oteta käyttöön monivaiheista kyselyä, jonka avulla tulosjoukko voidaan palauttaa</w:delText>
        </w:r>
        <w:r w:rsidR="009E25A9" w:rsidDel="00A868B2">
          <w:delText xml:space="preserve"> useammassa osassa</w:delText>
        </w:r>
      </w:del>
      <w:r w:rsidR="009E25A9">
        <w:t xml:space="preserve">. Kyselyn lähettäjä jättää </w:t>
      </w:r>
      <w:proofErr w:type="spellStart"/>
      <w:r w:rsidR="009E25A9">
        <w:t>initialQuantity</w:t>
      </w:r>
      <w:proofErr w:type="spellEnd"/>
      <w:r w:rsidR="009E25A9">
        <w:t xml:space="preserve"> kentän tyhjäksi ja reseptikeskus palauttaa kerralla kaikki dokumentit, jotka täyttävät kyselyparametrien ehdot.</w:t>
      </w:r>
      <w:del w:id="3646" w:author="Pettersson Mirkka" w:date="2023-08-18T14:43:00Z">
        <w:r w:rsidR="009E25A9" w:rsidDel="00300027">
          <w:delText xml:space="preserve"> Kuvassa olevat kyselyparametrit on selitetty alla </w:delText>
        </w:r>
      </w:del>
      <w:ins w:id="3647" w:author="Kauppila Timo" w:date="2023-07-18T13:44:00Z">
        <w:del w:id="3648" w:author="Pettersson Mirkka" w:date="2023-08-18T14:43:00Z">
          <w:r w:rsidR="0057078D" w:rsidDel="00300027">
            <w:delText xml:space="preserve"> </w:delText>
          </w:r>
        </w:del>
      </w:ins>
      <w:del w:id="3649" w:author="Pettersson Mirkka" w:date="2023-08-18T14:43:00Z">
        <w:r w:rsidR="009E25A9" w:rsidDel="00300027">
          <w:delText>yksityiskohtaisesti</w:delText>
        </w:r>
      </w:del>
      <w:ins w:id="3650" w:author="Kauppila Timo" w:date="2023-07-18T13:44:00Z">
        <w:del w:id="3651" w:author="Pettersson Mirkka" w:date="2023-08-18T14:43:00Z">
          <w:r w:rsidR="0057078D" w:rsidDel="00300027">
            <w:delText xml:space="preserve"> edellä kappaleessa </w:delText>
          </w:r>
          <w:r w:rsidR="0057078D" w:rsidRPr="0057078D" w:rsidDel="00300027">
            <w:delText>Kyselyparametrien yleiskuvaus - sanomatyyppi  RCMR_MT000003FI01</w:delText>
          </w:r>
        </w:del>
      </w:ins>
      <w:r w:rsidR="009E25A9">
        <w:t xml:space="preserve">. </w:t>
      </w:r>
      <w:del w:id="3652" w:author="Kauppila Timo" w:date="2023-07-18T13:46:00Z">
        <w:r w:rsidR="009E25A9" w:rsidDel="0057078D">
          <w:delText xml:space="preserve">sortControl rakenteella </w:delText>
        </w:r>
      </w:del>
      <w:ins w:id="3653" w:author="Kauppila Timo" w:date="2023-07-18T13:46:00Z">
        <w:del w:id="3654" w:author="Pettersson Mirkka" w:date="2023-08-18T14:40:00Z">
          <w:r w:rsidR="0057078D" w:rsidDel="00905BE4">
            <w:delText>R</w:delText>
          </w:r>
        </w:del>
      </w:ins>
      <w:ins w:id="3655" w:author="Kauppila Timo" w:date="2023-07-18T13:45:00Z">
        <w:del w:id="3656" w:author="Pettersson Mirkka" w:date="2023-08-18T14:40:00Z">
          <w:r w:rsidR="0057078D" w:rsidDel="00905BE4">
            <w:delText xml:space="preserve">eseptikeskusta </w:delText>
          </w:r>
        </w:del>
      </w:ins>
      <w:del w:id="3657" w:author="Pettersson Mirkka" w:date="2023-08-18T14:40:00Z">
        <w:r w:rsidR="009E25A9" w:rsidDel="00905BE4">
          <w:delText>voidaan pyytää reseptikeskusta palauttamaan dokumentit tietyssä järjestyksessä</w:delText>
        </w:r>
      </w:del>
      <w:ins w:id="3658" w:author="Kauppila Timo" w:date="2023-07-18T13:46:00Z">
        <w:del w:id="3659" w:author="Pettersson Mirkka" w:date="2023-08-18T14:40:00Z">
          <w:r w:rsidR="0057078D" w:rsidRPr="0057078D" w:rsidDel="00905BE4">
            <w:delText xml:space="preserve"> </w:delText>
          </w:r>
          <w:r w:rsidR="0057078D" w:rsidDel="00905BE4">
            <w:delText>sortControl-rakenteella</w:delText>
          </w:r>
        </w:del>
      </w:ins>
      <w:del w:id="3660" w:author="Pettersson Mirkka" w:date="2023-08-18T14:40:00Z">
        <w:r w:rsidR="009E25A9" w:rsidDel="00905BE4">
          <w:delText>. Tämä tapahtuu antamalla sortControl</w:delText>
        </w:r>
      </w:del>
      <w:ins w:id="3661" w:author="Kauppila Timo" w:date="2023-07-18T13:47:00Z">
        <w:del w:id="3662" w:author="Pettersson Mirkka" w:date="2023-08-18T14:40:00Z">
          <w:r w:rsidR="0057078D" w:rsidDel="00905BE4">
            <w:delText>-</w:delText>
          </w:r>
        </w:del>
      </w:ins>
      <w:del w:id="3663" w:author="Pettersson Mirkka" w:date="2023-08-18T14:40:00Z">
        <w:r w:rsidR="009E25A9" w:rsidDel="00905BE4">
          <w:delText xml:space="preserve"> rakenteen sisällä olevassa elementName kentässä lajittelussa käytettävän kenttä. </w:delText>
        </w:r>
      </w:del>
      <w:ins w:id="3664" w:author="Kauppila Timo" w:date="2023-07-18T13:47:00Z">
        <w:del w:id="3665" w:author="Pettersson Mirkka" w:date="2023-08-18T14:40:00Z">
          <w:r w:rsidR="0057078D" w:rsidDel="00905BE4">
            <w:delText xml:space="preserve">Lisäksi </w:delText>
          </w:r>
        </w:del>
      </w:ins>
      <w:del w:id="3666" w:author="Pettersson Mirkka" w:date="2023-08-18T14:40:00Z">
        <w:r w:rsidR="009E25A9" w:rsidDel="00905BE4">
          <w:delText>directionCode kertoo lajittelusuunnan. Lajittelu tapahtuu ensisijaisesti ensi nimetyn parametrin mukaan, sitten toisena nimetyn parametrin ja niin edelleen.</w:delText>
        </w:r>
      </w:del>
    </w:p>
    <w:p w14:paraId="1D82AF89" w14:textId="77777777" w:rsidR="00A45CAB" w:rsidRPr="009E25A9" w:rsidRDefault="00A45CAB" w:rsidP="009E25A9">
      <w:pPr>
        <w:pStyle w:val="Otsikko3"/>
        <w:rPr>
          <w:lang w:val="en-US"/>
        </w:rPr>
      </w:pPr>
      <w:r w:rsidRPr="00516C88">
        <w:rPr>
          <w:rPrChange w:id="3667" w:author="Pettersson Mirkka" w:date="2026-04-25T11:38:00Z">
            <w:rPr/>
          </w:rPrChange>
        </w:rPr>
        <w:br w:type="page"/>
      </w:r>
      <w:bookmarkStart w:id="3668" w:name="_Toc170762820"/>
      <w:bookmarkStart w:id="3669" w:name="_Toc170763568"/>
      <w:bookmarkStart w:id="3670" w:name="_Ref189453533"/>
      <w:bookmarkStart w:id="3671" w:name="_Ref189454802"/>
      <w:bookmarkStart w:id="3672" w:name="_Toc147996760"/>
      <w:r w:rsidRPr="009E25A9">
        <w:rPr>
          <w:lang w:val="en-US"/>
        </w:rPr>
        <w:lastRenderedPageBreak/>
        <w:t xml:space="preserve">Find Document Metadata and Content </w:t>
      </w:r>
      <w:proofErr w:type="gramStart"/>
      <w:r w:rsidRPr="009E25A9">
        <w:rPr>
          <w:lang w:val="en-US"/>
        </w:rPr>
        <w:t>Query(</w:t>
      </w:r>
      <w:proofErr w:type="gramEnd"/>
      <w:r w:rsidRPr="009E25A9">
        <w:rPr>
          <w:lang w:val="en-US"/>
        </w:rPr>
        <w:t>RCMR_IN000031FI</w:t>
      </w:r>
      <w:r w:rsidR="00070022">
        <w:rPr>
          <w:lang w:val="en-US"/>
        </w:rPr>
        <w:t>01</w:t>
      </w:r>
      <w:r w:rsidRPr="009E25A9">
        <w:rPr>
          <w:lang w:val="en-US"/>
        </w:rPr>
        <w:t>)</w:t>
      </w:r>
      <w:bookmarkEnd w:id="3668"/>
      <w:bookmarkEnd w:id="3669"/>
      <w:bookmarkEnd w:id="3670"/>
      <w:bookmarkEnd w:id="3671"/>
      <w:bookmarkEnd w:id="3672"/>
      <w:r w:rsidRPr="009E25A9">
        <w:rPr>
          <w:lang w:val="en-US"/>
        </w:rPr>
        <w:t xml:space="preserve">   </w:t>
      </w:r>
    </w:p>
    <w:p w14:paraId="1D82AF8A" w14:textId="77777777" w:rsidR="00A45CAB" w:rsidRDefault="00A45CAB">
      <w:pPr>
        <w:rPr>
          <w:lang w:val="en-US"/>
        </w:rPr>
      </w:pPr>
    </w:p>
    <w:p w14:paraId="1D82AF8B" w14:textId="0FB735CC" w:rsidR="006E2012" w:rsidRDefault="00A45CAB" w:rsidP="006E2012">
      <w:r>
        <w:t>Interaktiolla RCMR_IN000031FI</w:t>
      </w:r>
      <w:r w:rsidR="00070022">
        <w:t>01</w:t>
      </w:r>
      <w:r>
        <w:t xml:space="preserve"> pyydetään sanoman vastaanottajaa palauttamaan </w:t>
      </w:r>
      <w:del w:id="3673" w:author="Pettersson Mirkka" w:date="2023-06-29T12:49:00Z">
        <w:r w:rsidDel="00E66EBE">
          <w:delText xml:space="preserve">kaikki  </w:delText>
        </w:r>
      </w:del>
      <w:r>
        <w:t>dokumentit, jotka täyttävät interaktion sisällä välitettävät kyselyparametrit.</w:t>
      </w:r>
      <w:ins w:id="3674" w:author="Pettersson Mirkka" w:date="2023-06-29T12:50:00Z">
        <w:r w:rsidR="00651577">
          <w:t xml:space="preserve"> </w:t>
        </w:r>
        <w:proofErr w:type="spellStart"/>
        <w:r w:rsidR="00651577">
          <w:t>Huom</w:t>
        </w:r>
        <w:proofErr w:type="spellEnd"/>
        <w:r w:rsidR="00651577">
          <w:t>! v5.00 lähtien tässä haussa ei voida hakea enää potilaan henkilötunnuksen per</w:t>
        </w:r>
      </w:ins>
      <w:ins w:id="3675" w:author="Pettersson Mirkka" w:date="2023-08-10T10:19:00Z">
        <w:r w:rsidR="00110525">
          <w:t>usteella</w:t>
        </w:r>
      </w:ins>
      <w:ins w:id="3676" w:author="Pettersson Mirkka" w:date="2023-06-29T12:50:00Z">
        <w:r w:rsidR="00651577">
          <w:t xml:space="preserve"> useampia lääkemääräyksiä kerrallaan</w:t>
        </w:r>
      </w:ins>
      <w:ins w:id="3677" w:author="Pettersson Mirkka" w:date="2023-08-18T14:41:00Z">
        <w:r w:rsidR="00300027">
          <w:t>, pois lukien lääkemääräyksen eri versiot</w:t>
        </w:r>
      </w:ins>
      <w:ins w:id="3678" w:author="Pettersson Mirkka" w:date="2023-06-29T12:50:00Z">
        <w:r w:rsidR="00651577">
          <w:t>.</w:t>
        </w:r>
      </w:ins>
      <w:r>
        <w:t xml:space="preserve"> </w:t>
      </w:r>
      <w:r w:rsidR="006E2012">
        <w:t>Tätä kyselyinteraktiota käytetään seuraavissa kyselyissä</w:t>
      </w:r>
      <w:r w:rsidR="009E0480">
        <w:t xml:space="preserve"> (ks. myös kappale </w:t>
      </w:r>
      <w:r w:rsidR="009E0480">
        <w:fldChar w:fldCharType="begin"/>
      </w:r>
      <w:r w:rsidR="009E0480">
        <w:instrText xml:space="preserve"> REF _Ref189375036 \r \h </w:instrText>
      </w:r>
      <w:r w:rsidR="009E0480">
        <w:fldChar w:fldCharType="separate"/>
      </w:r>
      <w:r w:rsidR="009E4134">
        <w:t>8.1.3</w:t>
      </w:r>
      <w:r w:rsidR="009E0480">
        <w:fldChar w:fldCharType="end"/>
      </w:r>
      <w:r w:rsidR="009E0480">
        <w:t>)</w:t>
      </w:r>
      <w:r w:rsidR="006E2012">
        <w:t>:</w:t>
      </w:r>
    </w:p>
    <w:p w14:paraId="1D82AF8C" w14:textId="7644097C" w:rsidR="006E2012" w:rsidRDefault="006E2012" w:rsidP="00F53F1B">
      <w:pPr>
        <w:numPr>
          <w:ilvl w:val="0"/>
          <w:numId w:val="8"/>
        </w:numPr>
      </w:pPr>
      <w:r>
        <w:t>Lääkemääräy</w:t>
      </w:r>
      <w:ins w:id="3679" w:author="Pettersson Mirkka" w:date="2023-06-27T16:43:00Z">
        <w:r w:rsidR="005356CA">
          <w:t>ksen</w:t>
        </w:r>
      </w:ins>
      <w:del w:id="3680" w:author="Pettersson Mirkka" w:date="2023-06-27T16:43:00Z">
        <w:r w:rsidDel="005356CA">
          <w:delText>sten</w:delText>
        </w:r>
      </w:del>
      <w:r>
        <w:t xml:space="preserve"> ja lääke</w:t>
      </w:r>
      <w:r w:rsidR="00174FD2">
        <w:t xml:space="preserve">määräyksen </w:t>
      </w:r>
      <w:r>
        <w:t>toimitusten haku</w:t>
      </w:r>
      <w:r w:rsidR="00F53F1B">
        <w:t xml:space="preserve"> </w:t>
      </w:r>
    </w:p>
    <w:p w14:paraId="1D82AF8D" w14:textId="06E650D0" w:rsidR="006E2012" w:rsidDel="005356CA" w:rsidRDefault="006E2012" w:rsidP="006E2012">
      <w:pPr>
        <w:numPr>
          <w:ilvl w:val="0"/>
          <w:numId w:val="8"/>
        </w:numPr>
        <w:rPr>
          <w:del w:id="3681" w:author="Pettersson Mirkka" w:date="2023-06-27T16:43:00Z"/>
        </w:rPr>
      </w:pPr>
      <w:del w:id="3682" w:author="Pettersson Mirkka" w:date="2023-06-27T16:43:00Z">
        <w:r w:rsidDel="005356CA">
          <w:delText>Voimassa olevan lääkityksen haku</w:delText>
        </w:r>
      </w:del>
    </w:p>
    <w:p w14:paraId="1D82AF8E" w14:textId="47BAE3B5" w:rsidR="002A7E9C" w:rsidRDefault="002A7E9C" w:rsidP="006E2012">
      <w:pPr>
        <w:numPr>
          <w:ilvl w:val="0"/>
          <w:numId w:val="8"/>
        </w:numPr>
      </w:pPr>
      <w:r>
        <w:t xml:space="preserve">Uusimispyyntöjen haku </w:t>
      </w:r>
      <w:del w:id="3683" w:author="Pettersson Mirkka" w:date="2023-08-10T10:20:00Z">
        <w:r w:rsidDel="00990AB7">
          <w:delText>PULL-mallissa</w:delText>
        </w:r>
      </w:del>
    </w:p>
    <w:p w14:paraId="1D82AF8F" w14:textId="77777777" w:rsidR="006E2012" w:rsidRDefault="006E2012" w:rsidP="006E2012"/>
    <w:p w14:paraId="1D82AF90" w14:textId="77777777" w:rsidR="006E2012" w:rsidRDefault="006E2012" w:rsidP="006E2012"/>
    <w:p w14:paraId="1D82AF91" w14:textId="77777777" w:rsidR="00A45CAB" w:rsidRDefault="00A45CAB" w:rsidP="006E2012">
      <w:r>
        <w:t>Kyselyn käsittelijä palauttaa interaktiolla RCMR_IN000032FI</w:t>
      </w:r>
      <w:r w:rsidR="00070022">
        <w:t>01</w:t>
      </w:r>
      <w:r>
        <w:t xml:space="preserve"> kyselyvastaukset.</w:t>
      </w:r>
    </w:p>
    <w:p w14:paraId="1D82AF92" w14:textId="77777777" w:rsidR="00A45CAB"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A45CAB" w14:paraId="1D82AF96" w14:textId="77777777">
        <w:trPr>
          <w:tblCellSpacing w:w="15" w:type="dxa"/>
        </w:trPr>
        <w:tc>
          <w:tcPr>
            <w:tcW w:w="0" w:type="auto"/>
            <w:vAlign w:val="center"/>
          </w:tcPr>
          <w:p w14:paraId="1D82AF93"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AF94" w14:textId="77777777" w:rsidR="00A45CAB" w:rsidRPr="00070022" w:rsidRDefault="00A45CAB">
            <w:pPr>
              <w:rPr>
                <w:rFonts w:ascii="Verdana" w:hAnsi="Verdana"/>
                <w:color w:val="000000"/>
                <w:sz w:val="20"/>
                <w:szCs w:val="20"/>
                <w:lang w:val="en-US"/>
              </w:rPr>
            </w:pPr>
            <w:r w:rsidRPr="00070022">
              <w:rPr>
                <w:rFonts w:ascii="Verdana" w:hAnsi="Verdana"/>
                <w:color w:val="000000"/>
                <w:sz w:val="20"/>
                <w:szCs w:val="20"/>
                <w:lang w:val="en-US"/>
              </w:rPr>
              <w:t xml:space="preserve">Document Query </w:t>
            </w:r>
            <w:proofErr w:type="gramStart"/>
            <w:r w:rsidRPr="00070022">
              <w:rPr>
                <w:rFonts w:ascii="Verdana" w:hAnsi="Verdana"/>
                <w:color w:val="000000"/>
                <w:sz w:val="20"/>
                <w:szCs w:val="20"/>
                <w:lang w:val="en-US"/>
              </w:rPr>
              <w:t>For</w:t>
            </w:r>
            <w:proofErr w:type="gramEnd"/>
            <w:r w:rsidRPr="00070022">
              <w:rPr>
                <w:rFonts w:ascii="Verdana" w:hAnsi="Verdana"/>
                <w:color w:val="000000"/>
                <w:sz w:val="20"/>
                <w:szCs w:val="20"/>
                <w:lang w:val="en-US"/>
              </w:rPr>
              <w:t xml:space="preserve"> Metadata and Content</w:t>
            </w:r>
          </w:p>
        </w:tc>
        <w:tc>
          <w:tcPr>
            <w:tcW w:w="0" w:type="auto"/>
          </w:tcPr>
          <w:p w14:paraId="1D82AF95" w14:textId="77777777" w:rsidR="00A45CAB" w:rsidRDefault="00A45CAB">
            <w:pPr>
              <w:jc w:val="right"/>
              <w:rPr>
                <w:rFonts w:ascii="Verdana" w:hAnsi="Verdana"/>
                <w:color w:val="000000"/>
                <w:sz w:val="20"/>
                <w:szCs w:val="20"/>
              </w:rPr>
            </w:pPr>
            <w:r>
              <w:rPr>
                <w:rFonts w:ascii="Verdana" w:hAnsi="Verdana"/>
                <w:color w:val="000000"/>
                <w:sz w:val="20"/>
                <w:szCs w:val="20"/>
              </w:rPr>
              <w:t>RCMR_TE000903</w:t>
            </w:r>
            <w:r w:rsidR="00E378FD">
              <w:rPr>
                <w:rFonts w:ascii="Verdana" w:hAnsi="Verdana"/>
                <w:color w:val="000000"/>
                <w:sz w:val="20"/>
                <w:szCs w:val="20"/>
              </w:rPr>
              <w:t>UV01</w:t>
            </w:r>
          </w:p>
        </w:tc>
      </w:tr>
      <w:tr w:rsidR="00A45CAB" w14:paraId="1D82AF9A" w14:textId="77777777">
        <w:trPr>
          <w:tblCellSpacing w:w="15" w:type="dxa"/>
        </w:trPr>
        <w:tc>
          <w:tcPr>
            <w:tcW w:w="0" w:type="auto"/>
            <w:vAlign w:val="center"/>
          </w:tcPr>
          <w:p w14:paraId="1D82AF97"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F98" w14:textId="77777777" w:rsidR="00A45CAB" w:rsidRDefault="00A45CAB">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F99" w14:textId="77777777" w:rsidR="00A45CAB" w:rsidRDefault="00A45CAB">
            <w:pPr>
              <w:jc w:val="right"/>
              <w:rPr>
                <w:rFonts w:ascii="Verdana" w:hAnsi="Verdana"/>
                <w:color w:val="000000"/>
                <w:sz w:val="20"/>
                <w:szCs w:val="20"/>
              </w:rPr>
            </w:pPr>
            <w:r>
              <w:rPr>
                <w:rFonts w:ascii="Verdana" w:hAnsi="Verdana"/>
                <w:color w:val="000000"/>
                <w:sz w:val="20"/>
                <w:szCs w:val="20"/>
              </w:rPr>
              <w:t>MCCI_MT000100UV01</w:t>
            </w:r>
          </w:p>
        </w:tc>
      </w:tr>
      <w:tr w:rsidR="00A45CAB" w14:paraId="1D82AF9E" w14:textId="77777777">
        <w:trPr>
          <w:tblCellSpacing w:w="15" w:type="dxa"/>
        </w:trPr>
        <w:tc>
          <w:tcPr>
            <w:tcW w:w="0" w:type="auto"/>
            <w:vAlign w:val="center"/>
          </w:tcPr>
          <w:p w14:paraId="1D82AF9B"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F9C"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AF9D" w14:textId="77777777" w:rsidR="00A45CAB" w:rsidRDefault="00A45CAB">
            <w:pPr>
              <w:jc w:val="right"/>
              <w:rPr>
                <w:rFonts w:ascii="Verdana" w:hAnsi="Verdana"/>
                <w:color w:val="000000"/>
                <w:sz w:val="20"/>
                <w:szCs w:val="20"/>
              </w:rPr>
            </w:pPr>
            <w:r>
              <w:rPr>
                <w:rFonts w:ascii="Verdana" w:hAnsi="Verdana"/>
                <w:color w:val="000000"/>
                <w:sz w:val="20"/>
                <w:szCs w:val="20"/>
              </w:rPr>
              <w:t>QUQI_MT021001UV01</w:t>
            </w:r>
          </w:p>
        </w:tc>
      </w:tr>
      <w:tr w:rsidR="00A45CAB" w14:paraId="1D82AFA2" w14:textId="77777777">
        <w:trPr>
          <w:tblCellSpacing w:w="15" w:type="dxa"/>
        </w:trPr>
        <w:tc>
          <w:tcPr>
            <w:tcW w:w="0" w:type="auto"/>
            <w:vAlign w:val="center"/>
          </w:tcPr>
          <w:p w14:paraId="1D82AF9F"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FA0" w14:textId="77777777" w:rsidR="00A45CAB" w:rsidRDefault="00A45CAB">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AFA1" w14:textId="77777777" w:rsidR="00A45CAB" w:rsidRDefault="00A45CAB">
            <w:pPr>
              <w:jc w:val="right"/>
              <w:rPr>
                <w:rFonts w:ascii="Verdana" w:hAnsi="Verdana"/>
                <w:color w:val="000000"/>
                <w:sz w:val="20"/>
                <w:szCs w:val="20"/>
              </w:rPr>
            </w:pPr>
            <w:r>
              <w:rPr>
                <w:rFonts w:ascii="Verdana" w:hAnsi="Verdana"/>
                <w:color w:val="000000"/>
                <w:sz w:val="20"/>
                <w:szCs w:val="20"/>
              </w:rPr>
              <w:t>RCMR_MT000003FI</w:t>
            </w:r>
            <w:r w:rsidR="00070022">
              <w:rPr>
                <w:rFonts w:ascii="Verdana" w:hAnsi="Verdana"/>
                <w:color w:val="000000"/>
                <w:sz w:val="20"/>
                <w:szCs w:val="20"/>
              </w:rPr>
              <w:t>01</w:t>
            </w:r>
          </w:p>
        </w:tc>
      </w:tr>
    </w:tbl>
    <w:p w14:paraId="1D82AFA3"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581"/>
        <w:gridCol w:w="2690"/>
        <w:gridCol w:w="2254"/>
      </w:tblGrid>
      <w:tr w:rsidR="00E378FD" w14:paraId="1D82AFA5" w14:textId="77777777">
        <w:trPr>
          <w:tblCellSpacing w:w="15" w:type="dxa"/>
        </w:trPr>
        <w:tc>
          <w:tcPr>
            <w:tcW w:w="0" w:type="auto"/>
            <w:gridSpan w:val="3"/>
            <w:tcBorders>
              <w:top w:val="nil"/>
              <w:left w:val="nil"/>
              <w:bottom w:val="nil"/>
              <w:right w:val="nil"/>
            </w:tcBorders>
            <w:vAlign w:val="center"/>
          </w:tcPr>
          <w:p w14:paraId="1D82AFA4" w14:textId="77777777" w:rsidR="00E378FD" w:rsidRDefault="00E378FD">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E378FD" w:rsidRPr="00516C88" w14:paraId="1D82AFA7" w14:textId="77777777">
        <w:trPr>
          <w:tblCellSpacing w:w="15" w:type="dxa"/>
        </w:trPr>
        <w:tc>
          <w:tcPr>
            <w:tcW w:w="0" w:type="auto"/>
            <w:gridSpan w:val="3"/>
            <w:tcBorders>
              <w:top w:val="nil"/>
              <w:left w:val="nil"/>
              <w:bottom w:val="nil"/>
              <w:right w:val="nil"/>
            </w:tcBorders>
            <w:vAlign w:val="center"/>
          </w:tcPr>
          <w:p w14:paraId="1D82AFA6" w14:textId="77777777" w:rsidR="00E378FD" w:rsidRPr="00E378FD" w:rsidRDefault="00E378FD">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E378FD" w:rsidRPr="00516C88" w14:paraId="1D82AFA9" w14:textId="77777777">
        <w:trPr>
          <w:tblCellSpacing w:w="15" w:type="dxa"/>
        </w:trPr>
        <w:tc>
          <w:tcPr>
            <w:tcW w:w="0" w:type="auto"/>
            <w:gridSpan w:val="3"/>
            <w:tcBorders>
              <w:top w:val="nil"/>
              <w:left w:val="nil"/>
              <w:bottom w:val="nil"/>
              <w:right w:val="nil"/>
            </w:tcBorders>
            <w:vAlign w:val="center"/>
          </w:tcPr>
          <w:p w14:paraId="1D82AFA8" w14:textId="77777777" w:rsidR="00E378FD" w:rsidRPr="00E378FD" w:rsidRDefault="00E378FD">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E378FD" w14:paraId="1D82AFAB" w14:textId="77777777">
        <w:trPr>
          <w:tblCellSpacing w:w="15" w:type="dxa"/>
        </w:trPr>
        <w:tc>
          <w:tcPr>
            <w:tcW w:w="0" w:type="auto"/>
            <w:gridSpan w:val="3"/>
            <w:tcBorders>
              <w:top w:val="nil"/>
              <w:left w:val="nil"/>
              <w:bottom w:val="nil"/>
              <w:right w:val="nil"/>
            </w:tcBorders>
            <w:vAlign w:val="center"/>
          </w:tcPr>
          <w:p w14:paraId="1D82AFAA" w14:textId="77777777" w:rsidR="00E378FD" w:rsidRDefault="00E378FD">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E378FD" w14:paraId="1D82AFAF" w14:textId="77777777" w:rsidTr="00E378FD">
        <w:trPr>
          <w:tblCellSpacing w:w="15" w:type="dxa"/>
        </w:trPr>
        <w:tc>
          <w:tcPr>
            <w:tcW w:w="4536" w:type="dxa"/>
          </w:tcPr>
          <w:p w14:paraId="1D82AFAC" w14:textId="77777777" w:rsidR="00E378FD" w:rsidRDefault="00E378FD">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660" w:type="dxa"/>
            <w:tcMar>
              <w:top w:w="15" w:type="dxa"/>
              <w:left w:w="15" w:type="dxa"/>
              <w:bottom w:w="15" w:type="dxa"/>
              <w:right w:w="75" w:type="dxa"/>
            </w:tcMar>
          </w:tcPr>
          <w:p w14:paraId="1D82AFAD" w14:textId="77777777" w:rsidR="00E378FD" w:rsidRDefault="00E378FD">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AFAE" w14:textId="77777777" w:rsidR="00E378FD" w:rsidRDefault="00E378FD">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E378FD" w14:paraId="1D82AFB3" w14:textId="77777777" w:rsidTr="00E378FD">
        <w:trPr>
          <w:tblCellSpacing w:w="15" w:type="dxa"/>
        </w:trPr>
        <w:tc>
          <w:tcPr>
            <w:tcW w:w="4536" w:type="dxa"/>
          </w:tcPr>
          <w:p w14:paraId="1D82AFB0" w14:textId="77777777" w:rsidR="00E378FD" w:rsidRDefault="00E378FD">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660" w:type="dxa"/>
            <w:tcMar>
              <w:top w:w="15" w:type="dxa"/>
              <w:left w:w="15" w:type="dxa"/>
              <w:bottom w:w="15" w:type="dxa"/>
              <w:right w:w="75" w:type="dxa"/>
            </w:tcMar>
          </w:tcPr>
          <w:p w14:paraId="1D82AFB1" w14:textId="77777777" w:rsidR="00E378FD" w:rsidRDefault="00E378FD">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AFB2" w14:textId="77777777" w:rsidR="00E378FD" w:rsidRDefault="00E378FD">
            <w:pPr>
              <w:jc w:val="right"/>
              <w:rPr>
                <w:rFonts w:ascii="Verdana" w:hAnsi="Verdana"/>
                <w:color w:val="000000"/>
                <w:sz w:val="20"/>
                <w:szCs w:val="20"/>
              </w:rPr>
            </w:pPr>
            <w:r>
              <w:rPr>
                <w:rFonts w:ascii="Verdana" w:hAnsi="Verdana"/>
                <w:color w:val="000000"/>
                <w:sz w:val="20"/>
                <w:szCs w:val="20"/>
              </w:rPr>
              <w:t>RCMR_IN000032FI01</w:t>
            </w:r>
          </w:p>
        </w:tc>
      </w:tr>
    </w:tbl>
    <w:p w14:paraId="1D82AFB4" w14:textId="77777777" w:rsidR="00476263" w:rsidRDefault="00476263"/>
    <w:p w14:paraId="1D82AFB5" w14:textId="77777777" w:rsidR="006E2012" w:rsidRDefault="006E2012" w:rsidP="006E2012"/>
    <w:p w14:paraId="1D82AFB6" w14:textId="45781072" w:rsidR="00A45CAB" w:rsidDel="00581822" w:rsidRDefault="00811761">
      <w:pPr>
        <w:pStyle w:val="Otsikko3"/>
        <w:rPr>
          <w:del w:id="3684" w:author="Pettersson Mirkka" w:date="2023-06-27T16:50:00Z"/>
          <w:lang w:val="en-US"/>
        </w:rPr>
      </w:pPr>
      <w:bookmarkStart w:id="3685" w:name="_Ref189453023"/>
      <w:r>
        <w:rPr>
          <w:lang w:val="en-US"/>
        </w:rPr>
        <w:br w:type="page"/>
      </w:r>
      <w:del w:id="3686" w:author="Pettersson Mirkka" w:date="2023-06-27T16:50:00Z">
        <w:r w:rsidR="00A45CAB" w:rsidDel="00581822">
          <w:rPr>
            <w:lang w:val="en-US"/>
          </w:rPr>
          <w:lastRenderedPageBreak/>
          <w:delText>Find Document Metadata Query(RCMR_IN000029FI</w:delText>
        </w:r>
        <w:r w:rsidR="00070022" w:rsidDel="00581822">
          <w:rPr>
            <w:lang w:val="en-US"/>
          </w:rPr>
          <w:delText>01</w:delText>
        </w:r>
        <w:r w:rsidR="00A45CAB" w:rsidDel="00581822">
          <w:rPr>
            <w:lang w:val="en-US"/>
          </w:rPr>
          <w:delText>)</w:delText>
        </w:r>
        <w:bookmarkEnd w:id="3685"/>
        <w:r w:rsidR="00A45CAB" w:rsidDel="00581822">
          <w:rPr>
            <w:lang w:val="en-US"/>
          </w:rPr>
          <w:delText xml:space="preserve">   </w:delText>
        </w:r>
      </w:del>
    </w:p>
    <w:p w14:paraId="1D82AFB7" w14:textId="2A1BBCDB" w:rsidR="00A45CAB" w:rsidRPr="00486A68" w:rsidDel="00581822" w:rsidRDefault="00A45CAB" w:rsidP="00B92A78">
      <w:pPr>
        <w:rPr>
          <w:del w:id="3687" w:author="Pettersson Mirkka" w:date="2023-06-27T16:50:00Z"/>
          <w:lang w:val="en-US"/>
        </w:rPr>
      </w:pPr>
    </w:p>
    <w:p w14:paraId="1D82AFB8" w14:textId="05CC0EF2" w:rsidR="009E0480" w:rsidDel="00581822" w:rsidRDefault="00A45CAB" w:rsidP="00B92A78">
      <w:pPr>
        <w:rPr>
          <w:del w:id="3688" w:author="Pettersson Mirkka" w:date="2023-06-27T16:50:00Z"/>
        </w:rPr>
      </w:pPr>
      <w:del w:id="3689" w:author="Pettersson Mirkka" w:date="2023-06-27T16:50:00Z">
        <w:r w:rsidDel="00581822">
          <w:delText xml:space="preserve">Tällä interaktiolla </w:delText>
        </w:r>
        <w:r w:rsidR="006E2012" w:rsidDel="00581822">
          <w:delText xml:space="preserve">apteekki hakee reseptikeskuksesta </w:delText>
        </w:r>
        <w:r w:rsidDel="00581822">
          <w:delText>pelkkiä dokumenttien kuvailutietoja</w:delText>
        </w:r>
        <w:r w:rsidR="009E0480" w:rsidDel="00581822">
          <w:delText>.</w:delText>
        </w:r>
        <w:r w:rsidR="00331E82" w:rsidDel="00581822">
          <w:delText xml:space="preserve"> Apteekki hakee tällä interaktiolla myös tekemiensä uusimispyyntöjen tilanteen.</w:delText>
        </w:r>
      </w:del>
    </w:p>
    <w:p w14:paraId="1D82AFB9" w14:textId="0065FE8F" w:rsidR="006E2012" w:rsidDel="00581822" w:rsidRDefault="006E2012" w:rsidP="00B92A78">
      <w:pPr>
        <w:rPr>
          <w:del w:id="3690" w:author="Pettersson Mirkka" w:date="2023-06-27T16:50:00Z"/>
        </w:rPr>
      </w:pPr>
    </w:p>
    <w:p w14:paraId="1D82AFBA" w14:textId="3F07A4CB" w:rsidR="00962B3D" w:rsidDel="00581822" w:rsidRDefault="00962B3D" w:rsidP="00B92A78">
      <w:pPr>
        <w:rPr>
          <w:del w:id="3691" w:author="Pettersson Mirkka" w:date="2023-06-27T16:50:00Z"/>
        </w:rPr>
      </w:pPr>
      <w:del w:id="3692" w:author="Pettersson Mirkka" w:date="2023-06-27T16:50:00Z">
        <w:r w:rsidDel="00581822">
          <w:rPr>
            <w:color w:val="1F497D"/>
          </w:rPr>
          <w:delText>Kyselyn syykoodilla”27 = Kieltojen ylläpito” voi käyttää ainoastaan RCMR_IN000029FI01 (Yksilöintitietojen haku) interaktiota.</w:delText>
        </w:r>
      </w:del>
    </w:p>
    <w:p w14:paraId="1D82AFBB" w14:textId="2349CD73" w:rsidR="00962B3D" w:rsidDel="00581822" w:rsidRDefault="00962B3D" w:rsidP="00B92A78">
      <w:pPr>
        <w:rPr>
          <w:del w:id="3693" w:author="Pettersson Mirkka" w:date="2023-06-27T16:50:00Z"/>
        </w:rPr>
      </w:pPr>
    </w:p>
    <w:p w14:paraId="1D82AFBC" w14:textId="0DFE37F0" w:rsidR="00A45CAB" w:rsidDel="00581822" w:rsidRDefault="00070022" w:rsidP="00B92A78">
      <w:pPr>
        <w:rPr>
          <w:del w:id="3694" w:author="Pettersson Mirkka" w:date="2023-06-27T16:50:00Z"/>
        </w:rPr>
      </w:pPr>
      <w:del w:id="3695" w:author="Pettersson Mirkka" w:date="2023-06-27T16:50:00Z">
        <w:r w:rsidRPr="00070022" w:rsidDel="00581822">
          <w:delText>Kyselyn käsittelijä palau</w:delText>
        </w:r>
        <w:r w:rsidDel="00581822">
          <w:delText>ttaa</w:delText>
        </w:r>
        <w:r w:rsidR="009E0480" w:rsidDel="00581822">
          <w:delText xml:space="preserve"> </w:delText>
        </w:r>
        <w:r w:rsidR="009E0480" w:rsidRPr="009E0480" w:rsidDel="00581822">
          <w:delText>kyselyvastaukset</w:delText>
        </w:r>
        <w:r w:rsidDel="00581822">
          <w:delText xml:space="preserve"> interaktiolla RCMR_IN000030</w:delText>
        </w:r>
        <w:r w:rsidRPr="00070022" w:rsidDel="00581822">
          <w:delText>FI</w:delText>
        </w:r>
        <w:r w:rsidDel="00581822">
          <w:delText>01</w:delText>
        </w:r>
        <w:r w:rsidRPr="00070022" w:rsidDel="00581822">
          <w:delText>.</w:delText>
        </w:r>
        <w:r w:rsidDel="00581822">
          <w:delText xml:space="preserve"> </w:delText>
        </w:r>
        <w:r w:rsidR="00A45CAB" w:rsidDel="00581822">
          <w:delText xml:space="preserve">Vastauksena saadaan </w:delText>
        </w:r>
        <w:r w:rsidDel="00581822">
          <w:delText xml:space="preserve">sanomatyypin </w:delText>
        </w:r>
        <w:r w:rsidR="00A45CAB" w:rsidDel="00581822">
          <w:delText>RCMR_MT000001FI</w:delText>
        </w:r>
        <w:r w:rsidDel="00581822">
          <w:delText>01</w:delText>
        </w:r>
        <w:r w:rsidR="00A45CAB" w:rsidDel="00581822">
          <w:delText xml:space="preserve"> ja tämän dokumentin lisärajoitusten mukaisia tietoja. Tietojen perusteella voidaan valita jokin resepteistä ja hakea sen täydelliset tiedot. </w:delText>
        </w:r>
      </w:del>
    </w:p>
    <w:p w14:paraId="1D82AFBD" w14:textId="77777777" w:rsidR="00A45CAB" w:rsidRDefault="00A45CAB"/>
    <w:p w14:paraId="1D82AFBE" w14:textId="77777777" w:rsidR="00A45CAB" w:rsidRDefault="00A45CAB"/>
    <w:p w14:paraId="1D82AFCF" w14:textId="77777777" w:rsidR="00A45CAB" w:rsidRDefault="00A45CAB">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87"/>
        <w:gridCol w:w="2384"/>
        <w:gridCol w:w="2254"/>
      </w:tblGrid>
      <w:tr w:rsidR="00A80DEB" w:rsidDel="00581822" w14:paraId="1D82AFD1" w14:textId="0908D0C3">
        <w:trPr>
          <w:tblCellSpacing w:w="15" w:type="dxa"/>
          <w:del w:id="3696" w:author="Pettersson Mirkka" w:date="2023-06-27T16:50:00Z"/>
        </w:trPr>
        <w:tc>
          <w:tcPr>
            <w:tcW w:w="0" w:type="auto"/>
            <w:gridSpan w:val="3"/>
            <w:tcBorders>
              <w:top w:val="nil"/>
              <w:left w:val="nil"/>
              <w:bottom w:val="nil"/>
              <w:right w:val="nil"/>
            </w:tcBorders>
            <w:vAlign w:val="center"/>
          </w:tcPr>
          <w:p w14:paraId="1D82AFD0" w14:textId="3C32EF08" w:rsidR="00A80DEB" w:rsidDel="00581822" w:rsidRDefault="00A80DEB">
            <w:pPr>
              <w:spacing w:before="150" w:after="45"/>
              <w:rPr>
                <w:del w:id="3697" w:author="Pettersson Mirkka" w:date="2023-06-27T16:50:00Z"/>
                <w:rFonts w:ascii="Verdana" w:hAnsi="Verdana" w:cs="Arial"/>
                <w:b/>
                <w:bCs/>
                <w:color w:val="000000"/>
                <w:sz w:val="19"/>
                <w:szCs w:val="19"/>
              </w:rPr>
            </w:pPr>
            <w:del w:id="3698" w:author="Pettersson Mirkka" w:date="2023-06-27T16:50:00Z">
              <w:r w:rsidDel="00581822">
                <w:rPr>
                  <w:rFonts w:ascii="Verdana" w:hAnsi="Verdana" w:cs="Arial"/>
                  <w:b/>
                  <w:bCs/>
                  <w:color w:val="000000"/>
                  <w:sz w:val="19"/>
                  <w:szCs w:val="19"/>
                </w:rPr>
                <w:delText>Sending and Receiving Roles</w:delText>
              </w:r>
            </w:del>
          </w:p>
        </w:tc>
      </w:tr>
      <w:tr w:rsidR="00A80DEB" w:rsidRPr="002D77D5" w:rsidDel="00581822" w14:paraId="1D82AFD3" w14:textId="0D80F303" w:rsidTr="00596053">
        <w:trPr>
          <w:trHeight w:val="313"/>
          <w:tblCellSpacing w:w="15" w:type="dxa"/>
          <w:del w:id="3699" w:author="Pettersson Mirkka" w:date="2023-06-27T16:50:00Z"/>
        </w:trPr>
        <w:tc>
          <w:tcPr>
            <w:tcW w:w="0" w:type="auto"/>
            <w:gridSpan w:val="3"/>
            <w:tcBorders>
              <w:top w:val="nil"/>
              <w:left w:val="nil"/>
              <w:bottom w:val="nil"/>
              <w:right w:val="nil"/>
            </w:tcBorders>
            <w:vAlign w:val="center"/>
          </w:tcPr>
          <w:p w14:paraId="1D82AFD2" w14:textId="41D1178A" w:rsidR="00A80DEB" w:rsidRPr="00A80DEB" w:rsidDel="00581822" w:rsidRDefault="00A80DEB">
            <w:pPr>
              <w:spacing w:before="150" w:after="45"/>
              <w:rPr>
                <w:del w:id="3700" w:author="Pettersson Mirkka" w:date="2023-06-27T16:50:00Z"/>
                <w:rFonts w:ascii="Verdana" w:hAnsi="Verdana" w:cs="Arial"/>
                <w:bCs/>
                <w:color w:val="000000"/>
                <w:sz w:val="19"/>
                <w:szCs w:val="19"/>
                <w:lang w:val="en-US"/>
              </w:rPr>
            </w:pPr>
            <w:del w:id="3701" w:author="Pettersson Mirkka" w:date="2023-06-27T16:50:00Z">
              <w:r w:rsidRPr="00A80DEB" w:rsidDel="00581822">
                <w:rPr>
                  <w:rFonts w:ascii="Verdana" w:hAnsi="Verdana" w:cs="Arial"/>
                  <w:b/>
                  <w:bCs/>
                  <w:color w:val="000000"/>
                  <w:sz w:val="19"/>
                  <w:szCs w:val="19"/>
                  <w:lang w:val="en-US"/>
                </w:rPr>
                <w:delText>Sender</w:delText>
              </w:r>
              <w:r w:rsidRPr="00A80DEB" w:rsidDel="00581822">
                <w:rPr>
                  <w:rFonts w:ascii="Verdana" w:hAnsi="Verdana" w:cs="Arial"/>
                  <w:b/>
                  <w:bCs/>
                  <w:color w:val="000000"/>
                  <w:sz w:val="19"/>
                  <w:szCs w:val="19"/>
                  <w:lang w:val="en-US"/>
                </w:rPr>
                <w:tab/>
              </w:r>
              <w:r w:rsidRPr="00A80DEB" w:rsidDel="00581822">
                <w:rPr>
                  <w:rFonts w:ascii="Verdana" w:hAnsi="Verdana" w:cs="Arial"/>
                  <w:bCs/>
                  <w:color w:val="000000"/>
                  <w:sz w:val="19"/>
                  <w:szCs w:val="19"/>
                  <w:lang w:val="en-US"/>
                </w:rPr>
                <w:delText>Document Originator</w:delText>
              </w:r>
              <w:r w:rsidRPr="00A80DEB" w:rsidDel="00581822">
                <w:rPr>
                  <w:rFonts w:ascii="Verdana" w:hAnsi="Verdana" w:cs="Arial"/>
                  <w:bCs/>
                  <w:color w:val="000000"/>
                  <w:sz w:val="19"/>
                  <w:szCs w:val="19"/>
                  <w:lang w:val="en-US"/>
                </w:rPr>
                <w:tab/>
              </w:r>
              <w:r w:rsidDel="00581822">
                <w:rPr>
                  <w:rFonts w:ascii="Verdana" w:hAnsi="Verdana" w:cs="Arial"/>
                  <w:bCs/>
                  <w:color w:val="000000"/>
                  <w:sz w:val="19"/>
                  <w:szCs w:val="19"/>
                  <w:lang w:val="en-US"/>
                </w:rPr>
                <w:tab/>
              </w:r>
              <w:r w:rsidDel="00581822">
                <w:rPr>
                  <w:rFonts w:ascii="Verdana" w:hAnsi="Verdana" w:cs="Arial"/>
                  <w:bCs/>
                  <w:color w:val="000000"/>
                  <w:sz w:val="19"/>
                  <w:szCs w:val="19"/>
                  <w:lang w:val="en-US"/>
                </w:rPr>
                <w:tab/>
                <w:delText>RCMR_AR000001UV01</w:delText>
              </w:r>
            </w:del>
          </w:p>
        </w:tc>
      </w:tr>
      <w:tr w:rsidR="00A80DEB" w:rsidRPr="002D77D5" w:rsidDel="00581822" w14:paraId="1D82AFD5" w14:textId="081C9F3F">
        <w:trPr>
          <w:tblCellSpacing w:w="15" w:type="dxa"/>
          <w:del w:id="3702" w:author="Pettersson Mirkka" w:date="2023-06-27T16:50:00Z"/>
        </w:trPr>
        <w:tc>
          <w:tcPr>
            <w:tcW w:w="0" w:type="auto"/>
            <w:gridSpan w:val="3"/>
            <w:tcBorders>
              <w:top w:val="nil"/>
              <w:left w:val="nil"/>
              <w:bottom w:val="nil"/>
              <w:right w:val="nil"/>
            </w:tcBorders>
            <w:vAlign w:val="center"/>
          </w:tcPr>
          <w:p w14:paraId="1D82AFD4" w14:textId="3FF3D419" w:rsidR="00A80DEB" w:rsidRPr="00E378FD" w:rsidDel="00581822" w:rsidRDefault="00A80DEB">
            <w:pPr>
              <w:spacing w:before="150" w:after="45"/>
              <w:rPr>
                <w:del w:id="3703" w:author="Pettersson Mirkka" w:date="2023-06-27T16:50:00Z"/>
                <w:rFonts w:ascii="Verdana" w:hAnsi="Verdana" w:cs="Arial"/>
                <w:bCs/>
                <w:color w:val="000000"/>
                <w:sz w:val="19"/>
                <w:szCs w:val="19"/>
                <w:lang w:val="en-US"/>
              </w:rPr>
            </w:pPr>
            <w:del w:id="3704" w:author="Pettersson Mirkka" w:date="2023-06-27T16:50:00Z">
              <w:r w:rsidRPr="00A80DEB" w:rsidDel="00581822">
                <w:rPr>
                  <w:rFonts w:ascii="Verdana" w:hAnsi="Verdana" w:cs="Arial"/>
                  <w:b/>
                  <w:bCs/>
                  <w:color w:val="000000"/>
                  <w:sz w:val="19"/>
                  <w:szCs w:val="19"/>
                  <w:lang w:val="en-US"/>
                </w:rPr>
                <w:delText>Receiver</w:delText>
              </w:r>
              <w:r w:rsidR="00E378FD" w:rsidDel="00581822">
                <w:rPr>
                  <w:rFonts w:ascii="Verdana" w:hAnsi="Verdana" w:cs="Arial"/>
                  <w:b/>
                  <w:bCs/>
                  <w:color w:val="000000"/>
                  <w:sz w:val="19"/>
                  <w:szCs w:val="19"/>
                  <w:lang w:val="en-US"/>
                </w:rPr>
                <w:tab/>
              </w:r>
              <w:r w:rsidR="00E378FD" w:rsidDel="00581822">
                <w:rPr>
                  <w:rFonts w:ascii="Verdana" w:hAnsi="Verdana" w:cs="Arial"/>
                  <w:bCs/>
                  <w:color w:val="000000"/>
                  <w:sz w:val="19"/>
                  <w:szCs w:val="19"/>
                  <w:lang w:val="en-US"/>
                </w:rPr>
                <w:delText>Content Required Document Management System</w:delText>
              </w:r>
              <w:r w:rsidR="00E378FD" w:rsidDel="00581822">
                <w:rPr>
                  <w:rFonts w:ascii="Verdana" w:hAnsi="Verdana" w:cs="Arial"/>
                  <w:bCs/>
                  <w:color w:val="000000"/>
                  <w:sz w:val="19"/>
                  <w:szCs w:val="19"/>
                  <w:lang w:val="en-US"/>
                </w:rPr>
                <w:tab/>
                <w:delText>RCMR_AR000003UV01</w:delText>
              </w:r>
            </w:del>
          </w:p>
        </w:tc>
      </w:tr>
      <w:tr w:rsidR="00A45CAB" w:rsidRPr="00A80DEB" w:rsidDel="00581822" w14:paraId="1D82AFD7" w14:textId="2616627F">
        <w:trPr>
          <w:tblCellSpacing w:w="15" w:type="dxa"/>
          <w:del w:id="3705" w:author="Pettersson Mirkka" w:date="2023-06-27T16:50:00Z"/>
        </w:trPr>
        <w:tc>
          <w:tcPr>
            <w:tcW w:w="0" w:type="auto"/>
            <w:gridSpan w:val="3"/>
            <w:tcBorders>
              <w:top w:val="nil"/>
              <w:left w:val="nil"/>
              <w:bottom w:val="nil"/>
              <w:right w:val="nil"/>
            </w:tcBorders>
            <w:vAlign w:val="center"/>
          </w:tcPr>
          <w:p w14:paraId="1D82AFD6" w14:textId="5EC0D0C8" w:rsidR="00A45CAB" w:rsidRPr="00A80DEB" w:rsidDel="00581822" w:rsidRDefault="00A45CAB">
            <w:pPr>
              <w:spacing w:before="150" w:after="45"/>
              <w:rPr>
                <w:del w:id="3706" w:author="Pettersson Mirkka" w:date="2023-06-27T16:50:00Z"/>
                <w:rFonts w:ascii="Verdana" w:hAnsi="Verdana" w:cs="Arial"/>
                <w:b/>
                <w:bCs/>
                <w:color w:val="000000"/>
                <w:sz w:val="19"/>
                <w:szCs w:val="19"/>
                <w:lang w:val="en-US"/>
              </w:rPr>
            </w:pPr>
            <w:del w:id="3707" w:author="Pettersson Mirkka" w:date="2023-06-27T16:50:00Z">
              <w:r w:rsidRPr="00A80DEB" w:rsidDel="00581822">
                <w:rPr>
                  <w:rFonts w:ascii="Verdana" w:hAnsi="Verdana" w:cs="Arial"/>
                  <w:b/>
                  <w:bCs/>
                  <w:color w:val="000000"/>
                  <w:sz w:val="19"/>
                  <w:szCs w:val="19"/>
                  <w:lang w:val="en-US"/>
                </w:rPr>
                <w:delText>Receiver Responsibilities</w:delText>
              </w:r>
            </w:del>
          </w:p>
        </w:tc>
      </w:tr>
      <w:tr w:rsidR="00A45CAB" w:rsidRPr="00A80DEB" w:rsidDel="00581822" w14:paraId="1D82AFDB" w14:textId="78AB72D2" w:rsidTr="00E378FD">
        <w:trPr>
          <w:tblCellSpacing w:w="15" w:type="dxa"/>
          <w:del w:id="3708" w:author="Pettersson Mirkka" w:date="2023-06-27T16:50:00Z"/>
        </w:trPr>
        <w:tc>
          <w:tcPr>
            <w:tcW w:w="5245" w:type="dxa"/>
          </w:tcPr>
          <w:p w14:paraId="1D82AFD8" w14:textId="3BE0A597" w:rsidR="00A45CAB" w:rsidRPr="00A80DEB" w:rsidDel="00581822" w:rsidRDefault="00A45CAB">
            <w:pPr>
              <w:rPr>
                <w:del w:id="3709" w:author="Pettersson Mirkka" w:date="2023-06-27T16:50:00Z"/>
                <w:rFonts w:ascii="Verdana" w:hAnsi="Verdana"/>
                <w:color w:val="000000"/>
                <w:sz w:val="20"/>
                <w:szCs w:val="20"/>
                <w:lang w:val="en-US"/>
              </w:rPr>
            </w:pPr>
            <w:del w:id="3710" w:author="Pettersson Mirkka" w:date="2023-06-27T16:50:00Z">
              <w:r w:rsidRPr="00A80DEB" w:rsidDel="00581822">
                <w:rPr>
                  <w:rFonts w:ascii="Verdana" w:hAnsi="Verdana"/>
                  <w:b/>
                  <w:bCs/>
                  <w:color w:val="000000"/>
                  <w:sz w:val="20"/>
                  <w:szCs w:val="20"/>
                  <w:lang w:val="en-US"/>
                </w:rPr>
                <w:delText>Reason</w:delText>
              </w:r>
            </w:del>
          </w:p>
        </w:tc>
        <w:tc>
          <w:tcPr>
            <w:tcW w:w="2205" w:type="dxa"/>
            <w:tcMar>
              <w:top w:w="15" w:type="dxa"/>
              <w:left w:w="15" w:type="dxa"/>
              <w:bottom w:w="15" w:type="dxa"/>
              <w:right w:w="75" w:type="dxa"/>
            </w:tcMar>
          </w:tcPr>
          <w:p w14:paraId="1D82AFD9" w14:textId="319BD162" w:rsidR="00A45CAB" w:rsidRPr="00A80DEB" w:rsidDel="00581822" w:rsidRDefault="00A45CAB">
            <w:pPr>
              <w:jc w:val="right"/>
              <w:rPr>
                <w:del w:id="3711" w:author="Pettersson Mirkka" w:date="2023-06-27T16:50:00Z"/>
                <w:rFonts w:ascii="Verdana" w:hAnsi="Verdana"/>
                <w:color w:val="000000"/>
                <w:sz w:val="20"/>
                <w:szCs w:val="20"/>
                <w:lang w:val="en-US"/>
              </w:rPr>
            </w:pPr>
            <w:del w:id="3712" w:author="Pettersson Mirkka" w:date="2023-06-27T16:50:00Z">
              <w:r w:rsidRPr="00A80DEB" w:rsidDel="00581822">
                <w:rPr>
                  <w:rFonts w:ascii="Verdana" w:hAnsi="Verdana"/>
                  <w:b/>
                  <w:bCs/>
                  <w:color w:val="000000"/>
                  <w:sz w:val="20"/>
                  <w:szCs w:val="20"/>
                  <w:lang w:val="en-US"/>
                </w:rPr>
                <w:delText>Trigger Event</w:delText>
              </w:r>
            </w:del>
          </w:p>
        </w:tc>
        <w:tc>
          <w:tcPr>
            <w:tcW w:w="0" w:type="auto"/>
          </w:tcPr>
          <w:p w14:paraId="1D82AFDA" w14:textId="7404D6A5" w:rsidR="00A45CAB" w:rsidRPr="00A80DEB" w:rsidDel="00581822" w:rsidRDefault="00A45CAB">
            <w:pPr>
              <w:jc w:val="right"/>
              <w:rPr>
                <w:del w:id="3713" w:author="Pettersson Mirkka" w:date="2023-06-27T16:50:00Z"/>
                <w:rFonts w:ascii="Verdana" w:hAnsi="Verdana"/>
                <w:color w:val="000000"/>
                <w:sz w:val="20"/>
                <w:szCs w:val="20"/>
                <w:lang w:val="en-US"/>
              </w:rPr>
            </w:pPr>
            <w:del w:id="3714" w:author="Pettersson Mirkka" w:date="2023-06-27T16:50:00Z">
              <w:r w:rsidRPr="00A80DEB" w:rsidDel="00581822">
                <w:rPr>
                  <w:rFonts w:ascii="Verdana" w:hAnsi="Verdana"/>
                  <w:b/>
                  <w:bCs/>
                  <w:color w:val="000000"/>
                  <w:sz w:val="20"/>
                  <w:szCs w:val="20"/>
                  <w:lang w:val="en-US"/>
                </w:rPr>
                <w:delText>Interaction</w:delText>
              </w:r>
            </w:del>
          </w:p>
        </w:tc>
      </w:tr>
      <w:tr w:rsidR="00A45CAB" w:rsidDel="00581822" w14:paraId="1D82AFDF" w14:textId="389BFEBF" w:rsidTr="00E378FD">
        <w:trPr>
          <w:tblCellSpacing w:w="15" w:type="dxa"/>
          <w:del w:id="3715" w:author="Pettersson Mirkka" w:date="2023-06-27T16:50:00Z"/>
        </w:trPr>
        <w:tc>
          <w:tcPr>
            <w:tcW w:w="5245" w:type="dxa"/>
          </w:tcPr>
          <w:p w14:paraId="1D82AFDC" w14:textId="733CD4C2" w:rsidR="00A45CAB" w:rsidRPr="00486A68" w:rsidDel="00581822" w:rsidRDefault="00A45CAB">
            <w:pPr>
              <w:rPr>
                <w:del w:id="3716" w:author="Pettersson Mirkka" w:date="2023-06-27T16:50:00Z"/>
                <w:rFonts w:ascii="Verdana" w:hAnsi="Verdana"/>
                <w:color w:val="000000"/>
                <w:sz w:val="20"/>
                <w:szCs w:val="20"/>
                <w:lang w:val="en-US"/>
              </w:rPr>
            </w:pPr>
            <w:del w:id="3717" w:author="Pettersson Mirkka" w:date="2023-06-27T16:50:00Z">
              <w:r w:rsidRPr="00486A68" w:rsidDel="00581822">
                <w:rPr>
                  <w:rFonts w:ascii="Verdana" w:hAnsi="Verdana"/>
                  <w:color w:val="000000"/>
                  <w:sz w:val="20"/>
                  <w:szCs w:val="20"/>
                  <w:lang w:val="en-US"/>
                </w:rPr>
                <w:delText xml:space="preserve">Receiver's response to a query for document metadata is to return matching document metadata without associated documents. </w:delText>
              </w:r>
            </w:del>
          </w:p>
        </w:tc>
        <w:tc>
          <w:tcPr>
            <w:tcW w:w="2205" w:type="dxa"/>
            <w:tcMar>
              <w:top w:w="15" w:type="dxa"/>
              <w:left w:w="15" w:type="dxa"/>
              <w:bottom w:w="15" w:type="dxa"/>
              <w:right w:w="75" w:type="dxa"/>
            </w:tcMar>
          </w:tcPr>
          <w:p w14:paraId="1D82AFDD" w14:textId="7D70DCEB" w:rsidR="00A45CAB" w:rsidDel="00581822" w:rsidRDefault="00A45CAB">
            <w:pPr>
              <w:jc w:val="right"/>
              <w:rPr>
                <w:del w:id="3718" w:author="Pettersson Mirkka" w:date="2023-06-27T16:50:00Z"/>
                <w:rFonts w:ascii="Verdana" w:hAnsi="Verdana"/>
                <w:color w:val="000000"/>
                <w:sz w:val="20"/>
                <w:szCs w:val="20"/>
              </w:rPr>
            </w:pPr>
            <w:del w:id="3719" w:author="Pettersson Mirkka" w:date="2023-06-27T16:50:00Z">
              <w:r w:rsidRPr="00087D8C" w:rsidDel="00581822">
                <w:rPr>
                  <w:rFonts w:ascii="Verdana" w:hAnsi="Verdana"/>
                  <w:color w:val="000000"/>
                  <w:sz w:val="20"/>
                  <w:szCs w:val="20"/>
                </w:rPr>
                <w:delText>RCMR_TE000902</w:delText>
              </w:r>
              <w:r w:rsidR="00E378FD" w:rsidDel="00581822">
                <w:rPr>
                  <w:rFonts w:ascii="Verdana" w:hAnsi="Verdana"/>
                  <w:color w:val="000000"/>
                  <w:sz w:val="20"/>
                  <w:szCs w:val="20"/>
                </w:rPr>
                <w:delText>UV01</w:delText>
              </w:r>
            </w:del>
          </w:p>
        </w:tc>
        <w:tc>
          <w:tcPr>
            <w:tcW w:w="0" w:type="auto"/>
          </w:tcPr>
          <w:p w14:paraId="1D82AFDE" w14:textId="09024EF7" w:rsidR="00A45CAB" w:rsidDel="00581822" w:rsidRDefault="00A45CAB">
            <w:pPr>
              <w:jc w:val="right"/>
              <w:rPr>
                <w:del w:id="3720" w:author="Pettersson Mirkka" w:date="2023-06-27T16:50:00Z"/>
                <w:rFonts w:ascii="Verdana" w:hAnsi="Verdana"/>
                <w:color w:val="000000"/>
                <w:sz w:val="20"/>
                <w:szCs w:val="20"/>
              </w:rPr>
            </w:pPr>
            <w:del w:id="3721" w:author="Pettersson Mirkka" w:date="2023-06-27T16:50:00Z">
              <w:r w:rsidRPr="00087D8C" w:rsidDel="00581822">
                <w:rPr>
                  <w:rFonts w:ascii="Verdana" w:hAnsi="Verdana"/>
                  <w:color w:val="000000"/>
                  <w:sz w:val="20"/>
                  <w:szCs w:val="20"/>
                </w:rPr>
                <w:delText>RCMR_IN000030FI</w:delText>
              </w:r>
              <w:r w:rsidR="00E378FD" w:rsidDel="00581822">
                <w:rPr>
                  <w:rFonts w:ascii="Verdana" w:hAnsi="Verdana"/>
                  <w:color w:val="000000"/>
                  <w:sz w:val="20"/>
                  <w:szCs w:val="20"/>
                </w:rPr>
                <w:delText>01</w:delText>
              </w:r>
            </w:del>
          </w:p>
        </w:tc>
      </w:tr>
    </w:tbl>
    <w:p w14:paraId="1D82AFE0" w14:textId="77777777" w:rsidR="00476263" w:rsidRDefault="00476263" w:rsidP="0003552A"/>
    <w:p w14:paraId="1D82AFE1" w14:textId="77777777" w:rsidR="00573FCC" w:rsidRPr="009E25A9" w:rsidRDefault="00811761" w:rsidP="00573FCC">
      <w:pPr>
        <w:pStyle w:val="Otsikko3"/>
        <w:rPr>
          <w:lang w:val="en-US"/>
        </w:rPr>
      </w:pPr>
      <w:bookmarkStart w:id="3722" w:name="_Ref189456745"/>
      <w:r>
        <w:rPr>
          <w:lang w:val="en-US"/>
        </w:rPr>
        <w:br w:type="page"/>
      </w:r>
      <w:bookmarkStart w:id="3723" w:name="_Toc147996761"/>
      <w:r w:rsidR="00573FCC" w:rsidRPr="00573FCC">
        <w:rPr>
          <w:lang w:val="en-US"/>
        </w:rPr>
        <w:lastRenderedPageBreak/>
        <w:t xml:space="preserve">Find Prescription Document for Dispense Metadata and Content Query </w:t>
      </w:r>
      <w:r w:rsidR="00573FCC">
        <w:rPr>
          <w:lang w:val="en-US"/>
        </w:rPr>
        <w:t>(RCMR_IN0003</w:t>
      </w:r>
      <w:r w:rsidR="00573FCC" w:rsidRPr="009E25A9">
        <w:rPr>
          <w:lang w:val="en-US"/>
        </w:rPr>
        <w:t>31FI</w:t>
      </w:r>
      <w:r w:rsidR="00573FCC">
        <w:rPr>
          <w:lang w:val="en-US"/>
        </w:rPr>
        <w:t>01</w:t>
      </w:r>
      <w:r w:rsidR="00573FCC" w:rsidRPr="009E25A9">
        <w:rPr>
          <w:lang w:val="en-US"/>
        </w:rPr>
        <w:t>)</w:t>
      </w:r>
      <w:bookmarkEnd w:id="3722"/>
      <w:bookmarkEnd w:id="3723"/>
      <w:r w:rsidR="00573FCC" w:rsidRPr="009E25A9">
        <w:rPr>
          <w:lang w:val="en-US"/>
        </w:rPr>
        <w:t xml:space="preserve">   </w:t>
      </w:r>
    </w:p>
    <w:p w14:paraId="1D82AFE2" w14:textId="77777777" w:rsidR="00573FCC" w:rsidRDefault="00573FCC" w:rsidP="00573FCC">
      <w:pPr>
        <w:rPr>
          <w:lang w:val="en-US"/>
        </w:rPr>
      </w:pPr>
    </w:p>
    <w:p w14:paraId="1D82AFE3" w14:textId="77777777" w:rsidR="00573FCC" w:rsidRDefault="00573FCC" w:rsidP="00573FCC">
      <w:r>
        <w:t xml:space="preserve">Interaktiolla RCMR_IN000331FI01 apteekki hakee lääkemääräyksen toimitettavaksi (ks. myös kappale </w:t>
      </w:r>
      <w:r>
        <w:fldChar w:fldCharType="begin"/>
      </w:r>
      <w:r>
        <w:instrText xml:space="preserve"> REF _Ref189375036 \r \h </w:instrText>
      </w:r>
      <w:r>
        <w:fldChar w:fldCharType="separate"/>
      </w:r>
      <w:r w:rsidR="009E4134">
        <w:t>8.1.3</w:t>
      </w:r>
      <w:r>
        <w:fldChar w:fldCharType="end"/>
      </w:r>
      <w:r>
        <w:t>).</w:t>
      </w:r>
      <w:r w:rsidR="008177BE">
        <w:t xml:space="preserve"> Tämän interaktion seurauksena reseptikeskus asettaa lääkemääräyksen automaattisesti toimitusvaraus-tilaan.</w:t>
      </w:r>
      <w:r w:rsidR="00F132C4">
        <w:t xml:space="preserve"> Kun </w:t>
      </w:r>
      <w:r w:rsidR="00986F8C">
        <w:t>toimitus</w:t>
      </w:r>
      <w:r w:rsidR="00F132C4">
        <w:t xml:space="preserve">varattuun lääkemääräykseen kohdistuva toimitus </w:t>
      </w:r>
      <w:r w:rsidR="00986F8C">
        <w:t xml:space="preserve">tai muu </w:t>
      </w:r>
      <w:r w:rsidR="00F132C4">
        <w:t>dokumentt</w:t>
      </w:r>
      <w:r w:rsidR="00986F8C">
        <w:t xml:space="preserve">i tulee reseptikeskukseen, </w:t>
      </w:r>
      <w:r w:rsidR="00F132C4">
        <w:t xml:space="preserve">puretaan </w:t>
      </w:r>
      <w:r w:rsidR="00986F8C">
        <w:t xml:space="preserve">toimitusvaraus </w:t>
      </w:r>
      <w:r w:rsidR="00F132C4">
        <w:t>automaattisesti. Jos toimitus jostain syystä keskeytyy</w:t>
      </w:r>
      <w:r w:rsidR="00986F8C">
        <w:t>,</w:t>
      </w:r>
      <w:r w:rsidR="00F132C4">
        <w:t xml:space="preserve"> tulee apteekkijärjestelmän lähettää</w:t>
      </w:r>
      <w:r w:rsidR="00172806">
        <w:t xml:space="preserve"> reseptikeskukseen</w:t>
      </w:r>
      <w:r w:rsidR="00F132C4">
        <w:t xml:space="preserve"> toimitusvarauksen purku.</w:t>
      </w:r>
    </w:p>
    <w:p w14:paraId="1D82AFE4" w14:textId="77777777" w:rsidR="00573FCC" w:rsidRDefault="00573FCC" w:rsidP="00573FCC"/>
    <w:p w14:paraId="1D82AFE5" w14:textId="77777777" w:rsidR="00573FCC" w:rsidRDefault="00573FCC" w:rsidP="00573FCC">
      <w:r>
        <w:t>Kyselyn käsittelijä palauttaa interaktiolla RCMR_IN000032FI01 kyselyvastaukset.</w:t>
      </w:r>
    </w:p>
    <w:p w14:paraId="1D82AFE6" w14:textId="77777777" w:rsidR="00573FCC" w:rsidRDefault="00573FCC" w:rsidP="00573FCC"/>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573FCC" w14:paraId="1D82AFEA" w14:textId="77777777" w:rsidTr="0073601C">
        <w:trPr>
          <w:tblCellSpacing w:w="15" w:type="dxa"/>
        </w:trPr>
        <w:tc>
          <w:tcPr>
            <w:tcW w:w="0" w:type="auto"/>
            <w:vAlign w:val="center"/>
          </w:tcPr>
          <w:p w14:paraId="1D82AFE7" w14:textId="77777777" w:rsidR="00573FCC" w:rsidRPr="007A38AD" w:rsidRDefault="00573FCC" w:rsidP="0073601C">
            <w:pPr>
              <w:rPr>
                <w:rFonts w:ascii="Verdana" w:hAnsi="Verdana"/>
                <w:b/>
                <w:bCs/>
                <w:color w:val="000000"/>
                <w:sz w:val="20"/>
                <w:szCs w:val="20"/>
              </w:rPr>
            </w:pPr>
            <w:proofErr w:type="spellStart"/>
            <w:r w:rsidRPr="007A38AD">
              <w:rPr>
                <w:rFonts w:ascii="Verdana" w:hAnsi="Verdana"/>
                <w:b/>
                <w:bCs/>
                <w:color w:val="000000"/>
                <w:sz w:val="20"/>
                <w:szCs w:val="20"/>
              </w:rPr>
              <w:t>Trigger</w:t>
            </w:r>
            <w:proofErr w:type="spellEnd"/>
            <w:r w:rsidRPr="007A38AD">
              <w:rPr>
                <w:rFonts w:ascii="Verdana" w:hAnsi="Verdana"/>
                <w:b/>
                <w:bCs/>
                <w:color w:val="000000"/>
                <w:sz w:val="20"/>
                <w:szCs w:val="20"/>
              </w:rPr>
              <w:t xml:space="preserve"> </w:t>
            </w:r>
            <w:proofErr w:type="spellStart"/>
            <w:r w:rsidRPr="007A38AD">
              <w:rPr>
                <w:rFonts w:ascii="Verdana" w:hAnsi="Verdana"/>
                <w:b/>
                <w:bCs/>
                <w:color w:val="000000"/>
                <w:sz w:val="20"/>
                <w:szCs w:val="20"/>
              </w:rPr>
              <w:t>Event</w:t>
            </w:r>
            <w:proofErr w:type="spellEnd"/>
          </w:p>
        </w:tc>
        <w:tc>
          <w:tcPr>
            <w:tcW w:w="0" w:type="auto"/>
          </w:tcPr>
          <w:p w14:paraId="1D82AFE8" w14:textId="77777777" w:rsidR="00573FCC" w:rsidRPr="007A38AD" w:rsidRDefault="00573FCC" w:rsidP="0073601C">
            <w:pPr>
              <w:rPr>
                <w:rFonts w:ascii="Verdana" w:hAnsi="Verdana"/>
                <w:color w:val="000000"/>
                <w:sz w:val="20"/>
                <w:szCs w:val="20"/>
                <w:lang w:val="en-US"/>
              </w:rPr>
            </w:pPr>
            <w:r w:rsidRPr="007A38AD">
              <w:rPr>
                <w:rFonts w:ascii="Verdana" w:hAnsi="Verdana"/>
                <w:color w:val="000000"/>
                <w:sz w:val="20"/>
                <w:szCs w:val="20"/>
                <w:lang w:val="en-US"/>
              </w:rPr>
              <w:t xml:space="preserve">Document Query </w:t>
            </w:r>
            <w:proofErr w:type="gramStart"/>
            <w:r w:rsidRPr="007A38AD">
              <w:rPr>
                <w:rFonts w:ascii="Verdana" w:hAnsi="Verdana"/>
                <w:color w:val="000000"/>
                <w:sz w:val="20"/>
                <w:szCs w:val="20"/>
                <w:lang w:val="en-US"/>
              </w:rPr>
              <w:t>For</w:t>
            </w:r>
            <w:proofErr w:type="gramEnd"/>
            <w:r w:rsidRPr="007A38AD">
              <w:rPr>
                <w:rFonts w:ascii="Verdana" w:hAnsi="Verdana"/>
                <w:color w:val="000000"/>
                <w:sz w:val="20"/>
                <w:szCs w:val="20"/>
                <w:lang w:val="en-US"/>
              </w:rPr>
              <w:t xml:space="preserve"> Metadata and Content</w:t>
            </w:r>
          </w:p>
        </w:tc>
        <w:tc>
          <w:tcPr>
            <w:tcW w:w="0" w:type="auto"/>
          </w:tcPr>
          <w:p w14:paraId="1D82AFE9" w14:textId="77777777" w:rsidR="00573FCC" w:rsidRPr="007A38AD" w:rsidRDefault="00573FCC" w:rsidP="0073601C">
            <w:pPr>
              <w:jc w:val="right"/>
              <w:rPr>
                <w:rFonts w:ascii="Verdana" w:hAnsi="Verdana"/>
                <w:color w:val="000000"/>
                <w:sz w:val="20"/>
                <w:szCs w:val="20"/>
              </w:rPr>
            </w:pPr>
            <w:r w:rsidRPr="007A38AD">
              <w:rPr>
                <w:rFonts w:ascii="Verdana" w:hAnsi="Verdana"/>
                <w:color w:val="000000"/>
                <w:sz w:val="20"/>
                <w:szCs w:val="20"/>
              </w:rPr>
              <w:t>RCMR_TE000903</w:t>
            </w:r>
            <w:r w:rsidR="00E378FD" w:rsidRPr="007A38AD">
              <w:rPr>
                <w:rFonts w:ascii="Verdana" w:hAnsi="Verdana"/>
                <w:color w:val="000000"/>
                <w:sz w:val="20"/>
                <w:szCs w:val="20"/>
              </w:rPr>
              <w:t>UV01</w:t>
            </w:r>
          </w:p>
        </w:tc>
      </w:tr>
      <w:tr w:rsidR="00573FCC" w14:paraId="1D82AFEE" w14:textId="77777777" w:rsidTr="0073601C">
        <w:trPr>
          <w:tblCellSpacing w:w="15" w:type="dxa"/>
        </w:trPr>
        <w:tc>
          <w:tcPr>
            <w:tcW w:w="0" w:type="auto"/>
            <w:vAlign w:val="center"/>
          </w:tcPr>
          <w:p w14:paraId="1D82AFEB" w14:textId="77777777" w:rsidR="00573FCC" w:rsidRDefault="00573FCC" w:rsidP="0073601C">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AFEC" w14:textId="77777777" w:rsidR="00573FCC" w:rsidRDefault="00573FCC" w:rsidP="0073601C">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AFED" w14:textId="77777777" w:rsidR="00573FCC" w:rsidRDefault="00573FCC" w:rsidP="0073601C">
            <w:pPr>
              <w:jc w:val="right"/>
              <w:rPr>
                <w:rFonts w:ascii="Verdana" w:hAnsi="Verdana"/>
                <w:color w:val="000000"/>
                <w:sz w:val="20"/>
                <w:szCs w:val="20"/>
              </w:rPr>
            </w:pPr>
            <w:r>
              <w:rPr>
                <w:rFonts w:ascii="Verdana" w:hAnsi="Verdana"/>
                <w:color w:val="000000"/>
                <w:sz w:val="20"/>
                <w:szCs w:val="20"/>
              </w:rPr>
              <w:t>MCCI_MT000100UV01</w:t>
            </w:r>
          </w:p>
        </w:tc>
      </w:tr>
      <w:tr w:rsidR="00573FCC" w14:paraId="1D82AFF2" w14:textId="77777777" w:rsidTr="0073601C">
        <w:trPr>
          <w:tblCellSpacing w:w="15" w:type="dxa"/>
        </w:trPr>
        <w:tc>
          <w:tcPr>
            <w:tcW w:w="0" w:type="auto"/>
            <w:vAlign w:val="center"/>
          </w:tcPr>
          <w:p w14:paraId="1D82AFEF" w14:textId="77777777" w:rsidR="00573FCC" w:rsidRDefault="00573FCC" w:rsidP="0073601C">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AFF0" w14:textId="77777777" w:rsidR="00573FCC" w:rsidRDefault="00573FCC" w:rsidP="0073601C">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AFF1" w14:textId="77777777" w:rsidR="00573FCC" w:rsidRDefault="00573FCC" w:rsidP="0073601C">
            <w:pPr>
              <w:jc w:val="right"/>
              <w:rPr>
                <w:rFonts w:ascii="Verdana" w:hAnsi="Verdana"/>
                <w:color w:val="000000"/>
                <w:sz w:val="20"/>
                <w:szCs w:val="20"/>
              </w:rPr>
            </w:pPr>
            <w:r>
              <w:rPr>
                <w:rFonts w:ascii="Verdana" w:hAnsi="Verdana"/>
                <w:color w:val="000000"/>
                <w:sz w:val="20"/>
                <w:szCs w:val="20"/>
              </w:rPr>
              <w:t>QUQI_MT021001UV01</w:t>
            </w:r>
          </w:p>
        </w:tc>
      </w:tr>
      <w:tr w:rsidR="00573FCC" w14:paraId="1D82AFF6" w14:textId="77777777" w:rsidTr="0073601C">
        <w:trPr>
          <w:tblCellSpacing w:w="15" w:type="dxa"/>
        </w:trPr>
        <w:tc>
          <w:tcPr>
            <w:tcW w:w="0" w:type="auto"/>
            <w:vAlign w:val="center"/>
          </w:tcPr>
          <w:p w14:paraId="1D82AFF3" w14:textId="77777777" w:rsidR="00573FCC" w:rsidRDefault="00573FCC" w:rsidP="0073601C">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AFF4" w14:textId="77777777" w:rsidR="00573FCC" w:rsidRDefault="00573FCC" w:rsidP="0073601C">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AFF5" w14:textId="77777777" w:rsidR="00573FCC" w:rsidRDefault="00573FCC" w:rsidP="0073601C">
            <w:pPr>
              <w:jc w:val="right"/>
              <w:rPr>
                <w:rFonts w:ascii="Verdana" w:hAnsi="Verdana"/>
                <w:color w:val="000000"/>
                <w:sz w:val="20"/>
                <w:szCs w:val="20"/>
              </w:rPr>
            </w:pPr>
            <w:r>
              <w:rPr>
                <w:rFonts w:ascii="Verdana" w:hAnsi="Verdana"/>
                <w:color w:val="000000"/>
                <w:sz w:val="20"/>
                <w:szCs w:val="20"/>
              </w:rPr>
              <w:t>RCMR_MT000003FI01</w:t>
            </w:r>
          </w:p>
        </w:tc>
      </w:tr>
    </w:tbl>
    <w:p w14:paraId="1D82AFF7" w14:textId="77777777" w:rsidR="00573FCC" w:rsidRDefault="00573FCC" w:rsidP="00573FC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65"/>
        <w:gridCol w:w="2406"/>
        <w:gridCol w:w="2254"/>
      </w:tblGrid>
      <w:tr w:rsidR="001E7850" w14:paraId="1D82AFF9" w14:textId="77777777" w:rsidTr="0073601C">
        <w:trPr>
          <w:tblCellSpacing w:w="15" w:type="dxa"/>
        </w:trPr>
        <w:tc>
          <w:tcPr>
            <w:tcW w:w="0" w:type="auto"/>
            <w:gridSpan w:val="3"/>
            <w:tcBorders>
              <w:top w:val="nil"/>
              <w:left w:val="nil"/>
              <w:bottom w:val="nil"/>
              <w:right w:val="nil"/>
            </w:tcBorders>
            <w:vAlign w:val="center"/>
          </w:tcPr>
          <w:p w14:paraId="1D82AFF8" w14:textId="77777777" w:rsidR="001E7850" w:rsidRDefault="001E7850" w:rsidP="0073601C">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1E7850" w:rsidRPr="00516C88" w14:paraId="1D82AFFB" w14:textId="77777777" w:rsidTr="0073601C">
        <w:trPr>
          <w:tblCellSpacing w:w="15" w:type="dxa"/>
        </w:trPr>
        <w:tc>
          <w:tcPr>
            <w:tcW w:w="0" w:type="auto"/>
            <w:gridSpan w:val="3"/>
            <w:tcBorders>
              <w:top w:val="nil"/>
              <w:left w:val="nil"/>
              <w:bottom w:val="nil"/>
              <w:right w:val="nil"/>
            </w:tcBorders>
            <w:vAlign w:val="center"/>
          </w:tcPr>
          <w:p w14:paraId="1D82AFFA" w14:textId="77777777" w:rsidR="001E7850" w:rsidRPr="001E7850" w:rsidRDefault="001E7850" w:rsidP="0073601C">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1E7850" w:rsidRPr="00516C88" w14:paraId="1D82AFFD" w14:textId="77777777" w:rsidTr="0073601C">
        <w:trPr>
          <w:tblCellSpacing w:w="15" w:type="dxa"/>
        </w:trPr>
        <w:tc>
          <w:tcPr>
            <w:tcW w:w="0" w:type="auto"/>
            <w:gridSpan w:val="3"/>
            <w:tcBorders>
              <w:top w:val="nil"/>
              <w:left w:val="nil"/>
              <w:bottom w:val="nil"/>
              <w:right w:val="nil"/>
            </w:tcBorders>
            <w:vAlign w:val="center"/>
          </w:tcPr>
          <w:p w14:paraId="1D82AFFC" w14:textId="77777777" w:rsidR="001E7850" w:rsidRPr="001E7850" w:rsidRDefault="001E7850" w:rsidP="0073601C">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1E7850" w14:paraId="1D82AFFF" w14:textId="77777777" w:rsidTr="0073601C">
        <w:trPr>
          <w:tblCellSpacing w:w="15" w:type="dxa"/>
        </w:trPr>
        <w:tc>
          <w:tcPr>
            <w:tcW w:w="0" w:type="auto"/>
            <w:gridSpan w:val="3"/>
            <w:tcBorders>
              <w:top w:val="nil"/>
              <w:left w:val="nil"/>
              <w:bottom w:val="nil"/>
              <w:right w:val="nil"/>
            </w:tcBorders>
            <w:vAlign w:val="center"/>
          </w:tcPr>
          <w:p w14:paraId="1D82AFFE" w14:textId="77777777" w:rsidR="001E7850" w:rsidRDefault="001E7850" w:rsidP="0073601C">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1E7850" w14:paraId="1D82B003" w14:textId="77777777" w:rsidTr="001E7850">
        <w:trPr>
          <w:tblCellSpacing w:w="15" w:type="dxa"/>
        </w:trPr>
        <w:tc>
          <w:tcPr>
            <w:tcW w:w="4820" w:type="dxa"/>
          </w:tcPr>
          <w:p w14:paraId="1D82B000" w14:textId="77777777" w:rsidR="001E7850" w:rsidRDefault="001E7850" w:rsidP="0073601C">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376" w:type="dxa"/>
            <w:tcMar>
              <w:top w:w="15" w:type="dxa"/>
              <w:left w:w="15" w:type="dxa"/>
              <w:bottom w:w="15" w:type="dxa"/>
              <w:right w:w="75" w:type="dxa"/>
            </w:tcMar>
          </w:tcPr>
          <w:p w14:paraId="1D82B001" w14:textId="77777777" w:rsidR="001E7850" w:rsidRDefault="001E7850" w:rsidP="0073601C">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02" w14:textId="77777777" w:rsidR="001E7850" w:rsidRDefault="001E7850" w:rsidP="0073601C">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1E7850" w14:paraId="1D82B007" w14:textId="77777777" w:rsidTr="001E7850">
        <w:trPr>
          <w:tblCellSpacing w:w="15" w:type="dxa"/>
        </w:trPr>
        <w:tc>
          <w:tcPr>
            <w:tcW w:w="4820" w:type="dxa"/>
          </w:tcPr>
          <w:p w14:paraId="1D82B004" w14:textId="77777777" w:rsidR="001E7850" w:rsidRDefault="001E7850" w:rsidP="0073601C">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376" w:type="dxa"/>
            <w:tcMar>
              <w:top w:w="15" w:type="dxa"/>
              <w:left w:w="15" w:type="dxa"/>
              <w:bottom w:w="15" w:type="dxa"/>
              <w:right w:w="75" w:type="dxa"/>
            </w:tcMar>
          </w:tcPr>
          <w:p w14:paraId="1D82B005" w14:textId="77777777" w:rsidR="001E7850" w:rsidRDefault="001E7850" w:rsidP="0073601C">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B006" w14:textId="77777777" w:rsidR="001E7850" w:rsidRDefault="001E7850" w:rsidP="0073601C">
            <w:pPr>
              <w:jc w:val="right"/>
              <w:rPr>
                <w:rFonts w:ascii="Verdana" w:hAnsi="Verdana"/>
                <w:color w:val="000000"/>
                <w:sz w:val="20"/>
                <w:szCs w:val="20"/>
              </w:rPr>
            </w:pPr>
            <w:r>
              <w:rPr>
                <w:rFonts w:ascii="Verdana" w:hAnsi="Verdana"/>
                <w:color w:val="000000"/>
                <w:sz w:val="20"/>
                <w:szCs w:val="20"/>
              </w:rPr>
              <w:t>RCMR_IN000032FI01</w:t>
            </w:r>
          </w:p>
        </w:tc>
      </w:tr>
    </w:tbl>
    <w:p w14:paraId="1D82B008" w14:textId="77777777" w:rsidR="00476263" w:rsidRDefault="001E7850" w:rsidP="00476263">
      <w:r>
        <w:rPr>
          <w:vanish/>
        </w:rPr>
        <w:cr/>
        <w:t xml:space="preserve"> </w:t>
      </w:r>
    </w:p>
    <w:p w14:paraId="1D82B009" w14:textId="77777777" w:rsidR="00476263" w:rsidRDefault="00476263" w:rsidP="00573FCC"/>
    <w:p w14:paraId="1D82B00A" w14:textId="3750492E" w:rsidR="00573FCC" w:rsidRPr="009E25A9" w:rsidDel="00287B3B" w:rsidRDefault="00811761">
      <w:pPr>
        <w:pStyle w:val="Otsikko3"/>
        <w:rPr>
          <w:del w:id="3724" w:author="Pettersson Mirkka" w:date="2023-06-27T16:52:00Z"/>
          <w:lang w:val="en-US"/>
        </w:rPr>
      </w:pPr>
      <w:r>
        <w:rPr>
          <w:lang w:val="en-US"/>
        </w:rPr>
        <w:br w:type="page"/>
      </w:r>
      <w:del w:id="3725" w:author="Pettersson Mirkka" w:date="2023-06-27T16:52:00Z">
        <w:r w:rsidR="00803C83" w:rsidRPr="00803C83" w:rsidDel="00287B3B">
          <w:rPr>
            <w:lang w:val="en-US"/>
          </w:rPr>
          <w:lastRenderedPageBreak/>
          <w:delText xml:space="preserve">Medication Overview Query </w:delText>
        </w:r>
        <w:r w:rsidR="00573FCC" w:rsidDel="00287B3B">
          <w:rPr>
            <w:lang w:val="en-US"/>
          </w:rPr>
          <w:delText>(RCMR_IN000</w:delText>
        </w:r>
        <w:r w:rsidR="00803C83" w:rsidDel="00287B3B">
          <w:rPr>
            <w:lang w:val="en-US"/>
          </w:rPr>
          <w:delText>4</w:delText>
        </w:r>
        <w:r w:rsidR="00573FCC" w:rsidRPr="009E25A9" w:rsidDel="00287B3B">
          <w:rPr>
            <w:lang w:val="en-US"/>
          </w:rPr>
          <w:delText>31FI</w:delText>
        </w:r>
        <w:r w:rsidR="00573FCC" w:rsidDel="00287B3B">
          <w:rPr>
            <w:lang w:val="en-US"/>
          </w:rPr>
          <w:delText>01</w:delText>
        </w:r>
        <w:bookmarkStart w:id="3726" w:name="_Ref189451004"/>
        <w:bookmarkStart w:id="3727" w:name="_Ref189454904"/>
        <w:r w:rsidR="00573FCC" w:rsidRPr="009E25A9" w:rsidDel="00287B3B">
          <w:rPr>
            <w:lang w:val="en-US"/>
          </w:rPr>
          <w:delText>)</w:delText>
        </w:r>
        <w:bookmarkEnd w:id="3726"/>
        <w:bookmarkEnd w:id="3727"/>
        <w:r w:rsidR="00573FCC" w:rsidRPr="009E25A9" w:rsidDel="00287B3B">
          <w:rPr>
            <w:lang w:val="en-US"/>
          </w:rPr>
          <w:delText xml:space="preserve">   </w:delText>
        </w:r>
      </w:del>
    </w:p>
    <w:p w14:paraId="1D82B00B" w14:textId="1E144760" w:rsidR="00573FCC" w:rsidDel="00287B3B" w:rsidRDefault="00573FCC" w:rsidP="000D36B8">
      <w:pPr>
        <w:pStyle w:val="Otsikko3"/>
        <w:rPr>
          <w:del w:id="3728" w:author="Pettersson Mirkka" w:date="2023-06-27T16:52:00Z"/>
          <w:lang w:val="en-US"/>
        </w:rPr>
      </w:pPr>
      <w:bookmarkStart w:id="3729" w:name="_Toc147996762"/>
      <w:bookmarkEnd w:id="3729"/>
    </w:p>
    <w:p w14:paraId="1D82B00C" w14:textId="3B10B73E" w:rsidR="00573FCC" w:rsidDel="00287B3B" w:rsidRDefault="00573FCC" w:rsidP="000D36B8">
      <w:pPr>
        <w:pStyle w:val="Otsikko3"/>
        <w:rPr>
          <w:del w:id="3730" w:author="Pettersson Mirkka" w:date="2023-06-27T16:52:00Z"/>
        </w:rPr>
      </w:pPr>
      <w:bookmarkStart w:id="3731" w:name="_Toc147996763"/>
      <w:del w:id="3732" w:author="Pettersson Mirkka" w:date="2023-06-27T16:52:00Z">
        <w:r w:rsidDel="00287B3B">
          <w:delText>Interaktiolla RCMR_IN000</w:delText>
        </w:r>
        <w:r w:rsidR="00803C83" w:rsidDel="00287B3B">
          <w:delText>4</w:delText>
        </w:r>
        <w:r w:rsidDel="00287B3B">
          <w:delText xml:space="preserve">31FI01 </w:delText>
        </w:r>
        <w:r w:rsidR="00803C83" w:rsidDel="00287B3B">
          <w:delText xml:space="preserve">pyydetään reseptikeskusta muodostamaan yhteenveto </w:delText>
        </w:r>
        <w:r w:rsidR="005F46A3" w:rsidDel="00287B3B">
          <w:delText xml:space="preserve">potilaan </w:delText>
        </w:r>
        <w:r w:rsidR="00803C83" w:rsidDel="00287B3B">
          <w:delText>sähköisistä lääkemääräyksistä</w:delText>
        </w:r>
        <w:r w:rsidDel="00287B3B">
          <w:delText xml:space="preserve"> (ks. myös kappale </w:delText>
        </w:r>
        <w:r w:rsidDel="00287B3B">
          <w:fldChar w:fldCharType="begin"/>
        </w:r>
        <w:r w:rsidDel="00287B3B">
          <w:delInstrText xml:space="preserve"> REF _Ref189375036 \r \h </w:delInstrText>
        </w:r>
        <w:r w:rsidDel="00287B3B">
          <w:fldChar w:fldCharType="separate"/>
        </w:r>
        <w:r w:rsidR="009E4134" w:rsidDel="00287B3B">
          <w:delText>8.1.3</w:delText>
        </w:r>
        <w:r w:rsidDel="00287B3B">
          <w:fldChar w:fldCharType="end"/>
        </w:r>
        <w:r w:rsidDel="00287B3B">
          <w:delText>).</w:delText>
        </w:r>
        <w:bookmarkEnd w:id="3731"/>
      </w:del>
    </w:p>
    <w:p w14:paraId="1D82B00D" w14:textId="0B52A583" w:rsidR="00573FCC" w:rsidDel="00287B3B" w:rsidRDefault="00573FCC" w:rsidP="000D36B8">
      <w:pPr>
        <w:pStyle w:val="Otsikko3"/>
        <w:rPr>
          <w:del w:id="3733" w:author="Pettersson Mirkka" w:date="2023-06-27T16:52:00Z"/>
        </w:rPr>
      </w:pPr>
      <w:bookmarkStart w:id="3734" w:name="_Toc147996764"/>
      <w:bookmarkEnd w:id="3734"/>
    </w:p>
    <w:p w14:paraId="1D82B00E" w14:textId="3FA30532" w:rsidR="00573FCC" w:rsidDel="00287B3B" w:rsidRDefault="00573FCC" w:rsidP="000D36B8">
      <w:pPr>
        <w:pStyle w:val="Otsikko3"/>
        <w:rPr>
          <w:del w:id="3735" w:author="Pettersson Mirkka" w:date="2023-06-27T16:52:00Z"/>
        </w:rPr>
      </w:pPr>
      <w:bookmarkStart w:id="3736" w:name="_Toc147996765"/>
      <w:del w:id="3737" w:author="Pettersson Mirkka" w:date="2023-06-27T16:52:00Z">
        <w:r w:rsidDel="00287B3B">
          <w:delText xml:space="preserve">Kyselyn käsittelijä palauttaa interaktiolla </w:delText>
        </w:r>
        <w:r w:rsidR="008E161B" w:rsidRPr="001276CC" w:rsidDel="00287B3B">
          <w:delText>RCMR_IN00003</w:delText>
        </w:r>
        <w:r w:rsidR="008E161B" w:rsidDel="00287B3B">
          <w:delText>4</w:delText>
        </w:r>
        <w:r w:rsidR="008E161B" w:rsidRPr="001276CC" w:rsidDel="00287B3B">
          <w:delText>FI01</w:delText>
        </w:r>
        <w:r w:rsidDel="00287B3B">
          <w:delText xml:space="preserve"> kyselyvastaukset.</w:delText>
        </w:r>
        <w:bookmarkEnd w:id="3736"/>
      </w:del>
    </w:p>
    <w:p w14:paraId="1D82B00F" w14:textId="77777777" w:rsidR="00573FCC" w:rsidRDefault="00573FCC" w:rsidP="00573FCC"/>
    <w:p w14:paraId="1D82B020" w14:textId="77777777" w:rsidR="00573FCC" w:rsidRDefault="00573FCC" w:rsidP="00573FCC">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87"/>
        <w:gridCol w:w="2384"/>
        <w:gridCol w:w="2254"/>
      </w:tblGrid>
      <w:tr w:rsidR="001E7850" w:rsidDel="00287B3B" w14:paraId="1D82B022" w14:textId="3B6D8581" w:rsidTr="0073601C">
        <w:trPr>
          <w:tblCellSpacing w:w="15" w:type="dxa"/>
          <w:del w:id="3738" w:author="Pettersson Mirkka" w:date="2023-06-27T16:52:00Z"/>
        </w:trPr>
        <w:tc>
          <w:tcPr>
            <w:tcW w:w="0" w:type="auto"/>
            <w:gridSpan w:val="3"/>
            <w:tcBorders>
              <w:top w:val="nil"/>
              <w:left w:val="nil"/>
              <w:bottom w:val="nil"/>
              <w:right w:val="nil"/>
            </w:tcBorders>
            <w:vAlign w:val="center"/>
          </w:tcPr>
          <w:p w14:paraId="1D82B021" w14:textId="44D1B084" w:rsidR="001E7850" w:rsidDel="00287B3B" w:rsidRDefault="001E7850" w:rsidP="0073601C">
            <w:pPr>
              <w:spacing w:before="150" w:after="45"/>
              <w:rPr>
                <w:del w:id="3739" w:author="Pettersson Mirkka" w:date="2023-06-27T16:52:00Z"/>
                <w:rFonts w:ascii="Verdana" w:hAnsi="Verdana" w:cs="Arial"/>
                <w:b/>
                <w:bCs/>
                <w:color w:val="000000"/>
                <w:sz w:val="19"/>
                <w:szCs w:val="19"/>
              </w:rPr>
            </w:pPr>
            <w:del w:id="3740" w:author="Pettersson Mirkka" w:date="2023-06-27T16:52:00Z">
              <w:r w:rsidDel="00287B3B">
                <w:rPr>
                  <w:rFonts w:ascii="Verdana" w:hAnsi="Verdana" w:cs="Arial"/>
                  <w:b/>
                  <w:bCs/>
                  <w:color w:val="000000"/>
                  <w:sz w:val="19"/>
                  <w:szCs w:val="19"/>
                </w:rPr>
                <w:delText>Sending and Receiving Roles</w:delText>
              </w:r>
            </w:del>
          </w:p>
        </w:tc>
      </w:tr>
      <w:tr w:rsidR="001E7850" w:rsidRPr="002D77D5" w:rsidDel="00287B3B" w14:paraId="1D82B024" w14:textId="089D6F0C" w:rsidTr="0073601C">
        <w:trPr>
          <w:tblCellSpacing w:w="15" w:type="dxa"/>
          <w:del w:id="3741" w:author="Pettersson Mirkka" w:date="2023-06-27T16:52:00Z"/>
        </w:trPr>
        <w:tc>
          <w:tcPr>
            <w:tcW w:w="0" w:type="auto"/>
            <w:gridSpan w:val="3"/>
            <w:tcBorders>
              <w:top w:val="nil"/>
              <w:left w:val="nil"/>
              <w:bottom w:val="nil"/>
              <w:right w:val="nil"/>
            </w:tcBorders>
            <w:vAlign w:val="center"/>
          </w:tcPr>
          <w:p w14:paraId="1D82B023" w14:textId="2249E9DC" w:rsidR="001E7850" w:rsidRPr="001E7850" w:rsidDel="00287B3B" w:rsidRDefault="001E7850" w:rsidP="0073601C">
            <w:pPr>
              <w:spacing w:before="150" w:after="45"/>
              <w:rPr>
                <w:del w:id="3742" w:author="Pettersson Mirkka" w:date="2023-06-27T16:52:00Z"/>
                <w:rFonts w:ascii="Verdana" w:hAnsi="Verdana" w:cs="Arial"/>
                <w:b/>
                <w:bCs/>
                <w:color w:val="000000"/>
                <w:sz w:val="19"/>
                <w:szCs w:val="19"/>
                <w:lang w:val="en-US"/>
              </w:rPr>
            </w:pPr>
            <w:del w:id="3743" w:author="Pettersson Mirkka" w:date="2023-06-27T16:52:00Z">
              <w:r w:rsidRPr="00A80DEB" w:rsidDel="00287B3B">
                <w:rPr>
                  <w:rFonts w:ascii="Verdana" w:hAnsi="Verdana" w:cs="Arial"/>
                  <w:b/>
                  <w:bCs/>
                  <w:color w:val="000000"/>
                  <w:sz w:val="19"/>
                  <w:szCs w:val="19"/>
                  <w:lang w:val="en-US"/>
                </w:rPr>
                <w:delText>Sender</w:delText>
              </w:r>
              <w:r w:rsidRPr="00A80DEB" w:rsidDel="00287B3B">
                <w:rPr>
                  <w:rFonts w:ascii="Verdana" w:hAnsi="Verdana" w:cs="Arial"/>
                  <w:b/>
                  <w:bCs/>
                  <w:color w:val="000000"/>
                  <w:sz w:val="19"/>
                  <w:szCs w:val="19"/>
                  <w:lang w:val="en-US"/>
                </w:rPr>
                <w:tab/>
              </w:r>
              <w:r w:rsidRPr="00A80DEB" w:rsidDel="00287B3B">
                <w:rPr>
                  <w:rFonts w:ascii="Verdana" w:hAnsi="Verdana" w:cs="Arial"/>
                  <w:bCs/>
                  <w:color w:val="000000"/>
                  <w:sz w:val="19"/>
                  <w:szCs w:val="19"/>
                  <w:lang w:val="en-US"/>
                </w:rPr>
                <w:delText>Document Originator</w:delText>
              </w:r>
              <w:r w:rsidRPr="00A80DEB" w:rsidDel="00287B3B">
                <w:rPr>
                  <w:rFonts w:ascii="Verdana" w:hAnsi="Verdana" w:cs="Arial"/>
                  <w:bCs/>
                  <w:color w:val="000000"/>
                  <w:sz w:val="19"/>
                  <w:szCs w:val="19"/>
                  <w:lang w:val="en-US"/>
                </w:rPr>
                <w:tab/>
              </w:r>
              <w:r w:rsidDel="00287B3B">
                <w:rPr>
                  <w:rFonts w:ascii="Verdana" w:hAnsi="Verdana" w:cs="Arial"/>
                  <w:bCs/>
                  <w:color w:val="000000"/>
                  <w:sz w:val="19"/>
                  <w:szCs w:val="19"/>
                  <w:lang w:val="en-US"/>
                </w:rPr>
                <w:tab/>
              </w:r>
              <w:r w:rsidDel="00287B3B">
                <w:rPr>
                  <w:rFonts w:ascii="Verdana" w:hAnsi="Verdana" w:cs="Arial"/>
                  <w:bCs/>
                  <w:color w:val="000000"/>
                  <w:sz w:val="19"/>
                  <w:szCs w:val="19"/>
                  <w:lang w:val="en-US"/>
                </w:rPr>
                <w:tab/>
                <w:delText>RCMR_AR000001UV01</w:delText>
              </w:r>
            </w:del>
          </w:p>
        </w:tc>
      </w:tr>
      <w:tr w:rsidR="001E7850" w:rsidRPr="002D77D5" w:rsidDel="00287B3B" w14:paraId="1D82B026" w14:textId="05A7C162" w:rsidTr="0073601C">
        <w:trPr>
          <w:tblCellSpacing w:w="15" w:type="dxa"/>
          <w:del w:id="3744" w:author="Pettersson Mirkka" w:date="2023-06-27T16:52:00Z"/>
        </w:trPr>
        <w:tc>
          <w:tcPr>
            <w:tcW w:w="0" w:type="auto"/>
            <w:gridSpan w:val="3"/>
            <w:tcBorders>
              <w:top w:val="nil"/>
              <w:left w:val="nil"/>
              <w:bottom w:val="nil"/>
              <w:right w:val="nil"/>
            </w:tcBorders>
            <w:vAlign w:val="center"/>
          </w:tcPr>
          <w:p w14:paraId="1D82B025" w14:textId="14BF302C" w:rsidR="001E7850" w:rsidRPr="001E7850" w:rsidDel="00287B3B" w:rsidRDefault="001E7850" w:rsidP="0073601C">
            <w:pPr>
              <w:spacing w:before="150" w:after="45"/>
              <w:rPr>
                <w:del w:id="3745" w:author="Pettersson Mirkka" w:date="2023-06-27T16:52:00Z"/>
                <w:rFonts w:ascii="Verdana" w:hAnsi="Verdana" w:cs="Arial"/>
                <w:b/>
                <w:bCs/>
                <w:color w:val="000000"/>
                <w:sz w:val="19"/>
                <w:szCs w:val="19"/>
                <w:lang w:val="en-US"/>
              </w:rPr>
            </w:pPr>
            <w:del w:id="3746" w:author="Pettersson Mirkka" w:date="2023-06-27T16:52:00Z">
              <w:r w:rsidRPr="00A80DEB" w:rsidDel="00287B3B">
                <w:rPr>
                  <w:rFonts w:ascii="Verdana" w:hAnsi="Verdana" w:cs="Arial"/>
                  <w:b/>
                  <w:bCs/>
                  <w:color w:val="000000"/>
                  <w:sz w:val="19"/>
                  <w:szCs w:val="19"/>
                  <w:lang w:val="en-US"/>
                </w:rPr>
                <w:delText>Receiver</w:delText>
              </w:r>
              <w:r w:rsidDel="00287B3B">
                <w:rPr>
                  <w:rFonts w:ascii="Verdana" w:hAnsi="Verdana" w:cs="Arial"/>
                  <w:b/>
                  <w:bCs/>
                  <w:color w:val="000000"/>
                  <w:sz w:val="19"/>
                  <w:szCs w:val="19"/>
                  <w:lang w:val="en-US"/>
                </w:rPr>
                <w:tab/>
              </w:r>
              <w:r w:rsidDel="00287B3B">
                <w:rPr>
                  <w:rFonts w:ascii="Verdana" w:hAnsi="Verdana" w:cs="Arial"/>
                  <w:bCs/>
                  <w:color w:val="000000"/>
                  <w:sz w:val="19"/>
                  <w:szCs w:val="19"/>
                  <w:lang w:val="en-US"/>
                </w:rPr>
                <w:delText>Content Required Document Management System</w:delText>
              </w:r>
              <w:r w:rsidDel="00287B3B">
                <w:rPr>
                  <w:rFonts w:ascii="Verdana" w:hAnsi="Verdana" w:cs="Arial"/>
                  <w:bCs/>
                  <w:color w:val="000000"/>
                  <w:sz w:val="19"/>
                  <w:szCs w:val="19"/>
                  <w:lang w:val="en-US"/>
                </w:rPr>
                <w:tab/>
                <w:delText>RCMR_AR000003UV01</w:delText>
              </w:r>
            </w:del>
          </w:p>
        </w:tc>
      </w:tr>
      <w:tr w:rsidR="001E7850" w:rsidDel="00287B3B" w14:paraId="1D82B028" w14:textId="0BB6D4ED" w:rsidTr="0073601C">
        <w:trPr>
          <w:tblCellSpacing w:w="15" w:type="dxa"/>
          <w:del w:id="3747" w:author="Pettersson Mirkka" w:date="2023-06-27T16:52:00Z"/>
        </w:trPr>
        <w:tc>
          <w:tcPr>
            <w:tcW w:w="0" w:type="auto"/>
            <w:gridSpan w:val="3"/>
            <w:tcBorders>
              <w:top w:val="nil"/>
              <w:left w:val="nil"/>
              <w:bottom w:val="nil"/>
              <w:right w:val="nil"/>
            </w:tcBorders>
            <w:vAlign w:val="center"/>
          </w:tcPr>
          <w:p w14:paraId="1D82B027" w14:textId="4EB187E2" w:rsidR="001E7850" w:rsidDel="00287B3B" w:rsidRDefault="001E7850" w:rsidP="0073601C">
            <w:pPr>
              <w:spacing w:before="150" w:after="45"/>
              <w:rPr>
                <w:del w:id="3748" w:author="Pettersson Mirkka" w:date="2023-06-27T16:52:00Z"/>
                <w:rFonts w:ascii="Verdana" w:hAnsi="Verdana" w:cs="Arial"/>
                <w:b/>
                <w:bCs/>
                <w:color w:val="000000"/>
                <w:sz w:val="19"/>
                <w:szCs w:val="19"/>
              </w:rPr>
            </w:pPr>
            <w:del w:id="3749" w:author="Pettersson Mirkka" w:date="2023-06-27T16:52:00Z">
              <w:r w:rsidDel="00287B3B">
                <w:rPr>
                  <w:rFonts w:ascii="Verdana" w:hAnsi="Verdana" w:cs="Arial"/>
                  <w:b/>
                  <w:bCs/>
                  <w:color w:val="000000"/>
                  <w:sz w:val="19"/>
                  <w:szCs w:val="19"/>
                </w:rPr>
                <w:delText>Receiver Responsibilities</w:delText>
              </w:r>
            </w:del>
          </w:p>
        </w:tc>
      </w:tr>
      <w:tr w:rsidR="001E7850" w:rsidDel="00287B3B" w14:paraId="1D82B02C" w14:textId="05224D1C" w:rsidTr="0073601C">
        <w:trPr>
          <w:tblCellSpacing w:w="15" w:type="dxa"/>
          <w:del w:id="3750" w:author="Pettersson Mirkka" w:date="2023-06-27T16:52:00Z"/>
        </w:trPr>
        <w:tc>
          <w:tcPr>
            <w:tcW w:w="0" w:type="auto"/>
          </w:tcPr>
          <w:p w14:paraId="1D82B029" w14:textId="7F11CEDA" w:rsidR="001E7850" w:rsidDel="00287B3B" w:rsidRDefault="001E7850" w:rsidP="0073601C">
            <w:pPr>
              <w:rPr>
                <w:del w:id="3751" w:author="Pettersson Mirkka" w:date="2023-06-27T16:52:00Z"/>
                <w:rFonts w:ascii="Verdana" w:hAnsi="Verdana"/>
                <w:color w:val="000000"/>
                <w:sz w:val="20"/>
                <w:szCs w:val="20"/>
              </w:rPr>
            </w:pPr>
            <w:del w:id="3752" w:author="Pettersson Mirkka" w:date="2023-06-27T16:52:00Z">
              <w:r w:rsidDel="00287B3B">
                <w:rPr>
                  <w:rFonts w:ascii="Verdana" w:hAnsi="Verdana"/>
                  <w:b/>
                  <w:bCs/>
                  <w:color w:val="000000"/>
                  <w:sz w:val="20"/>
                  <w:szCs w:val="20"/>
                </w:rPr>
                <w:delText>Reason</w:delText>
              </w:r>
            </w:del>
          </w:p>
        </w:tc>
        <w:tc>
          <w:tcPr>
            <w:tcW w:w="0" w:type="auto"/>
            <w:tcMar>
              <w:top w:w="15" w:type="dxa"/>
              <w:left w:w="15" w:type="dxa"/>
              <w:bottom w:w="15" w:type="dxa"/>
              <w:right w:w="75" w:type="dxa"/>
            </w:tcMar>
          </w:tcPr>
          <w:p w14:paraId="1D82B02A" w14:textId="5E6262CC" w:rsidR="001E7850" w:rsidDel="00287B3B" w:rsidRDefault="001E7850" w:rsidP="0073601C">
            <w:pPr>
              <w:jc w:val="right"/>
              <w:rPr>
                <w:del w:id="3753" w:author="Pettersson Mirkka" w:date="2023-06-27T16:52:00Z"/>
                <w:rFonts w:ascii="Verdana" w:hAnsi="Verdana"/>
                <w:color w:val="000000"/>
                <w:sz w:val="20"/>
                <w:szCs w:val="20"/>
              </w:rPr>
            </w:pPr>
            <w:del w:id="3754" w:author="Pettersson Mirkka" w:date="2023-06-27T16:52:00Z">
              <w:r w:rsidDel="00287B3B">
                <w:rPr>
                  <w:rFonts w:ascii="Verdana" w:hAnsi="Verdana"/>
                  <w:b/>
                  <w:bCs/>
                  <w:color w:val="000000"/>
                  <w:sz w:val="20"/>
                  <w:szCs w:val="20"/>
                </w:rPr>
                <w:delText>Trigger Event</w:delText>
              </w:r>
            </w:del>
          </w:p>
        </w:tc>
        <w:tc>
          <w:tcPr>
            <w:tcW w:w="0" w:type="auto"/>
          </w:tcPr>
          <w:p w14:paraId="1D82B02B" w14:textId="485522BB" w:rsidR="001E7850" w:rsidDel="00287B3B" w:rsidRDefault="001E7850" w:rsidP="0073601C">
            <w:pPr>
              <w:jc w:val="right"/>
              <w:rPr>
                <w:del w:id="3755" w:author="Pettersson Mirkka" w:date="2023-06-27T16:52:00Z"/>
                <w:rFonts w:ascii="Verdana" w:hAnsi="Verdana"/>
                <w:color w:val="000000"/>
                <w:sz w:val="20"/>
                <w:szCs w:val="20"/>
              </w:rPr>
            </w:pPr>
            <w:del w:id="3756" w:author="Pettersson Mirkka" w:date="2023-06-27T16:52:00Z">
              <w:r w:rsidDel="00287B3B">
                <w:rPr>
                  <w:rFonts w:ascii="Verdana" w:hAnsi="Verdana"/>
                  <w:b/>
                  <w:bCs/>
                  <w:color w:val="000000"/>
                  <w:sz w:val="20"/>
                  <w:szCs w:val="20"/>
                </w:rPr>
                <w:delText>Interaction</w:delText>
              </w:r>
            </w:del>
          </w:p>
        </w:tc>
      </w:tr>
      <w:tr w:rsidR="001E7850" w:rsidDel="00287B3B" w14:paraId="1D82B030" w14:textId="0BA82D04" w:rsidTr="0073601C">
        <w:trPr>
          <w:tblCellSpacing w:w="15" w:type="dxa"/>
          <w:del w:id="3757" w:author="Pettersson Mirkka" w:date="2023-06-27T16:52:00Z"/>
        </w:trPr>
        <w:tc>
          <w:tcPr>
            <w:tcW w:w="0" w:type="auto"/>
          </w:tcPr>
          <w:p w14:paraId="1D82B02D" w14:textId="3E0BCF20" w:rsidR="001E7850" w:rsidDel="00287B3B" w:rsidRDefault="001E7850" w:rsidP="0073601C">
            <w:pPr>
              <w:rPr>
                <w:del w:id="3758" w:author="Pettersson Mirkka" w:date="2023-06-27T16:52:00Z"/>
                <w:rFonts w:ascii="Verdana" w:hAnsi="Verdana"/>
                <w:color w:val="000000"/>
                <w:sz w:val="20"/>
                <w:szCs w:val="20"/>
                <w:lang w:val="en-US"/>
              </w:rPr>
            </w:pPr>
            <w:del w:id="3759" w:author="Pettersson Mirkka" w:date="2023-06-27T16:52:00Z">
              <w:r w:rsidDel="00287B3B">
                <w:rPr>
                  <w:rFonts w:ascii="Verdana" w:hAnsi="Verdana"/>
                  <w:color w:val="000000"/>
                  <w:sz w:val="20"/>
                  <w:szCs w:val="20"/>
                  <w:lang w:val="en-US"/>
                </w:rPr>
                <w:delText xml:space="preserve">Receiver's response to a query for document metadata and content is to return both matching document metadata and documents. </w:delText>
              </w:r>
            </w:del>
          </w:p>
        </w:tc>
        <w:tc>
          <w:tcPr>
            <w:tcW w:w="0" w:type="auto"/>
            <w:tcMar>
              <w:top w:w="15" w:type="dxa"/>
              <w:left w:w="15" w:type="dxa"/>
              <w:bottom w:w="15" w:type="dxa"/>
              <w:right w:w="75" w:type="dxa"/>
            </w:tcMar>
          </w:tcPr>
          <w:p w14:paraId="1D82B02E" w14:textId="705D308B" w:rsidR="001E7850" w:rsidDel="00287B3B" w:rsidRDefault="001E7850" w:rsidP="0073601C">
            <w:pPr>
              <w:jc w:val="right"/>
              <w:rPr>
                <w:del w:id="3760" w:author="Pettersson Mirkka" w:date="2023-06-27T16:52:00Z"/>
                <w:rFonts w:ascii="Verdana" w:hAnsi="Verdana"/>
                <w:color w:val="000000"/>
                <w:sz w:val="20"/>
                <w:szCs w:val="20"/>
              </w:rPr>
            </w:pPr>
            <w:del w:id="3761" w:author="Pettersson Mirkka" w:date="2023-06-27T16:52:00Z">
              <w:r w:rsidDel="00287B3B">
                <w:rPr>
                  <w:rFonts w:ascii="Verdana" w:hAnsi="Verdana"/>
                  <w:color w:val="000000"/>
                  <w:sz w:val="20"/>
                  <w:szCs w:val="20"/>
                </w:rPr>
                <w:delText>RCMR_TE000904UV01</w:delText>
              </w:r>
            </w:del>
          </w:p>
        </w:tc>
        <w:tc>
          <w:tcPr>
            <w:tcW w:w="0" w:type="auto"/>
          </w:tcPr>
          <w:p w14:paraId="1D82B02F" w14:textId="26C5C1CA" w:rsidR="001E7850" w:rsidDel="00287B3B" w:rsidRDefault="001E7850" w:rsidP="0073601C">
            <w:pPr>
              <w:jc w:val="right"/>
              <w:rPr>
                <w:del w:id="3762" w:author="Pettersson Mirkka" w:date="2023-06-27T16:52:00Z"/>
                <w:rFonts w:ascii="Verdana" w:hAnsi="Verdana"/>
                <w:color w:val="000000"/>
                <w:sz w:val="20"/>
                <w:szCs w:val="20"/>
              </w:rPr>
            </w:pPr>
            <w:del w:id="3763" w:author="Pettersson Mirkka" w:date="2023-06-27T16:52:00Z">
              <w:r w:rsidDel="00287B3B">
                <w:rPr>
                  <w:rFonts w:ascii="Verdana" w:hAnsi="Verdana"/>
                  <w:color w:val="000000"/>
                  <w:sz w:val="20"/>
                  <w:szCs w:val="20"/>
                </w:rPr>
                <w:delText>RCMR_IN00003</w:delText>
              </w:r>
              <w:r w:rsidR="00F368B4" w:rsidDel="00287B3B">
                <w:rPr>
                  <w:rFonts w:ascii="Verdana" w:hAnsi="Verdana"/>
                  <w:color w:val="000000"/>
                  <w:sz w:val="20"/>
                  <w:szCs w:val="20"/>
                </w:rPr>
                <w:delText>4</w:delText>
              </w:r>
              <w:r w:rsidDel="00287B3B">
                <w:rPr>
                  <w:rFonts w:ascii="Verdana" w:hAnsi="Verdana"/>
                  <w:color w:val="000000"/>
                  <w:sz w:val="20"/>
                  <w:szCs w:val="20"/>
                </w:rPr>
                <w:delText>FI01</w:delText>
              </w:r>
            </w:del>
          </w:p>
        </w:tc>
      </w:tr>
    </w:tbl>
    <w:p w14:paraId="1D82B031" w14:textId="77777777" w:rsidR="00573FCC" w:rsidRDefault="00573FCC" w:rsidP="00573FCC"/>
    <w:p w14:paraId="1D82B032" w14:textId="77777777" w:rsidR="00A531E1" w:rsidRDefault="00A531E1" w:rsidP="00573FCC"/>
    <w:p w14:paraId="1D82B033" w14:textId="48A5D925" w:rsidR="004A53B5" w:rsidRPr="009E25A9" w:rsidDel="00827B03" w:rsidRDefault="00811761">
      <w:pPr>
        <w:pStyle w:val="Otsikko3"/>
        <w:rPr>
          <w:del w:id="3764" w:author="Pettersson Mirkka" w:date="2023-06-27T16:52:00Z"/>
          <w:lang w:val="en-US"/>
        </w:rPr>
      </w:pPr>
      <w:bookmarkStart w:id="3765" w:name="_Ref189451020"/>
      <w:bookmarkStart w:id="3766" w:name="_Ref189456291"/>
      <w:r>
        <w:rPr>
          <w:lang w:val="en-US"/>
        </w:rPr>
        <w:br w:type="page"/>
      </w:r>
      <w:del w:id="3767" w:author="Pettersson Mirkka" w:date="2023-06-27T16:52:00Z">
        <w:r w:rsidR="004A53B5" w:rsidRPr="004A53B5" w:rsidDel="00827B03">
          <w:rPr>
            <w:lang w:val="en-US"/>
          </w:rPr>
          <w:lastRenderedPageBreak/>
          <w:delText xml:space="preserve">Patient Instructions Query </w:delText>
        </w:r>
        <w:r w:rsidR="004A53B5" w:rsidDel="00827B03">
          <w:rPr>
            <w:lang w:val="en-US"/>
          </w:rPr>
          <w:delText>(RCMR_IN0005</w:delText>
        </w:r>
        <w:r w:rsidR="004A53B5" w:rsidRPr="009E25A9" w:rsidDel="00827B03">
          <w:rPr>
            <w:lang w:val="en-US"/>
          </w:rPr>
          <w:delText>31FI</w:delText>
        </w:r>
        <w:r w:rsidR="004A53B5" w:rsidDel="00827B03">
          <w:rPr>
            <w:lang w:val="en-US"/>
          </w:rPr>
          <w:delText>01</w:delText>
        </w:r>
        <w:r w:rsidR="004A53B5" w:rsidRPr="009E25A9" w:rsidDel="00827B03">
          <w:rPr>
            <w:lang w:val="en-US"/>
          </w:rPr>
          <w:delText>)</w:delText>
        </w:r>
        <w:bookmarkEnd w:id="3765"/>
        <w:bookmarkEnd w:id="3766"/>
        <w:r w:rsidR="004A53B5" w:rsidRPr="009E25A9" w:rsidDel="00827B03">
          <w:rPr>
            <w:lang w:val="en-US"/>
          </w:rPr>
          <w:delText xml:space="preserve">   </w:delText>
        </w:r>
      </w:del>
    </w:p>
    <w:p w14:paraId="1D82B034" w14:textId="1D884932" w:rsidR="004A53B5" w:rsidDel="00827B03" w:rsidRDefault="004A53B5" w:rsidP="000D36B8">
      <w:pPr>
        <w:rPr>
          <w:del w:id="3768" w:author="Pettersson Mirkka" w:date="2023-06-27T16:52:00Z"/>
          <w:lang w:val="en-US"/>
        </w:rPr>
      </w:pPr>
    </w:p>
    <w:p w14:paraId="1D82B035" w14:textId="547FBA97" w:rsidR="004A53B5" w:rsidDel="00827B03" w:rsidRDefault="004A53B5" w:rsidP="000D36B8">
      <w:pPr>
        <w:rPr>
          <w:del w:id="3769" w:author="Pettersson Mirkka" w:date="2023-06-27T16:52:00Z"/>
        </w:rPr>
      </w:pPr>
      <w:del w:id="3770" w:author="Pettersson Mirkka" w:date="2023-06-27T16:52:00Z">
        <w:r w:rsidDel="00827B03">
          <w:delText xml:space="preserve">Interaktiolla RCMR_IN000531FI01 pyydetään reseptikeskusta muodostamaan potilasohje (ks. myös kappale </w:delText>
        </w:r>
        <w:r w:rsidDel="00827B03">
          <w:rPr>
            <w:rFonts w:ascii="Arial" w:hAnsi="Arial" w:cs="Arial"/>
            <w:b/>
            <w:bCs/>
            <w:sz w:val="26"/>
            <w:szCs w:val="26"/>
          </w:rPr>
          <w:fldChar w:fldCharType="begin"/>
        </w:r>
        <w:r w:rsidDel="00827B03">
          <w:delInstrText xml:space="preserve"> REF _Ref189375036 \r \h </w:delInstrText>
        </w:r>
        <w:r w:rsidDel="00827B03">
          <w:rPr>
            <w:rFonts w:ascii="Arial" w:hAnsi="Arial" w:cs="Arial"/>
            <w:b/>
            <w:bCs/>
            <w:sz w:val="26"/>
            <w:szCs w:val="26"/>
          </w:rPr>
        </w:r>
        <w:r w:rsidDel="00827B03">
          <w:rPr>
            <w:rFonts w:ascii="Arial" w:hAnsi="Arial" w:cs="Arial"/>
            <w:b/>
            <w:bCs/>
            <w:sz w:val="26"/>
            <w:szCs w:val="26"/>
          </w:rPr>
          <w:fldChar w:fldCharType="separate"/>
        </w:r>
        <w:r w:rsidR="009E4134" w:rsidDel="00827B03">
          <w:delText>8.1.3</w:delText>
        </w:r>
        <w:r w:rsidDel="00827B03">
          <w:rPr>
            <w:rFonts w:ascii="Arial" w:hAnsi="Arial" w:cs="Arial"/>
            <w:b/>
            <w:bCs/>
            <w:sz w:val="26"/>
            <w:szCs w:val="26"/>
          </w:rPr>
          <w:fldChar w:fldCharType="end"/>
        </w:r>
        <w:r w:rsidDel="00827B03">
          <w:delText>).</w:delText>
        </w:r>
      </w:del>
    </w:p>
    <w:p w14:paraId="1D82B036" w14:textId="43260DE5" w:rsidR="004A53B5" w:rsidDel="00827B03" w:rsidRDefault="004A53B5" w:rsidP="000D36B8">
      <w:pPr>
        <w:rPr>
          <w:del w:id="3771" w:author="Pettersson Mirkka" w:date="2023-06-27T16:52:00Z"/>
        </w:rPr>
      </w:pPr>
    </w:p>
    <w:p w14:paraId="1D82B037" w14:textId="46A0E819" w:rsidR="004A53B5" w:rsidDel="00827B03" w:rsidRDefault="004A53B5" w:rsidP="000D36B8">
      <w:pPr>
        <w:rPr>
          <w:del w:id="3772" w:author="Pettersson Mirkka" w:date="2023-06-27T16:52:00Z"/>
        </w:rPr>
      </w:pPr>
      <w:del w:id="3773" w:author="Pettersson Mirkka" w:date="2023-06-27T16:52:00Z">
        <w:r w:rsidDel="00827B03">
          <w:delText xml:space="preserve">Kyselyn käsittelijä palauttaa interaktiolla </w:delText>
        </w:r>
        <w:r w:rsidR="00D32CDA" w:rsidRPr="001276CC" w:rsidDel="00827B03">
          <w:delText>RCMR_IN00003</w:delText>
        </w:r>
        <w:r w:rsidR="00D32CDA" w:rsidDel="00827B03">
          <w:delText>4</w:delText>
        </w:r>
        <w:r w:rsidR="00D32CDA" w:rsidRPr="001276CC" w:rsidDel="00827B03">
          <w:delText>FI01</w:delText>
        </w:r>
        <w:r w:rsidDel="00827B03">
          <w:delText xml:space="preserve"> kyselyvastaukset.</w:delText>
        </w:r>
      </w:del>
    </w:p>
    <w:p w14:paraId="1D82B038" w14:textId="77777777" w:rsidR="004A53B5" w:rsidRDefault="004A53B5" w:rsidP="004A53B5"/>
    <w:p w14:paraId="1D82B049" w14:textId="77777777" w:rsidR="004A53B5" w:rsidRDefault="004A53B5" w:rsidP="004A53B5">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87"/>
        <w:gridCol w:w="2384"/>
        <w:gridCol w:w="2254"/>
      </w:tblGrid>
      <w:tr w:rsidR="001E7850" w:rsidDel="00827B03" w14:paraId="1D82B04B" w14:textId="41B4227F" w:rsidTr="0073601C">
        <w:trPr>
          <w:tblCellSpacing w:w="15" w:type="dxa"/>
          <w:del w:id="3774" w:author="Pettersson Mirkka" w:date="2023-06-27T16:52:00Z"/>
        </w:trPr>
        <w:tc>
          <w:tcPr>
            <w:tcW w:w="0" w:type="auto"/>
            <w:gridSpan w:val="3"/>
            <w:tcBorders>
              <w:top w:val="nil"/>
              <w:left w:val="nil"/>
              <w:bottom w:val="nil"/>
              <w:right w:val="nil"/>
            </w:tcBorders>
            <w:vAlign w:val="center"/>
          </w:tcPr>
          <w:p w14:paraId="1D82B04A" w14:textId="0A1E2668" w:rsidR="001E7850" w:rsidDel="00827B03" w:rsidRDefault="001E7850" w:rsidP="0073601C">
            <w:pPr>
              <w:spacing w:before="150" w:after="45"/>
              <w:rPr>
                <w:del w:id="3775" w:author="Pettersson Mirkka" w:date="2023-06-27T16:52:00Z"/>
                <w:rFonts w:ascii="Verdana" w:hAnsi="Verdana" w:cs="Arial"/>
                <w:b/>
                <w:bCs/>
                <w:color w:val="000000"/>
                <w:sz w:val="19"/>
                <w:szCs w:val="19"/>
              </w:rPr>
            </w:pPr>
            <w:del w:id="3776" w:author="Pettersson Mirkka" w:date="2023-06-27T16:52:00Z">
              <w:r w:rsidDel="00827B03">
                <w:rPr>
                  <w:rFonts w:ascii="Verdana" w:hAnsi="Verdana" w:cs="Arial"/>
                  <w:b/>
                  <w:bCs/>
                  <w:color w:val="000000"/>
                  <w:sz w:val="19"/>
                  <w:szCs w:val="19"/>
                </w:rPr>
                <w:delText>Sending and Receiving Roles</w:delText>
              </w:r>
            </w:del>
          </w:p>
        </w:tc>
      </w:tr>
      <w:tr w:rsidR="001E7850" w:rsidRPr="002D77D5" w:rsidDel="00827B03" w14:paraId="1D82B04D" w14:textId="6EF12912" w:rsidTr="0073601C">
        <w:trPr>
          <w:tblCellSpacing w:w="15" w:type="dxa"/>
          <w:del w:id="3777" w:author="Pettersson Mirkka" w:date="2023-06-27T16:52:00Z"/>
        </w:trPr>
        <w:tc>
          <w:tcPr>
            <w:tcW w:w="0" w:type="auto"/>
            <w:gridSpan w:val="3"/>
            <w:tcBorders>
              <w:top w:val="nil"/>
              <w:left w:val="nil"/>
              <w:bottom w:val="nil"/>
              <w:right w:val="nil"/>
            </w:tcBorders>
            <w:vAlign w:val="center"/>
          </w:tcPr>
          <w:p w14:paraId="1D82B04C" w14:textId="55350AEE" w:rsidR="001E7850" w:rsidRPr="001E7850" w:rsidDel="00827B03" w:rsidRDefault="001E7850" w:rsidP="0073601C">
            <w:pPr>
              <w:spacing w:before="150" w:after="45"/>
              <w:rPr>
                <w:del w:id="3778" w:author="Pettersson Mirkka" w:date="2023-06-27T16:52:00Z"/>
                <w:rFonts w:ascii="Verdana" w:hAnsi="Verdana" w:cs="Arial"/>
                <w:b/>
                <w:bCs/>
                <w:color w:val="000000"/>
                <w:sz w:val="19"/>
                <w:szCs w:val="19"/>
                <w:lang w:val="en-US"/>
              </w:rPr>
            </w:pPr>
            <w:del w:id="3779" w:author="Pettersson Mirkka" w:date="2023-06-27T16:52:00Z">
              <w:r w:rsidRPr="00A80DEB" w:rsidDel="00827B03">
                <w:rPr>
                  <w:rFonts w:ascii="Verdana" w:hAnsi="Verdana" w:cs="Arial"/>
                  <w:b/>
                  <w:bCs/>
                  <w:color w:val="000000"/>
                  <w:sz w:val="19"/>
                  <w:szCs w:val="19"/>
                  <w:lang w:val="en-US"/>
                </w:rPr>
                <w:delText>Sender</w:delText>
              </w:r>
              <w:r w:rsidRPr="00A80DEB" w:rsidDel="00827B03">
                <w:rPr>
                  <w:rFonts w:ascii="Verdana" w:hAnsi="Verdana" w:cs="Arial"/>
                  <w:b/>
                  <w:bCs/>
                  <w:color w:val="000000"/>
                  <w:sz w:val="19"/>
                  <w:szCs w:val="19"/>
                  <w:lang w:val="en-US"/>
                </w:rPr>
                <w:tab/>
              </w:r>
              <w:r w:rsidRPr="00A80DEB" w:rsidDel="00827B03">
                <w:rPr>
                  <w:rFonts w:ascii="Verdana" w:hAnsi="Verdana" w:cs="Arial"/>
                  <w:bCs/>
                  <w:color w:val="000000"/>
                  <w:sz w:val="19"/>
                  <w:szCs w:val="19"/>
                  <w:lang w:val="en-US"/>
                </w:rPr>
                <w:delText>Document Originator</w:delText>
              </w:r>
              <w:r w:rsidRPr="00A80DEB" w:rsidDel="00827B03">
                <w:rPr>
                  <w:rFonts w:ascii="Verdana" w:hAnsi="Verdana" w:cs="Arial"/>
                  <w:bCs/>
                  <w:color w:val="000000"/>
                  <w:sz w:val="19"/>
                  <w:szCs w:val="19"/>
                  <w:lang w:val="en-US"/>
                </w:rPr>
                <w:tab/>
              </w:r>
              <w:r w:rsidDel="00827B03">
                <w:rPr>
                  <w:rFonts w:ascii="Verdana" w:hAnsi="Verdana" w:cs="Arial"/>
                  <w:bCs/>
                  <w:color w:val="000000"/>
                  <w:sz w:val="19"/>
                  <w:szCs w:val="19"/>
                  <w:lang w:val="en-US"/>
                </w:rPr>
                <w:tab/>
              </w:r>
              <w:r w:rsidDel="00827B03">
                <w:rPr>
                  <w:rFonts w:ascii="Verdana" w:hAnsi="Verdana" w:cs="Arial"/>
                  <w:bCs/>
                  <w:color w:val="000000"/>
                  <w:sz w:val="19"/>
                  <w:szCs w:val="19"/>
                  <w:lang w:val="en-US"/>
                </w:rPr>
                <w:tab/>
                <w:delText>RCMR_AR000001UV01</w:delText>
              </w:r>
            </w:del>
          </w:p>
        </w:tc>
      </w:tr>
      <w:tr w:rsidR="001E7850" w:rsidRPr="002D77D5" w:rsidDel="00827B03" w14:paraId="1D82B04F" w14:textId="30559F85" w:rsidTr="0073601C">
        <w:trPr>
          <w:tblCellSpacing w:w="15" w:type="dxa"/>
          <w:del w:id="3780" w:author="Pettersson Mirkka" w:date="2023-06-27T16:52:00Z"/>
        </w:trPr>
        <w:tc>
          <w:tcPr>
            <w:tcW w:w="0" w:type="auto"/>
            <w:gridSpan w:val="3"/>
            <w:tcBorders>
              <w:top w:val="nil"/>
              <w:left w:val="nil"/>
              <w:bottom w:val="nil"/>
              <w:right w:val="nil"/>
            </w:tcBorders>
            <w:vAlign w:val="center"/>
          </w:tcPr>
          <w:p w14:paraId="1D82B04E" w14:textId="280DB140" w:rsidR="001E7850" w:rsidRPr="001E7850" w:rsidDel="00827B03" w:rsidRDefault="001E7850" w:rsidP="0073601C">
            <w:pPr>
              <w:spacing w:before="150" w:after="45"/>
              <w:rPr>
                <w:del w:id="3781" w:author="Pettersson Mirkka" w:date="2023-06-27T16:52:00Z"/>
                <w:rFonts w:ascii="Verdana" w:hAnsi="Verdana" w:cs="Arial"/>
                <w:b/>
                <w:bCs/>
                <w:color w:val="000000"/>
                <w:sz w:val="19"/>
                <w:szCs w:val="19"/>
                <w:lang w:val="en-US"/>
              </w:rPr>
            </w:pPr>
            <w:del w:id="3782" w:author="Pettersson Mirkka" w:date="2023-06-27T16:52:00Z">
              <w:r w:rsidRPr="00A80DEB" w:rsidDel="00827B03">
                <w:rPr>
                  <w:rFonts w:ascii="Verdana" w:hAnsi="Verdana" w:cs="Arial"/>
                  <w:b/>
                  <w:bCs/>
                  <w:color w:val="000000"/>
                  <w:sz w:val="19"/>
                  <w:szCs w:val="19"/>
                  <w:lang w:val="en-US"/>
                </w:rPr>
                <w:delText>Receiver</w:delText>
              </w:r>
              <w:r w:rsidDel="00827B03">
                <w:rPr>
                  <w:rFonts w:ascii="Verdana" w:hAnsi="Verdana" w:cs="Arial"/>
                  <w:b/>
                  <w:bCs/>
                  <w:color w:val="000000"/>
                  <w:sz w:val="19"/>
                  <w:szCs w:val="19"/>
                  <w:lang w:val="en-US"/>
                </w:rPr>
                <w:tab/>
              </w:r>
              <w:r w:rsidDel="00827B03">
                <w:rPr>
                  <w:rFonts w:ascii="Verdana" w:hAnsi="Verdana" w:cs="Arial"/>
                  <w:bCs/>
                  <w:color w:val="000000"/>
                  <w:sz w:val="19"/>
                  <w:szCs w:val="19"/>
                  <w:lang w:val="en-US"/>
                </w:rPr>
                <w:delText>Content Required Document Management System</w:delText>
              </w:r>
              <w:r w:rsidDel="00827B03">
                <w:rPr>
                  <w:rFonts w:ascii="Verdana" w:hAnsi="Verdana" w:cs="Arial"/>
                  <w:bCs/>
                  <w:color w:val="000000"/>
                  <w:sz w:val="19"/>
                  <w:szCs w:val="19"/>
                  <w:lang w:val="en-US"/>
                </w:rPr>
                <w:tab/>
                <w:delText>RCMR_AR000003UV01</w:delText>
              </w:r>
            </w:del>
          </w:p>
        </w:tc>
      </w:tr>
      <w:tr w:rsidR="001E7850" w:rsidDel="00827B03" w14:paraId="1D82B051" w14:textId="43B11752" w:rsidTr="0073601C">
        <w:trPr>
          <w:tblCellSpacing w:w="15" w:type="dxa"/>
          <w:del w:id="3783" w:author="Pettersson Mirkka" w:date="2023-06-27T16:52:00Z"/>
        </w:trPr>
        <w:tc>
          <w:tcPr>
            <w:tcW w:w="0" w:type="auto"/>
            <w:gridSpan w:val="3"/>
            <w:tcBorders>
              <w:top w:val="nil"/>
              <w:left w:val="nil"/>
              <w:bottom w:val="nil"/>
              <w:right w:val="nil"/>
            </w:tcBorders>
            <w:vAlign w:val="center"/>
          </w:tcPr>
          <w:p w14:paraId="1D82B050" w14:textId="1C6E048B" w:rsidR="001E7850" w:rsidDel="00827B03" w:rsidRDefault="001E7850" w:rsidP="0073601C">
            <w:pPr>
              <w:spacing w:before="150" w:after="45"/>
              <w:rPr>
                <w:del w:id="3784" w:author="Pettersson Mirkka" w:date="2023-06-27T16:52:00Z"/>
                <w:rFonts w:ascii="Verdana" w:hAnsi="Verdana" w:cs="Arial"/>
                <w:b/>
                <w:bCs/>
                <w:color w:val="000000"/>
                <w:sz w:val="19"/>
                <w:szCs w:val="19"/>
              </w:rPr>
            </w:pPr>
            <w:del w:id="3785" w:author="Pettersson Mirkka" w:date="2023-06-27T16:52:00Z">
              <w:r w:rsidDel="00827B03">
                <w:rPr>
                  <w:rFonts w:ascii="Verdana" w:hAnsi="Verdana" w:cs="Arial"/>
                  <w:b/>
                  <w:bCs/>
                  <w:color w:val="000000"/>
                  <w:sz w:val="19"/>
                  <w:szCs w:val="19"/>
                </w:rPr>
                <w:delText>Receiver Responsibilities</w:delText>
              </w:r>
            </w:del>
          </w:p>
        </w:tc>
      </w:tr>
      <w:tr w:rsidR="001E7850" w:rsidDel="00827B03" w14:paraId="1D82B055" w14:textId="51DEBF48" w:rsidTr="0073601C">
        <w:trPr>
          <w:tblCellSpacing w:w="15" w:type="dxa"/>
          <w:del w:id="3786" w:author="Pettersson Mirkka" w:date="2023-06-27T16:52:00Z"/>
        </w:trPr>
        <w:tc>
          <w:tcPr>
            <w:tcW w:w="0" w:type="auto"/>
          </w:tcPr>
          <w:p w14:paraId="1D82B052" w14:textId="3BFD3278" w:rsidR="001E7850" w:rsidDel="00827B03" w:rsidRDefault="001E7850" w:rsidP="0073601C">
            <w:pPr>
              <w:rPr>
                <w:del w:id="3787" w:author="Pettersson Mirkka" w:date="2023-06-27T16:52:00Z"/>
                <w:rFonts w:ascii="Verdana" w:hAnsi="Verdana"/>
                <w:color w:val="000000"/>
                <w:sz w:val="20"/>
                <w:szCs w:val="20"/>
              </w:rPr>
            </w:pPr>
            <w:del w:id="3788" w:author="Pettersson Mirkka" w:date="2023-06-27T16:52:00Z">
              <w:r w:rsidDel="00827B03">
                <w:rPr>
                  <w:rFonts w:ascii="Verdana" w:hAnsi="Verdana"/>
                  <w:b/>
                  <w:bCs/>
                  <w:color w:val="000000"/>
                  <w:sz w:val="20"/>
                  <w:szCs w:val="20"/>
                </w:rPr>
                <w:delText>Reason</w:delText>
              </w:r>
            </w:del>
          </w:p>
        </w:tc>
        <w:tc>
          <w:tcPr>
            <w:tcW w:w="0" w:type="auto"/>
            <w:tcMar>
              <w:top w:w="15" w:type="dxa"/>
              <w:left w:w="15" w:type="dxa"/>
              <w:bottom w:w="15" w:type="dxa"/>
              <w:right w:w="75" w:type="dxa"/>
            </w:tcMar>
          </w:tcPr>
          <w:p w14:paraId="1D82B053" w14:textId="602C0568" w:rsidR="001E7850" w:rsidDel="00827B03" w:rsidRDefault="001E7850" w:rsidP="0073601C">
            <w:pPr>
              <w:jc w:val="right"/>
              <w:rPr>
                <w:del w:id="3789" w:author="Pettersson Mirkka" w:date="2023-06-27T16:52:00Z"/>
                <w:rFonts w:ascii="Verdana" w:hAnsi="Verdana"/>
                <w:color w:val="000000"/>
                <w:sz w:val="20"/>
                <w:szCs w:val="20"/>
              </w:rPr>
            </w:pPr>
            <w:del w:id="3790" w:author="Pettersson Mirkka" w:date="2023-06-27T16:52:00Z">
              <w:r w:rsidDel="00827B03">
                <w:rPr>
                  <w:rFonts w:ascii="Verdana" w:hAnsi="Verdana"/>
                  <w:b/>
                  <w:bCs/>
                  <w:color w:val="000000"/>
                  <w:sz w:val="20"/>
                  <w:szCs w:val="20"/>
                </w:rPr>
                <w:delText>Trigger Event</w:delText>
              </w:r>
            </w:del>
          </w:p>
        </w:tc>
        <w:tc>
          <w:tcPr>
            <w:tcW w:w="0" w:type="auto"/>
          </w:tcPr>
          <w:p w14:paraId="1D82B054" w14:textId="6C674C15" w:rsidR="001E7850" w:rsidDel="00827B03" w:rsidRDefault="001E7850" w:rsidP="0073601C">
            <w:pPr>
              <w:jc w:val="right"/>
              <w:rPr>
                <w:del w:id="3791" w:author="Pettersson Mirkka" w:date="2023-06-27T16:52:00Z"/>
                <w:rFonts w:ascii="Verdana" w:hAnsi="Verdana"/>
                <w:color w:val="000000"/>
                <w:sz w:val="20"/>
                <w:szCs w:val="20"/>
              </w:rPr>
            </w:pPr>
            <w:del w:id="3792" w:author="Pettersson Mirkka" w:date="2023-06-27T16:52:00Z">
              <w:r w:rsidDel="00827B03">
                <w:rPr>
                  <w:rFonts w:ascii="Verdana" w:hAnsi="Verdana"/>
                  <w:b/>
                  <w:bCs/>
                  <w:color w:val="000000"/>
                  <w:sz w:val="20"/>
                  <w:szCs w:val="20"/>
                </w:rPr>
                <w:delText>Interaction</w:delText>
              </w:r>
            </w:del>
          </w:p>
        </w:tc>
      </w:tr>
      <w:tr w:rsidR="001E7850" w:rsidDel="00827B03" w14:paraId="1D82B059" w14:textId="2B7FF478" w:rsidTr="0073601C">
        <w:trPr>
          <w:tblCellSpacing w:w="15" w:type="dxa"/>
          <w:del w:id="3793" w:author="Pettersson Mirkka" w:date="2023-06-27T16:52:00Z"/>
        </w:trPr>
        <w:tc>
          <w:tcPr>
            <w:tcW w:w="0" w:type="auto"/>
          </w:tcPr>
          <w:p w14:paraId="1D82B056" w14:textId="3468CDB4" w:rsidR="001E7850" w:rsidDel="00827B03" w:rsidRDefault="001E7850" w:rsidP="0073601C">
            <w:pPr>
              <w:rPr>
                <w:del w:id="3794" w:author="Pettersson Mirkka" w:date="2023-06-27T16:52:00Z"/>
                <w:rFonts w:ascii="Verdana" w:hAnsi="Verdana"/>
                <w:color w:val="000000"/>
                <w:sz w:val="20"/>
                <w:szCs w:val="20"/>
                <w:lang w:val="en-US"/>
              </w:rPr>
            </w:pPr>
            <w:del w:id="3795" w:author="Pettersson Mirkka" w:date="2023-06-27T16:52:00Z">
              <w:r w:rsidDel="00827B03">
                <w:rPr>
                  <w:rFonts w:ascii="Verdana" w:hAnsi="Verdana"/>
                  <w:color w:val="000000"/>
                  <w:sz w:val="20"/>
                  <w:szCs w:val="20"/>
                  <w:lang w:val="en-US"/>
                </w:rPr>
                <w:delText xml:space="preserve">Receiver's response to a query for document metadata and content is to return both matching document metadata and documents. </w:delText>
              </w:r>
            </w:del>
          </w:p>
        </w:tc>
        <w:tc>
          <w:tcPr>
            <w:tcW w:w="0" w:type="auto"/>
            <w:tcMar>
              <w:top w:w="15" w:type="dxa"/>
              <w:left w:w="15" w:type="dxa"/>
              <w:bottom w:w="15" w:type="dxa"/>
              <w:right w:w="75" w:type="dxa"/>
            </w:tcMar>
          </w:tcPr>
          <w:p w14:paraId="1D82B057" w14:textId="7BBFC7BE" w:rsidR="001E7850" w:rsidDel="00827B03" w:rsidRDefault="001E7850" w:rsidP="0073601C">
            <w:pPr>
              <w:jc w:val="right"/>
              <w:rPr>
                <w:del w:id="3796" w:author="Pettersson Mirkka" w:date="2023-06-27T16:52:00Z"/>
                <w:rFonts w:ascii="Verdana" w:hAnsi="Verdana"/>
                <w:color w:val="000000"/>
                <w:sz w:val="20"/>
                <w:szCs w:val="20"/>
              </w:rPr>
            </w:pPr>
            <w:del w:id="3797" w:author="Pettersson Mirkka" w:date="2023-06-27T16:52:00Z">
              <w:r w:rsidDel="00827B03">
                <w:rPr>
                  <w:rFonts w:ascii="Verdana" w:hAnsi="Verdana"/>
                  <w:color w:val="000000"/>
                  <w:sz w:val="20"/>
                  <w:szCs w:val="20"/>
                </w:rPr>
                <w:delText>RCMR_TE000904</w:delText>
              </w:r>
              <w:r w:rsidR="001308A2" w:rsidDel="00827B03">
                <w:rPr>
                  <w:rFonts w:ascii="Verdana" w:hAnsi="Verdana"/>
                  <w:color w:val="000000"/>
                  <w:sz w:val="20"/>
                  <w:szCs w:val="20"/>
                </w:rPr>
                <w:delText>UV01</w:delText>
              </w:r>
            </w:del>
          </w:p>
        </w:tc>
        <w:tc>
          <w:tcPr>
            <w:tcW w:w="0" w:type="auto"/>
          </w:tcPr>
          <w:p w14:paraId="1D82B058" w14:textId="610C2F50" w:rsidR="001E7850" w:rsidDel="00827B03" w:rsidRDefault="001E7850" w:rsidP="0073601C">
            <w:pPr>
              <w:jc w:val="right"/>
              <w:rPr>
                <w:del w:id="3798" w:author="Pettersson Mirkka" w:date="2023-06-27T16:52:00Z"/>
                <w:rFonts w:ascii="Verdana" w:hAnsi="Verdana"/>
                <w:color w:val="000000"/>
                <w:sz w:val="20"/>
                <w:szCs w:val="20"/>
              </w:rPr>
            </w:pPr>
            <w:del w:id="3799" w:author="Pettersson Mirkka" w:date="2023-06-27T16:52:00Z">
              <w:r w:rsidDel="00827B03">
                <w:rPr>
                  <w:rFonts w:ascii="Verdana" w:hAnsi="Verdana"/>
                  <w:color w:val="000000"/>
                  <w:sz w:val="20"/>
                  <w:szCs w:val="20"/>
                </w:rPr>
                <w:delText>RCMR_IN00003</w:delText>
              </w:r>
              <w:r w:rsidR="00F368B4" w:rsidDel="00827B03">
                <w:rPr>
                  <w:rFonts w:ascii="Verdana" w:hAnsi="Verdana"/>
                  <w:color w:val="000000"/>
                  <w:sz w:val="20"/>
                  <w:szCs w:val="20"/>
                </w:rPr>
                <w:delText>4</w:delText>
              </w:r>
              <w:r w:rsidDel="00827B03">
                <w:rPr>
                  <w:rFonts w:ascii="Verdana" w:hAnsi="Verdana"/>
                  <w:color w:val="000000"/>
                  <w:sz w:val="20"/>
                  <w:szCs w:val="20"/>
                </w:rPr>
                <w:delText>FI01</w:delText>
              </w:r>
            </w:del>
          </w:p>
        </w:tc>
      </w:tr>
    </w:tbl>
    <w:p w14:paraId="1D82B05A" w14:textId="77777777" w:rsidR="00A531E1" w:rsidRDefault="00A531E1" w:rsidP="00A531E1"/>
    <w:p w14:paraId="1D82B05B" w14:textId="77777777" w:rsidR="00486816" w:rsidRPr="009E25A9" w:rsidRDefault="00811761" w:rsidP="00486816">
      <w:pPr>
        <w:pStyle w:val="Otsikko3"/>
        <w:rPr>
          <w:lang w:val="en-US"/>
        </w:rPr>
      </w:pPr>
      <w:r>
        <w:rPr>
          <w:lang w:val="en-US"/>
        </w:rPr>
        <w:br w:type="page"/>
      </w:r>
      <w:bookmarkStart w:id="3800" w:name="_Toc147996766"/>
      <w:r w:rsidR="00486816" w:rsidRPr="00573FCC">
        <w:rPr>
          <w:lang w:val="en-US"/>
        </w:rPr>
        <w:lastRenderedPageBreak/>
        <w:t>Find Prescription Document for Dispense</w:t>
      </w:r>
      <w:r w:rsidR="00486816">
        <w:rPr>
          <w:lang w:val="en-US"/>
        </w:rPr>
        <w:t xml:space="preserve"> Abroad</w:t>
      </w:r>
      <w:r w:rsidR="00486816" w:rsidRPr="00573FCC">
        <w:rPr>
          <w:lang w:val="en-US"/>
        </w:rPr>
        <w:t xml:space="preserve"> Metadata and Content Query </w:t>
      </w:r>
      <w:r w:rsidR="00486816">
        <w:rPr>
          <w:lang w:val="en-US"/>
        </w:rPr>
        <w:t>(RCMR_IN0033</w:t>
      </w:r>
      <w:r w:rsidR="00486816" w:rsidRPr="009E25A9">
        <w:rPr>
          <w:lang w:val="en-US"/>
        </w:rPr>
        <w:t>31FI</w:t>
      </w:r>
      <w:r w:rsidR="00486816">
        <w:rPr>
          <w:lang w:val="en-US"/>
        </w:rPr>
        <w:t>01</w:t>
      </w:r>
      <w:r w:rsidR="00486816" w:rsidRPr="009E25A9">
        <w:rPr>
          <w:lang w:val="en-US"/>
        </w:rPr>
        <w:t>)</w:t>
      </w:r>
      <w:bookmarkEnd w:id="3800"/>
      <w:r w:rsidR="00486816" w:rsidRPr="009E25A9">
        <w:rPr>
          <w:lang w:val="en-US"/>
        </w:rPr>
        <w:t xml:space="preserve">   </w:t>
      </w:r>
    </w:p>
    <w:p w14:paraId="1D82B05C" w14:textId="77777777" w:rsidR="00486816" w:rsidRDefault="00486816" w:rsidP="00486816">
      <w:pPr>
        <w:rPr>
          <w:lang w:val="en-US"/>
        </w:rPr>
      </w:pPr>
    </w:p>
    <w:p w14:paraId="1D82B05D" w14:textId="77777777" w:rsidR="00486816" w:rsidRDefault="00486816" w:rsidP="00486816">
      <w:r>
        <w:t xml:space="preserve">Interaktiolla RCMR_IN003331FI01 </w:t>
      </w:r>
      <w:r w:rsidR="00D265E1">
        <w:t xml:space="preserve">ulkomainen </w:t>
      </w:r>
      <w:r>
        <w:t>apteekki hakee lääkemääräyksen toimitettavaksi</w:t>
      </w:r>
      <w:r w:rsidR="00D265E1">
        <w:t xml:space="preserve"> ulkomailla (NCP)</w:t>
      </w:r>
      <w:r>
        <w:t>.</w:t>
      </w:r>
      <w:r w:rsidR="009A1733">
        <w:t xml:space="preserve"> Lääkemääräystä ei aseteta toimitusvaraus-tilaan. </w:t>
      </w:r>
      <w:r>
        <w:t xml:space="preserve"> </w:t>
      </w:r>
    </w:p>
    <w:p w14:paraId="1D82B05E" w14:textId="77777777" w:rsidR="007C7570" w:rsidRDefault="007C7570" w:rsidP="00486816"/>
    <w:p w14:paraId="1D82B05F" w14:textId="77777777" w:rsidR="00486816" w:rsidRDefault="00486816" w:rsidP="00486816">
      <w:r>
        <w:t>Kyselyn käsittelijä palauttaa interaktiolla RCMR_IN000032FI01 kyselyvastaukset.</w:t>
      </w:r>
    </w:p>
    <w:p w14:paraId="1D82B060" w14:textId="77777777" w:rsidR="00486816" w:rsidRDefault="00486816" w:rsidP="00486816"/>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486816" w14:paraId="1D82B064" w14:textId="77777777" w:rsidTr="00A02476">
        <w:trPr>
          <w:tblCellSpacing w:w="15" w:type="dxa"/>
        </w:trPr>
        <w:tc>
          <w:tcPr>
            <w:tcW w:w="0" w:type="auto"/>
            <w:vAlign w:val="center"/>
          </w:tcPr>
          <w:p w14:paraId="1D82B061" w14:textId="77777777" w:rsidR="00486816" w:rsidRPr="007A38AD" w:rsidRDefault="00486816" w:rsidP="00A02476">
            <w:pPr>
              <w:rPr>
                <w:rFonts w:ascii="Verdana" w:hAnsi="Verdana"/>
                <w:b/>
                <w:bCs/>
                <w:color w:val="000000"/>
                <w:sz w:val="20"/>
                <w:szCs w:val="20"/>
              </w:rPr>
            </w:pPr>
            <w:proofErr w:type="spellStart"/>
            <w:r w:rsidRPr="007A38AD">
              <w:rPr>
                <w:rFonts w:ascii="Verdana" w:hAnsi="Verdana"/>
                <w:b/>
                <w:bCs/>
                <w:color w:val="000000"/>
                <w:sz w:val="20"/>
                <w:szCs w:val="20"/>
              </w:rPr>
              <w:t>Trigger</w:t>
            </w:r>
            <w:proofErr w:type="spellEnd"/>
            <w:r w:rsidRPr="007A38AD">
              <w:rPr>
                <w:rFonts w:ascii="Verdana" w:hAnsi="Verdana"/>
                <w:b/>
                <w:bCs/>
                <w:color w:val="000000"/>
                <w:sz w:val="20"/>
                <w:szCs w:val="20"/>
              </w:rPr>
              <w:t xml:space="preserve"> </w:t>
            </w:r>
            <w:proofErr w:type="spellStart"/>
            <w:r w:rsidRPr="007A38AD">
              <w:rPr>
                <w:rFonts w:ascii="Verdana" w:hAnsi="Verdana"/>
                <w:b/>
                <w:bCs/>
                <w:color w:val="000000"/>
                <w:sz w:val="20"/>
                <w:szCs w:val="20"/>
              </w:rPr>
              <w:t>Event</w:t>
            </w:r>
            <w:proofErr w:type="spellEnd"/>
          </w:p>
        </w:tc>
        <w:tc>
          <w:tcPr>
            <w:tcW w:w="0" w:type="auto"/>
          </w:tcPr>
          <w:p w14:paraId="1D82B062" w14:textId="77777777" w:rsidR="00486816" w:rsidRPr="007A38AD" w:rsidRDefault="00486816" w:rsidP="00A02476">
            <w:pPr>
              <w:rPr>
                <w:rFonts w:ascii="Verdana" w:hAnsi="Verdana"/>
                <w:color w:val="000000"/>
                <w:sz w:val="20"/>
                <w:szCs w:val="20"/>
                <w:lang w:val="en-US"/>
              </w:rPr>
            </w:pPr>
            <w:r w:rsidRPr="007A38AD">
              <w:rPr>
                <w:rFonts w:ascii="Verdana" w:hAnsi="Verdana"/>
                <w:color w:val="000000"/>
                <w:sz w:val="20"/>
                <w:szCs w:val="20"/>
                <w:lang w:val="en-US"/>
              </w:rPr>
              <w:t xml:space="preserve">Document Query </w:t>
            </w:r>
            <w:proofErr w:type="gramStart"/>
            <w:r w:rsidRPr="007A38AD">
              <w:rPr>
                <w:rFonts w:ascii="Verdana" w:hAnsi="Verdana"/>
                <w:color w:val="000000"/>
                <w:sz w:val="20"/>
                <w:szCs w:val="20"/>
                <w:lang w:val="en-US"/>
              </w:rPr>
              <w:t>For</w:t>
            </w:r>
            <w:proofErr w:type="gramEnd"/>
            <w:r w:rsidRPr="007A38AD">
              <w:rPr>
                <w:rFonts w:ascii="Verdana" w:hAnsi="Verdana"/>
                <w:color w:val="000000"/>
                <w:sz w:val="20"/>
                <w:szCs w:val="20"/>
                <w:lang w:val="en-US"/>
              </w:rPr>
              <w:t xml:space="preserve"> Metadata and Content</w:t>
            </w:r>
          </w:p>
        </w:tc>
        <w:tc>
          <w:tcPr>
            <w:tcW w:w="0" w:type="auto"/>
          </w:tcPr>
          <w:p w14:paraId="1D82B063" w14:textId="77777777" w:rsidR="00486816" w:rsidRPr="007A38AD" w:rsidRDefault="00486816" w:rsidP="00A02476">
            <w:pPr>
              <w:jc w:val="right"/>
              <w:rPr>
                <w:rFonts w:ascii="Verdana" w:hAnsi="Verdana"/>
                <w:color w:val="000000"/>
                <w:sz w:val="20"/>
                <w:szCs w:val="20"/>
              </w:rPr>
            </w:pPr>
            <w:r w:rsidRPr="007A38AD">
              <w:rPr>
                <w:rFonts w:ascii="Verdana" w:hAnsi="Verdana"/>
                <w:color w:val="000000"/>
                <w:sz w:val="20"/>
                <w:szCs w:val="20"/>
              </w:rPr>
              <w:t>RCMR_TE000903UV01</w:t>
            </w:r>
          </w:p>
        </w:tc>
      </w:tr>
      <w:tr w:rsidR="00486816" w14:paraId="1D82B068" w14:textId="77777777" w:rsidTr="00A02476">
        <w:trPr>
          <w:tblCellSpacing w:w="15" w:type="dxa"/>
        </w:trPr>
        <w:tc>
          <w:tcPr>
            <w:tcW w:w="0" w:type="auto"/>
            <w:vAlign w:val="center"/>
          </w:tcPr>
          <w:p w14:paraId="1D82B065" w14:textId="77777777" w:rsidR="00486816" w:rsidRDefault="00486816" w:rsidP="00A02476">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B066" w14:textId="77777777" w:rsidR="00486816" w:rsidRDefault="00486816" w:rsidP="00A02476">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B067" w14:textId="77777777" w:rsidR="00486816" w:rsidRDefault="00486816" w:rsidP="00A02476">
            <w:pPr>
              <w:jc w:val="right"/>
              <w:rPr>
                <w:rFonts w:ascii="Verdana" w:hAnsi="Verdana"/>
                <w:color w:val="000000"/>
                <w:sz w:val="20"/>
                <w:szCs w:val="20"/>
              </w:rPr>
            </w:pPr>
            <w:r>
              <w:rPr>
                <w:rFonts w:ascii="Verdana" w:hAnsi="Verdana"/>
                <w:color w:val="000000"/>
                <w:sz w:val="20"/>
                <w:szCs w:val="20"/>
              </w:rPr>
              <w:t>MCCI_MT000100UV01</w:t>
            </w:r>
          </w:p>
        </w:tc>
      </w:tr>
      <w:tr w:rsidR="00486816" w14:paraId="1D82B06C" w14:textId="77777777" w:rsidTr="00A02476">
        <w:trPr>
          <w:tblCellSpacing w:w="15" w:type="dxa"/>
        </w:trPr>
        <w:tc>
          <w:tcPr>
            <w:tcW w:w="0" w:type="auto"/>
            <w:vAlign w:val="center"/>
          </w:tcPr>
          <w:p w14:paraId="1D82B069" w14:textId="77777777" w:rsidR="00486816" w:rsidRDefault="00486816" w:rsidP="00A02476">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06A" w14:textId="77777777" w:rsidR="00486816" w:rsidRDefault="00486816" w:rsidP="00A02476">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B06B" w14:textId="77777777" w:rsidR="00486816" w:rsidRDefault="00486816" w:rsidP="00A02476">
            <w:pPr>
              <w:jc w:val="right"/>
              <w:rPr>
                <w:rFonts w:ascii="Verdana" w:hAnsi="Verdana"/>
                <w:color w:val="000000"/>
                <w:sz w:val="20"/>
                <w:szCs w:val="20"/>
              </w:rPr>
            </w:pPr>
            <w:r>
              <w:rPr>
                <w:rFonts w:ascii="Verdana" w:hAnsi="Verdana"/>
                <w:color w:val="000000"/>
                <w:sz w:val="20"/>
                <w:szCs w:val="20"/>
              </w:rPr>
              <w:t>QUQI_MT021001UV01</w:t>
            </w:r>
          </w:p>
        </w:tc>
      </w:tr>
      <w:tr w:rsidR="00486816" w14:paraId="1D82B070" w14:textId="77777777" w:rsidTr="00A02476">
        <w:trPr>
          <w:tblCellSpacing w:w="15" w:type="dxa"/>
        </w:trPr>
        <w:tc>
          <w:tcPr>
            <w:tcW w:w="0" w:type="auto"/>
            <w:vAlign w:val="center"/>
          </w:tcPr>
          <w:p w14:paraId="1D82B06D" w14:textId="77777777" w:rsidR="00486816" w:rsidRDefault="00486816" w:rsidP="00A02476">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B06E" w14:textId="77777777" w:rsidR="00486816" w:rsidRDefault="00486816" w:rsidP="00A02476">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B06F" w14:textId="77777777" w:rsidR="00486816" w:rsidRDefault="00486816" w:rsidP="00A02476">
            <w:pPr>
              <w:jc w:val="right"/>
              <w:rPr>
                <w:rFonts w:ascii="Verdana" w:hAnsi="Verdana"/>
                <w:color w:val="000000"/>
                <w:sz w:val="20"/>
                <w:szCs w:val="20"/>
              </w:rPr>
            </w:pPr>
            <w:r>
              <w:rPr>
                <w:rFonts w:ascii="Verdana" w:hAnsi="Verdana"/>
                <w:color w:val="000000"/>
                <w:sz w:val="20"/>
                <w:szCs w:val="20"/>
              </w:rPr>
              <w:t>RCMR_MT000003FI01</w:t>
            </w:r>
          </w:p>
        </w:tc>
      </w:tr>
    </w:tbl>
    <w:p w14:paraId="1D82B071" w14:textId="77777777" w:rsidR="00486816" w:rsidRDefault="00486816" w:rsidP="00486816">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865"/>
        <w:gridCol w:w="2406"/>
        <w:gridCol w:w="2254"/>
      </w:tblGrid>
      <w:tr w:rsidR="00486816" w14:paraId="1D82B073" w14:textId="77777777" w:rsidTr="00A02476">
        <w:trPr>
          <w:tblCellSpacing w:w="15" w:type="dxa"/>
        </w:trPr>
        <w:tc>
          <w:tcPr>
            <w:tcW w:w="0" w:type="auto"/>
            <w:gridSpan w:val="3"/>
            <w:tcBorders>
              <w:top w:val="nil"/>
              <w:left w:val="nil"/>
              <w:bottom w:val="nil"/>
              <w:right w:val="nil"/>
            </w:tcBorders>
            <w:vAlign w:val="center"/>
          </w:tcPr>
          <w:p w14:paraId="1D82B072" w14:textId="77777777" w:rsidR="00486816" w:rsidRDefault="00486816" w:rsidP="00A02476">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486816" w:rsidRPr="00516C88" w14:paraId="1D82B075" w14:textId="77777777" w:rsidTr="00A02476">
        <w:trPr>
          <w:tblCellSpacing w:w="15" w:type="dxa"/>
        </w:trPr>
        <w:tc>
          <w:tcPr>
            <w:tcW w:w="0" w:type="auto"/>
            <w:gridSpan w:val="3"/>
            <w:tcBorders>
              <w:top w:val="nil"/>
              <w:left w:val="nil"/>
              <w:bottom w:val="nil"/>
              <w:right w:val="nil"/>
            </w:tcBorders>
            <w:vAlign w:val="center"/>
          </w:tcPr>
          <w:p w14:paraId="1D82B074" w14:textId="77777777" w:rsidR="00486816" w:rsidRPr="001E7850" w:rsidRDefault="00486816" w:rsidP="00A02476">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486816" w:rsidRPr="00516C88" w14:paraId="1D82B077" w14:textId="77777777" w:rsidTr="00A02476">
        <w:trPr>
          <w:tblCellSpacing w:w="15" w:type="dxa"/>
        </w:trPr>
        <w:tc>
          <w:tcPr>
            <w:tcW w:w="0" w:type="auto"/>
            <w:gridSpan w:val="3"/>
            <w:tcBorders>
              <w:top w:val="nil"/>
              <w:left w:val="nil"/>
              <w:bottom w:val="nil"/>
              <w:right w:val="nil"/>
            </w:tcBorders>
            <w:vAlign w:val="center"/>
          </w:tcPr>
          <w:p w14:paraId="1D82B076" w14:textId="77777777" w:rsidR="00486816" w:rsidRPr="001E7850" w:rsidRDefault="00486816" w:rsidP="00A02476">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486816" w14:paraId="1D82B079" w14:textId="77777777" w:rsidTr="00A02476">
        <w:trPr>
          <w:tblCellSpacing w:w="15" w:type="dxa"/>
        </w:trPr>
        <w:tc>
          <w:tcPr>
            <w:tcW w:w="0" w:type="auto"/>
            <w:gridSpan w:val="3"/>
            <w:tcBorders>
              <w:top w:val="nil"/>
              <w:left w:val="nil"/>
              <w:bottom w:val="nil"/>
              <w:right w:val="nil"/>
            </w:tcBorders>
            <w:vAlign w:val="center"/>
          </w:tcPr>
          <w:p w14:paraId="1D82B078" w14:textId="77777777" w:rsidR="00486816" w:rsidRDefault="00486816" w:rsidP="00A02476">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486816" w14:paraId="1D82B07D" w14:textId="77777777" w:rsidTr="00A02476">
        <w:trPr>
          <w:tblCellSpacing w:w="15" w:type="dxa"/>
        </w:trPr>
        <w:tc>
          <w:tcPr>
            <w:tcW w:w="4820" w:type="dxa"/>
          </w:tcPr>
          <w:p w14:paraId="1D82B07A" w14:textId="77777777" w:rsidR="00486816" w:rsidRDefault="00486816" w:rsidP="00A02476">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376" w:type="dxa"/>
            <w:tcMar>
              <w:top w:w="15" w:type="dxa"/>
              <w:left w:w="15" w:type="dxa"/>
              <w:bottom w:w="15" w:type="dxa"/>
              <w:right w:w="75" w:type="dxa"/>
            </w:tcMar>
          </w:tcPr>
          <w:p w14:paraId="1D82B07B" w14:textId="77777777" w:rsidR="00486816" w:rsidRDefault="00486816" w:rsidP="00A02476">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7C" w14:textId="77777777" w:rsidR="00486816" w:rsidRDefault="00486816" w:rsidP="00A02476">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486816" w14:paraId="1D82B081" w14:textId="77777777" w:rsidTr="00A02476">
        <w:trPr>
          <w:tblCellSpacing w:w="15" w:type="dxa"/>
        </w:trPr>
        <w:tc>
          <w:tcPr>
            <w:tcW w:w="4820" w:type="dxa"/>
          </w:tcPr>
          <w:p w14:paraId="1D82B07E" w14:textId="77777777" w:rsidR="00486816" w:rsidRDefault="00486816" w:rsidP="00A02476">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376" w:type="dxa"/>
            <w:tcMar>
              <w:top w:w="15" w:type="dxa"/>
              <w:left w:w="15" w:type="dxa"/>
              <w:bottom w:w="15" w:type="dxa"/>
              <w:right w:w="75" w:type="dxa"/>
            </w:tcMar>
          </w:tcPr>
          <w:p w14:paraId="1D82B07F" w14:textId="77777777" w:rsidR="00486816" w:rsidRDefault="00486816" w:rsidP="00A02476">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B080" w14:textId="77777777" w:rsidR="00486816" w:rsidRDefault="00486816" w:rsidP="00A02476">
            <w:pPr>
              <w:jc w:val="right"/>
              <w:rPr>
                <w:rFonts w:ascii="Verdana" w:hAnsi="Verdana"/>
                <w:color w:val="000000"/>
                <w:sz w:val="20"/>
                <w:szCs w:val="20"/>
              </w:rPr>
            </w:pPr>
            <w:r>
              <w:rPr>
                <w:rFonts w:ascii="Verdana" w:hAnsi="Verdana"/>
                <w:color w:val="000000"/>
                <w:sz w:val="20"/>
                <w:szCs w:val="20"/>
              </w:rPr>
              <w:t>RCMR_IN000032FI01</w:t>
            </w:r>
          </w:p>
        </w:tc>
      </w:tr>
    </w:tbl>
    <w:p w14:paraId="1D82B082" w14:textId="77777777" w:rsidR="00486816" w:rsidRDefault="00486816" w:rsidP="00486816">
      <w:r>
        <w:rPr>
          <w:vanish/>
        </w:rPr>
        <w:cr/>
        <w:t xml:space="preserve"> </w:t>
      </w:r>
    </w:p>
    <w:p w14:paraId="1D82B083" w14:textId="77777777" w:rsidR="00486816" w:rsidRDefault="00486816" w:rsidP="00486816"/>
    <w:p w14:paraId="1D82B084" w14:textId="77777777" w:rsidR="000C4250" w:rsidRPr="009E25A9" w:rsidRDefault="00486816" w:rsidP="00486816">
      <w:pPr>
        <w:pStyle w:val="Otsikko3"/>
        <w:rPr>
          <w:lang w:val="en-US"/>
        </w:rPr>
      </w:pPr>
      <w:r>
        <w:rPr>
          <w:lang w:val="en-US"/>
        </w:rPr>
        <w:br w:type="page"/>
      </w:r>
      <w:bookmarkStart w:id="3801" w:name="_Toc147996767"/>
      <w:r w:rsidR="000C4250" w:rsidRPr="009E25A9">
        <w:rPr>
          <w:lang w:val="en-US"/>
        </w:rPr>
        <w:lastRenderedPageBreak/>
        <w:t xml:space="preserve">Find </w:t>
      </w:r>
      <w:r w:rsidR="000C4250">
        <w:rPr>
          <w:lang w:val="en-US"/>
        </w:rPr>
        <w:t>Log Document Query</w:t>
      </w:r>
      <w:r w:rsidR="007B255C">
        <w:rPr>
          <w:lang w:val="en-US"/>
        </w:rPr>
        <w:t xml:space="preserve"> </w:t>
      </w:r>
      <w:r w:rsidR="000C4250">
        <w:rPr>
          <w:lang w:val="en-US"/>
        </w:rPr>
        <w:t>(RCMR_IN000033</w:t>
      </w:r>
      <w:r w:rsidR="000C4250" w:rsidRPr="009E25A9">
        <w:rPr>
          <w:lang w:val="en-US"/>
        </w:rPr>
        <w:t>FI</w:t>
      </w:r>
      <w:r w:rsidR="000C4250">
        <w:rPr>
          <w:lang w:val="en-US"/>
        </w:rPr>
        <w:t>01</w:t>
      </w:r>
      <w:r w:rsidR="000C4250" w:rsidRPr="009E25A9">
        <w:rPr>
          <w:lang w:val="en-US"/>
        </w:rPr>
        <w:t>)</w:t>
      </w:r>
      <w:bookmarkEnd w:id="3801"/>
      <w:r w:rsidR="000C4250" w:rsidRPr="009E25A9">
        <w:rPr>
          <w:lang w:val="en-US"/>
        </w:rPr>
        <w:t xml:space="preserve">   </w:t>
      </w:r>
    </w:p>
    <w:p w14:paraId="1D82B085" w14:textId="77777777" w:rsidR="000C4250" w:rsidRDefault="000C4250" w:rsidP="000C4250">
      <w:pPr>
        <w:rPr>
          <w:lang w:val="en-US"/>
        </w:rPr>
      </w:pPr>
    </w:p>
    <w:p w14:paraId="1D82B086" w14:textId="68DDEABB" w:rsidR="000C4250" w:rsidRDefault="000C4250" w:rsidP="000C4250">
      <w:r>
        <w:t>Interaktiolla RCMR_IN000033FI01 pyydetään sanoman vastaanottajaa palauttamaan kaikki dokumentit, jotka täyttävät interaktion sisällä välitettävät kyselyparametrit. Tätä kyselyinteraktiota käytetään s</w:t>
      </w:r>
      <w:ins w:id="3802" w:author="Pettersson Mirkka" w:date="2023-08-10T10:21:00Z">
        <w:r w:rsidR="0039613D">
          <w:t>euraavassa kyselyssä</w:t>
        </w:r>
      </w:ins>
      <w:del w:id="3803" w:author="Pettersson Mirkka" w:date="2023-08-10T10:21:00Z">
        <w:r w:rsidDel="00AC697B">
          <w:delText>euraavissa kyselyissä</w:delText>
        </w:r>
      </w:del>
      <w:r>
        <w:t xml:space="preserve"> (ks. myös kappale </w:t>
      </w:r>
      <w:r>
        <w:fldChar w:fldCharType="begin"/>
      </w:r>
      <w:r>
        <w:instrText xml:space="preserve"> REF _Ref189375036 \r \h </w:instrText>
      </w:r>
      <w:r>
        <w:fldChar w:fldCharType="separate"/>
      </w:r>
      <w:r w:rsidR="009E4134">
        <w:t>8.1.3</w:t>
      </w:r>
      <w:r>
        <w:fldChar w:fldCharType="end"/>
      </w:r>
      <w:r>
        <w:t>):</w:t>
      </w:r>
    </w:p>
    <w:p w14:paraId="1D82B087" w14:textId="419862E6" w:rsidR="007B255C" w:rsidRDefault="007B255C" w:rsidP="007B255C">
      <w:pPr>
        <w:numPr>
          <w:ilvl w:val="0"/>
          <w:numId w:val="24"/>
        </w:numPr>
      </w:pPr>
      <w:del w:id="3804" w:author="Pettersson Mirkka" w:date="2023-10-03T15:17:00Z">
        <w:r w:rsidDel="0001396C">
          <w:delText>Kansalaisen katseluyhteyden</w:delText>
        </w:r>
      </w:del>
      <w:proofErr w:type="spellStart"/>
      <w:ins w:id="3805" w:author="Pettersson Mirkka" w:date="2023-10-03T15:17:00Z">
        <w:r w:rsidR="0001396C">
          <w:t>OmaKannan</w:t>
        </w:r>
      </w:ins>
      <w:proofErr w:type="spellEnd"/>
      <w:r>
        <w:t xml:space="preserve"> lokitietokysely </w:t>
      </w:r>
    </w:p>
    <w:p w14:paraId="1D82B088" w14:textId="6BBBB6B8" w:rsidR="007B255C" w:rsidRDefault="007B255C" w:rsidP="007B255C">
      <w:pPr>
        <w:numPr>
          <w:ilvl w:val="0"/>
          <w:numId w:val="24"/>
        </w:numPr>
        <w:rPr>
          <w:del w:id="3806" w:author="Pettersson Mirkka" w:date="2023-06-30T13:25:00Z"/>
        </w:rPr>
      </w:pPr>
      <w:del w:id="3807" w:author="Pettersson Mirkka" w:date="2023-06-30T13:25:00Z">
        <w:r>
          <w:delText>Reseptikeskuksen tietojen valvonta / tietosuojavastaavan kysely</w:delText>
        </w:r>
      </w:del>
    </w:p>
    <w:p w14:paraId="1D82B089" w14:textId="77777777" w:rsidR="000C4250" w:rsidRDefault="000C4250" w:rsidP="000C4250"/>
    <w:p w14:paraId="1D82B08A" w14:textId="77777777" w:rsidR="000C4250" w:rsidRDefault="000C4250" w:rsidP="000C4250">
      <w:r>
        <w:t xml:space="preserve">Kyselyn käsittelijä palauttaa interaktiolla </w:t>
      </w:r>
      <w:r w:rsidR="007E005A" w:rsidRPr="001276CC">
        <w:t>RCMR_IN00003</w:t>
      </w:r>
      <w:r w:rsidR="007E005A">
        <w:t>4</w:t>
      </w:r>
      <w:r w:rsidR="007E005A" w:rsidRPr="001276CC">
        <w:t>FI01</w:t>
      </w:r>
      <w:r>
        <w:t xml:space="preserve"> kyselyvastaukset.</w:t>
      </w:r>
    </w:p>
    <w:p w14:paraId="1D82B08B" w14:textId="77777777" w:rsidR="000C4250" w:rsidRDefault="000C4250" w:rsidP="000C4250"/>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526"/>
        <w:gridCol w:w="4644"/>
        <w:gridCol w:w="2355"/>
      </w:tblGrid>
      <w:tr w:rsidR="000C4250" w14:paraId="1D82B08F" w14:textId="77777777" w:rsidTr="002F32D1">
        <w:trPr>
          <w:tblCellSpacing w:w="15" w:type="dxa"/>
        </w:trPr>
        <w:tc>
          <w:tcPr>
            <w:tcW w:w="0" w:type="auto"/>
            <w:vAlign w:val="center"/>
          </w:tcPr>
          <w:p w14:paraId="1D82B08C" w14:textId="77777777" w:rsidR="000C4250" w:rsidRDefault="000C4250" w:rsidP="002F32D1">
            <w:pPr>
              <w:rPr>
                <w:rFonts w:ascii="Verdana" w:hAnsi="Verdana"/>
                <w:b/>
                <w:bCs/>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8D" w14:textId="77777777" w:rsidR="000C4250" w:rsidRPr="00070022" w:rsidRDefault="000C4250" w:rsidP="002F32D1">
            <w:pPr>
              <w:rPr>
                <w:rFonts w:ascii="Verdana" w:hAnsi="Verdana"/>
                <w:color w:val="000000"/>
                <w:sz w:val="20"/>
                <w:szCs w:val="20"/>
                <w:lang w:val="en-US"/>
              </w:rPr>
            </w:pPr>
            <w:r w:rsidRPr="00070022">
              <w:rPr>
                <w:rFonts w:ascii="Verdana" w:hAnsi="Verdana"/>
                <w:color w:val="000000"/>
                <w:sz w:val="20"/>
                <w:szCs w:val="20"/>
                <w:lang w:val="en-US"/>
              </w:rPr>
              <w:t xml:space="preserve">Document Query </w:t>
            </w:r>
            <w:proofErr w:type="gramStart"/>
            <w:r w:rsidRPr="00070022">
              <w:rPr>
                <w:rFonts w:ascii="Verdana" w:hAnsi="Verdana"/>
                <w:color w:val="000000"/>
                <w:sz w:val="20"/>
                <w:szCs w:val="20"/>
                <w:lang w:val="en-US"/>
              </w:rPr>
              <w:t>For</w:t>
            </w:r>
            <w:proofErr w:type="gramEnd"/>
            <w:r w:rsidRPr="00070022">
              <w:rPr>
                <w:rFonts w:ascii="Verdana" w:hAnsi="Verdana"/>
                <w:color w:val="000000"/>
                <w:sz w:val="20"/>
                <w:szCs w:val="20"/>
                <w:lang w:val="en-US"/>
              </w:rPr>
              <w:t xml:space="preserve"> Metadata and Content</w:t>
            </w:r>
          </w:p>
        </w:tc>
        <w:tc>
          <w:tcPr>
            <w:tcW w:w="0" w:type="auto"/>
          </w:tcPr>
          <w:p w14:paraId="1D82B08E" w14:textId="77777777" w:rsidR="000C4250" w:rsidRDefault="000C4250" w:rsidP="002F32D1">
            <w:pPr>
              <w:jc w:val="right"/>
              <w:rPr>
                <w:rFonts w:ascii="Verdana" w:hAnsi="Verdana"/>
                <w:color w:val="000000"/>
                <w:sz w:val="20"/>
                <w:szCs w:val="20"/>
              </w:rPr>
            </w:pPr>
            <w:r>
              <w:rPr>
                <w:rFonts w:ascii="Verdana" w:hAnsi="Verdana"/>
                <w:color w:val="000000"/>
                <w:sz w:val="20"/>
                <w:szCs w:val="20"/>
              </w:rPr>
              <w:t>RCMR_TE000903UV01</w:t>
            </w:r>
          </w:p>
        </w:tc>
      </w:tr>
      <w:tr w:rsidR="000C4250" w14:paraId="1D82B093" w14:textId="77777777" w:rsidTr="002F32D1">
        <w:trPr>
          <w:tblCellSpacing w:w="15" w:type="dxa"/>
        </w:trPr>
        <w:tc>
          <w:tcPr>
            <w:tcW w:w="0" w:type="auto"/>
            <w:vAlign w:val="center"/>
          </w:tcPr>
          <w:p w14:paraId="1D82B090" w14:textId="77777777" w:rsidR="000C4250" w:rsidRDefault="000C4250" w:rsidP="002F32D1">
            <w:pPr>
              <w:rPr>
                <w:rFonts w:ascii="Verdana" w:hAnsi="Verdana"/>
                <w:b/>
                <w:bCs/>
                <w:color w:val="000000"/>
                <w:sz w:val="20"/>
                <w:szCs w:val="20"/>
              </w:rPr>
            </w:pPr>
            <w:r>
              <w:rPr>
                <w:rFonts w:ascii="Verdana" w:hAnsi="Verdana"/>
                <w:b/>
                <w:bCs/>
                <w:color w:val="000000"/>
                <w:sz w:val="20"/>
                <w:szCs w:val="20"/>
              </w:rPr>
              <w:t xml:space="preserve">Transmission </w:t>
            </w:r>
            <w:proofErr w:type="spellStart"/>
            <w:r>
              <w:rPr>
                <w:rFonts w:ascii="Verdana" w:hAnsi="Verdana"/>
                <w:b/>
                <w:bCs/>
                <w:color w:val="000000"/>
                <w:sz w:val="20"/>
                <w:szCs w:val="20"/>
              </w:rPr>
              <w:t>Wrapper</w:t>
            </w:r>
            <w:proofErr w:type="spellEnd"/>
          </w:p>
        </w:tc>
        <w:tc>
          <w:tcPr>
            <w:tcW w:w="0" w:type="auto"/>
          </w:tcPr>
          <w:p w14:paraId="1D82B091" w14:textId="77777777" w:rsidR="000C4250" w:rsidRDefault="000C4250" w:rsidP="002F32D1">
            <w:pPr>
              <w:rPr>
                <w:rFonts w:ascii="Verdana" w:hAnsi="Verdana"/>
                <w:color w:val="000000"/>
                <w:sz w:val="20"/>
                <w:szCs w:val="20"/>
              </w:rPr>
            </w:pPr>
            <w:proofErr w:type="spellStart"/>
            <w:r>
              <w:rPr>
                <w:rFonts w:ascii="Verdana" w:hAnsi="Verdana"/>
                <w:color w:val="000000"/>
                <w:sz w:val="20"/>
                <w:szCs w:val="20"/>
              </w:rPr>
              <w:t>Send</w:t>
            </w:r>
            <w:proofErr w:type="spellEnd"/>
            <w:r>
              <w:rPr>
                <w:rFonts w:ascii="Verdana" w:hAnsi="Verdana"/>
                <w:color w:val="000000"/>
                <w:sz w:val="20"/>
                <w:szCs w:val="20"/>
              </w:rPr>
              <w:t xml:space="preserve"> Message </w:t>
            </w:r>
            <w:proofErr w:type="spellStart"/>
            <w:r>
              <w:rPr>
                <w:rFonts w:ascii="Verdana" w:hAnsi="Verdana"/>
                <w:color w:val="000000"/>
                <w:sz w:val="20"/>
                <w:szCs w:val="20"/>
              </w:rPr>
              <w:t>Payload</w:t>
            </w:r>
            <w:proofErr w:type="spellEnd"/>
          </w:p>
        </w:tc>
        <w:tc>
          <w:tcPr>
            <w:tcW w:w="0" w:type="auto"/>
          </w:tcPr>
          <w:p w14:paraId="1D82B092" w14:textId="77777777" w:rsidR="000C4250" w:rsidRDefault="000C4250" w:rsidP="002F32D1">
            <w:pPr>
              <w:jc w:val="right"/>
              <w:rPr>
                <w:rFonts w:ascii="Verdana" w:hAnsi="Verdana"/>
                <w:color w:val="000000"/>
                <w:sz w:val="20"/>
                <w:szCs w:val="20"/>
              </w:rPr>
            </w:pPr>
            <w:r>
              <w:rPr>
                <w:rFonts w:ascii="Verdana" w:hAnsi="Verdana"/>
                <w:color w:val="000000"/>
                <w:sz w:val="20"/>
                <w:szCs w:val="20"/>
              </w:rPr>
              <w:t>MCCI_MT000100UV01</w:t>
            </w:r>
          </w:p>
        </w:tc>
      </w:tr>
      <w:tr w:rsidR="000C4250" w14:paraId="1D82B097" w14:textId="77777777" w:rsidTr="002F32D1">
        <w:trPr>
          <w:tblCellSpacing w:w="15" w:type="dxa"/>
        </w:trPr>
        <w:tc>
          <w:tcPr>
            <w:tcW w:w="0" w:type="auto"/>
            <w:vAlign w:val="center"/>
          </w:tcPr>
          <w:p w14:paraId="1D82B094" w14:textId="77777777" w:rsidR="000C4250" w:rsidRDefault="000C4250" w:rsidP="002F32D1">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095" w14:textId="77777777" w:rsidR="000C4250" w:rsidRDefault="000C4250" w:rsidP="002F32D1">
            <w:pPr>
              <w:rPr>
                <w:rFonts w:ascii="Verdana" w:hAnsi="Verdana"/>
                <w:color w:val="000000"/>
                <w:sz w:val="20"/>
                <w:szCs w:val="20"/>
                <w:lang w:val="en-US"/>
              </w:rPr>
            </w:pPr>
            <w:r>
              <w:rPr>
                <w:rFonts w:ascii="Verdana" w:hAnsi="Verdana"/>
                <w:color w:val="000000"/>
                <w:sz w:val="20"/>
                <w:szCs w:val="20"/>
                <w:lang w:val="en-US"/>
              </w:rPr>
              <w:t xml:space="preserve">Query Control Act </w:t>
            </w:r>
            <w:proofErr w:type="gramStart"/>
            <w:r>
              <w:rPr>
                <w:rFonts w:ascii="Verdana" w:hAnsi="Verdana"/>
                <w:color w:val="000000"/>
                <w:sz w:val="20"/>
                <w:szCs w:val="20"/>
                <w:lang w:val="en-US"/>
              </w:rPr>
              <w:t>Request :</w:t>
            </w:r>
            <w:proofErr w:type="gramEnd"/>
            <w:r>
              <w:rPr>
                <w:rFonts w:ascii="Verdana" w:hAnsi="Verdana"/>
                <w:color w:val="000000"/>
                <w:sz w:val="20"/>
                <w:szCs w:val="20"/>
                <w:lang w:val="en-US"/>
              </w:rPr>
              <w:t xml:space="preserve"> Query By Parameter</w:t>
            </w:r>
          </w:p>
        </w:tc>
        <w:tc>
          <w:tcPr>
            <w:tcW w:w="0" w:type="auto"/>
          </w:tcPr>
          <w:p w14:paraId="1D82B096" w14:textId="77777777" w:rsidR="000C4250" w:rsidRDefault="000C4250" w:rsidP="002F32D1">
            <w:pPr>
              <w:jc w:val="right"/>
              <w:rPr>
                <w:rFonts w:ascii="Verdana" w:hAnsi="Verdana"/>
                <w:color w:val="000000"/>
                <w:sz w:val="20"/>
                <w:szCs w:val="20"/>
              </w:rPr>
            </w:pPr>
            <w:r>
              <w:rPr>
                <w:rFonts w:ascii="Verdana" w:hAnsi="Verdana"/>
                <w:color w:val="000000"/>
                <w:sz w:val="20"/>
                <w:szCs w:val="20"/>
              </w:rPr>
              <w:t>QUQI_MT021001UV01</w:t>
            </w:r>
          </w:p>
        </w:tc>
      </w:tr>
      <w:tr w:rsidR="000C4250" w14:paraId="1D82B09B" w14:textId="77777777" w:rsidTr="002F32D1">
        <w:trPr>
          <w:tblCellSpacing w:w="15" w:type="dxa"/>
        </w:trPr>
        <w:tc>
          <w:tcPr>
            <w:tcW w:w="0" w:type="auto"/>
            <w:vAlign w:val="center"/>
          </w:tcPr>
          <w:p w14:paraId="1D82B098" w14:textId="77777777" w:rsidR="000C4250" w:rsidRDefault="000C4250" w:rsidP="002F32D1">
            <w:pPr>
              <w:rPr>
                <w:rFonts w:ascii="Verdana" w:hAnsi="Verdana"/>
                <w:b/>
                <w:bCs/>
                <w:color w:val="000000"/>
                <w:sz w:val="20"/>
                <w:szCs w:val="20"/>
              </w:rPr>
            </w:pPr>
            <w:r>
              <w:rPr>
                <w:rFonts w:ascii="Verdana" w:hAnsi="Verdana"/>
                <w:b/>
                <w:bCs/>
                <w:color w:val="000000"/>
                <w:sz w:val="20"/>
                <w:szCs w:val="20"/>
              </w:rPr>
              <w:t xml:space="preserve">Message </w:t>
            </w:r>
            <w:proofErr w:type="spellStart"/>
            <w:r>
              <w:rPr>
                <w:rFonts w:ascii="Verdana" w:hAnsi="Verdana"/>
                <w:b/>
                <w:bCs/>
                <w:color w:val="000000"/>
                <w:sz w:val="20"/>
                <w:szCs w:val="20"/>
              </w:rPr>
              <w:t>Type</w:t>
            </w:r>
            <w:proofErr w:type="spellEnd"/>
          </w:p>
        </w:tc>
        <w:tc>
          <w:tcPr>
            <w:tcW w:w="0" w:type="auto"/>
          </w:tcPr>
          <w:p w14:paraId="1D82B099" w14:textId="77777777" w:rsidR="000C4250" w:rsidRDefault="000C4250" w:rsidP="002F32D1">
            <w:pPr>
              <w:rPr>
                <w:rFonts w:ascii="Verdana" w:hAnsi="Verdana"/>
                <w:color w:val="000000"/>
                <w:sz w:val="20"/>
                <w:szCs w:val="20"/>
                <w:lang w:val="en-US"/>
              </w:rPr>
            </w:pPr>
            <w:r>
              <w:rPr>
                <w:rFonts w:ascii="Verdana" w:hAnsi="Verdana"/>
                <w:color w:val="000000"/>
                <w:sz w:val="20"/>
                <w:szCs w:val="20"/>
                <w:lang w:val="en-US"/>
              </w:rPr>
              <w:t>Medical Records Parameter Query Message</w:t>
            </w:r>
          </w:p>
        </w:tc>
        <w:tc>
          <w:tcPr>
            <w:tcW w:w="0" w:type="auto"/>
          </w:tcPr>
          <w:p w14:paraId="1D82B09A" w14:textId="77777777" w:rsidR="000C4250" w:rsidRDefault="000C4250" w:rsidP="002F32D1">
            <w:pPr>
              <w:jc w:val="right"/>
              <w:rPr>
                <w:rFonts w:ascii="Verdana" w:hAnsi="Verdana"/>
                <w:color w:val="000000"/>
                <w:sz w:val="20"/>
                <w:szCs w:val="20"/>
              </w:rPr>
            </w:pPr>
            <w:r>
              <w:rPr>
                <w:rFonts w:ascii="Verdana" w:hAnsi="Verdana"/>
                <w:color w:val="000000"/>
                <w:sz w:val="20"/>
                <w:szCs w:val="20"/>
              </w:rPr>
              <w:t>RCMR_MT000003FI01</w:t>
            </w:r>
          </w:p>
        </w:tc>
      </w:tr>
    </w:tbl>
    <w:p w14:paraId="1D82B09C" w14:textId="77777777" w:rsidR="000C4250" w:rsidRDefault="000C4250" w:rsidP="000C4250">
      <w:pPr>
        <w:textAlignment w:val="top"/>
        <w:rPr>
          <w:rFonts w:ascii="Verdana" w:hAnsi="Verdana"/>
          <w:vanish/>
          <w:color w:val="000000"/>
          <w:sz w:val="20"/>
          <w:szCs w:val="20"/>
        </w:rPr>
      </w:pPr>
    </w:p>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4581"/>
        <w:gridCol w:w="2690"/>
        <w:gridCol w:w="2254"/>
      </w:tblGrid>
      <w:tr w:rsidR="000C4250" w14:paraId="1D82B09E" w14:textId="77777777" w:rsidTr="002F32D1">
        <w:trPr>
          <w:tblCellSpacing w:w="15" w:type="dxa"/>
        </w:trPr>
        <w:tc>
          <w:tcPr>
            <w:tcW w:w="0" w:type="auto"/>
            <w:gridSpan w:val="3"/>
            <w:tcBorders>
              <w:top w:val="nil"/>
              <w:left w:val="nil"/>
              <w:bottom w:val="nil"/>
              <w:right w:val="nil"/>
            </w:tcBorders>
            <w:vAlign w:val="center"/>
          </w:tcPr>
          <w:p w14:paraId="1D82B09D" w14:textId="77777777" w:rsidR="000C4250" w:rsidRDefault="000C4250" w:rsidP="002F32D1">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Sending</w:t>
            </w:r>
            <w:proofErr w:type="spellEnd"/>
            <w:r>
              <w:rPr>
                <w:rFonts w:ascii="Verdana" w:hAnsi="Verdana" w:cs="Arial"/>
                <w:b/>
                <w:bCs/>
                <w:color w:val="000000"/>
                <w:sz w:val="19"/>
                <w:szCs w:val="19"/>
              </w:rPr>
              <w:t xml:space="preserve"> and </w:t>
            </w:r>
            <w:proofErr w:type="spellStart"/>
            <w:r>
              <w:rPr>
                <w:rFonts w:ascii="Verdana" w:hAnsi="Verdana" w:cs="Arial"/>
                <w:b/>
                <w:bCs/>
                <w:color w:val="000000"/>
                <w:sz w:val="19"/>
                <w:szCs w:val="19"/>
              </w:rPr>
              <w:t>Receiving</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Roles</w:t>
            </w:r>
            <w:proofErr w:type="spellEnd"/>
          </w:p>
        </w:tc>
      </w:tr>
      <w:tr w:rsidR="000C4250" w:rsidRPr="00516C88" w14:paraId="1D82B0A0" w14:textId="77777777" w:rsidTr="002F32D1">
        <w:trPr>
          <w:tblCellSpacing w:w="15" w:type="dxa"/>
        </w:trPr>
        <w:tc>
          <w:tcPr>
            <w:tcW w:w="0" w:type="auto"/>
            <w:gridSpan w:val="3"/>
            <w:tcBorders>
              <w:top w:val="nil"/>
              <w:left w:val="nil"/>
              <w:bottom w:val="nil"/>
              <w:right w:val="nil"/>
            </w:tcBorders>
            <w:vAlign w:val="center"/>
          </w:tcPr>
          <w:p w14:paraId="1D82B09F" w14:textId="77777777" w:rsidR="000C4250" w:rsidRPr="00E378FD" w:rsidRDefault="000C4250" w:rsidP="002F32D1">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Sender</w:t>
            </w:r>
            <w:r w:rsidRPr="00A80DEB">
              <w:rPr>
                <w:rFonts w:ascii="Verdana" w:hAnsi="Verdana" w:cs="Arial"/>
                <w:b/>
                <w:bCs/>
                <w:color w:val="000000"/>
                <w:sz w:val="19"/>
                <w:szCs w:val="19"/>
                <w:lang w:val="en-US"/>
              </w:rPr>
              <w:tab/>
            </w:r>
            <w:r w:rsidRPr="00A80DEB">
              <w:rPr>
                <w:rFonts w:ascii="Verdana" w:hAnsi="Verdana" w:cs="Arial"/>
                <w:bCs/>
                <w:color w:val="000000"/>
                <w:sz w:val="19"/>
                <w:szCs w:val="19"/>
                <w:lang w:val="en-US"/>
              </w:rPr>
              <w:t>Document Originator</w:t>
            </w:r>
            <w:r w:rsidRPr="00A80DEB">
              <w:rPr>
                <w:rFonts w:ascii="Verdana" w:hAnsi="Verdana" w:cs="Arial"/>
                <w:bCs/>
                <w:color w:val="000000"/>
                <w:sz w:val="19"/>
                <w:szCs w:val="19"/>
                <w:lang w:val="en-US"/>
              </w:rPr>
              <w:tab/>
            </w:r>
            <w:r>
              <w:rPr>
                <w:rFonts w:ascii="Verdana" w:hAnsi="Verdana" w:cs="Arial"/>
                <w:bCs/>
                <w:color w:val="000000"/>
                <w:sz w:val="19"/>
                <w:szCs w:val="19"/>
                <w:lang w:val="en-US"/>
              </w:rPr>
              <w:tab/>
            </w:r>
            <w:r>
              <w:rPr>
                <w:rFonts w:ascii="Verdana" w:hAnsi="Verdana" w:cs="Arial"/>
                <w:bCs/>
                <w:color w:val="000000"/>
                <w:sz w:val="19"/>
                <w:szCs w:val="19"/>
                <w:lang w:val="en-US"/>
              </w:rPr>
              <w:tab/>
              <w:t>RCMR_AR000001UV01</w:t>
            </w:r>
          </w:p>
        </w:tc>
      </w:tr>
      <w:tr w:rsidR="000C4250" w:rsidRPr="00516C88" w14:paraId="1D82B0A2" w14:textId="77777777" w:rsidTr="002F32D1">
        <w:trPr>
          <w:tblCellSpacing w:w="15" w:type="dxa"/>
        </w:trPr>
        <w:tc>
          <w:tcPr>
            <w:tcW w:w="0" w:type="auto"/>
            <w:gridSpan w:val="3"/>
            <w:tcBorders>
              <w:top w:val="nil"/>
              <w:left w:val="nil"/>
              <w:bottom w:val="nil"/>
              <w:right w:val="nil"/>
            </w:tcBorders>
            <w:vAlign w:val="center"/>
          </w:tcPr>
          <w:p w14:paraId="1D82B0A1" w14:textId="77777777" w:rsidR="000C4250" w:rsidRPr="00E378FD" w:rsidRDefault="000C4250" w:rsidP="002F32D1">
            <w:pPr>
              <w:spacing w:before="150" w:after="45"/>
              <w:rPr>
                <w:rFonts w:ascii="Verdana" w:hAnsi="Verdana" w:cs="Arial"/>
                <w:b/>
                <w:bCs/>
                <w:color w:val="000000"/>
                <w:sz w:val="19"/>
                <w:szCs w:val="19"/>
                <w:lang w:val="en-US"/>
              </w:rPr>
            </w:pPr>
            <w:r w:rsidRPr="00A80DEB">
              <w:rPr>
                <w:rFonts w:ascii="Verdana" w:hAnsi="Verdana" w:cs="Arial"/>
                <w:b/>
                <w:bCs/>
                <w:color w:val="000000"/>
                <w:sz w:val="19"/>
                <w:szCs w:val="19"/>
                <w:lang w:val="en-US"/>
              </w:rPr>
              <w:t>Receiver</w:t>
            </w:r>
            <w:r>
              <w:rPr>
                <w:rFonts w:ascii="Verdana" w:hAnsi="Verdana" w:cs="Arial"/>
                <w:b/>
                <w:bCs/>
                <w:color w:val="000000"/>
                <w:sz w:val="19"/>
                <w:szCs w:val="19"/>
                <w:lang w:val="en-US"/>
              </w:rPr>
              <w:tab/>
            </w:r>
            <w:r>
              <w:rPr>
                <w:rFonts w:ascii="Verdana" w:hAnsi="Verdana" w:cs="Arial"/>
                <w:bCs/>
                <w:color w:val="000000"/>
                <w:sz w:val="19"/>
                <w:szCs w:val="19"/>
                <w:lang w:val="en-US"/>
              </w:rPr>
              <w:t>Content Required Document Management System</w:t>
            </w:r>
            <w:r>
              <w:rPr>
                <w:rFonts w:ascii="Verdana" w:hAnsi="Verdana" w:cs="Arial"/>
                <w:bCs/>
                <w:color w:val="000000"/>
                <w:sz w:val="19"/>
                <w:szCs w:val="19"/>
                <w:lang w:val="en-US"/>
              </w:rPr>
              <w:tab/>
              <w:t>RCMR_AR000003UV01</w:t>
            </w:r>
          </w:p>
        </w:tc>
      </w:tr>
      <w:tr w:rsidR="000C4250" w14:paraId="1D82B0A4" w14:textId="77777777" w:rsidTr="002F32D1">
        <w:trPr>
          <w:tblCellSpacing w:w="15" w:type="dxa"/>
        </w:trPr>
        <w:tc>
          <w:tcPr>
            <w:tcW w:w="0" w:type="auto"/>
            <w:gridSpan w:val="3"/>
            <w:tcBorders>
              <w:top w:val="nil"/>
              <w:left w:val="nil"/>
              <w:bottom w:val="nil"/>
              <w:right w:val="nil"/>
            </w:tcBorders>
            <w:vAlign w:val="center"/>
          </w:tcPr>
          <w:p w14:paraId="1D82B0A3" w14:textId="77777777" w:rsidR="000C4250" w:rsidRDefault="000C4250" w:rsidP="002F32D1">
            <w:pPr>
              <w:spacing w:before="150" w:after="45"/>
              <w:rPr>
                <w:rFonts w:ascii="Verdana" w:hAnsi="Verdana" w:cs="Arial"/>
                <w:b/>
                <w:bCs/>
                <w:color w:val="000000"/>
                <w:sz w:val="19"/>
                <w:szCs w:val="19"/>
              </w:rPr>
            </w:pPr>
            <w:proofErr w:type="spellStart"/>
            <w:r>
              <w:rPr>
                <w:rFonts w:ascii="Verdana" w:hAnsi="Verdana" w:cs="Arial"/>
                <w:b/>
                <w:bCs/>
                <w:color w:val="000000"/>
                <w:sz w:val="19"/>
                <w:szCs w:val="19"/>
              </w:rPr>
              <w:t>Receiver</w:t>
            </w:r>
            <w:proofErr w:type="spellEnd"/>
            <w:r>
              <w:rPr>
                <w:rFonts w:ascii="Verdana" w:hAnsi="Verdana" w:cs="Arial"/>
                <w:b/>
                <w:bCs/>
                <w:color w:val="000000"/>
                <w:sz w:val="19"/>
                <w:szCs w:val="19"/>
              </w:rPr>
              <w:t xml:space="preserve"> </w:t>
            </w:r>
            <w:proofErr w:type="spellStart"/>
            <w:r>
              <w:rPr>
                <w:rFonts w:ascii="Verdana" w:hAnsi="Verdana" w:cs="Arial"/>
                <w:b/>
                <w:bCs/>
                <w:color w:val="000000"/>
                <w:sz w:val="19"/>
                <w:szCs w:val="19"/>
              </w:rPr>
              <w:t>Responsibilities</w:t>
            </w:r>
            <w:proofErr w:type="spellEnd"/>
          </w:p>
        </w:tc>
      </w:tr>
      <w:tr w:rsidR="000C4250" w14:paraId="1D82B0A8" w14:textId="77777777" w:rsidTr="002F32D1">
        <w:trPr>
          <w:tblCellSpacing w:w="15" w:type="dxa"/>
        </w:trPr>
        <w:tc>
          <w:tcPr>
            <w:tcW w:w="4536" w:type="dxa"/>
          </w:tcPr>
          <w:p w14:paraId="1D82B0A5" w14:textId="77777777" w:rsidR="000C4250" w:rsidRDefault="000C4250" w:rsidP="002F32D1">
            <w:pPr>
              <w:rPr>
                <w:rFonts w:ascii="Verdana" w:hAnsi="Verdana"/>
                <w:color w:val="000000"/>
                <w:sz w:val="20"/>
                <w:szCs w:val="20"/>
              </w:rPr>
            </w:pPr>
            <w:proofErr w:type="spellStart"/>
            <w:r>
              <w:rPr>
                <w:rFonts w:ascii="Verdana" w:hAnsi="Verdana"/>
                <w:b/>
                <w:bCs/>
                <w:color w:val="000000"/>
                <w:sz w:val="20"/>
                <w:szCs w:val="20"/>
              </w:rPr>
              <w:t>Reason</w:t>
            </w:r>
            <w:proofErr w:type="spellEnd"/>
          </w:p>
        </w:tc>
        <w:tc>
          <w:tcPr>
            <w:tcW w:w="2660" w:type="dxa"/>
            <w:tcMar>
              <w:top w:w="15" w:type="dxa"/>
              <w:left w:w="15" w:type="dxa"/>
              <w:bottom w:w="15" w:type="dxa"/>
              <w:right w:w="75" w:type="dxa"/>
            </w:tcMar>
          </w:tcPr>
          <w:p w14:paraId="1D82B0A6" w14:textId="77777777" w:rsidR="000C4250" w:rsidRDefault="000C4250" w:rsidP="002F32D1">
            <w:pPr>
              <w:jc w:val="right"/>
              <w:rPr>
                <w:rFonts w:ascii="Verdana" w:hAnsi="Verdana"/>
                <w:color w:val="000000"/>
                <w:sz w:val="20"/>
                <w:szCs w:val="20"/>
              </w:rPr>
            </w:pPr>
            <w:proofErr w:type="spellStart"/>
            <w:r>
              <w:rPr>
                <w:rFonts w:ascii="Verdana" w:hAnsi="Verdana"/>
                <w:b/>
                <w:bCs/>
                <w:color w:val="000000"/>
                <w:sz w:val="20"/>
                <w:szCs w:val="20"/>
              </w:rPr>
              <w:t>Trigger</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Event</w:t>
            </w:r>
            <w:proofErr w:type="spellEnd"/>
          </w:p>
        </w:tc>
        <w:tc>
          <w:tcPr>
            <w:tcW w:w="0" w:type="auto"/>
          </w:tcPr>
          <w:p w14:paraId="1D82B0A7" w14:textId="77777777" w:rsidR="000C4250" w:rsidRDefault="000C4250" w:rsidP="002F32D1">
            <w:pPr>
              <w:jc w:val="right"/>
              <w:rPr>
                <w:rFonts w:ascii="Verdana" w:hAnsi="Verdana"/>
                <w:color w:val="000000"/>
                <w:sz w:val="20"/>
                <w:szCs w:val="20"/>
              </w:rPr>
            </w:pPr>
            <w:proofErr w:type="spellStart"/>
            <w:r>
              <w:rPr>
                <w:rFonts w:ascii="Verdana" w:hAnsi="Verdana"/>
                <w:b/>
                <w:bCs/>
                <w:color w:val="000000"/>
                <w:sz w:val="20"/>
                <w:szCs w:val="20"/>
              </w:rPr>
              <w:t>Interaction</w:t>
            </w:r>
            <w:proofErr w:type="spellEnd"/>
          </w:p>
        </w:tc>
      </w:tr>
      <w:tr w:rsidR="000C4250" w14:paraId="1D82B0AC" w14:textId="77777777" w:rsidTr="002F32D1">
        <w:trPr>
          <w:tblCellSpacing w:w="15" w:type="dxa"/>
        </w:trPr>
        <w:tc>
          <w:tcPr>
            <w:tcW w:w="4536" w:type="dxa"/>
          </w:tcPr>
          <w:p w14:paraId="1D82B0A9" w14:textId="77777777" w:rsidR="000C4250" w:rsidRDefault="000C4250" w:rsidP="002F32D1">
            <w:pPr>
              <w:rPr>
                <w:rFonts w:ascii="Verdana" w:hAnsi="Verdana"/>
                <w:color w:val="000000"/>
                <w:sz w:val="20"/>
                <w:szCs w:val="20"/>
                <w:lang w:val="en-US"/>
              </w:rPr>
            </w:pPr>
            <w:r>
              <w:rPr>
                <w:rFonts w:ascii="Verdana" w:hAnsi="Verdana"/>
                <w:color w:val="000000"/>
                <w:sz w:val="20"/>
                <w:szCs w:val="20"/>
                <w:lang w:val="en-US"/>
              </w:rPr>
              <w:t xml:space="preserve">Receiver's response to a query for document metadata and content is to return both matching document metadata and documents. </w:t>
            </w:r>
          </w:p>
        </w:tc>
        <w:tc>
          <w:tcPr>
            <w:tcW w:w="2660" w:type="dxa"/>
            <w:tcMar>
              <w:top w:w="15" w:type="dxa"/>
              <w:left w:w="15" w:type="dxa"/>
              <w:bottom w:w="15" w:type="dxa"/>
              <w:right w:w="75" w:type="dxa"/>
            </w:tcMar>
          </w:tcPr>
          <w:p w14:paraId="1D82B0AA" w14:textId="77777777" w:rsidR="000C4250" w:rsidRDefault="000C4250" w:rsidP="002F32D1">
            <w:pPr>
              <w:jc w:val="right"/>
              <w:rPr>
                <w:rFonts w:ascii="Verdana" w:hAnsi="Verdana"/>
                <w:color w:val="000000"/>
                <w:sz w:val="20"/>
                <w:szCs w:val="20"/>
              </w:rPr>
            </w:pPr>
            <w:r>
              <w:rPr>
                <w:rFonts w:ascii="Verdana" w:hAnsi="Verdana"/>
                <w:color w:val="000000"/>
                <w:sz w:val="20"/>
                <w:szCs w:val="20"/>
              </w:rPr>
              <w:t>RCMR_TE000904UV01</w:t>
            </w:r>
          </w:p>
        </w:tc>
        <w:tc>
          <w:tcPr>
            <w:tcW w:w="0" w:type="auto"/>
          </w:tcPr>
          <w:p w14:paraId="1D82B0AB" w14:textId="77777777" w:rsidR="000C4250" w:rsidRDefault="007B255C" w:rsidP="002F32D1">
            <w:pPr>
              <w:jc w:val="right"/>
              <w:rPr>
                <w:rFonts w:ascii="Verdana" w:hAnsi="Verdana"/>
                <w:color w:val="000000"/>
                <w:sz w:val="20"/>
                <w:szCs w:val="20"/>
              </w:rPr>
            </w:pPr>
            <w:r>
              <w:rPr>
                <w:rFonts w:ascii="Verdana" w:hAnsi="Verdana"/>
                <w:color w:val="000000"/>
                <w:sz w:val="20"/>
                <w:szCs w:val="20"/>
              </w:rPr>
              <w:t>RCMR_IN000034</w:t>
            </w:r>
            <w:r w:rsidR="000C4250">
              <w:rPr>
                <w:rFonts w:ascii="Verdana" w:hAnsi="Verdana"/>
                <w:color w:val="000000"/>
                <w:sz w:val="20"/>
                <w:szCs w:val="20"/>
              </w:rPr>
              <w:t>FI01</w:t>
            </w:r>
          </w:p>
        </w:tc>
      </w:tr>
    </w:tbl>
    <w:p w14:paraId="1D82B0AD" w14:textId="77777777" w:rsidR="000C4250" w:rsidRDefault="000C4250" w:rsidP="000C4250"/>
    <w:p w14:paraId="1D82B0AE" w14:textId="77777777" w:rsidR="00A45CAB" w:rsidRDefault="009E25A9" w:rsidP="009E25A9">
      <w:pPr>
        <w:pStyle w:val="Otsikko2"/>
      </w:pPr>
      <w:bookmarkStart w:id="3808" w:name="_Toc147996768"/>
      <w:r>
        <w:t>Kyselyiden vastausinteraktiot</w:t>
      </w:r>
      <w:bookmarkEnd w:id="3808"/>
    </w:p>
    <w:p w14:paraId="1D82B0AF" w14:textId="77777777" w:rsidR="00070022" w:rsidRDefault="00070022" w:rsidP="00070022"/>
    <w:p w14:paraId="1D82B0B0" w14:textId="77777777" w:rsidR="00070022" w:rsidRPr="00070022" w:rsidRDefault="00070022" w:rsidP="00070022">
      <w:pPr>
        <w:pStyle w:val="Otsikko3"/>
      </w:pPr>
      <w:bookmarkStart w:id="3809" w:name="_Toc147996769"/>
      <w:r>
        <w:t>Yleistä vastausinteraktioista</w:t>
      </w:r>
      <w:bookmarkEnd w:id="3809"/>
    </w:p>
    <w:p w14:paraId="1D82B0B1" w14:textId="77777777" w:rsidR="009E25A9" w:rsidRDefault="009E25A9" w:rsidP="009E25A9"/>
    <w:p w14:paraId="1D82B0B2" w14:textId="77777777" w:rsidR="00070022" w:rsidRDefault="009E25A9" w:rsidP="009E25A9">
      <w:r>
        <w:t>Kyselyn vastauksessa käytetään yleistä vastauksen siirtokehystä MCCI_MT0003</w:t>
      </w:r>
      <w:r w:rsidRPr="00CE5727">
        <w:t>00UV01</w:t>
      </w:r>
      <w:r w:rsidR="00070022">
        <w:t>,</w:t>
      </w:r>
      <w:r w:rsidR="00070022" w:rsidRPr="00070022">
        <w:t xml:space="preserve"> jonka </w:t>
      </w:r>
      <w:proofErr w:type="spellStart"/>
      <w:r w:rsidR="00070022" w:rsidRPr="00070022">
        <w:t>acknowledgement</w:t>
      </w:r>
      <w:proofErr w:type="spellEnd"/>
      <w:r w:rsidR="00070022" w:rsidRPr="00070022">
        <w:t xml:space="preserve"> luokassa voidaan </w:t>
      </w:r>
      <w:proofErr w:type="gramStart"/>
      <w:r w:rsidR="00070022" w:rsidRPr="00070022">
        <w:t>ilmoittaa</w:t>
      </w:r>
      <w:proofErr w:type="gramEnd"/>
      <w:r w:rsidR="00070022" w:rsidRPr="00070022">
        <w:t xml:space="preserve"> jos kyselyn suorittamisessa on sattunut virhe. </w:t>
      </w:r>
      <w:r>
        <w:t xml:space="preserve"> </w:t>
      </w:r>
    </w:p>
    <w:p w14:paraId="1D82B0B3" w14:textId="77777777" w:rsidR="00070022" w:rsidRDefault="00070022" w:rsidP="009E25A9"/>
    <w:p w14:paraId="1D82B0B4" w14:textId="77C5D8AA" w:rsidR="009E25A9" w:rsidRDefault="00070022" w:rsidP="009E25A9">
      <w:r>
        <w:t>K</w:t>
      </w:r>
      <w:r w:rsidR="009E25A9">
        <w:t>ontrollikehyksen</w:t>
      </w:r>
      <w:r>
        <w:t>ä</w:t>
      </w:r>
      <w:r w:rsidR="009E25A9">
        <w:t xml:space="preserve"> </w:t>
      </w:r>
      <w:r>
        <w:t xml:space="preserve">käytetään </w:t>
      </w:r>
      <w:r w:rsidR="009E25A9">
        <w:t xml:space="preserve">kyselyn vastauksen kontrollikehystä </w:t>
      </w:r>
      <w:r w:rsidR="009E25A9" w:rsidRPr="00CE5727">
        <w:t>QUQI_MT120001UV01</w:t>
      </w:r>
      <w:r w:rsidR="009E25A9">
        <w:t>. V</w:t>
      </w:r>
      <w:del w:id="3810" w:author="Pettersson Mirkka" w:date="2023-10-03T12:08:00Z">
        <w:r w:rsidR="009E25A9" w:rsidDel="00047C86">
          <w:delText>arsinainen v</w:delText>
        </w:r>
      </w:del>
      <w:r w:rsidR="009E25A9">
        <w:t xml:space="preserve">astauksen sanomatyyppi on </w:t>
      </w:r>
      <w:del w:id="3811" w:author="Tuomainen Mika" w:date="2023-09-15T17:22:00Z">
        <w:r w:rsidR="009E25A9" w:rsidDel="009333AD">
          <w:delText xml:space="preserve">joko </w:delText>
        </w:r>
      </w:del>
      <w:r w:rsidR="009E25A9" w:rsidRPr="009E25A9">
        <w:t>RCMR_MT000002FI01</w:t>
      </w:r>
      <w:r w:rsidR="009E25A9">
        <w:t xml:space="preserve"> (</w:t>
      </w:r>
      <w:proofErr w:type="spellStart"/>
      <w:r w:rsidR="009E25A9">
        <w:t>Document</w:t>
      </w:r>
      <w:proofErr w:type="spellEnd"/>
      <w:r w:rsidR="009E25A9">
        <w:t xml:space="preserve"> </w:t>
      </w:r>
      <w:proofErr w:type="spellStart"/>
      <w:r w:rsidR="009E25A9">
        <w:t>Event</w:t>
      </w:r>
      <w:proofErr w:type="spellEnd"/>
      <w:r w:rsidR="009E25A9">
        <w:t xml:space="preserve">, </w:t>
      </w:r>
      <w:proofErr w:type="spellStart"/>
      <w:r w:rsidR="009E25A9">
        <w:t>with</w:t>
      </w:r>
      <w:proofErr w:type="spellEnd"/>
      <w:r w:rsidR="009E25A9">
        <w:t xml:space="preserve"> Content), jos palautetaan varsinainen dokument</w:t>
      </w:r>
      <w:ins w:id="3812" w:author="Pettersson Mirkka" w:date="2023-08-18T14:45:00Z">
        <w:r w:rsidR="0030786C">
          <w:t>ti</w:t>
        </w:r>
      </w:ins>
      <w:ins w:id="3813" w:author="Pettersson Mirkka" w:date="2023-10-03T12:07:00Z">
        <w:r w:rsidR="00047C86">
          <w:t>. Lokitietojen vastauksessa sanomatyyppi on</w:t>
        </w:r>
      </w:ins>
      <w:ins w:id="3814" w:author="Pettersson Mirkka" w:date="2023-10-03T12:06:00Z">
        <w:r w:rsidR="00047C86">
          <w:t xml:space="preserve"> RCMR_MT000004FI01</w:t>
        </w:r>
      </w:ins>
      <w:ins w:id="3815" w:author="Pettersson Mirkka" w:date="2023-10-03T12:07:00Z">
        <w:r w:rsidR="00047C86">
          <w:t>.</w:t>
        </w:r>
      </w:ins>
      <w:ins w:id="3816" w:author="Pettersson Mirkka" w:date="2023-10-03T12:08:00Z">
        <w:r w:rsidR="00047C86">
          <w:t xml:space="preserve"> </w:t>
        </w:r>
      </w:ins>
      <w:ins w:id="3817" w:author="Pettersson Mirkka" w:date="2023-10-03T12:09:00Z">
        <w:r w:rsidR="00047C86">
          <w:t>Uusimispyyntöjen vastaanottovahvistuksena käytetään sanomatyyppiä</w:t>
        </w:r>
      </w:ins>
      <w:ins w:id="3818" w:author="Pettersson Mirkka" w:date="2023-10-03T12:06:00Z">
        <w:r w:rsidR="00047C86">
          <w:t xml:space="preserve"> RCMR_MT000077FI01</w:t>
        </w:r>
      </w:ins>
      <w:del w:id="3819" w:author="Pettersson Mirkka" w:date="2023-08-18T14:45:00Z">
        <w:r w:rsidR="009E25A9" w:rsidDel="0030786C">
          <w:delText>i tai RCMR_MT000001</w:delText>
        </w:r>
        <w:r w:rsidR="009E25A9" w:rsidRPr="009E25A9" w:rsidDel="0030786C">
          <w:delText>FI01</w:delText>
        </w:r>
        <w:r w:rsidR="009E25A9" w:rsidDel="0030786C">
          <w:delText xml:space="preserve"> (Document Event), jos palautetaan kuvailutiedot (nämä sanomatyypit selitetty edellisissä tämän luvun kappaleissa)</w:delText>
        </w:r>
      </w:del>
      <w:r w:rsidR="009E25A9">
        <w:t>.</w:t>
      </w:r>
    </w:p>
    <w:p w14:paraId="1D82B0B5" w14:textId="77777777" w:rsidR="00070022" w:rsidRDefault="00070022" w:rsidP="009E25A9"/>
    <w:p w14:paraId="1D82B0B6" w14:textId="6E99C50D" w:rsidR="00070022" w:rsidRDefault="00070022" w:rsidP="00070022">
      <w:r>
        <w:lastRenderedPageBreak/>
        <w:t xml:space="preserve">Kyselyvastauksen kontrollikehyksessä ainoa pakollinen kokonaisuus on </w:t>
      </w:r>
      <w:proofErr w:type="spellStart"/>
      <w:r>
        <w:t>queryAck</w:t>
      </w:r>
      <w:proofErr w:type="spellEnd"/>
      <w:r>
        <w:t xml:space="preserve">. Tärkeä kokonaisuus kontrollikehyksessä on toistuva elementti </w:t>
      </w:r>
      <w:proofErr w:type="spellStart"/>
      <w:r>
        <w:t>subject</w:t>
      </w:r>
      <w:proofErr w:type="spellEnd"/>
      <w:r>
        <w:t>, jonka sisällä on sanomatyyppi</w:t>
      </w:r>
      <w:ins w:id="3820" w:author="Pettersson Mirkka" w:date="2023-10-03T11:48:00Z">
        <w:r w:rsidR="0036367C">
          <w:t>, esimerkiksi</w:t>
        </w:r>
      </w:ins>
      <w:r>
        <w:t xml:space="preserve"> RCMR_MT000002FI01(dokumentit)</w:t>
      </w:r>
      <w:del w:id="3821" w:author="Pettersson Mirkka" w:date="2023-08-18T14:46:00Z">
        <w:r w:rsidDel="0030786C">
          <w:delText xml:space="preserve"> tai RCMR_MT000001</w:delText>
        </w:r>
        <w:r w:rsidRPr="00070022" w:rsidDel="0030786C">
          <w:delText>FI01</w:delText>
        </w:r>
        <w:r w:rsidR="00332A2B" w:rsidDel="0030786C">
          <w:delText xml:space="preserve"> (kuvailutiedot)</w:delText>
        </w:r>
      </w:del>
      <w:r>
        <w:t xml:space="preserve">. Alla olevassa kuvassa on esitetty kyselyvastauksen rakenne. Varsinaiset dokumentit sijaitsevat </w:t>
      </w:r>
      <w:proofErr w:type="spellStart"/>
      <w:proofErr w:type="gramStart"/>
      <w:r>
        <w:t>subject.clinicalDocument.text</w:t>
      </w:r>
      <w:proofErr w:type="spellEnd"/>
      <w:proofErr w:type="gramEnd"/>
      <w:r>
        <w:t xml:space="preserve"> elementissä. </w:t>
      </w:r>
      <w:proofErr w:type="spellStart"/>
      <w:r>
        <w:t>clinicalDocument</w:t>
      </w:r>
      <w:proofErr w:type="spellEnd"/>
      <w:r>
        <w:t xml:space="preserve"> elementin muissa rakenteissa voidaan palauttaa dokumenttiin liittyviä metatietoja.</w:t>
      </w:r>
    </w:p>
    <w:p w14:paraId="1D82B0B7" w14:textId="77777777" w:rsidR="00070022" w:rsidRDefault="00070022" w:rsidP="00070022"/>
    <w:p w14:paraId="1D82B0B8" w14:textId="77777777" w:rsidR="00070022" w:rsidRDefault="00070022" w:rsidP="00070022">
      <w:r>
        <w:object w:dxaOrig="9646" w:dyaOrig="7678" w14:anchorId="1D82B257">
          <v:shape id="_x0000_i1026" type="#_x0000_t75" style="width:482.4pt;height:381.6pt" o:ole="">
            <v:imagedata r:id="rId94" o:title=""/>
          </v:shape>
          <o:OLEObject Type="Embed" ProgID="Visio.Drawing.6" ShapeID="_x0000_i1026" DrawAspect="Content" ObjectID="_1838622493" r:id="rId95"/>
        </w:object>
      </w:r>
    </w:p>
    <w:p w14:paraId="1D82B0B9" w14:textId="77777777" w:rsidR="00070022" w:rsidRDefault="00BE2C8B" w:rsidP="00BE2C8B">
      <w:pPr>
        <w:pStyle w:val="Kuvanotsikko"/>
        <w:rPr>
          <w:b w:val="0"/>
        </w:rPr>
      </w:pPr>
      <w:r>
        <w:t xml:space="preserve">Kuva </w:t>
      </w:r>
      <w:r w:rsidR="00DF387C">
        <w:fldChar w:fldCharType="begin"/>
      </w:r>
      <w:r w:rsidR="00DF387C">
        <w:instrText xml:space="preserve"> SEQ Kuva \* ARABIC </w:instrText>
      </w:r>
      <w:r w:rsidR="00DF387C">
        <w:fldChar w:fldCharType="separate"/>
      </w:r>
      <w:r w:rsidR="009E4134">
        <w:rPr>
          <w:noProof/>
        </w:rPr>
        <w:t>13</w:t>
      </w:r>
      <w:r w:rsidR="00DF387C">
        <w:rPr>
          <w:noProof/>
        </w:rPr>
        <w:fldChar w:fldCharType="end"/>
      </w:r>
      <w:r w:rsidR="00070022">
        <w:t xml:space="preserve">: </w:t>
      </w:r>
      <w:r w:rsidR="00070022">
        <w:rPr>
          <w:b w:val="0"/>
        </w:rPr>
        <w:t>Vastaus kyselyviestiin, siirto- ja kontrollikehys sekä useiden dokumenttien palauttaminen kerralla</w:t>
      </w:r>
    </w:p>
    <w:p w14:paraId="1D82B0BA" w14:textId="77777777" w:rsidR="00070022" w:rsidRDefault="00070022" w:rsidP="00070022"/>
    <w:p w14:paraId="1D82B0BB" w14:textId="77777777" w:rsidR="00070022" w:rsidRDefault="00070022" w:rsidP="00070022">
      <w:proofErr w:type="spellStart"/>
      <w:r>
        <w:t>queryAck</w:t>
      </w:r>
      <w:proofErr w:type="spellEnd"/>
      <w:r>
        <w:t xml:space="preserve"> rakenteen käyttäminen ja kenttien mahdolliset arvot on selostettu HL7 Finlandin suositus V3-viestien käyttöönottoon luvussa 2.4.4</w:t>
      </w:r>
    </w:p>
    <w:p w14:paraId="1D82B0BC" w14:textId="77777777" w:rsidR="00070022" w:rsidRDefault="00070022" w:rsidP="009E25A9"/>
    <w:p w14:paraId="1D82B0BD" w14:textId="77777777" w:rsidR="009E25A9" w:rsidRPr="009E25A9" w:rsidRDefault="009E25A9" w:rsidP="009E25A9"/>
    <w:p w14:paraId="1D82B0BE" w14:textId="77777777" w:rsidR="00A45CAB" w:rsidRDefault="00811761">
      <w:pPr>
        <w:pStyle w:val="Otsikko3"/>
        <w:rPr>
          <w:lang w:val="en-US"/>
        </w:rPr>
      </w:pPr>
      <w:bookmarkStart w:id="3822" w:name="_Toc170764141"/>
      <w:bookmarkStart w:id="3823" w:name="_Toc170762823"/>
      <w:bookmarkStart w:id="3824" w:name="_Toc170763571"/>
      <w:bookmarkEnd w:id="3822"/>
      <w:r w:rsidRPr="00516C88">
        <w:rPr>
          <w:lang w:val="en-US"/>
          <w:rPrChange w:id="3825" w:author="Pettersson Mirkka" w:date="2026-04-25T11:38:00Z">
            <w:rPr>
              <w:lang w:val="en-US"/>
            </w:rPr>
          </w:rPrChange>
        </w:rPr>
        <w:br w:type="page"/>
      </w:r>
      <w:bookmarkStart w:id="3826" w:name="_Toc147996770"/>
      <w:r w:rsidR="00A45CAB">
        <w:rPr>
          <w:lang w:val="en-US"/>
        </w:rPr>
        <w:lastRenderedPageBreak/>
        <w:t>Find Document Metadata and Content Response</w:t>
      </w:r>
      <w:r w:rsidR="0068167A">
        <w:rPr>
          <w:lang w:val="en-US"/>
        </w:rPr>
        <w:t xml:space="preserve"> </w:t>
      </w:r>
      <w:r w:rsidR="00A45CAB">
        <w:rPr>
          <w:lang w:val="en-US"/>
        </w:rPr>
        <w:t>(RCMR_IN000032FI</w:t>
      </w:r>
      <w:r w:rsidR="00070022">
        <w:rPr>
          <w:lang w:val="en-US"/>
        </w:rPr>
        <w:t>01</w:t>
      </w:r>
      <w:r w:rsidR="00A45CAB">
        <w:rPr>
          <w:lang w:val="en-US"/>
        </w:rPr>
        <w:t>)</w:t>
      </w:r>
      <w:bookmarkEnd w:id="3823"/>
      <w:bookmarkEnd w:id="3824"/>
      <w:bookmarkEnd w:id="3826"/>
    </w:p>
    <w:p w14:paraId="1D82B0BF" w14:textId="77777777" w:rsidR="00070022" w:rsidRDefault="00070022" w:rsidP="00070022">
      <w:pPr>
        <w:rPr>
          <w:lang w:val="en-US"/>
        </w:rPr>
      </w:pPr>
    </w:p>
    <w:p w14:paraId="1D82B0C0" w14:textId="77777777" w:rsidR="0003552A" w:rsidRDefault="00070022" w:rsidP="0003552A">
      <w:r w:rsidRPr="001276CC">
        <w:t xml:space="preserve">Interaktiolla RCMR_IN000032FI01 vastataan </w:t>
      </w:r>
      <w:r w:rsidR="0003552A">
        <w:t>seuraaviin kyselyihin:</w:t>
      </w:r>
    </w:p>
    <w:p w14:paraId="1D82B0C1" w14:textId="550D93A2" w:rsidR="0068167A" w:rsidRDefault="0003552A" w:rsidP="0003552A">
      <w:pPr>
        <w:numPr>
          <w:ilvl w:val="0"/>
          <w:numId w:val="24"/>
        </w:numPr>
      </w:pPr>
      <w:r>
        <w:t>Lääkemääräy</w:t>
      </w:r>
      <w:ins w:id="3827" w:author="Pettersson Mirkka" w:date="2023-06-29T12:52:00Z">
        <w:r w:rsidR="00E85DC3">
          <w:t>ksen</w:t>
        </w:r>
      </w:ins>
      <w:del w:id="3828" w:author="Pettersson Mirkka" w:date="2023-06-29T12:52:00Z">
        <w:r w:rsidDel="00E85DC3">
          <w:delText>sten</w:delText>
        </w:r>
      </w:del>
      <w:r>
        <w:t xml:space="preserve"> ja lääke</w:t>
      </w:r>
      <w:r w:rsidR="00174FD2">
        <w:t xml:space="preserve">määräyksen </w:t>
      </w:r>
      <w:r>
        <w:t>toimitusten haku</w:t>
      </w:r>
      <w:r w:rsidR="0068167A">
        <w:t xml:space="preserve"> </w:t>
      </w:r>
      <w:r w:rsidR="0068167A" w:rsidRPr="0068167A">
        <w:t>(RCMR_IN000031FI01)</w:t>
      </w:r>
      <w:r w:rsidR="00332A2B">
        <w:t xml:space="preserve"> </w:t>
      </w:r>
    </w:p>
    <w:p w14:paraId="1D82B0C2" w14:textId="51009256" w:rsidR="00070022" w:rsidDel="009B107C" w:rsidRDefault="0003552A" w:rsidP="0003552A">
      <w:pPr>
        <w:numPr>
          <w:ilvl w:val="0"/>
          <w:numId w:val="24"/>
        </w:numPr>
        <w:rPr>
          <w:del w:id="3829" w:author="Pettersson Mirkka" w:date="2023-08-10T14:34:00Z"/>
        </w:rPr>
      </w:pPr>
      <w:del w:id="3830" w:author="Pettersson Mirkka" w:date="2023-08-10T14:34:00Z">
        <w:r w:rsidDel="009B107C">
          <w:delText>Voimassa olevan lääkityksen haku (</w:delText>
        </w:r>
        <w:r w:rsidR="001276CC" w:rsidDel="009B107C">
          <w:delText>RCMR_IN000031</w:delText>
        </w:r>
        <w:r w:rsidR="001276CC" w:rsidRPr="001276CC" w:rsidDel="009B107C">
          <w:delText>FI01</w:delText>
        </w:r>
        <w:r w:rsidDel="009B107C">
          <w:delText>)</w:delText>
        </w:r>
      </w:del>
    </w:p>
    <w:p w14:paraId="1D82B0C3" w14:textId="77777777" w:rsidR="002A7E9C" w:rsidRDefault="002A7E9C" w:rsidP="0003552A">
      <w:pPr>
        <w:numPr>
          <w:ilvl w:val="0"/>
          <w:numId w:val="24"/>
        </w:numPr>
      </w:pPr>
      <w:r>
        <w:t>Uusimispyyntöjen haku (RCMR_IN000031FI01)</w:t>
      </w:r>
    </w:p>
    <w:p w14:paraId="1D82B0C4" w14:textId="77777777" w:rsidR="0003552A" w:rsidRDefault="0003552A" w:rsidP="0003552A">
      <w:pPr>
        <w:numPr>
          <w:ilvl w:val="0"/>
          <w:numId w:val="24"/>
        </w:numPr>
      </w:pPr>
      <w:r w:rsidRPr="0003552A">
        <w:t>Lääkemääräyksen haku toimitettavaksi</w:t>
      </w:r>
      <w:r>
        <w:t xml:space="preserve"> (RCMR_IN000331FI01)</w:t>
      </w:r>
    </w:p>
    <w:p w14:paraId="1D82B0C5" w14:textId="77777777" w:rsidR="00892C8C" w:rsidRDefault="00892C8C" w:rsidP="0003552A">
      <w:pPr>
        <w:numPr>
          <w:ilvl w:val="0"/>
          <w:numId w:val="24"/>
        </w:numPr>
      </w:pPr>
      <w:r w:rsidRPr="0003552A">
        <w:t>Lääkemääräyksen haku toimitettavaksi</w:t>
      </w:r>
      <w:r>
        <w:t xml:space="preserve"> ulkomailla (RCMR_IN003331FI01)</w:t>
      </w:r>
    </w:p>
    <w:p w14:paraId="1D82B0C6" w14:textId="77777777" w:rsidR="00A45CAB" w:rsidRPr="001276CC" w:rsidRDefault="00A45CAB"/>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414"/>
        <w:gridCol w:w="4756"/>
        <w:gridCol w:w="2355"/>
      </w:tblGrid>
      <w:tr w:rsidR="00A45CAB" w:rsidRPr="00070022" w14:paraId="1D82B0CA" w14:textId="77777777">
        <w:trPr>
          <w:tblCellSpacing w:w="15" w:type="dxa"/>
        </w:trPr>
        <w:tc>
          <w:tcPr>
            <w:tcW w:w="0" w:type="auto"/>
            <w:vAlign w:val="center"/>
          </w:tcPr>
          <w:p w14:paraId="1D82B0C7" w14:textId="77777777" w:rsidR="00A45CAB" w:rsidRPr="00070022" w:rsidRDefault="00A45CAB">
            <w:pPr>
              <w:rPr>
                <w:rFonts w:ascii="Verdana" w:hAnsi="Verdana"/>
                <w:b/>
                <w:bCs/>
                <w:color w:val="000000"/>
                <w:sz w:val="20"/>
                <w:szCs w:val="20"/>
                <w:lang w:val="en-US"/>
              </w:rPr>
            </w:pPr>
            <w:r w:rsidRPr="00070022">
              <w:rPr>
                <w:rFonts w:ascii="Verdana" w:hAnsi="Verdana"/>
                <w:b/>
                <w:bCs/>
                <w:color w:val="000000"/>
                <w:sz w:val="20"/>
                <w:szCs w:val="20"/>
                <w:lang w:val="en-US"/>
              </w:rPr>
              <w:t>Trigger Event</w:t>
            </w:r>
          </w:p>
        </w:tc>
        <w:tc>
          <w:tcPr>
            <w:tcW w:w="0" w:type="auto"/>
          </w:tcPr>
          <w:p w14:paraId="1D82B0C8" w14:textId="77777777" w:rsidR="00A45CAB" w:rsidRDefault="00A45CAB">
            <w:pPr>
              <w:rPr>
                <w:rFonts w:ascii="Verdana" w:hAnsi="Verdana"/>
                <w:color w:val="000000"/>
                <w:sz w:val="20"/>
                <w:szCs w:val="20"/>
                <w:lang w:val="en-US"/>
              </w:rPr>
            </w:pPr>
            <w:r>
              <w:rPr>
                <w:rFonts w:ascii="Verdana" w:hAnsi="Verdana"/>
                <w:color w:val="000000"/>
                <w:sz w:val="20"/>
                <w:szCs w:val="20"/>
                <w:lang w:val="en-US"/>
              </w:rPr>
              <w:t xml:space="preserve">Document Query Response </w:t>
            </w:r>
            <w:proofErr w:type="gramStart"/>
            <w:r>
              <w:rPr>
                <w:rFonts w:ascii="Verdana" w:hAnsi="Verdana"/>
                <w:color w:val="000000"/>
                <w:sz w:val="20"/>
                <w:szCs w:val="20"/>
                <w:lang w:val="en-US"/>
              </w:rPr>
              <w:t>For</w:t>
            </w:r>
            <w:proofErr w:type="gramEnd"/>
            <w:r>
              <w:rPr>
                <w:rFonts w:ascii="Verdana" w:hAnsi="Verdana"/>
                <w:color w:val="000000"/>
                <w:sz w:val="20"/>
                <w:szCs w:val="20"/>
                <w:lang w:val="en-US"/>
              </w:rPr>
              <w:t xml:space="preserve"> Metadata and Content</w:t>
            </w:r>
          </w:p>
        </w:tc>
        <w:tc>
          <w:tcPr>
            <w:tcW w:w="0" w:type="auto"/>
          </w:tcPr>
          <w:p w14:paraId="1D82B0C9" w14:textId="77777777" w:rsidR="00A45CAB" w:rsidRPr="00070022" w:rsidRDefault="00A45CAB">
            <w:pPr>
              <w:jc w:val="right"/>
              <w:rPr>
                <w:rFonts w:ascii="Verdana" w:hAnsi="Verdana"/>
                <w:color w:val="000000"/>
                <w:sz w:val="20"/>
                <w:szCs w:val="20"/>
                <w:lang w:val="en-US"/>
              </w:rPr>
            </w:pPr>
            <w:r w:rsidRPr="00070022">
              <w:rPr>
                <w:rFonts w:ascii="Verdana" w:hAnsi="Verdana"/>
                <w:color w:val="000000"/>
                <w:sz w:val="20"/>
                <w:szCs w:val="20"/>
                <w:lang w:val="en-US"/>
              </w:rPr>
              <w:t>RCMR_TE000904</w:t>
            </w:r>
          </w:p>
        </w:tc>
      </w:tr>
      <w:tr w:rsidR="00A45CAB" w14:paraId="1D82B0CE" w14:textId="77777777">
        <w:trPr>
          <w:tblCellSpacing w:w="15" w:type="dxa"/>
        </w:trPr>
        <w:tc>
          <w:tcPr>
            <w:tcW w:w="0" w:type="auto"/>
            <w:vAlign w:val="center"/>
          </w:tcPr>
          <w:p w14:paraId="1D82B0CB" w14:textId="77777777" w:rsidR="00A45CAB" w:rsidRPr="00070022" w:rsidRDefault="00A45CAB">
            <w:pPr>
              <w:rPr>
                <w:rFonts w:ascii="Verdana" w:hAnsi="Verdana"/>
                <w:b/>
                <w:bCs/>
                <w:color w:val="000000"/>
                <w:sz w:val="20"/>
                <w:szCs w:val="20"/>
                <w:lang w:val="en-US"/>
              </w:rPr>
            </w:pPr>
            <w:r w:rsidRPr="00070022">
              <w:rPr>
                <w:rFonts w:ascii="Verdana" w:hAnsi="Verdana"/>
                <w:b/>
                <w:bCs/>
                <w:color w:val="000000"/>
                <w:sz w:val="20"/>
                <w:szCs w:val="20"/>
                <w:lang w:val="en-US"/>
              </w:rPr>
              <w:t>Transmission Wrapper</w:t>
            </w:r>
          </w:p>
        </w:tc>
        <w:tc>
          <w:tcPr>
            <w:tcW w:w="0" w:type="auto"/>
          </w:tcPr>
          <w:p w14:paraId="1D82B0CC" w14:textId="77777777" w:rsidR="00A45CAB" w:rsidRDefault="00A45CAB">
            <w:pPr>
              <w:rPr>
                <w:rFonts w:ascii="Verdana" w:hAnsi="Verdana"/>
                <w:color w:val="000000"/>
                <w:sz w:val="20"/>
                <w:szCs w:val="20"/>
              </w:rPr>
            </w:pPr>
            <w:proofErr w:type="gramStart"/>
            <w:r w:rsidRPr="00070022">
              <w:rPr>
                <w:rFonts w:ascii="Verdana" w:hAnsi="Verdana"/>
                <w:color w:val="000000"/>
                <w:sz w:val="20"/>
                <w:szCs w:val="20"/>
                <w:lang w:val="en-US"/>
              </w:rPr>
              <w:t>Application Level</w:t>
            </w:r>
            <w:proofErr w:type="gramEnd"/>
            <w:r w:rsidRPr="00070022">
              <w:rPr>
                <w:rFonts w:ascii="Verdana" w:hAnsi="Verdana"/>
                <w:color w:val="000000"/>
                <w:sz w:val="20"/>
                <w:szCs w:val="20"/>
                <w:lang w:val="en-US"/>
              </w:rPr>
              <w:t xml:space="preserve"> </w:t>
            </w:r>
            <w:proofErr w:type="spellStart"/>
            <w:r w:rsidRPr="00070022">
              <w:rPr>
                <w:rFonts w:ascii="Verdana" w:hAnsi="Verdana"/>
                <w:color w:val="000000"/>
                <w:sz w:val="20"/>
                <w:szCs w:val="20"/>
                <w:lang w:val="en-US"/>
              </w:rPr>
              <w:t>Acknowle</w:t>
            </w:r>
            <w:r>
              <w:rPr>
                <w:rFonts w:ascii="Verdana" w:hAnsi="Verdana"/>
                <w:color w:val="000000"/>
                <w:sz w:val="20"/>
                <w:szCs w:val="20"/>
              </w:rPr>
              <w:t>dgement</w:t>
            </w:r>
            <w:proofErr w:type="spellEnd"/>
          </w:p>
        </w:tc>
        <w:tc>
          <w:tcPr>
            <w:tcW w:w="0" w:type="auto"/>
          </w:tcPr>
          <w:p w14:paraId="1D82B0CD" w14:textId="77777777" w:rsidR="00A45CAB" w:rsidRDefault="00A45CAB">
            <w:pPr>
              <w:jc w:val="right"/>
              <w:rPr>
                <w:rFonts w:ascii="Verdana" w:hAnsi="Verdana"/>
                <w:color w:val="000000"/>
                <w:sz w:val="20"/>
                <w:szCs w:val="20"/>
              </w:rPr>
            </w:pPr>
            <w:r>
              <w:rPr>
                <w:rFonts w:ascii="Verdana" w:hAnsi="Verdana"/>
                <w:color w:val="000000"/>
                <w:sz w:val="20"/>
                <w:szCs w:val="20"/>
              </w:rPr>
              <w:t>MCCI_MT000300UV01</w:t>
            </w:r>
          </w:p>
        </w:tc>
      </w:tr>
      <w:tr w:rsidR="00A45CAB" w14:paraId="1D82B0D2" w14:textId="77777777">
        <w:trPr>
          <w:tblCellSpacing w:w="15" w:type="dxa"/>
        </w:trPr>
        <w:tc>
          <w:tcPr>
            <w:tcW w:w="0" w:type="auto"/>
            <w:vAlign w:val="center"/>
          </w:tcPr>
          <w:p w14:paraId="1D82B0CF" w14:textId="77777777" w:rsidR="00A45CAB" w:rsidRDefault="00A45CAB">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0D0" w14:textId="77777777" w:rsidR="00A45CAB" w:rsidRDefault="00A45CAB">
            <w:pPr>
              <w:rPr>
                <w:rFonts w:ascii="Verdana" w:hAnsi="Verdana"/>
                <w:color w:val="000000"/>
                <w:sz w:val="20"/>
                <w:szCs w:val="20"/>
                <w:lang w:val="en-US"/>
              </w:rPr>
            </w:pPr>
            <w:r>
              <w:rPr>
                <w:rFonts w:ascii="Verdana" w:hAnsi="Verdana"/>
                <w:color w:val="000000"/>
                <w:sz w:val="20"/>
                <w:szCs w:val="20"/>
                <w:lang w:val="en-US"/>
              </w:rPr>
              <w:t>Query Control Act Response / Acknowledgement</w:t>
            </w:r>
          </w:p>
        </w:tc>
        <w:tc>
          <w:tcPr>
            <w:tcW w:w="0" w:type="auto"/>
          </w:tcPr>
          <w:p w14:paraId="1D82B0D1" w14:textId="77777777" w:rsidR="00A45CAB" w:rsidRDefault="00A45CAB">
            <w:pPr>
              <w:jc w:val="right"/>
              <w:rPr>
                <w:rFonts w:ascii="Verdana" w:hAnsi="Verdana"/>
                <w:color w:val="000000"/>
                <w:sz w:val="20"/>
                <w:szCs w:val="20"/>
              </w:rPr>
            </w:pPr>
            <w:r>
              <w:rPr>
                <w:rFonts w:ascii="Verdana" w:hAnsi="Verdana"/>
                <w:color w:val="000000"/>
                <w:sz w:val="20"/>
                <w:szCs w:val="20"/>
              </w:rPr>
              <w:t>QUQI_MT120001UV01</w:t>
            </w:r>
          </w:p>
        </w:tc>
      </w:tr>
      <w:tr w:rsidR="00A45CAB" w14:paraId="1D82B0D6" w14:textId="77777777">
        <w:trPr>
          <w:tblCellSpacing w:w="15" w:type="dxa"/>
        </w:trPr>
        <w:tc>
          <w:tcPr>
            <w:tcW w:w="0" w:type="auto"/>
            <w:vAlign w:val="center"/>
          </w:tcPr>
          <w:p w14:paraId="1D82B0D3" w14:textId="77777777" w:rsidR="00A45CAB" w:rsidRDefault="00A45CAB">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Response</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Type</w:t>
            </w:r>
            <w:proofErr w:type="spellEnd"/>
          </w:p>
        </w:tc>
        <w:tc>
          <w:tcPr>
            <w:tcW w:w="0" w:type="auto"/>
          </w:tcPr>
          <w:p w14:paraId="1D82B0D4" w14:textId="77777777" w:rsidR="00A45CAB" w:rsidRDefault="00A45CAB">
            <w:pPr>
              <w:rPr>
                <w:rFonts w:ascii="Verdana" w:hAnsi="Verdana"/>
                <w:color w:val="000000"/>
                <w:sz w:val="20"/>
                <w:szCs w:val="20"/>
              </w:rPr>
            </w:pPr>
            <w:proofErr w:type="spellStart"/>
            <w:r>
              <w:rPr>
                <w:rFonts w:ascii="Verdana" w:hAnsi="Verdana"/>
                <w:color w:val="000000"/>
                <w:sz w:val="20"/>
                <w:szCs w:val="20"/>
              </w:rPr>
              <w:t>Document</w:t>
            </w:r>
            <w:proofErr w:type="spellEnd"/>
            <w:r>
              <w:rPr>
                <w:rFonts w:ascii="Verdana" w:hAnsi="Verdana"/>
                <w:color w:val="000000"/>
                <w:sz w:val="20"/>
                <w:szCs w:val="20"/>
              </w:rPr>
              <w:t xml:space="preserve"> </w:t>
            </w:r>
            <w:proofErr w:type="spellStart"/>
            <w:r>
              <w:rPr>
                <w:rFonts w:ascii="Verdana" w:hAnsi="Verdana"/>
                <w:color w:val="000000"/>
                <w:sz w:val="20"/>
                <w:szCs w:val="20"/>
              </w:rPr>
              <w:t>Event</w:t>
            </w:r>
            <w:proofErr w:type="spellEnd"/>
            <w:r>
              <w:rPr>
                <w:rFonts w:ascii="Verdana" w:hAnsi="Verdana"/>
                <w:color w:val="000000"/>
                <w:sz w:val="20"/>
                <w:szCs w:val="20"/>
              </w:rPr>
              <w:t xml:space="preserve">, </w:t>
            </w:r>
            <w:proofErr w:type="spellStart"/>
            <w:r>
              <w:rPr>
                <w:rFonts w:ascii="Verdana" w:hAnsi="Verdana"/>
                <w:color w:val="000000"/>
                <w:sz w:val="20"/>
                <w:szCs w:val="20"/>
              </w:rPr>
              <w:t>with</w:t>
            </w:r>
            <w:proofErr w:type="spellEnd"/>
            <w:r>
              <w:rPr>
                <w:rFonts w:ascii="Verdana" w:hAnsi="Verdana"/>
                <w:color w:val="000000"/>
                <w:sz w:val="20"/>
                <w:szCs w:val="20"/>
              </w:rPr>
              <w:t xml:space="preserve"> Content</w:t>
            </w:r>
          </w:p>
        </w:tc>
        <w:tc>
          <w:tcPr>
            <w:tcW w:w="0" w:type="auto"/>
          </w:tcPr>
          <w:p w14:paraId="1D82B0D5" w14:textId="77777777" w:rsidR="00A45CAB" w:rsidRDefault="00A45CAB">
            <w:pPr>
              <w:jc w:val="right"/>
              <w:rPr>
                <w:rFonts w:ascii="Verdana" w:hAnsi="Verdana"/>
                <w:color w:val="000000"/>
                <w:sz w:val="20"/>
                <w:szCs w:val="20"/>
              </w:rPr>
            </w:pPr>
            <w:r>
              <w:rPr>
                <w:rFonts w:ascii="Verdana" w:hAnsi="Verdana"/>
                <w:color w:val="000000"/>
                <w:sz w:val="20"/>
                <w:szCs w:val="20"/>
              </w:rPr>
              <w:t>RCMR_MT000002</w:t>
            </w:r>
            <w:r w:rsidR="00070022">
              <w:rPr>
                <w:rFonts w:ascii="Verdana" w:hAnsi="Verdana"/>
                <w:color w:val="000000"/>
                <w:sz w:val="20"/>
                <w:szCs w:val="20"/>
              </w:rPr>
              <w:t>FI01</w:t>
            </w:r>
          </w:p>
        </w:tc>
      </w:tr>
    </w:tbl>
    <w:p w14:paraId="1D82B0D7" w14:textId="77777777" w:rsidR="00A45CAB" w:rsidRDefault="00A45CAB"/>
    <w:p w14:paraId="1D82B0D8" w14:textId="32158D8D" w:rsidR="00850B8E" w:rsidRDefault="00850B8E">
      <w:r>
        <w:t xml:space="preserve">Uusimispyyntöjä haettaessa </w:t>
      </w:r>
      <w:del w:id="3831" w:author="Pettersson Mirkka" w:date="2023-08-10T10:22:00Z">
        <w:r w:rsidDel="003C6B27">
          <w:delText xml:space="preserve">(PULL-malli) </w:delText>
        </w:r>
      </w:del>
      <w:r>
        <w:t xml:space="preserve">vastauksessa palautetaan enintään </w:t>
      </w:r>
      <w:del w:id="3832" w:author="Pettersson Mirkka" w:date="2025-10-07T08:55:00Z">
        <w:r w:rsidDel="0090519D">
          <w:delText xml:space="preserve">100 </w:delText>
        </w:r>
      </w:del>
      <w:ins w:id="3833" w:author="Pettersson Mirkka" w:date="2025-10-07T08:55:00Z">
        <w:r w:rsidR="0090519D">
          <w:t xml:space="preserve">75 </w:t>
        </w:r>
      </w:ins>
      <w:r>
        <w:t xml:space="preserve">uusimispyyntöä. Jos uusimispyyntöjä on enemmän, vastaussanoman </w:t>
      </w:r>
      <w:proofErr w:type="spellStart"/>
      <w:r>
        <w:t>QueryAck</w:t>
      </w:r>
      <w:proofErr w:type="spellEnd"/>
      <w:r>
        <w:t>-luokassa ilmoitetaan uusimispyyntöjen kokonaismäärä</w:t>
      </w:r>
      <w:r w:rsidR="00394FDF">
        <w:t xml:space="preserve"> (</w:t>
      </w:r>
      <w:proofErr w:type="spellStart"/>
      <w:r w:rsidR="00394FDF">
        <w:t>resultTotalQuantity</w:t>
      </w:r>
      <w:proofErr w:type="spellEnd"/>
      <w:r w:rsidR="00394FDF">
        <w:t>)</w:t>
      </w:r>
      <w:r>
        <w:t xml:space="preserve">, palautettavien uusimispyyntöjen määrä </w:t>
      </w:r>
      <w:r w:rsidR="00394FDF">
        <w:t>(</w:t>
      </w:r>
      <w:proofErr w:type="spellStart"/>
      <w:r w:rsidR="00394FDF">
        <w:t>resultCurrentQuantity</w:t>
      </w:r>
      <w:proofErr w:type="spellEnd"/>
      <w:r w:rsidR="00394FDF">
        <w:t xml:space="preserve">) </w:t>
      </w:r>
      <w:r>
        <w:t>sekä vielä hakua odottavien uusimispyyntöjen määrä</w:t>
      </w:r>
      <w:r w:rsidR="00394FDF">
        <w:t xml:space="preserve"> (</w:t>
      </w:r>
      <w:proofErr w:type="spellStart"/>
      <w:r w:rsidR="00394FDF">
        <w:t>resultRemainingQuantity</w:t>
      </w:r>
      <w:proofErr w:type="spellEnd"/>
      <w:r w:rsidR="00394FDF">
        <w:t>, pakollinen tieto)</w:t>
      </w:r>
      <w:r>
        <w:t>,</w:t>
      </w:r>
      <w:r w:rsidR="00394FDF">
        <w:t xml:space="preserve"> </w:t>
      </w:r>
      <w:r w:rsidR="00BF21B0">
        <w:rPr>
          <w:color w:val="000000"/>
        </w:rPr>
        <w:t xml:space="preserve">Tällöin potilasjärjestelmä saatuaan uusimispyynnöt </w:t>
      </w:r>
      <w:proofErr w:type="gramStart"/>
      <w:r w:rsidR="00BF21B0">
        <w:rPr>
          <w:color w:val="000000"/>
        </w:rPr>
        <w:t>lähettää</w:t>
      </w:r>
      <w:proofErr w:type="gramEnd"/>
      <w:r w:rsidR="00BF21B0">
        <w:rPr>
          <w:color w:val="000000"/>
        </w:rPr>
        <w:t xml:space="preserve"> reseptikeskukseen uusimispyyntöjen vastaanottovahvistuksen ja lähettää uuden uusimispyyntökyselyn.</w:t>
      </w:r>
    </w:p>
    <w:p w14:paraId="1D82B0D9" w14:textId="77777777" w:rsidR="00850B8E" w:rsidRDefault="00850B8E"/>
    <w:p w14:paraId="1D82B0DA"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3:queryAck</w:t>
      </w:r>
      <w:proofErr w:type="gramEnd"/>
      <w:r w:rsidRPr="00850B8E">
        <w:rPr>
          <w:rFonts w:ascii="Arial" w:hAnsi="Arial" w:cs="Arial"/>
          <w:color w:val="0000FF"/>
          <w:sz w:val="20"/>
          <w:szCs w:val="20"/>
          <w:highlight w:val="white"/>
          <w:lang w:val="en-US"/>
        </w:rPr>
        <w:t>&gt;</w:t>
      </w:r>
    </w:p>
    <w:p w14:paraId="1D82B0DB"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3:queryResponseCode</w:t>
      </w:r>
      <w:proofErr w:type="gramEnd"/>
      <w:r w:rsidRPr="00850B8E">
        <w:rPr>
          <w:rFonts w:ascii="Arial" w:hAnsi="Arial" w:cs="Arial"/>
          <w:color w:val="FF0000"/>
          <w:sz w:val="20"/>
          <w:szCs w:val="20"/>
          <w:highlight w:val="white"/>
          <w:lang w:val="en-US"/>
        </w:rPr>
        <w:t xml:space="preserve"> code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OK</w:t>
      </w:r>
      <w:r w:rsidRPr="00850B8E">
        <w:rPr>
          <w:rFonts w:ascii="Arial" w:hAnsi="Arial" w:cs="Arial"/>
          <w:color w:val="0000FF"/>
          <w:sz w:val="20"/>
          <w:szCs w:val="20"/>
          <w:highlight w:val="white"/>
          <w:lang w:val="en-US"/>
        </w:rPr>
        <w:t>"/&gt;</w:t>
      </w:r>
    </w:p>
    <w:p w14:paraId="1D82B0DC"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3:resultTotalQuantity</w:t>
      </w:r>
      <w:proofErr w:type="gramEnd"/>
      <w:r w:rsidRPr="00850B8E">
        <w:rPr>
          <w:rFonts w:ascii="Arial" w:hAnsi="Arial" w:cs="Arial"/>
          <w:color w:val="FF0000"/>
          <w:sz w:val="20"/>
          <w:szCs w:val="20"/>
          <w:highlight w:val="white"/>
          <w:lang w:val="en-US"/>
        </w:rPr>
        <w:t xml:space="preserve"> value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199</w:t>
      </w:r>
      <w:r w:rsidRPr="00850B8E">
        <w:rPr>
          <w:rFonts w:ascii="Arial" w:hAnsi="Arial" w:cs="Arial"/>
          <w:color w:val="0000FF"/>
          <w:sz w:val="20"/>
          <w:szCs w:val="20"/>
          <w:highlight w:val="white"/>
          <w:lang w:val="en-US"/>
        </w:rPr>
        <w:t>"&gt;&lt;/</w:t>
      </w:r>
      <w:r w:rsidRPr="00850B8E">
        <w:rPr>
          <w:rFonts w:ascii="Arial" w:hAnsi="Arial" w:cs="Arial"/>
          <w:color w:val="800000"/>
          <w:sz w:val="20"/>
          <w:szCs w:val="20"/>
          <w:highlight w:val="white"/>
          <w:lang w:val="en-US"/>
        </w:rPr>
        <w:t>v3:resultTotalQuantity</w:t>
      </w:r>
      <w:r w:rsidRPr="00850B8E">
        <w:rPr>
          <w:rFonts w:ascii="Arial" w:hAnsi="Arial" w:cs="Arial"/>
          <w:color w:val="0000FF"/>
          <w:sz w:val="20"/>
          <w:szCs w:val="20"/>
          <w:highlight w:val="white"/>
          <w:lang w:val="en-US"/>
        </w:rPr>
        <w:t>&gt;</w:t>
      </w:r>
    </w:p>
    <w:p w14:paraId="1D82B0DD"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3:resultCurrentQuantity</w:t>
      </w:r>
      <w:proofErr w:type="gramEnd"/>
      <w:r w:rsidRPr="00850B8E">
        <w:rPr>
          <w:rFonts w:ascii="Arial" w:hAnsi="Arial" w:cs="Arial"/>
          <w:color w:val="FF0000"/>
          <w:sz w:val="20"/>
          <w:szCs w:val="20"/>
          <w:highlight w:val="white"/>
          <w:lang w:val="en-US"/>
        </w:rPr>
        <w:t xml:space="preserve"> value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100</w:t>
      </w:r>
      <w:r w:rsidRPr="00850B8E">
        <w:rPr>
          <w:rFonts w:ascii="Arial" w:hAnsi="Arial" w:cs="Arial"/>
          <w:color w:val="0000FF"/>
          <w:sz w:val="20"/>
          <w:szCs w:val="20"/>
          <w:highlight w:val="white"/>
          <w:lang w:val="en-US"/>
        </w:rPr>
        <w:t>"&gt;&lt;/</w:t>
      </w:r>
      <w:r w:rsidRPr="00850B8E">
        <w:rPr>
          <w:rFonts w:ascii="Arial" w:hAnsi="Arial" w:cs="Arial"/>
          <w:color w:val="800000"/>
          <w:sz w:val="20"/>
          <w:szCs w:val="20"/>
          <w:highlight w:val="white"/>
          <w:lang w:val="en-US"/>
        </w:rPr>
        <w:t>v3:resultCurrentQuantity</w:t>
      </w:r>
      <w:r w:rsidRPr="00850B8E">
        <w:rPr>
          <w:rFonts w:ascii="Arial" w:hAnsi="Arial" w:cs="Arial"/>
          <w:color w:val="0000FF"/>
          <w:sz w:val="20"/>
          <w:szCs w:val="20"/>
          <w:highlight w:val="white"/>
          <w:lang w:val="en-US"/>
        </w:rPr>
        <w:t>&gt;</w:t>
      </w:r>
    </w:p>
    <w:p w14:paraId="1D82B0DE" w14:textId="77777777" w:rsidR="00850B8E" w:rsidRPr="00850B8E" w:rsidRDefault="00850B8E" w:rsidP="00850B8E">
      <w:pPr>
        <w:autoSpaceDE w:val="0"/>
        <w:autoSpaceDN w:val="0"/>
        <w:adjustRightInd w:val="0"/>
        <w:rPr>
          <w:rFonts w:ascii="Arial" w:hAnsi="Arial" w:cs="Arial"/>
          <w:color w:val="000000"/>
          <w:sz w:val="20"/>
          <w:szCs w:val="20"/>
          <w:highlight w:val="white"/>
          <w:lang w:val="en-US"/>
        </w:rPr>
      </w:pPr>
      <w:r w:rsidRPr="00850B8E">
        <w:rPr>
          <w:rFonts w:ascii="Arial" w:hAnsi="Arial" w:cs="Arial"/>
          <w:color w:val="000000"/>
          <w:sz w:val="20"/>
          <w:szCs w:val="20"/>
          <w:highlight w:val="white"/>
          <w:lang w:val="en-US"/>
        </w:rPr>
        <w:tab/>
      </w:r>
      <w:r w:rsidRPr="00850B8E">
        <w:rPr>
          <w:rFonts w:ascii="Arial" w:hAnsi="Arial" w:cs="Arial"/>
          <w:color w:val="0000FF"/>
          <w:sz w:val="20"/>
          <w:szCs w:val="20"/>
          <w:highlight w:val="white"/>
          <w:lang w:val="en-US"/>
        </w:rPr>
        <w:t>&lt;</w:t>
      </w:r>
      <w:r w:rsidRPr="00850B8E">
        <w:rPr>
          <w:rFonts w:ascii="Arial" w:hAnsi="Arial" w:cs="Arial"/>
          <w:color w:val="800000"/>
          <w:sz w:val="20"/>
          <w:szCs w:val="20"/>
          <w:highlight w:val="white"/>
          <w:lang w:val="en-US"/>
        </w:rPr>
        <w:t>v</w:t>
      </w:r>
      <w:proofErr w:type="gramStart"/>
      <w:r w:rsidRPr="00850B8E">
        <w:rPr>
          <w:rFonts w:ascii="Arial" w:hAnsi="Arial" w:cs="Arial"/>
          <w:color w:val="800000"/>
          <w:sz w:val="20"/>
          <w:szCs w:val="20"/>
          <w:highlight w:val="white"/>
          <w:lang w:val="en-US"/>
        </w:rPr>
        <w:t>3:resultRemainingQuantity</w:t>
      </w:r>
      <w:proofErr w:type="gramEnd"/>
      <w:r w:rsidRPr="00850B8E">
        <w:rPr>
          <w:rFonts w:ascii="Arial" w:hAnsi="Arial" w:cs="Arial"/>
          <w:color w:val="FF0000"/>
          <w:sz w:val="20"/>
          <w:szCs w:val="20"/>
          <w:highlight w:val="white"/>
          <w:lang w:val="en-US"/>
        </w:rPr>
        <w:t xml:space="preserve"> value</w:t>
      </w:r>
      <w:r w:rsidRPr="00850B8E">
        <w:rPr>
          <w:rFonts w:ascii="Arial" w:hAnsi="Arial" w:cs="Arial"/>
          <w:color w:val="0000FF"/>
          <w:sz w:val="20"/>
          <w:szCs w:val="20"/>
          <w:highlight w:val="white"/>
          <w:lang w:val="en-US"/>
        </w:rPr>
        <w:t>="</w:t>
      </w:r>
      <w:r w:rsidRPr="00850B8E">
        <w:rPr>
          <w:rFonts w:ascii="Arial" w:hAnsi="Arial" w:cs="Arial"/>
          <w:color w:val="000000"/>
          <w:sz w:val="20"/>
          <w:szCs w:val="20"/>
          <w:highlight w:val="white"/>
          <w:lang w:val="en-US"/>
        </w:rPr>
        <w:t>99</w:t>
      </w:r>
      <w:r w:rsidRPr="00850B8E">
        <w:rPr>
          <w:rFonts w:ascii="Arial" w:hAnsi="Arial" w:cs="Arial"/>
          <w:color w:val="0000FF"/>
          <w:sz w:val="20"/>
          <w:szCs w:val="20"/>
          <w:highlight w:val="white"/>
          <w:lang w:val="en-US"/>
        </w:rPr>
        <w:t>"&gt;&lt;/</w:t>
      </w:r>
      <w:r w:rsidRPr="00850B8E">
        <w:rPr>
          <w:rFonts w:ascii="Arial" w:hAnsi="Arial" w:cs="Arial"/>
          <w:color w:val="800000"/>
          <w:sz w:val="20"/>
          <w:szCs w:val="20"/>
          <w:highlight w:val="white"/>
          <w:lang w:val="en-US"/>
        </w:rPr>
        <w:t>v3:resultRemainingQuantity</w:t>
      </w:r>
      <w:r w:rsidRPr="00850B8E">
        <w:rPr>
          <w:rFonts w:ascii="Arial" w:hAnsi="Arial" w:cs="Arial"/>
          <w:color w:val="0000FF"/>
          <w:sz w:val="20"/>
          <w:szCs w:val="20"/>
          <w:highlight w:val="white"/>
          <w:lang w:val="en-US"/>
        </w:rPr>
        <w:t>&gt;</w:t>
      </w:r>
    </w:p>
    <w:p w14:paraId="1D82B0DF" w14:textId="77777777" w:rsidR="00850B8E" w:rsidRDefault="00850B8E" w:rsidP="00850B8E">
      <w:pPr>
        <w:autoSpaceDE w:val="0"/>
        <w:autoSpaceDN w:val="0"/>
        <w:adjustRightInd w:val="0"/>
        <w:rPr>
          <w:rFonts w:ascii="Arial" w:hAnsi="Arial" w:cs="Arial"/>
          <w:color w:val="000000"/>
          <w:sz w:val="20"/>
          <w:szCs w:val="20"/>
          <w:highlight w:val="white"/>
        </w:rPr>
      </w:pPr>
      <w:r>
        <w:rPr>
          <w:rFonts w:ascii="Arial" w:hAnsi="Arial" w:cs="Arial"/>
          <w:color w:val="0000FF"/>
          <w:sz w:val="20"/>
          <w:szCs w:val="20"/>
          <w:highlight w:val="white"/>
        </w:rPr>
        <w:t>&lt;/</w:t>
      </w:r>
      <w:r>
        <w:rPr>
          <w:rFonts w:ascii="Arial" w:hAnsi="Arial" w:cs="Arial"/>
          <w:color w:val="800000"/>
          <w:sz w:val="20"/>
          <w:szCs w:val="20"/>
          <w:highlight w:val="white"/>
        </w:rPr>
        <w:t>v</w:t>
      </w:r>
      <w:proofErr w:type="gramStart"/>
      <w:r>
        <w:rPr>
          <w:rFonts w:ascii="Arial" w:hAnsi="Arial" w:cs="Arial"/>
          <w:color w:val="800000"/>
          <w:sz w:val="20"/>
          <w:szCs w:val="20"/>
          <w:highlight w:val="white"/>
        </w:rPr>
        <w:t>3:queryAck</w:t>
      </w:r>
      <w:proofErr w:type="gramEnd"/>
      <w:r>
        <w:rPr>
          <w:rFonts w:ascii="Arial" w:hAnsi="Arial" w:cs="Arial"/>
          <w:color w:val="0000FF"/>
          <w:sz w:val="20"/>
          <w:szCs w:val="20"/>
          <w:highlight w:val="white"/>
        </w:rPr>
        <w:t>&gt;</w:t>
      </w:r>
    </w:p>
    <w:p w14:paraId="1D82B0E0" w14:textId="77777777" w:rsidR="00850B8E" w:rsidRDefault="00850B8E"/>
    <w:p w14:paraId="1D82B0E1" w14:textId="008265DB" w:rsidR="00A45CAB" w:rsidDel="001A0104" w:rsidRDefault="00A45CAB">
      <w:pPr>
        <w:pStyle w:val="Otsikko3"/>
        <w:rPr>
          <w:del w:id="3834" w:author="Pettersson Mirkka" w:date="2023-06-27T17:01:00Z"/>
          <w:lang w:val="en-US"/>
        </w:rPr>
      </w:pPr>
      <w:bookmarkStart w:id="3835" w:name="_Toc191054509"/>
      <w:bookmarkStart w:id="3836" w:name="_Toc191054510"/>
      <w:bookmarkStart w:id="3837" w:name="_Toc191054512"/>
      <w:bookmarkStart w:id="3838" w:name="_Toc191054513"/>
      <w:bookmarkStart w:id="3839" w:name="_Toc170764143"/>
      <w:bookmarkStart w:id="3840" w:name="_Toc170762825"/>
      <w:bookmarkStart w:id="3841" w:name="_Toc170763573"/>
      <w:bookmarkStart w:id="3842" w:name="_Toc170764145"/>
      <w:bookmarkStart w:id="3843" w:name="_Toc170762826"/>
      <w:bookmarkStart w:id="3844" w:name="_Toc170763574"/>
      <w:bookmarkStart w:id="3845" w:name="_Toc147996771"/>
      <w:bookmarkEnd w:id="3835"/>
      <w:bookmarkEnd w:id="3836"/>
      <w:bookmarkEnd w:id="3837"/>
      <w:bookmarkEnd w:id="3838"/>
      <w:bookmarkEnd w:id="3839"/>
      <w:bookmarkEnd w:id="3840"/>
      <w:bookmarkEnd w:id="3841"/>
      <w:bookmarkEnd w:id="3842"/>
      <w:del w:id="3846" w:author="Pettersson Mirkka" w:date="2023-06-27T17:01:00Z">
        <w:r w:rsidDel="001A0104">
          <w:rPr>
            <w:lang w:val="en-US"/>
          </w:rPr>
          <w:delText>Find Document Metadata Response(RCMR_IN000030FI</w:delText>
        </w:r>
        <w:r w:rsidR="008659AA" w:rsidDel="001A0104">
          <w:rPr>
            <w:lang w:val="en-US"/>
          </w:rPr>
          <w:delText>01</w:delText>
        </w:r>
        <w:r w:rsidDel="001A0104">
          <w:rPr>
            <w:lang w:val="en-US"/>
          </w:rPr>
          <w:delText>)</w:delText>
        </w:r>
        <w:bookmarkEnd w:id="3843"/>
        <w:bookmarkEnd w:id="3844"/>
        <w:bookmarkEnd w:id="3845"/>
        <w:r w:rsidDel="001A0104">
          <w:rPr>
            <w:lang w:val="en-US"/>
          </w:rPr>
          <w:delText xml:space="preserve">   </w:delText>
        </w:r>
      </w:del>
    </w:p>
    <w:p w14:paraId="1D82B0E2" w14:textId="258A4552" w:rsidR="00A45CAB" w:rsidRPr="00486A68" w:rsidDel="001A0104" w:rsidRDefault="00A45CAB">
      <w:pPr>
        <w:rPr>
          <w:del w:id="3847" w:author="Pettersson Mirkka" w:date="2023-06-27T17:01:00Z"/>
          <w:lang w:val="en-US"/>
        </w:rPr>
      </w:pPr>
    </w:p>
    <w:p w14:paraId="1D82B0E3" w14:textId="308709E1" w:rsidR="000B6847" w:rsidDel="001A0104" w:rsidRDefault="001276CC">
      <w:pPr>
        <w:rPr>
          <w:del w:id="3848" w:author="Pettersson Mirkka" w:date="2023-06-27T17:01:00Z"/>
        </w:rPr>
      </w:pPr>
      <w:del w:id="3849" w:author="Pettersson Mirkka" w:date="2023-06-27T17:01:00Z">
        <w:r w:rsidDel="001A0104">
          <w:delText>Interaktiolla RCMR_IN000030</w:delText>
        </w:r>
        <w:r w:rsidRPr="001276CC" w:rsidDel="001A0104">
          <w:delText xml:space="preserve">FI01 </w:delText>
        </w:r>
        <w:r w:rsidDel="001A0104">
          <w:delText>vastataan kyselyyn RCMR_IN000029</w:delText>
        </w:r>
        <w:r w:rsidRPr="001276CC" w:rsidDel="001A0104">
          <w:delText>FI01.</w:delText>
        </w:r>
        <w:r w:rsidDel="001A0104">
          <w:delText xml:space="preserve"> Vastauksella palautetaan apteekille lääkemääräysten kuvailutiedot. </w:delText>
        </w:r>
      </w:del>
    </w:p>
    <w:p w14:paraId="1D82B0E4" w14:textId="7F6A8FD3" w:rsidR="00332A2B" w:rsidDel="001A0104" w:rsidRDefault="00332A2B" w:rsidP="00332A2B">
      <w:pPr>
        <w:numPr>
          <w:ilvl w:val="0"/>
          <w:numId w:val="24"/>
        </w:numPr>
        <w:rPr>
          <w:del w:id="3850" w:author="Pettersson Mirkka" w:date="2023-06-27T17:01:00Z"/>
        </w:rPr>
      </w:pPr>
      <w:del w:id="3851" w:author="Pettersson Mirkka" w:date="2023-06-27T17:01:00Z">
        <w:r w:rsidDel="001A0104">
          <w:delText>Uusimispyyntöjen käsittelyn tilanne -haku (RCMR_IN000029</w:delText>
        </w:r>
        <w:r w:rsidRPr="0068167A" w:rsidDel="001A0104">
          <w:delText>FI01)</w:delText>
        </w:r>
      </w:del>
    </w:p>
    <w:p w14:paraId="1D82B0E5" w14:textId="53FB2A32" w:rsidR="00332A2B" w:rsidDel="001A0104" w:rsidRDefault="00332A2B">
      <w:pPr>
        <w:numPr>
          <w:ilvl w:val="0"/>
          <w:numId w:val="24"/>
        </w:numPr>
        <w:rPr>
          <w:del w:id="3852" w:author="Pettersson Mirkka" w:date="2023-06-27T17:01:00Z"/>
        </w:rPr>
      </w:pPr>
      <w:del w:id="3853" w:author="Pettersson Mirkka" w:date="2023-06-27T17:01:00Z">
        <w:r w:rsidDel="001A0104">
          <w:delText>Voimassa olevan lääkityksen haku (RCMR_IN000029</w:delText>
        </w:r>
        <w:r w:rsidRPr="001276CC" w:rsidDel="001A0104">
          <w:delText>FI01</w:delText>
        </w:r>
        <w:r w:rsidDel="001A0104">
          <w:delText>)</w:delText>
        </w:r>
      </w:del>
    </w:p>
    <w:p w14:paraId="1D82B0E6" w14:textId="77777777" w:rsidR="00A45CAB" w:rsidRDefault="00A45CAB"/>
    <w:p w14:paraId="1D82B0F7" w14:textId="77777777" w:rsidR="00F132C4" w:rsidRDefault="00F132C4" w:rsidP="00F132C4">
      <w:bookmarkStart w:id="3854" w:name="_Toc189031577"/>
      <w:bookmarkStart w:id="3855" w:name="_Toc189034950"/>
      <w:bookmarkStart w:id="3856" w:name="_Toc189037506"/>
      <w:bookmarkStart w:id="3857" w:name="_Toc189037677"/>
      <w:bookmarkStart w:id="3858" w:name="_Toc189037780"/>
      <w:bookmarkStart w:id="3859" w:name="_Toc189037882"/>
      <w:bookmarkStart w:id="3860" w:name="_Toc189374612"/>
      <w:bookmarkStart w:id="3861" w:name="_Toc189448751"/>
      <w:bookmarkStart w:id="3862" w:name="_Toc189449823"/>
      <w:bookmarkStart w:id="3863" w:name="_Toc189449929"/>
      <w:bookmarkStart w:id="3864" w:name="_Toc189622903"/>
      <w:bookmarkStart w:id="3865" w:name="_Toc189629540"/>
      <w:bookmarkStart w:id="3866" w:name="_Toc189974710"/>
      <w:bookmarkStart w:id="3867" w:name="_Toc189037679"/>
      <w:bookmarkStart w:id="3868" w:name="_Toc189037782"/>
      <w:bookmarkStart w:id="3869" w:name="_Toc189037884"/>
      <w:bookmarkStart w:id="3870" w:name="_Toc189374614"/>
      <w:bookmarkStart w:id="3871" w:name="_Toc189448753"/>
      <w:bookmarkStart w:id="3872" w:name="_Toc189449825"/>
      <w:bookmarkStart w:id="3873" w:name="_Toc189449931"/>
      <w:bookmarkStart w:id="3874" w:name="_Toc189622905"/>
      <w:bookmarkStart w:id="3875" w:name="_Toc189629542"/>
      <w:bookmarkStart w:id="3876" w:name="_Toc189974712"/>
      <w:bookmarkStart w:id="3877" w:name="_Toc189037681"/>
      <w:bookmarkStart w:id="3878" w:name="_Toc189037784"/>
      <w:bookmarkStart w:id="3879" w:name="_Toc189037886"/>
      <w:bookmarkStart w:id="3880" w:name="_Toc189374616"/>
      <w:bookmarkStart w:id="3881" w:name="_Toc189448755"/>
      <w:bookmarkStart w:id="3882" w:name="_Toc189449827"/>
      <w:bookmarkStart w:id="3883" w:name="_Toc189449933"/>
      <w:bookmarkStart w:id="3884" w:name="_Toc189622907"/>
      <w:bookmarkStart w:id="3885" w:name="_Toc189629544"/>
      <w:bookmarkStart w:id="3886" w:name="_Toc189974714"/>
      <w:bookmarkStart w:id="3887" w:name="_Toc189037683"/>
      <w:bookmarkStart w:id="3888" w:name="_Toc189037786"/>
      <w:bookmarkStart w:id="3889" w:name="_Toc189037888"/>
      <w:bookmarkStart w:id="3890" w:name="_Toc189374618"/>
      <w:bookmarkStart w:id="3891" w:name="_Toc189448757"/>
      <w:bookmarkStart w:id="3892" w:name="_Toc189449829"/>
      <w:bookmarkStart w:id="3893" w:name="_Toc189449935"/>
      <w:bookmarkStart w:id="3894" w:name="_Toc189622909"/>
      <w:bookmarkStart w:id="3895" w:name="_Toc189629546"/>
      <w:bookmarkStart w:id="3896" w:name="_Toc189974716"/>
      <w:bookmarkStart w:id="3897" w:name="_Toc189037695"/>
      <w:bookmarkStart w:id="3898" w:name="_Toc189037798"/>
      <w:bookmarkStart w:id="3899" w:name="_Toc189037900"/>
      <w:bookmarkStart w:id="3900" w:name="_Toc189374630"/>
      <w:bookmarkStart w:id="3901" w:name="_Toc189448769"/>
      <w:bookmarkStart w:id="3902" w:name="_Toc189449841"/>
      <w:bookmarkStart w:id="3903" w:name="_Toc189449947"/>
      <w:bookmarkStart w:id="3904" w:name="_Toc189622921"/>
      <w:bookmarkStart w:id="3905" w:name="_Toc189629558"/>
      <w:bookmarkStart w:id="3906" w:name="_Toc189974728"/>
      <w:bookmarkStart w:id="3907" w:name="_Toc189037696"/>
      <w:bookmarkStart w:id="3908" w:name="_Toc189037799"/>
      <w:bookmarkStart w:id="3909" w:name="_Toc189037901"/>
      <w:bookmarkStart w:id="3910" w:name="_Toc189374631"/>
      <w:bookmarkStart w:id="3911" w:name="_Toc189448770"/>
      <w:bookmarkStart w:id="3912" w:name="_Toc189449842"/>
      <w:bookmarkStart w:id="3913" w:name="_Toc189449948"/>
      <w:bookmarkStart w:id="3914" w:name="_Toc189622922"/>
      <w:bookmarkStart w:id="3915" w:name="_Toc189629559"/>
      <w:bookmarkStart w:id="3916" w:name="_Toc189974729"/>
      <w:bookmarkStart w:id="3917" w:name="_Toc189037699"/>
      <w:bookmarkStart w:id="3918" w:name="_Toc189037802"/>
      <w:bookmarkStart w:id="3919" w:name="_Toc189037904"/>
      <w:bookmarkStart w:id="3920" w:name="_Toc189374634"/>
      <w:bookmarkStart w:id="3921" w:name="_Toc189448773"/>
      <w:bookmarkStart w:id="3922" w:name="_Toc189449845"/>
      <w:bookmarkStart w:id="3923" w:name="_Toc189449951"/>
      <w:bookmarkStart w:id="3924" w:name="_Toc189622925"/>
      <w:bookmarkStart w:id="3925" w:name="_Toc189629562"/>
      <w:bookmarkStart w:id="3926" w:name="_Toc189974732"/>
      <w:bookmarkStart w:id="3927" w:name="_Toc189037700"/>
      <w:bookmarkStart w:id="3928" w:name="_Toc189037803"/>
      <w:bookmarkStart w:id="3929" w:name="_Toc189037905"/>
      <w:bookmarkStart w:id="3930" w:name="_Toc189374635"/>
      <w:bookmarkStart w:id="3931" w:name="_Toc189448774"/>
      <w:bookmarkStart w:id="3932" w:name="_Toc189449846"/>
      <w:bookmarkStart w:id="3933" w:name="_Toc189449952"/>
      <w:bookmarkStart w:id="3934" w:name="_Toc189622926"/>
      <w:bookmarkStart w:id="3935" w:name="_Toc189629563"/>
      <w:bookmarkStart w:id="3936" w:name="_Toc189974733"/>
      <w:bookmarkStart w:id="3937" w:name="_Toc189037707"/>
      <w:bookmarkStart w:id="3938" w:name="_Toc189037810"/>
      <w:bookmarkStart w:id="3939" w:name="_Toc189037912"/>
      <w:bookmarkStart w:id="3940" w:name="_Toc189374642"/>
      <w:bookmarkStart w:id="3941" w:name="_Toc189448781"/>
      <w:bookmarkStart w:id="3942" w:name="_Toc189449853"/>
      <w:bookmarkStart w:id="3943" w:name="_Toc189449959"/>
      <w:bookmarkStart w:id="3944" w:name="_Toc189622933"/>
      <w:bookmarkStart w:id="3945" w:name="_Toc189629570"/>
      <w:bookmarkStart w:id="3946" w:name="_Toc189974740"/>
      <w:bookmarkStart w:id="3947" w:name="_Toc189037709"/>
      <w:bookmarkStart w:id="3948" w:name="_Toc189037812"/>
      <w:bookmarkStart w:id="3949" w:name="_Toc189037914"/>
      <w:bookmarkStart w:id="3950" w:name="_Toc189374644"/>
      <w:bookmarkStart w:id="3951" w:name="_Toc189448783"/>
      <w:bookmarkStart w:id="3952" w:name="_Toc189449855"/>
      <w:bookmarkStart w:id="3953" w:name="_Toc189449961"/>
      <w:bookmarkStart w:id="3954" w:name="_Toc189622935"/>
      <w:bookmarkStart w:id="3955" w:name="_Toc189629572"/>
      <w:bookmarkStart w:id="3956" w:name="_Toc189974742"/>
      <w:bookmarkStart w:id="3957" w:name="_Toc189037711"/>
      <w:bookmarkStart w:id="3958" w:name="_Toc189037814"/>
      <w:bookmarkStart w:id="3959" w:name="_Toc189037916"/>
      <w:bookmarkStart w:id="3960" w:name="_Toc189374646"/>
      <w:bookmarkStart w:id="3961" w:name="_Toc189448785"/>
      <w:bookmarkStart w:id="3962" w:name="_Toc189449857"/>
      <w:bookmarkStart w:id="3963" w:name="_Toc189449963"/>
      <w:bookmarkStart w:id="3964" w:name="_Toc189622937"/>
      <w:bookmarkStart w:id="3965" w:name="_Toc189629574"/>
      <w:bookmarkStart w:id="3966" w:name="_Toc189974744"/>
      <w:bookmarkStart w:id="3967" w:name="_Toc189037713"/>
      <w:bookmarkStart w:id="3968" w:name="_Toc189037816"/>
      <w:bookmarkStart w:id="3969" w:name="_Toc189037918"/>
      <w:bookmarkStart w:id="3970" w:name="_Toc189374648"/>
      <w:bookmarkStart w:id="3971" w:name="_Toc189448787"/>
      <w:bookmarkStart w:id="3972" w:name="_Toc189449859"/>
      <w:bookmarkStart w:id="3973" w:name="_Toc189449965"/>
      <w:bookmarkStart w:id="3974" w:name="_Toc189622939"/>
      <w:bookmarkStart w:id="3975" w:name="_Toc189629576"/>
      <w:bookmarkStart w:id="3976" w:name="_Toc189974746"/>
      <w:bookmarkStart w:id="3977" w:name="_Toc189037715"/>
      <w:bookmarkStart w:id="3978" w:name="_Toc189037818"/>
      <w:bookmarkStart w:id="3979" w:name="_Toc189037920"/>
      <w:bookmarkStart w:id="3980" w:name="_Toc189374650"/>
      <w:bookmarkStart w:id="3981" w:name="_Toc189448789"/>
      <w:bookmarkStart w:id="3982" w:name="_Toc189449861"/>
      <w:bookmarkStart w:id="3983" w:name="_Toc189449967"/>
      <w:bookmarkStart w:id="3984" w:name="_Toc189622941"/>
      <w:bookmarkStart w:id="3985" w:name="_Toc189629578"/>
      <w:bookmarkStart w:id="3986" w:name="_Toc189974748"/>
      <w:bookmarkStart w:id="3987" w:name="_Toc189037717"/>
      <w:bookmarkStart w:id="3988" w:name="_Toc189037820"/>
      <w:bookmarkStart w:id="3989" w:name="_Toc189037922"/>
      <w:bookmarkStart w:id="3990" w:name="_Toc189374652"/>
      <w:bookmarkStart w:id="3991" w:name="_Toc189448791"/>
      <w:bookmarkStart w:id="3992" w:name="_Toc189449863"/>
      <w:bookmarkStart w:id="3993" w:name="_Toc189449969"/>
      <w:bookmarkStart w:id="3994" w:name="_Toc189622943"/>
      <w:bookmarkStart w:id="3995" w:name="_Toc189629580"/>
      <w:bookmarkStart w:id="3996" w:name="_Toc189974750"/>
      <w:bookmarkStart w:id="3997" w:name="_Toc189037719"/>
      <w:bookmarkStart w:id="3998" w:name="_Toc189037822"/>
      <w:bookmarkStart w:id="3999" w:name="_Toc189037924"/>
      <w:bookmarkStart w:id="4000" w:name="_Toc189374654"/>
      <w:bookmarkStart w:id="4001" w:name="_Toc189448793"/>
      <w:bookmarkStart w:id="4002" w:name="_Toc189449865"/>
      <w:bookmarkStart w:id="4003" w:name="_Toc189449971"/>
      <w:bookmarkStart w:id="4004" w:name="_Toc189622945"/>
      <w:bookmarkStart w:id="4005" w:name="_Toc189629582"/>
      <w:bookmarkStart w:id="4006" w:name="_Toc189974752"/>
      <w:bookmarkStart w:id="4007" w:name="_Toc189037721"/>
      <w:bookmarkStart w:id="4008" w:name="_Toc189037824"/>
      <w:bookmarkStart w:id="4009" w:name="_Toc189037926"/>
      <w:bookmarkStart w:id="4010" w:name="_Toc189374656"/>
      <w:bookmarkStart w:id="4011" w:name="_Toc189448795"/>
      <w:bookmarkStart w:id="4012" w:name="_Toc189449867"/>
      <w:bookmarkStart w:id="4013" w:name="_Toc189449973"/>
      <w:bookmarkStart w:id="4014" w:name="_Toc189622947"/>
      <w:bookmarkStart w:id="4015" w:name="_Toc189629584"/>
      <w:bookmarkStart w:id="4016" w:name="_Toc189974754"/>
      <w:bookmarkStart w:id="4017" w:name="_Toc189037725"/>
      <w:bookmarkStart w:id="4018" w:name="_Toc189037828"/>
      <w:bookmarkStart w:id="4019" w:name="_Toc189037930"/>
      <w:bookmarkStart w:id="4020" w:name="_Toc189374660"/>
      <w:bookmarkStart w:id="4021" w:name="_Toc189448799"/>
      <w:bookmarkStart w:id="4022" w:name="_Toc189449871"/>
      <w:bookmarkStart w:id="4023" w:name="_Toc189449977"/>
      <w:bookmarkStart w:id="4024" w:name="_Toc189622951"/>
      <w:bookmarkStart w:id="4025" w:name="_Toc189629588"/>
      <w:bookmarkStart w:id="4026" w:name="_Toc189974758"/>
      <w:bookmarkStart w:id="4027" w:name="_Toc189037727"/>
      <w:bookmarkStart w:id="4028" w:name="_Toc189037830"/>
      <w:bookmarkStart w:id="4029" w:name="_Toc189037932"/>
      <w:bookmarkStart w:id="4030" w:name="_Toc189374662"/>
      <w:bookmarkStart w:id="4031" w:name="_Toc189448801"/>
      <w:bookmarkStart w:id="4032" w:name="_Toc189449873"/>
      <w:bookmarkStart w:id="4033" w:name="_Toc189449979"/>
      <w:bookmarkStart w:id="4034" w:name="_Toc189622953"/>
      <w:bookmarkStart w:id="4035" w:name="_Toc189629590"/>
      <w:bookmarkStart w:id="4036" w:name="_Toc189974760"/>
      <w:bookmarkStart w:id="4037" w:name="_Toc170762828"/>
      <w:bookmarkStart w:id="4038" w:name="_Toc170763576"/>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1D82B0F8" w14:textId="77777777" w:rsidR="00E07342" w:rsidRDefault="00811761" w:rsidP="00E07342">
      <w:pPr>
        <w:pStyle w:val="Otsikko3"/>
        <w:rPr>
          <w:lang w:val="en-US"/>
        </w:rPr>
      </w:pPr>
      <w:r>
        <w:rPr>
          <w:lang w:val="en-US"/>
        </w:rPr>
        <w:br w:type="page"/>
      </w:r>
      <w:bookmarkStart w:id="4039" w:name="_Toc147996772"/>
      <w:r w:rsidR="006B6AC1">
        <w:rPr>
          <w:lang w:val="en-US"/>
        </w:rPr>
        <w:lastRenderedPageBreak/>
        <w:t>Log and Printable Document</w:t>
      </w:r>
      <w:r w:rsidR="00E07342">
        <w:rPr>
          <w:lang w:val="en-US"/>
        </w:rPr>
        <w:t xml:space="preserve"> Response </w:t>
      </w:r>
      <w:r w:rsidR="009B2BD7">
        <w:rPr>
          <w:lang w:val="en-US"/>
        </w:rPr>
        <w:t>(RCMR_IN000034</w:t>
      </w:r>
      <w:r w:rsidR="00E07342">
        <w:rPr>
          <w:lang w:val="en-US"/>
        </w:rPr>
        <w:t>FI01)</w:t>
      </w:r>
      <w:bookmarkEnd w:id="4039"/>
    </w:p>
    <w:p w14:paraId="1D82B0F9" w14:textId="77777777" w:rsidR="00E07342" w:rsidRDefault="00E07342" w:rsidP="00E07342">
      <w:pPr>
        <w:rPr>
          <w:lang w:val="en-US"/>
        </w:rPr>
      </w:pPr>
    </w:p>
    <w:p w14:paraId="1D82B0FA" w14:textId="33E63EE2" w:rsidR="00E07342" w:rsidRDefault="00E07342" w:rsidP="00E07342">
      <w:r w:rsidRPr="001276CC">
        <w:t>Interaktiolla RCMR_IN00003</w:t>
      </w:r>
      <w:r w:rsidR="000C4250">
        <w:t>4</w:t>
      </w:r>
      <w:r w:rsidRPr="001276CC">
        <w:t xml:space="preserve">FI01 vastataan </w:t>
      </w:r>
      <w:r>
        <w:t>seuraav</w:t>
      </w:r>
      <w:ins w:id="4040" w:author="Pettersson Mirkka" w:date="2023-06-27T17:02:00Z">
        <w:r w:rsidR="003C12CF">
          <w:t>aa</w:t>
        </w:r>
      </w:ins>
      <w:del w:id="4041" w:author="Pettersson Mirkka" w:date="2023-06-27T17:02:00Z">
        <w:r w:rsidDel="003C12CF">
          <w:delText>ii</w:delText>
        </w:r>
      </w:del>
      <w:r>
        <w:t>n kysely</w:t>
      </w:r>
      <w:ins w:id="4042" w:author="Pettersson Mirkka" w:date="2023-06-27T17:02:00Z">
        <w:r w:rsidR="003C12CF">
          <w:t>yn</w:t>
        </w:r>
      </w:ins>
      <w:del w:id="4043" w:author="Pettersson Mirkka" w:date="2023-06-27T17:02:00Z">
        <w:r w:rsidDel="003C12CF">
          <w:delText>ihin</w:delText>
        </w:r>
      </w:del>
      <w:r>
        <w:t>:</w:t>
      </w:r>
    </w:p>
    <w:p w14:paraId="1D82B0FB" w14:textId="7133DAFF" w:rsidR="00E07342" w:rsidRDefault="006B6AC1" w:rsidP="00E07342">
      <w:pPr>
        <w:numPr>
          <w:ilvl w:val="0"/>
          <w:numId w:val="24"/>
        </w:numPr>
      </w:pPr>
      <w:del w:id="4044" w:author="Pettersson Mirkka" w:date="2023-10-03T15:17:00Z">
        <w:r w:rsidDel="006B7097">
          <w:delText>Kansalaisen katseluyhteyden</w:delText>
        </w:r>
      </w:del>
      <w:proofErr w:type="spellStart"/>
      <w:ins w:id="4045" w:author="Pettersson Mirkka" w:date="2023-10-03T15:17:00Z">
        <w:r w:rsidR="006B7097">
          <w:t>OmaKannan</w:t>
        </w:r>
      </w:ins>
      <w:proofErr w:type="spellEnd"/>
      <w:r>
        <w:t xml:space="preserve"> lokitietokysely</w:t>
      </w:r>
      <w:del w:id="4046" w:author="Pettersson Mirkka" w:date="2023-08-10T10:22:00Z">
        <w:r w:rsidR="00E07342" w:rsidDel="00C34037">
          <w:delText xml:space="preserve"> </w:delText>
        </w:r>
        <w:r w:rsidR="000C4250" w:rsidDel="00C34037">
          <w:delText xml:space="preserve">/ Reseptikeskuksen tietojen valvonta </w:delText>
        </w:r>
        <w:r w:rsidR="00E07342" w:rsidDel="00C34037">
          <w:delText>(RCMR_IN</w:delText>
        </w:r>
        <w:r w:rsidR="000C4250" w:rsidDel="00C34037">
          <w:delText>000033F</w:delText>
        </w:r>
        <w:r w:rsidR="00E07342" w:rsidDel="00C34037">
          <w:delText>I01)</w:delText>
        </w:r>
      </w:del>
    </w:p>
    <w:p w14:paraId="1D82B0FC" w14:textId="7D8AC368" w:rsidR="00E07342" w:rsidDel="003C12CF" w:rsidRDefault="00E07342" w:rsidP="00E07342">
      <w:pPr>
        <w:numPr>
          <w:ilvl w:val="0"/>
          <w:numId w:val="24"/>
        </w:numPr>
        <w:rPr>
          <w:del w:id="4047" w:author="Pettersson Mirkka" w:date="2023-06-27T17:02:00Z"/>
        </w:rPr>
      </w:pPr>
      <w:del w:id="4048" w:author="Pettersson Mirkka" w:date="2023-06-27T17:02:00Z">
        <w:r w:rsidRPr="0003552A" w:rsidDel="003C12CF">
          <w:delText>Lääkemääräyksen yhteenvedon haku</w:delText>
        </w:r>
        <w:r w:rsidDel="003C12CF">
          <w:delText xml:space="preserve"> (</w:delText>
        </w:r>
        <w:r w:rsidRPr="0003552A" w:rsidDel="003C12CF">
          <w:delText>RCMR_IN000431FI01</w:delText>
        </w:r>
        <w:r w:rsidDel="003C12CF">
          <w:delText>)</w:delText>
        </w:r>
      </w:del>
    </w:p>
    <w:p w14:paraId="1D82B0FD" w14:textId="3382F289" w:rsidR="00E07342" w:rsidDel="003C12CF" w:rsidRDefault="00E07342" w:rsidP="00E07342">
      <w:pPr>
        <w:numPr>
          <w:ilvl w:val="0"/>
          <w:numId w:val="24"/>
        </w:numPr>
        <w:rPr>
          <w:del w:id="4049" w:author="Pettersson Mirkka" w:date="2023-06-27T17:02:00Z"/>
        </w:rPr>
      </w:pPr>
      <w:del w:id="4050" w:author="Pettersson Mirkka" w:date="2023-06-27T17:02:00Z">
        <w:r w:rsidDel="003C12CF">
          <w:delText>Potilasohjeen haku (RCMR_IN000531FI01)</w:delText>
        </w:r>
      </w:del>
    </w:p>
    <w:p w14:paraId="1D82B0FE" w14:textId="77777777" w:rsidR="00E07342" w:rsidRPr="001276CC" w:rsidRDefault="00E07342" w:rsidP="00E07342"/>
    <w:tbl>
      <w:tblPr>
        <w:tblW w:w="9525" w:type="dxa"/>
        <w:tblCellSpacing w:w="15" w:type="dxa"/>
        <w:tblBorders>
          <w:top w:val="single" w:sz="6" w:space="0" w:color="C8D999"/>
          <w:left w:val="single" w:sz="6" w:space="0" w:color="C8D999"/>
          <w:bottom w:val="single" w:sz="6" w:space="0" w:color="C8D999"/>
          <w:right w:val="single" w:sz="6" w:space="0" w:color="C8D999"/>
        </w:tblBorders>
        <w:tblCellMar>
          <w:top w:w="15" w:type="dxa"/>
          <w:left w:w="15" w:type="dxa"/>
          <w:bottom w:w="15" w:type="dxa"/>
          <w:right w:w="15" w:type="dxa"/>
        </w:tblCellMar>
        <w:tblLook w:val="0000" w:firstRow="0" w:lastRow="0" w:firstColumn="0" w:lastColumn="0" w:noHBand="0" w:noVBand="0"/>
      </w:tblPr>
      <w:tblGrid>
        <w:gridCol w:w="2414"/>
        <w:gridCol w:w="4756"/>
        <w:gridCol w:w="2355"/>
      </w:tblGrid>
      <w:tr w:rsidR="00E07342" w:rsidRPr="00070022" w14:paraId="1D82B102" w14:textId="77777777" w:rsidTr="002F32D1">
        <w:trPr>
          <w:tblCellSpacing w:w="15" w:type="dxa"/>
        </w:trPr>
        <w:tc>
          <w:tcPr>
            <w:tcW w:w="0" w:type="auto"/>
            <w:vAlign w:val="center"/>
          </w:tcPr>
          <w:p w14:paraId="1D82B0FF" w14:textId="77777777" w:rsidR="00E07342" w:rsidRPr="00070022" w:rsidRDefault="00E07342" w:rsidP="002F32D1">
            <w:pPr>
              <w:rPr>
                <w:rFonts w:ascii="Verdana" w:hAnsi="Verdana"/>
                <w:b/>
                <w:bCs/>
                <w:color w:val="000000"/>
                <w:sz w:val="20"/>
                <w:szCs w:val="20"/>
                <w:lang w:val="en-US"/>
              </w:rPr>
            </w:pPr>
            <w:r w:rsidRPr="00070022">
              <w:rPr>
                <w:rFonts w:ascii="Verdana" w:hAnsi="Verdana"/>
                <w:b/>
                <w:bCs/>
                <w:color w:val="000000"/>
                <w:sz w:val="20"/>
                <w:szCs w:val="20"/>
                <w:lang w:val="en-US"/>
              </w:rPr>
              <w:t>Trigger Event</w:t>
            </w:r>
          </w:p>
        </w:tc>
        <w:tc>
          <w:tcPr>
            <w:tcW w:w="0" w:type="auto"/>
          </w:tcPr>
          <w:p w14:paraId="1D82B100" w14:textId="77777777" w:rsidR="00E07342" w:rsidRDefault="00E07342" w:rsidP="002F32D1">
            <w:pPr>
              <w:rPr>
                <w:rFonts w:ascii="Verdana" w:hAnsi="Verdana"/>
                <w:color w:val="000000"/>
                <w:sz w:val="20"/>
                <w:szCs w:val="20"/>
                <w:lang w:val="en-US"/>
              </w:rPr>
            </w:pPr>
            <w:r>
              <w:rPr>
                <w:rFonts w:ascii="Verdana" w:hAnsi="Verdana"/>
                <w:color w:val="000000"/>
                <w:sz w:val="20"/>
                <w:szCs w:val="20"/>
                <w:lang w:val="en-US"/>
              </w:rPr>
              <w:t xml:space="preserve">Document Query Response </w:t>
            </w:r>
            <w:proofErr w:type="gramStart"/>
            <w:r>
              <w:rPr>
                <w:rFonts w:ascii="Verdana" w:hAnsi="Verdana"/>
                <w:color w:val="000000"/>
                <w:sz w:val="20"/>
                <w:szCs w:val="20"/>
                <w:lang w:val="en-US"/>
              </w:rPr>
              <w:t>For</w:t>
            </w:r>
            <w:proofErr w:type="gramEnd"/>
            <w:r>
              <w:rPr>
                <w:rFonts w:ascii="Verdana" w:hAnsi="Verdana"/>
                <w:color w:val="000000"/>
                <w:sz w:val="20"/>
                <w:szCs w:val="20"/>
                <w:lang w:val="en-US"/>
              </w:rPr>
              <w:t xml:space="preserve"> Metadata and Content</w:t>
            </w:r>
          </w:p>
        </w:tc>
        <w:tc>
          <w:tcPr>
            <w:tcW w:w="0" w:type="auto"/>
          </w:tcPr>
          <w:p w14:paraId="1D82B101" w14:textId="77777777" w:rsidR="00E07342" w:rsidRPr="00070022" w:rsidRDefault="00E07342" w:rsidP="002F32D1">
            <w:pPr>
              <w:jc w:val="right"/>
              <w:rPr>
                <w:rFonts w:ascii="Verdana" w:hAnsi="Verdana"/>
                <w:color w:val="000000"/>
                <w:sz w:val="20"/>
                <w:szCs w:val="20"/>
                <w:lang w:val="en-US"/>
              </w:rPr>
            </w:pPr>
            <w:r w:rsidRPr="00070022">
              <w:rPr>
                <w:rFonts w:ascii="Verdana" w:hAnsi="Verdana"/>
                <w:color w:val="000000"/>
                <w:sz w:val="20"/>
                <w:szCs w:val="20"/>
                <w:lang w:val="en-US"/>
              </w:rPr>
              <w:t>RCMR_TE000904</w:t>
            </w:r>
          </w:p>
        </w:tc>
      </w:tr>
      <w:tr w:rsidR="00E07342" w14:paraId="1D82B106" w14:textId="77777777" w:rsidTr="002F32D1">
        <w:trPr>
          <w:tblCellSpacing w:w="15" w:type="dxa"/>
        </w:trPr>
        <w:tc>
          <w:tcPr>
            <w:tcW w:w="0" w:type="auto"/>
            <w:vAlign w:val="center"/>
          </w:tcPr>
          <w:p w14:paraId="1D82B103" w14:textId="77777777" w:rsidR="00E07342" w:rsidRPr="00070022" w:rsidRDefault="00E07342" w:rsidP="002F32D1">
            <w:pPr>
              <w:rPr>
                <w:rFonts w:ascii="Verdana" w:hAnsi="Verdana"/>
                <w:b/>
                <w:bCs/>
                <w:color w:val="000000"/>
                <w:sz w:val="20"/>
                <w:szCs w:val="20"/>
                <w:lang w:val="en-US"/>
              </w:rPr>
            </w:pPr>
            <w:r w:rsidRPr="00070022">
              <w:rPr>
                <w:rFonts w:ascii="Verdana" w:hAnsi="Verdana"/>
                <w:b/>
                <w:bCs/>
                <w:color w:val="000000"/>
                <w:sz w:val="20"/>
                <w:szCs w:val="20"/>
                <w:lang w:val="en-US"/>
              </w:rPr>
              <w:t>Transmission Wrapper</w:t>
            </w:r>
          </w:p>
        </w:tc>
        <w:tc>
          <w:tcPr>
            <w:tcW w:w="0" w:type="auto"/>
          </w:tcPr>
          <w:p w14:paraId="1D82B104" w14:textId="77777777" w:rsidR="00E07342" w:rsidRDefault="00E07342" w:rsidP="002F32D1">
            <w:pPr>
              <w:rPr>
                <w:rFonts w:ascii="Verdana" w:hAnsi="Verdana"/>
                <w:color w:val="000000"/>
                <w:sz w:val="20"/>
                <w:szCs w:val="20"/>
              </w:rPr>
            </w:pPr>
            <w:proofErr w:type="gramStart"/>
            <w:r w:rsidRPr="00070022">
              <w:rPr>
                <w:rFonts w:ascii="Verdana" w:hAnsi="Verdana"/>
                <w:color w:val="000000"/>
                <w:sz w:val="20"/>
                <w:szCs w:val="20"/>
                <w:lang w:val="en-US"/>
              </w:rPr>
              <w:t>Application Level</w:t>
            </w:r>
            <w:proofErr w:type="gramEnd"/>
            <w:r w:rsidRPr="00070022">
              <w:rPr>
                <w:rFonts w:ascii="Verdana" w:hAnsi="Verdana"/>
                <w:color w:val="000000"/>
                <w:sz w:val="20"/>
                <w:szCs w:val="20"/>
                <w:lang w:val="en-US"/>
              </w:rPr>
              <w:t xml:space="preserve"> </w:t>
            </w:r>
            <w:proofErr w:type="spellStart"/>
            <w:r w:rsidRPr="00070022">
              <w:rPr>
                <w:rFonts w:ascii="Verdana" w:hAnsi="Verdana"/>
                <w:color w:val="000000"/>
                <w:sz w:val="20"/>
                <w:szCs w:val="20"/>
                <w:lang w:val="en-US"/>
              </w:rPr>
              <w:t>Acknowle</w:t>
            </w:r>
            <w:r>
              <w:rPr>
                <w:rFonts w:ascii="Verdana" w:hAnsi="Verdana"/>
                <w:color w:val="000000"/>
                <w:sz w:val="20"/>
                <w:szCs w:val="20"/>
              </w:rPr>
              <w:t>dgement</w:t>
            </w:r>
            <w:proofErr w:type="spellEnd"/>
          </w:p>
        </w:tc>
        <w:tc>
          <w:tcPr>
            <w:tcW w:w="0" w:type="auto"/>
          </w:tcPr>
          <w:p w14:paraId="1D82B105" w14:textId="77777777" w:rsidR="00E07342" w:rsidRDefault="00E07342" w:rsidP="002F32D1">
            <w:pPr>
              <w:jc w:val="right"/>
              <w:rPr>
                <w:rFonts w:ascii="Verdana" w:hAnsi="Verdana"/>
                <w:color w:val="000000"/>
                <w:sz w:val="20"/>
                <w:szCs w:val="20"/>
              </w:rPr>
            </w:pPr>
            <w:r>
              <w:rPr>
                <w:rFonts w:ascii="Verdana" w:hAnsi="Verdana"/>
                <w:color w:val="000000"/>
                <w:sz w:val="20"/>
                <w:szCs w:val="20"/>
              </w:rPr>
              <w:t>MCCI_MT000300UV01</w:t>
            </w:r>
          </w:p>
        </w:tc>
      </w:tr>
      <w:tr w:rsidR="00E07342" w14:paraId="1D82B10A" w14:textId="77777777" w:rsidTr="002F32D1">
        <w:trPr>
          <w:tblCellSpacing w:w="15" w:type="dxa"/>
        </w:trPr>
        <w:tc>
          <w:tcPr>
            <w:tcW w:w="0" w:type="auto"/>
            <w:vAlign w:val="center"/>
          </w:tcPr>
          <w:p w14:paraId="1D82B107" w14:textId="77777777" w:rsidR="00E07342" w:rsidRDefault="00E07342" w:rsidP="002F32D1">
            <w:pPr>
              <w:rPr>
                <w:rFonts w:ascii="Verdana" w:hAnsi="Verdana"/>
                <w:b/>
                <w:bCs/>
                <w:color w:val="000000"/>
                <w:sz w:val="20"/>
                <w:szCs w:val="20"/>
              </w:rPr>
            </w:pPr>
            <w:r>
              <w:rPr>
                <w:rFonts w:ascii="Verdana" w:hAnsi="Verdana"/>
                <w:b/>
                <w:bCs/>
                <w:color w:val="000000"/>
                <w:sz w:val="20"/>
                <w:szCs w:val="20"/>
              </w:rPr>
              <w:t xml:space="preserve">Control Act </w:t>
            </w:r>
            <w:proofErr w:type="spellStart"/>
            <w:r>
              <w:rPr>
                <w:rFonts w:ascii="Verdana" w:hAnsi="Verdana"/>
                <w:b/>
                <w:bCs/>
                <w:color w:val="000000"/>
                <w:sz w:val="20"/>
                <w:szCs w:val="20"/>
              </w:rPr>
              <w:t>Wrapper</w:t>
            </w:r>
            <w:proofErr w:type="spellEnd"/>
          </w:p>
        </w:tc>
        <w:tc>
          <w:tcPr>
            <w:tcW w:w="0" w:type="auto"/>
          </w:tcPr>
          <w:p w14:paraId="1D82B108" w14:textId="77777777" w:rsidR="00E07342" w:rsidRDefault="00E07342" w:rsidP="002F32D1">
            <w:pPr>
              <w:rPr>
                <w:rFonts w:ascii="Verdana" w:hAnsi="Verdana"/>
                <w:color w:val="000000"/>
                <w:sz w:val="20"/>
                <w:szCs w:val="20"/>
                <w:lang w:val="en-US"/>
              </w:rPr>
            </w:pPr>
            <w:r>
              <w:rPr>
                <w:rFonts w:ascii="Verdana" w:hAnsi="Verdana"/>
                <w:color w:val="000000"/>
                <w:sz w:val="20"/>
                <w:szCs w:val="20"/>
                <w:lang w:val="en-US"/>
              </w:rPr>
              <w:t>Query Control Act Response / Acknowledgement</w:t>
            </w:r>
          </w:p>
        </w:tc>
        <w:tc>
          <w:tcPr>
            <w:tcW w:w="0" w:type="auto"/>
          </w:tcPr>
          <w:p w14:paraId="1D82B109" w14:textId="77777777" w:rsidR="00E07342" w:rsidRDefault="00E07342" w:rsidP="002F32D1">
            <w:pPr>
              <w:jc w:val="right"/>
              <w:rPr>
                <w:rFonts w:ascii="Verdana" w:hAnsi="Verdana"/>
                <w:color w:val="000000"/>
                <w:sz w:val="20"/>
                <w:szCs w:val="20"/>
              </w:rPr>
            </w:pPr>
            <w:r>
              <w:rPr>
                <w:rFonts w:ascii="Verdana" w:hAnsi="Verdana"/>
                <w:color w:val="000000"/>
                <w:sz w:val="20"/>
                <w:szCs w:val="20"/>
              </w:rPr>
              <w:t>QUQI_MT120001UV01</w:t>
            </w:r>
          </w:p>
        </w:tc>
      </w:tr>
      <w:tr w:rsidR="00E07342" w14:paraId="1D82B10E" w14:textId="77777777" w:rsidTr="002F32D1">
        <w:trPr>
          <w:tblCellSpacing w:w="15" w:type="dxa"/>
        </w:trPr>
        <w:tc>
          <w:tcPr>
            <w:tcW w:w="0" w:type="auto"/>
            <w:vAlign w:val="center"/>
          </w:tcPr>
          <w:p w14:paraId="1D82B10B" w14:textId="77777777" w:rsidR="00E07342" w:rsidRDefault="00E07342" w:rsidP="002F32D1">
            <w:pPr>
              <w:rPr>
                <w:rFonts w:ascii="Verdana" w:hAnsi="Verdana"/>
                <w:b/>
                <w:bCs/>
                <w:color w:val="000000"/>
                <w:sz w:val="20"/>
                <w:szCs w:val="20"/>
              </w:rPr>
            </w:pPr>
            <w:proofErr w:type="spellStart"/>
            <w:r>
              <w:rPr>
                <w:rFonts w:ascii="Verdana" w:hAnsi="Verdana"/>
                <w:b/>
                <w:bCs/>
                <w:color w:val="000000"/>
                <w:sz w:val="20"/>
                <w:szCs w:val="20"/>
              </w:rPr>
              <w:t>Query</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Response</w:t>
            </w:r>
            <w:proofErr w:type="spellEnd"/>
            <w:r>
              <w:rPr>
                <w:rFonts w:ascii="Verdana" w:hAnsi="Verdana"/>
                <w:b/>
                <w:bCs/>
                <w:color w:val="000000"/>
                <w:sz w:val="20"/>
                <w:szCs w:val="20"/>
              </w:rPr>
              <w:t xml:space="preserve"> </w:t>
            </w:r>
            <w:proofErr w:type="spellStart"/>
            <w:r>
              <w:rPr>
                <w:rFonts w:ascii="Verdana" w:hAnsi="Verdana"/>
                <w:b/>
                <w:bCs/>
                <w:color w:val="000000"/>
                <w:sz w:val="20"/>
                <w:szCs w:val="20"/>
              </w:rPr>
              <w:t>Type</w:t>
            </w:r>
            <w:proofErr w:type="spellEnd"/>
          </w:p>
        </w:tc>
        <w:tc>
          <w:tcPr>
            <w:tcW w:w="0" w:type="auto"/>
          </w:tcPr>
          <w:p w14:paraId="1D82B10C" w14:textId="77777777" w:rsidR="00E07342" w:rsidRPr="00E07342" w:rsidRDefault="00E07342" w:rsidP="002F32D1">
            <w:pPr>
              <w:rPr>
                <w:rFonts w:ascii="Verdana" w:hAnsi="Verdana"/>
                <w:color w:val="000000"/>
                <w:sz w:val="20"/>
                <w:szCs w:val="20"/>
                <w:lang w:val="en-US"/>
              </w:rPr>
            </w:pPr>
            <w:r w:rsidRPr="00E07342">
              <w:rPr>
                <w:rFonts w:ascii="Verdana" w:hAnsi="Verdana"/>
                <w:color w:val="000000"/>
                <w:sz w:val="20"/>
                <w:szCs w:val="20"/>
                <w:lang w:val="en-US"/>
              </w:rPr>
              <w:t>Simplified Document Event, with Content</w:t>
            </w:r>
          </w:p>
        </w:tc>
        <w:tc>
          <w:tcPr>
            <w:tcW w:w="0" w:type="auto"/>
          </w:tcPr>
          <w:p w14:paraId="1D82B10D" w14:textId="77777777" w:rsidR="00E07342" w:rsidRDefault="00E07342" w:rsidP="006B6AC1">
            <w:pPr>
              <w:jc w:val="right"/>
              <w:rPr>
                <w:rFonts w:ascii="Verdana" w:hAnsi="Verdana"/>
                <w:color w:val="000000"/>
                <w:sz w:val="20"/>
                <w:szCs w:val="20"/>
              </w:rPr>
            </w:pPr>
            <w:r>
              <w:rPr>
                <w:rFonts w:ascii="Verdana" w:hAnsi="Verdana"/>
                <w:color w:val="000000"/>
                <w:sz w:val="20"/>
                <w:szCs w:val="20"/>
              </w:rPr>
              <w:t>RCMR_MT00000</w:t>
            </w:r>
            <w:r w:rsidR="006B6AC1">
              <w:rPr>
                <w:rFonts w:ascii="Verdana" w:hAnsi="Verdana"/>
                <w:color w:val="000000"/>
                <w:sz w:val="20"/>
                <w:szCs w:val="20"/>
              </w:rPr>
              <w:t>4</w:t>
            </w:r>
            <w:r>
              <w:rPr>
                <w:rFonts w:ascii="Verdana" w:hAnsi="Verdana"/>
                <w:color w:val="000000"/>
                <w:sz w:val="20"/>
                <w:szCs w:val="20"/>
              </w:rPr>
              <w:t>FI01</w:t>
            </w:r>
          </w:p>
        </w:tc>
      </w:tr>
    </w:tbl>
    <w:p w14:paraId="1D82B10F" w14:textId="77777777" w:rsidR="00E07342" w:rsidRDefault="00E07342" w:rsidP="00E07342"/>
    <w:p w14:paraId="1D82B110" w14:textId="77777777" w:rsidR="00F132C4" w:rsidRDefault="00F132C4" w:rsidP="00F132C4"/>
    <w:p w14:paraId="1D82B111" w14:textId="77777777" w:rsidR="00F132C4" w:rsidRDefault="00F132C4" w:rsidP="00F132C4"/>
    <w:p w14:paraId="1D82B112" w14:textId="77777777" w:rsidR="00F132C4" w:rsidRPr="00F132C4" w:rsidRDefault="00F132C4" w:rsidP="00F132C4"/>
    <w:p w14:paraId="1D82B113" w14:textId="6C4BADB4" w:rsidR="00A45CAB" w:rsidRPr="007A38AD" w:rsidRDefault="00811761" w:rsidP="007A38AD">
      <w:pPr>
        <w:pStyle w:val="Otsikko1"/>
      </w:pPr>
      <w:r>
        <w:br w:type="page"/>
      </w:r>
      <w:bookmarkStart w:id="4051" w:name="_Toc147996773"/>
      <w:r w:rsidR="002376CA">
        <w:lastRenderedPageBreak/>
        <w:t>Esimerkki</w:t>
      </w:r>
      <w:r w:rsidR="00A45CAB" w:rsidRPr="007A38AD">
        <w:t>sanom</w:t>
      </w:r>
      <w:r w:rsidR="00DC03DD">
        <w:t>at ja XML-</w:t>
      </w:r>
      <w:r w:rsidR="00A45CAB" w:rsidRPr="007A38AD">
        <w:t>skeemat</w:t>
      </w:r>
      <w:bookmarkEnd w:id="4037"/>
      <w:bookmarkEnd w:id="4038"/>
      <w:bookmarkEnd w:id="4051"/>
    </w:p>
    <w:p w14:paraId="1D82B114" w14:textId="77777777" w:rsidR="00A45CAB" w:rsidRDefault="00A45CAB"/>
    <w:p w14:paraId="1D82B115" w14:textId="77777777" w:rsidR="00A45CAB" w:rsidRDefault="00A45CAB">
      <w:proofErr w:type="spellStart"/>
      <w:r>
        <w:t>Medical</w:t>
      </w:r>
      <w:proofErr w:type="spellEnd"/>
      <w:r>
        <w:t xml:space="preserve"> </w:t>
      </w:r>
      <w:proofErr w:type="spellStart"/>
      <w:r>
        <w:t>records</w:t>
      </w:r>
      <w:proofErr w:type="spellEnd"/>
      <w:r>
        <w:t xml:space="preserve"> interaktioiden ja näihin liittyvien viestityyppien skeemat löytyvät kokonaispaketin MR-kansiosta.</w:t>
      </w:r>
    </w:p>
    <w:p w14:paraId="1D82B116" w14:textId="77777777" w:rsidR="00A45CAB" w:rsidRDefault="00A45CAB"/>
    <w:p w14:paraId="1D82B117" w14:textId="539338DE" w:rsidR="00A45CAB" w:rsidDel="000A204E" w:rsidRDefault="00A45CAB">
      <w:pPr>
        <w:rPr>
          <w:del w:id="4052" w:author="Pettersson Mirkka" w:date="2023-08-10T14:35:00Z"/>
        </w:rPr>
      </w:pPr>
      <w:del w:id="4053" w:author="Pettersson Mirkka" w:date="2023-08-10T14:35:00Z">
        <w:r w:rsidDel="000A204E">
          <w:delText>Varsinaisista sanomista on seuraavat esimerkit:</w:delText>
        </w:r>
      </w:del>
    </w:p>
    <w:p w14:paraId="1D82B118" w14:textId="51F972E4" w:rsidR="00A45CAB" w:rsidDel="000A204E" w:rsidRDefault="00A45CAB">
      <w:pPr>
        <w:rPr>
          <w:del w:id="4054" w:author="Pettersson Mirkka" w:date="2023-08-10T14:35:00Z"/>
        </w:rPr>
      </w:pPr>
    </w:p>
    <w:p w14:paraId="1D82B119" w14:textId="0A3C0345" w:rsidR="00A45CAB" w:rsidDel="000A204E" w:rsidRDefault="00A45CAB">
      <w:pPr>
        <w:rPr>
          <w:del w:id="4055" w:author="Pettersson Mirkka" w:date="2023-08-10T14:35:00Z"/>
        </w:rPr>
      </w:pPr>
      <w:del w:id="4056" w:author="Pettersson Mirkka" w:date="2023-08-10T14:35:00Z">
        <w:r w:rsidDel="000A204E">
          <w:delText>Resepti reseptikeskukseen:</w:delText>
        </w:r>
      </w:del>
    </w:p>
    <w:p w14:paraId="1D82B11A" w14:textId="73A1F409" w:rsidR="00A45CAB" w:rsidDel="000A204E" w:rsidRDefault="00A45CAB">
      <w:pPr>
        <w:rPr>
          <w:del w:id="4057" w:author="Pettersson Mirkka" w:date="2023-08-10T14:35:00Z"/>
        </w:rPr>
      </w:pPr>
      <w:del w:id="4058" w:author="Pettersson Mirkka" w:date="2023-08-10T14:35:00Z">
        <w:r w:rsidDel="000A204E">
          <w:delText>eResepti 2006 Esimerkki - Uusi lääkemääräys -sanoma.xml</w:delText>
        </w:r>
      </w:del>
    </w:p>
    <w:p w14:paraId="1D82B11B" w14:textId="271BE738" w:rsidR="002764E7" w:rsidDel="000A204E" w:rsidRDefault="002764E7">
      <w:pPr>
        <w:rPr>
          <w:del w:id="4059" w:author="Pettersson Mirkka" w:date="2023-08-10T14:35:00Z"/>
        </w:rPr>
      </w:pPr>
    </w:p>
    <w:p w14:paraId="1D82B11C" w14:textId="6175A3CE" w:rsidR="002764E7" w:rsidDel="000A204E" w:rsidRDefault="002764E7">
      <w:pPr>
        <w:rPr>
          <w:del w:id="4060" w:author="Pettersson Mirkka" w:date="2023-08-10T14:35:00Z"/>
        </w:rPr>
      </w:pPr>
      <w:del w:id="4061" w:author="Pettersson Mirkka" w:date="2023-08-10T14:35:00Z">
        <w:r w:rsidRPr="002764E7" w:rsidDel="000A204E">
          <w:delText>Uusimispyyntöjen vastaanottosanoma.xml</w:delText>
        </w:r>
      </w:del>
    </w:p>
    <w:p w14:paraId="1D82B11D" w14:textId="77777777" w:rsidR="00A45CAB" w:rsidRDefault="00A45CAB"/>
    <w:p w14:paraId="1D82B11E" w14:textId="77777777" w:rsidR="00A45CAB" w:rsidRDefault="00A45CAB"/>
    <w:p w14:paraId="1D82B11F" w14:textId="77777777" w:rsidR="00A45CAB" w:rsidRDefault="00A45CAB"/>
    <w:p w14:paraId="1D82B120" w14:textId="77777777" w:rsidR="00A45CAB" w:rsidRDefault="00A45CAB">
      <w:pPr>
        <w:rPr>
          <w:b/>
        </w:rPr>
      </w:pPr>
      <w:r>
        <w:br w:type="page"/>
      </w:r>
      <w:r>
        <w:lastRenderedPageBreak/>
        <w:t xml:space="preserve">Liite 1: </w:t>
      </w:r>
      <w:r>
        <w:rPr>
          <w:b/>
        </w:rPr>
        <w:t xml:space="preserve">Poikkeamat / muutokset </w:t>
      </w:r>
      <w:proofErr w:type="spellStart"/>
      <w:r>
        <w:rPr>
          <w:b/>
        </w:rPr>
        <w:t>medical</w:t>
      </w:r>
      <w:proofErr w:type="spellEnd"/>
      <w:r>
        <w:rPr>
          <w:b/>
        </w:rPr>
        <w:t xml:space="preserve"> </w:t>
      </w:r>
      <w:proofErr w:type="spellStart"/>
      <w:r>
        <w:rPr>
          <w:b/>
        </w:rPr>
        <w:t>records</w:t>
      </w:r>
      <w:proofErr w:type="spellEnd"/>
      <w:r>
        <w:rPr>
          <w:b/>
        </w:rPr>
        <w:t xml:space="preserve"> standardiin:</w:t>
      </w:r>
    </w:p>
    <w:p w14:paraId="1D82B121" w14:textId="77777777" w:rsidR="00A45CAB" w:rsidRDefault="00A45CAB">
      <w:pPr>
        <w:rPr>
          <w:highlight w:val="yellow"/>
        </w:rPr>
      </w:pPr>
    </w:p>
    <w:p w14:paraId="1D82B122" w14:textId="77777777" w:rsidR="00A45CAB" w:rsidRDefault="00A45CAB">
      <w:r>
        <w:t>RCMR_MT000003.xsd</w:t>
      </w:r>
    </w:p>
    <w:p w14:paraId="1D82B123" w14:textId="77777777" w:rsidR="00A45CAB" w:rsidRDefault="00A45CAB">
      <w:pPr>
        <w:rPr>
          <w:rFonts w:ascii="Arial" w:hAnsi="Arial" w:cs="Arial"/>
          <w:color w:val="0000FF"/>
          <w:sz w:val="20"/>
          <w:szCs w:val="20"/>
        </w:rPr>
      </w:pPr>
      <w:r>
        <w:t xml:space="preserve">muutettu kaikkien kyselyparametrien </w:t>
      </w:r>
      <w:proofErr w:type="spellStart"/>
      <w:r>
        <w:t>value</w:t>
      </w:r>
      <w:proofErr w:type="spellEnd"/>
      <w:r>
        <w:t xml:space="preserve"> kenttä toistuvaksi </w:t>
      </w:r>
      <w:r>
        <w:rPr>
          <w:rFonts w:ascii="Arial" w:hAnsi="Arial" w:cs="Arial"/>
          <w:color w:val="FF0000"/>
          <w:sz w:val="20"/>
          <w:szCs w:val="20"/>
        </w:rPr>
        <w:t>(</w:t>
      </w:r>
      <w:proofErr w:type="spellStart"/>
      <w:r>
        <w:rPr>
          <w:rFonts w:ascii="Arial" w:hAnsi="Arial" w:cs="Arial"/>
          <w:color w:val="FF0000"/>
          <w:sz w:val="20"/>
          <w:szCs w:val="20"/>
        </w:rPr>
        <w:t>maxOccurs</w:t>
      </w:r>
      <w:proofErr w:type="spellEnd"/>
      <w:r>
        <w:rPr>
          <w:rFonts w:ascii="Arial" w:hAnsi="Arial" w:cs="Arial"/>
          <w:color w:val="0000FF"/>
          <w:sz w:val="20"/>
          <w:szCs w:val="20"/>
        </w:rPr>
        <w:t>="</w:t>
      </w:r>
      <w:proofErr w:type="spellStart"/>
      <w:r>
        <w:rPr>
          <w:rFonts w:ascii="Arial" w:hAnsi="Arial" w:cs="Arial"/>
          <w:color w:val="000000"/>
          <w:sz w:val="20"/>
          <w:szCs w:val="20"/>
        </w:rPr>
        <w:t>unbounded</w:t>
      </w:r>
      <w:proofErr w:type="spellEnd"/>
      <w:r>
        <w:rPr>
          <w:rFonts w:ascii="Arial" w:hAnsi="Arial" w:cs="Arial"/>
          <w:color w:val="0000FF"/>
          <w:sz w:val="20"/>
          <w:szCs w:val="20"/>
        </w:rPr>
        <w:t>")</w:t>
      </w:r>
    </w:p>
    <w:p w14:paraId="1D82B124" w14:textId="77777777" w:rsidR="00A45CAB" w:rsidRPr="007C4639" w:rsidRDefault="00A45CAB">
      <w:r>
        <w:t xml:space="preserve">Kyseessä on HL7 työkalujen / skeemageneraattorin virhe. Tämä korjaus on vahvistettu tulevan seuraavassa HL7 paketissa myös standardiin. </w:t>
      </w:r>
      <w:r w:rsidRPr="007C4639">
        <w:t xml:space="preserve">(Bob </w:t>
      </w:r>
      <w:proofErr w:type="spellStart"/>
      <w:r w:rsidRPr="007C4639">
        <w:t>Dolin</w:t>
      </w:r>
      <w:proofErr w:type="spellEnd"/>
      <w:r w:rsidRPr="007C4639">
        <w:t>, sähköposti)</w:t>
      </w:r>
    </w:p>
    <w:p w14:paraId="1D82B125" w14:textId="77777777" w:rsidR="00A45CAB" w:rsidRPr="007C4639" w:rsidRDefault="00A45CAB"/>
    <w:p w14:paraId="1D82B126" w14:textId="77777777" w:rsidR="00A45CAB" w:rsidRPr="007C4639" w:rsidRDefault="00A45CAB">
      <w:r w:rsidRPr="007C4639">
        <w:t xml:space="preserve">Lisätty </w:t>
      </w:r>
      <w:proofErr w:type="spellStart"/>
      <w:r w:rsidRPr="007C4639">
        <w:t>setId</w:t>
      </w:r>
      <w:proofErr w:type="spellEnd"/>
      <w:r w:rsidRPr="007C4639">
        <w:t xml:space="preserve">, </w:t>
      </w:r>
      <w:proofErr w:type="spellStart"/>
      <w:r w:rsidRPr="007C4639">
        <w:t>relatedDocument.setId</w:t>
      </w:r>
      <w:proofErr w:type="spellEnd"/>
      <w:r w:rsidRPr="007C4639">
        <w:t xml:space="preserve">, </w:t>
      </w:r>
      <w:proofErr w:type="spellStart"/>
      <w:r w:rsidRPr="007C4639">
        <w:t>informationRecipient</w:t>
      </w:r>
      <w:proofErr w:type="spellEnd"/>
      <w:r w:rsidRPr="007C4639">
        <w:t xml:space="preserve"> ja </w:t>
      </w:r>
      <w:proofErr w:type="spellStart"/>
      <w:r w:rsidRPr="007C4639">
        <w:t>needRefillRx</w:t>
      </w:r>
      <w:proofErr w:type="spellEnd"/>
      <w:r w:rsidRPr="007C4639">
        <w:t xml:space="preserve"> kyselyparametrit.</w:t>
      </w:r>
    </w:p>
    <w:p w14:paraId="1D82B127" w14:textId="77777777" w:rsidR="00A45CAB" w:rsidRDefault="00A45CAB">
      <w:r>
        <w:t xml:space="preserve">Lisäparametrien (ja muun DSTU palautteen) huomioimisesta MR - </w:t>
      </w:r>
      <w:proofErr w:type="spellStart"/>
      <w:r>
        <w:t>query</w:t>
      </w:r>
      <w:proofErr w:type="spellEnd"/>
      <w:r>
        <w:t xml:space="preserve"> </w:t>
      </w:r>
      <w:proofErr w:type="spellStart"/>
      <w:r>
        <w:t>topicin</w:t>
      </w:r>
      <w:proofErr w:type="spellEnd"/>
      <w:r>
        <w:t xml:space="preserve"> </w:t>
      </w:r>
      <w:proofErr w:type="spellStart"/>
      <w:r>
        <w:t>normative</w:t>
      </w:r>
      <w:proofErr w:type="spellEnd"/>
      <w:r>
        <w:t xml:space="preserve"> versioista keskusteltu Bob </w:t>
      </w:r>
      <w:proofErr w:type="spellStart"/>
      <w:r>
        <w:t>Dolinin</w:t>
      </w:r>
      <w:proofErr w:type="spellEnd"/>
      <w:r>
        <w:t xml:space="preserve"> kanssa sähköpostilla.</w:t>
      </w:r>
    </w:p>
    <w:p w14:paraId="1D82B128" w14:textId="77777777" w:rsidR="00A45CAB" w:rsidRPr="00486A68" w:rsidRDefault="00A45CAB"/>
    <w:p w14:paraId="1D82B129" w14:textId="77777777" w:rsidR="00A45CAB" w:rsidRDefault="00A45CAB">
      <w:pPr>
        <w:rPr>
          <w:b/>
        </w:rPr>
      </w:pPr>
      <w:r>
        <w:rPr>
          <w:b/>
        </w:rPr>
        <w:t xml:space="preserve">PatientLivingSubject.name kenttä on lisätty kyselyparametreihin. </w:t>
      </w:r>
      <w:proofErr w:type="spellStart"/>
      <w:r>
        <w:rPr>
          <w:b/>
        </w:rPr>
        <w:t>Kansainvälisessa</w:t>
      </w:r>
      <w:proofErr w:type="spellEnd"/>
      <w:r>
        <w:rPr>
          <w:b/>
        </w:rPr>
        <w:t xml:space="preserve"> standardissa tämä kenttä poistettiin kehitysvaiheessa, sillä useista maista tuli </w:t>
      </w:r>
      <w:proofErr w:type="gramStart"/>
      <w:r>
        <w:rPr>
          <w:b/>
        </w:rPr>
        <w:t>kommentteja</w:t>
      </w:r>
      <w:proofErr w:type="gramEnd"/>
      <w:r>
        <w:rPr>
          <w:b/>
        </w:rPr>
        <w:t xml:space="preserve"> että potilastietojen näyttäminen pelkällä nimihaulla sisältää riskejä. (on suositeltavaa käyttää PIDS tyylistä henkilöntunnistamispalvelua).</w:t>
      </w:r>
    </w:p>
    <w:p w14:paraId="1D82B12A" w14:textId="77777777" w:rsidR="00A45CAB" w:rsidRDefault="00A45CAB"/>
    <w:p w14:paraId="1D82B12B" w14:textId="77777777" w:rsidR="00A45CAB" w:rsidRDefault="00A45CAB">
      <w:r>
        <w:t>Lisätty kuittaus interaktio, jolla välitetään sovellustason kuittaus.</w:t>
      </w:r>
    </w:p>
    <w:p w14:paraId="1D82B12C" w14:textId="77777777" w:rsidR="00A45CAB" w:rsidRDefault="00A45CAB"/>
    <w:p w14:paraId="1D82B12D" w14:textId="77777777" w:rsidR="00A45CAB" w:rsidRDefault="00A45CAB">
      <w:pPr>
        <w:rPr>
          <w:lang w:val="en-US"/>
        </w:rPr>
      </w:pPr>
      <w:proofErr w:type="spellStart"/>
      <w:r>
        <w:rPr>
          <w:lang w:val="en-US"/>
        </w:rPr>
        <w:t>Lisätty</w:t>
      </w:r>
      <w:proofErr w:type="spellEnd"/>
      <w:r>
        <w:rPr>
          <w:lang w:val="en-US"/>
        </w:rPr>
        <w:t xml:space="preserve"> trigger event: Received document event RCMR_TE000777FI</w:t>
      </w:r>
      <w:r w:rsidR="008659AA">
        <w:rPr>
          <w:lang w:val="en-US"/>
        </w:rPr>
        <w:t>01</w:t>
      </w:r>
    </w:p>
    <w:p w14:paraId="1D82B12E" w14:textId="77777777" w:rsidR="00A45CAB" w:rsidRPr="00486A68" w:rsidRDefault="00A45CAB">
      <w:pPr>
        <w:rPr>
          <w:b/>
          <w:lang w:val="en-US"/>
        </w:rPr>
      </w:pPr>
    </w:p>
    <w:p w14:paraId="1D82B12F" w14:textId="77777777" w:rsidR="00A45CAB" w:rsidRDefault="00A45CAB">
      <w:r>
        <w:t xml:space="preserve">RCMR_MT000001 -viestityyppiin (pelkkien kuvailutietojen välitys) on lisätty </w:t>
      </w:r>
      <w:proofErr w:type="spellStart"/>
      <w:r>
        <w:t>lääkkeaineen</w:t>
      </w:r>
      <w:proofErr w:type="spellEnd"/>
      <w:r>
        <w:t xml:space="preserve"> tiedot / kauppanimi (</w:t>
      </w:r>
      <w:proofErr w:type="spellStart"/>
      <w:r>
        <w:t>drug</w:t>
      </w:r>
      <w:proofErr w:type="spellEnd"/>
      <w:r>
        <w:t xml:space="preserve">). </w:t>
      </w:r>
    </w:p>
    <w:p w14:paraId="1D82B130" w14:textId="77777777" w:rsidR="00A45CAB" w:rsidRDefault="00A45CAB"/>
    <w:p w14:paraId="1D82B131" w14:textId="77777777" w:rsidR="00811761" w:rsidRDefault="00811761">
      <w:r>
        <w:t xml:space="preserve">Liitetty ei ole päivitetty vastaamaan äänestysversion jälkeen tehtyjä muutoksia (koska nämä </w:t>
      </w:r>
      <w:proofErr w:type="gramStart"/>
      <w:r>
        <w:t>on</w:t>
      </w:r>
      <w:proofErr w:type="gramEnd"/>
      <w:r>
        <w:t xml:space="preserve"> nähtävissä dokumentin </w:t>
      </w:r>
      <w:proofErr w:type="spellStart"/>
      <w:r>
        <w:t>versiohistorista</w:t>
      </w:r>
      <w:proofErr w:type="spellEnd"/>
      <w:r>
        <w:t>).</w:t>
      </w:r>
    </w:p>
    <w:p w14:paraId="1D82B132" w14:textId="77777777" w:rsidR="00A45CAB" w:rsidRDefault="00A45CAB"/>
    <w:p w14:paraId="1D82B133" w14:textId="77777777" w:rsidR="002C22B7" w:rsidRDefault="002C22B7"/>
    <w:p w14:paraId="1D82B134" w14:textId="77777777" w:rsidR="00A45CAB" w:rsidRDefault="00A45CAB"/>
    <w:p w14:paraId="1D82B135" w14:textId="77777777" w:rsidR="00A45CAB" w:rsidRDefault="00A45CAB"/>
    <w:p w14:paraId="1D82B136" w14:textId="77777777" w:rsidR="00A45CAB" w:rsidRDefault="00A45CAB"/>
    <w:p w14:paraId="1D82B137" w14:textId="77777777" w:rsidR="00A45CAB" w:rsidRDefault="00A45CAB">
      <w:r>
        <w:br w:type="page"/>
      </w:r>
      <w:r>
        <w:lastRenderedPageBreak/>
        <w:t>Dokumentin tila: 1.2.246.537.5.40114.2006:</w:t>
      </w:r>
    </w:p>
    <w:tbl>
      <w:tblPr>
        <w:tblW w:w="0" w:type="auto"/>
        <w:tblCellSpacing w:w="0" w:type="dxa"/>
        <w:tblBorders>
          <w:top w:val="outset" w:sz="6" w:space="0" w:color="D3D3D3"/>
          <w:left w:val="outset" w:sz="6" w:space="0" w:color="D3D3D3"/>
          <w:bottom w:val="outset" w:sz="6" w:space="0" w:color="D3D3D3"/>
          <w:right w:val="outset" w:sz="6" w:space="0" w:color="D3D3D3"/>
        </w:tblBorders>
        <w:tblCellMar>
          <w:top w:w="30" w:type="dxa"/>
          <w:left w:w="30" w:type="dxa"/>
          <w:bottom w:w="30" w:type="dxa"/>
          <w:right w:w="30" w:type="dxa"/>
        </w:tblCellMar>
        <w:tblLook w:val="0000" w:firstRow="0" w:lastRow="0" w:firstColumn="0" w:lastColumn="0" w:noHBand="0" w:noVBand="0"/>
      </w:tblPr>
      <w:tblGrid>
        <w:gridCol w:w="199"/>
        <w:gridCol w:w="2767"/>
        <w:gridCol w:w="750"/>
        <w:gridCol w:w="1003"/>
        <w:gridCol w:w="1003"/>
        <w:gridCol w:w="3900"/>
      </w:tblGrid>
      <w:tr w:rsidR="00A45CAB" w:rsidRPr="00516C88" w14:paraId="1D82B13E"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38" w14:textId="77777777" w:rsidR="00A45CAB" w:rsidRDefault="00A45CAB">
            <w:pPr>
              <w:rPr>
                <w:rFonts w:ascii="Verdana" w:hAnsi="Verdana"/>
                <w:color w:val="000000"/>
                <w:sz w:val="17"/>
                <w:szCs w:val="17"/>
              </w:rPr>
            </w:pPr>
            <w:bookmarkStart w:id="4062" w:name="C-0-T15933-S15936-cpt"/>
            <w:bookmarkStart w:id="4063" w:name="ActStatusNormal"/>
            <w:bookmarkEnd w:id="4062"/>
            <w:bookmarkEnd w:id="4063"/>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39" w14:textId="77777777" w:rsidR="00A45CAB" w:rsidRDefault="00A45CAB">
            <w:pPr>
              <w:rPr>
                <w:rFonts w:ascii="Verdana" w:hAnsi="Verdana"/>
                <w:color w:val="000000"/>
                <w:sz w:val="17"/>
                <w:szCs w:val="17"/>
              </w:rPr>
            </w:pPr>
            <w:r>
              <w:rPr>
                <w:rStyle w:val="Voimakas"/>
                <w:rFonts w:ascii="Verdana" w:hAnsi="Verdana"/>
                <w:color w:val="000000"/>
                <w:sz w:val="17"/>
                <w:szCs w:val="17"/>
              </w:rPr>
              <w:t xml:space="preserve">S: </w:t>
            </w:r>
            <w:proofErr w:type="spellStart"/>
            <w:r>
              <w:rPr>
                <w:rStyle w:val="Voimakas"/>
                <w:rFonts w:ascii="Verdana" w:hAnsi="Verdana"/>
                <w:color w:val="000000"/>
                <w:sz w:val="17"/>
                <w:szCs w:val="17"/>
              </w:rPr>
              <w:t>ActStatusNormal</w:t>
            </w:r>
            <w:proofErr w:type="spellEnd"/>
            <w:r>
              <w:rPr>
                <w:rFonts w:ascii="Verdana" w:hAnsi="Verdana"/>
                <w:color w:val="000000"/>
                <w:sz w:val="17"/>
                <w:szCs w:val="17"/>
              </w:rPr>
              <w:t xml:space="preserve"> (</w:t>
            </w:r>
            <w:proofErr w:type="spellStart"/>
            <w:r>
              <w:rPr>
                <w:rFonts w:ascii="Verdana" w:hAnsi="Verdana"/>
                <w:color w:val="000000"/>
                <w:sz w:val="17"/>
                <w:szCs w:val="17"/>
              </w:rPr>
              <w:t>normal</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3A" w14:textId="77777777" w:rsidR="00A45CAB" w:rsidRDefault="00A45CAB">
            <w:pPr>
              <w:rPr>
                <w:rFonts w:ascii="Verdana" w:hAnsi="Verdana"/>
                <w:color w:val="000000"/>
                <w:sz w:val="17"/>
                <w:szCs w:val="17"/>
              </w:rPr>
            </w:pPr>
            <w:r>
              <w:rPr>
                <w:rFonts w:ascii="Verdana" w:hAnsi="Verdana"/>
                <w:color w:val="000000"/>
                <w:sz w:val="17"/>
                <w:szCs w:val="17"/>
              </w:rPr>
              <w:t>S15936</w:t>
            </w:r>
          </w:p>
        </w:tc>
        <w:tc>
          <w:tcPr>
            <w:tcW w:w="0" w:type="auto"/>
            <w:tcBorders>
              <w:top w:val="outset" w:sz="6" w:space="0" w:color="D3D3D3"/>
              <w:left w:val="outset" w:sz="6" w:space="0" w:color="D3D3D3"/>
              <w:bottom w:val="outset" w:sz="6" w:space="0" w:color="D3D3D3"/>
              <w:right w:val="outset" w:sz="6" w:space="0" w:color="D3D3D3"/>
            </w:tcBorders>
          </w:tcPr>
          <w:p w14:paraId="1D82B13B" w14:textId="77777777" w:rsidR="00A45CAB" w:rsidRDefault="00A45CAB">
            <w:pPr>
              <w:rPr>
                <w:rFonts w:ascii="Verdana" w:hAnsi="Verdana"/>
                <w:color w:val="000000"/>
                <w:sz w:val="17"/>
                <w:szCs w:val="17"/>
              </w:rPr>
            </w:pPr>
            <w:proofErr w:type="spellStart"/>
            <w:r>
              <w:rPr>
                <w:rFonts w:ascii="Verdana" w:hAnsi="Verdana"/>
                <w:color w:val="000000"/>
                <w:sz w:val="17"/>
                <w:szCs w:val="17"/>
              </w:rPr>
              <w:t>normal</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3C" w14:textId="77777777" w:rsidR="00A45CAB" w:rsidRDefault="00A45CAB">
            <w:pPr>
              <w:rPr>
                <w:rFonts w:ascii="Verdana" w:hAnsi="Verdana"/>
                <w:color w:val="000000"/>
                <w:sz w:val="17"/>
                <w:szCs w:val="17"/>
              </w:rPr>
            </w:pPr>
            <w:proofErr w:type="spellStart"/>
            <w:r>
              <w:rPr>
                <w:rFonts w:ascii="Verdana" w:hAnsi="Verdana"/>
                <w:color w:val="000000"/>
                <w:sz w:val="17"/>
                <w:szCs w:val="17"/>
              </w:rPr>
              <w:t>normal</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3D" w14:textId="77777777" w:rsidR="00A45CAB" w:rsidRDefault="00A45CAB">
            <w:pPr>
              <w:pStyle w:val="vocdesc"/>
              <w:rPr>
                <w:lang w:val="en-US"/>
              </w:rPr>
            </w:pPr>
            <w:r>
              <w:rPr>
                <w:lang w:val="en-US"/>
              </w:rPr>
              <w:t xml:space="preserve">Encompasses the expected states of an Act, but excludes "nullified" and "obsolete" which represent unusual terminal states for the life-cycle. </w:t>
            </w:r>
          </w:p>
        </w:tc>
      </w:tr>
      <w:tr w:rsidR="00A45CAB" w:rsidRPr="00516C88" w14:paraId="1D82B145"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3F" w14:textId="77777777" w:rsidR="00A45CAB" w:rsidRDefault="00A45CAB">
            <w:pPr>
              <w:rPr>
                <w:rFonts w:ascii="Verdana" w:hAnsi="Verdana"/>
                <w:color w:val="000000"/>
                <w:sz w:val="17"/>
                <w:szCs w:val="17"/>
              </w:rPr>
            </w:pPr>
            <w:bookmarkStart w:id="4064" w:name="C-0-T15933-S15936-C15941-cpt"/>
            <w:bookmarkStart w:id="4065" w:name="aborted"/>
            <w:bookmarkEnd w:id="4064"/>
            <w:bookmarkEnd w:id="4065"/>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40"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aborted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41" w14:textId="77777777" w:rsidR="00A45CAB" w:rsidRDefault="00A45CAB">
            <w:pPr>
              <w:rPr>
                <w:rFonts w:ascii="Verdana" w:hAnsi="Verdana"/>
                <w:color w:val="000000"/>
                <w:sz w:val="17"/>
                <w:szCs w:val="17"/>
              </w:rPr>
            </w:pPr>
            <w:r>
              <w:rPr>
                <w:rFonts w:ascii="Verdana" w:hAnsi="Verdana"/>
                <w:color w:val="000000"/>
                <w:sz w:val="17"/>
                <w:szCs w:val="17"/>
              </w:rPr>
              <w:t>C15941</w:t>
            </w:r>
          </w:p>
        </w:tc>
        <w:tc>
          <w:tcPr>
            <w:tcW w:w="0" w:type="auto"/>
            <w:tcBorders>
              <w:top w:val="outset" w:sz="6" w:space="0" w:color="D3D3D3"/>
              <w:left w:val="outset" w:sz="6" w:space="0" w:color="D3D3D3"/>
              <w:bottom w:val="outset" w:sz="6" w:space="0" w:color="D3D3D3"/>
              <w:right w:val="outset" w:sz="6" w:space="0" w:color="D3D3D3"/>
            </w:tcBorders>
          </w:tcPr>
          <w:p w14:paraId="1D82B142" w14:textId="77777777" w:rsidR="00A45CAB" w:rsidRDefault="00A45CAB">
            <w:pPr>
              <w:rPr>
                <w:rFonts w:ascii="Verdana" w:hAnsi="Verdana"/>
                <w:color w:val="000000"/>
                <w:sz w:val="17"/>
                <w:szCs w:val="17"/>
              </w:rPr>
            </w:pPr>
            <w:proofErr w:type="spellStart"/>
            <w:r>
              <w:rPr>
                <w:rFonts w:ascii="Verdana" w:hAnsi="Verdana"/>
                <w:color w:val="000000"/>
                <w:sz w:val="17"/>
                <w:szCs w:val="17"/>
              </w:rPr>
              <w:t>aborted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3" w14:textId="77777777" w:rsidR="00A45CAB" w:rsidRDefault="00A45CAB">
            <w:pPr>
              <w:rPr>
                <w:rFonts w:ascii="Verdana" w:hAnsi="Verdana"/>
                <w:color w:val="000000"/>
                <w:sz w:val="17"/>
                <w:szCs w:val="17"/>
              </w:rPr>
            </w:pPr>
            <w:proofErr w:type="spellStart"/>
            <w:r>
              <w:rPr>
                <w:rFonts w:ascii="Verdana" w:hAnsi="Verdana"/>
                <w:color w:val="000000"/>
                <w:sz w:val="17"/>
                <w:szCs w:val="17"/>
              </w:rPr>
              <w:t>aborted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4" w14:textId="77777777" w:rsidR="00A45CAB" w:rsidRDefault="00A45CAB">
            <w:pPr>
              <w:pStyle w:val="vocdesc"/>
              <w:rPr>
                <w:lang w:val="en-US"/>
              </w:rPr>
            </w:pPr>
            <w:r>
              <w:rPr>
                <w:lang w:val="en-US"/>
              </w:rPr>
              <w:t>The Act has been terminated prior to the originally intended completion.</w:t>
            </w:r>
          </w:p>
        </w:tc>
      </w:tr>
      <w:tr w:rsidR="00A45CAB" w:rsidRPr="00516C88" w14:paraId="1D82B14C"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46" w14:textId="77777777" w:rsidR="00A45CAB" w:rsidRDefault="00A45CAB">
            <w:pPr>
              <w:rPr>
                <w:rFonts w:ascii="Verdana" w:hAnsi="Verdana"/>
                <w:color w:val="000000"/>
                <w:sz w:val="17"/>
                <w:szCs w:val="17"/>
              </w:rPr>
            </w:pPr>
            <w:bookmarkStart w:id="4066" w:name="C-0-T15933-S15936-C15942-cpt"/>
            <w:bookmarkStart w:id="4067" w:name="active"/>
            <w:bookmarkEnd w:id="4066"/>
            <w:bookmarkEnd w:id="4067"/>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47"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active</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48" w14:textId="77777777" w:rsidR="00A45CAB" w:rsidRDefault="00A45CAB">
            <w:pPr>
              <w:rPr>
                <w:rFonts w:ascii="Verdana" w:hAnsi="Verdana"/>
                <w:color w:val="000000"/>
                <w:sz w:val="17"/>
                <w:szCs w:val="17"/>
              </w:rPr>
            </w:pPr>
            <w:r>
              <w:rPr>
                <w:rFonts w:ascii="Verdana" w:hAnsi="Verdana"/>
                <w:color w:val="000000"/>
                <w:sz w:val="17"/>
                <w:szCs w:val="17"/>
              </w:rPr>
              <w:t>C15942</w:t>
            </w:r>
          </w:p>
        </w:tc>
        <w:tc>
          <w:tcPr>
            <w:tcW w:w="0" w:type="auto"/>
            <w:tcBorders>
              <w:top w:val="outset" w:sz="6" w:space="0" w:color="D3D3D3"/>
              <w:left w:val="outset" w:sz="6" w:space="0" w:color="D3D3D3"/>
              <w:bottom w:val="outset" w:sz="6" w:space="0" w:color="D3D3D3"/>
              <w:right w:val="outset" w:sz="6" w:space="0" w:color="D3D3D3"/>
            </w:tcBorders>
          </w:tcPr>
          <w:p w14:paraId="1D82B149"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A"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4B" w14:textId="77777777" w:rsidR="00A45CAB" w:rsidRDefault="00A45CAB">
            <w:pPr>
              <w:pStyle w:val="vocdesc"/>
              <w:rPr>
                <w:lang w:val="en-US"/>
              </w:rPr>
            </w:pPr>
            <w:r>
              <w:rPr>
                <w:lang w:val="en-US"/>
              </w:rPr>
              <w:t>The Act can be performed or is being performed</w:t>
            </w:r>
          </w:p>
        </w:tc>
      </w:tr>
      <w:tr w:rsidR="00A45CAB" w:rsidRPr="00516C88" w14:paraId="1D82B153"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4D" w14:textId="77777777" w:rsidR="00A45CAB" w:rsidRDefault="00A45CAB">
            <w:pPr>
              <w:rPr>
                <w:rFonts w:ascii="Verdana" w:hAnsi="Verdana"/>
                <w:color w:val="000000"/>
                <w:sz w:val="17"/>
                <w:szCs w:val="17"/>
              </w:rPr>
            </w:pPr>
            <w:bookmarkStart w:id="4068" w:name="C-0-T15933-S15936-C15938-cpt"/>
            <w:bookmarkStart w:id="4069" w:name="cancelled"/>
            <w:bookmarkEnd w:id="4068"/>
            <w:bookmarkEnd w:id="4069"/>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4E"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cancelled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4F" w14:textId="77777777" w:rsidR="00A45CAB" w:rsidRDefault="00A45CAB">
            <w:pPr>
              <w:rPr>
                <w:rFonts w:ascii="Verdana" w:hAnsi="Verdana"/>
                <w:color w:val="000000"/>
                <w:sz w:val="17"/>
                <w:szCs w:val="17"/>
              </w:rPr>
            </w:pPr>
            <w:r>
              <w:rPr>
                <w:rFonts w:ascii="Verdana" w:hAnsi="Verdana"/>
                <w:color w:val="000000"/>
                <w:sz w:val="17"/>
                <w:szCs w:val="17"/>
              </w:rPr>
              <w:t>C15938</w:t>
            </w:r>
          </w:p>
        </w:tc>
        <w:tc>
          <w:tcPr>
            <w:tcW w:w="0" w:type="auto"/>
            <w:tcBorders>
              <w:top w:val="outset" w:sz="6" w:space="0" w:color="D3D3D3"/>
              <w:left w:val="outset" w:sz="6" w:space="0" w:color="D3D3D3"/>
              <w:bottom w:val="outset" w:sz="6" w:space="0" w:color="D3D3D3"/>
              <w:right w:val="outset" w:sz="6" w:space="0" w:color="D3D3D3"/>
            </w:tcBorders>
          </w:tcPr>
          <w:p w14:paraId="1D82B150" w14:textId="77777777" w:rsidR="00A45CAB" w:rsidRDefault="00A45CAB">
            <w:pPr>
              <w:rPr>
                <w:rFonts w:ascii="Verdana" w:hAnsi="Verdana"/>
                <w:color w:val="000000"/>
                <w:sz w:val="17"/>
                <w:szCs w:val="17"/>
              </w:rPr>
            </w:pPr>
            <w:proofErr w:type="spellStart"/>
            <w:r>
              <w:rPr>
                <w:rFonts w:ascii="Verdana" w:hAnsi="Verdana"/>
                <w:color w:val="000000"/>
                <w:sz w:val="17"/>
                <w:szCs w:val="17"/>
              </w:rPr>
              <w:t>cancelled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1" w14:textId="77777777" w:rsidR="00A45CAB" w:rsidRDefault="00A45CAB">
            <w:pPr>
              <w:rPr>
                <w:rFonts w:ascii="Verdana" w:hAnsi="Verdana"/>
                <w:color w:val="000000"/>
                <w:sz w:val="17"/>
                <w:szCs w:val="17"/>
              </w:rPr>
            </w:pPr>
            <w:proofErr w:type="spellStart"/>
            <w:r>
              <w:rPr>
                <w:rFonts w:ascii="Verdana" w:hAnsi="Verdana"/>
                <w:color w:val="000000"/>
                <w:sz w:val="17"/>
                <w:szCs w:val="17"/>
              </w:rPr>
              <w:t>cancelled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2" w14:textId="77777777" w:rsidR="00A45CAB" w:rsidRDefault="00A45CAB">
            <w:pPr>
              <w:pStyle w:val="vocdesc"/>
              <w:rPr>
                <w:lang w:val="en-US"/>
              </w:rPr>
            </w:pPr>
            <w:r>
              <w:rPr>
                <w:lang w:val="en-US"/>
              </w:rPr>
              <w:t>The Act has been abandoned before activation.</w:t>
            </w:r>
          </w:p>
        </w:tc>
      </w:tr>
      <w:tr w:rsidR="00A45CAB" w:rsidRPr="00516C88" w14:paraId="1D82B15A"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54" w14:textId="77777777" w:rsidR="00A45CAB" w:rsidRDefault="00A45CAB">
            <w:pPr>
              <w:rPr>
                <w:rFonts w:ascii="Verdana" w:hAnsi="Verdana"/>
                <w:color w:val="000000"/>
                <w:sz w:val="17"/>
                <w:szCs w:val="17"/>
              </w:rPr>
            </w:pPr>
            <w:bookmarkStart w:id="4070" w:name="C-0-T15933-S15936-C15940-cpt"/>
            <w:bookmarkStart w:id="4071" w:name="completed"/>
            <w:bookmarkEnd w:id="4070"/>
            <w:bookmarkEnd w:id="4071"/>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55"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completed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56" w14:textId="77777777" w:rsidR="00A45CAB" w:rsidRDefault="00A45CAB">
            <w:pPr>
              <w:rPr>
                <w:rFonts w:ascii="Verdana" w:hAnsi="Verdana"/>
                <w:color w:val="000000"/>
                <w:sz w:val="17"/>
                <w:szCs w:val="17"/>
              </w:rPr>
            </w:pPr>
            <w:r>
              <w:rPr>
                <w:rFonts w:ascii="Verdana" w:hAnsi="Verdana"/>
                <w:color w:val="000000"/>
                <w:sz w:val="17"/>
                <w:szCs w:val="17"/>
              </w:rPr>
              <w:t>C15940</w:t>
            </w:r>
          </w:p>
        </w:tc>
        <w:tc>
          <w:tcPr>
            <w:tcW w:w="0" w:type="auto"/>
            <w:tcBorders>
              <w:top w:val="outset" w:sz="6" w:space="0" w:color="D3D3D3"/>
              <w:left w:val="outset" w:sz="6" w:space="0" w:color="D3D3D3"/>
              <w:bottom w:val="outset" w:sz="6" w:space="0" w:color="D3D3D3"/>
              <w:right w:val="outset" w:sz="6" w:space="0" w:color="D3D3D3"/>
            </w:tcBorders>
          </w:tcPr>
          <w:p w14:paraId="1D82B157" w14:textId="77777777" w:rsidR="00A45CAB" w:rsidRDefault="00A45CAB">
            <w:pPr>
              <w:rPr>
                <w:rFonts w:ascii="Verdana" w:hAnsi="Verdana"/>
                <w:color w:val="000000"/>
                <w:sz w:val="17"/>
                <w:szCs w:val="17"/>
              </w:rPr>
            </w:pPr>
            <w:proofErr w:type="spellStart"/>
            <w:r>
              <w:rPr>
                <w:rFonts w:ascii="Verdana" w:hAnsi="Verdana"/>
                <w:color w:val="000000"/>
                <w:sz w:val="17"/>
                <w:szCs w:val="17"/>
              </w:rPr>
              <w:t>completed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8" w14:textId="77777777" w:rsidR="00A45CAB" w:rsidRDefault="00A45CAB">
            <w:pPr>
              <w:rPr>
                <w:rFonts w:ascii="Verdana" w:hAnsi="Verdana"/>
                <w:color w:val="000000"/>
                <w:sz w:val="17"/>
                <w:szCs w:val="17"/>
              </w:rPr>
            </w:pPr>
            <w:proofErr w:type="spellStart"/>
            <w:r>
              <w:rPr>
                <w:rFonts w:ascii="Verdana" w:hAnsi="Verdana"/>
                <w:color w:val="000000"/>
                <w:sz w:val="17"/>
                <w:szCs w:val="17"/>
              </w:rPr>
              <w:t>completed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9" w14:textId="77777777" w:rsidR="00A45CAB" w:rsidRDefault="00A45CAB">
            <w:pPr>
              <w:pStyle w:val="vocdesc"/>
              <w:rPr>
                <w:lang w:val="en-US"/>
              </w:rPr>
            </w:pPr>
            <w:r>
              <w:rPr>
                <w:lang w:val="en-US"/>
              </w:rPr>
              <w:t>An Act that has terminated normally after all of its constituents have been performed.</w:t>
            </w:r>
          </w:p>
        </w:tc>
      </w:tr>
      <w:tr w:rsidR="00A45CAB" w14:paraId="1D82B161"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5B" w14:textId="77777777" w:rsidR="00A45CAB" w:rsidRDefault="00A45CAB">
            <w:pPr>
              <w:rPr>
                <w:rFonts w:ascii="Verdana" w:hAnsi="Verdana"/>
                <w:color w:val="000000"/>
                <w:sz w:val="17"/>
                <w:szCs w:val="17"/>
              </w:rPr>
            </w:pPr>
            <w:bookmarkStart w:id="4072" w:name="C-0-T15933-S15936-C15937-cpt"/>
            <w:bookmarkStart w:id="4073" w:name="held"/>
            <w:bookmarkEnd w:id="4072"/>
            <w:bookmarkEnd w:id="4073"/>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5C"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held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5D" w14:textId="77777777" w:rsidR="00A45CAB" w:rsidRDefault="00A45CAB">
            <w:pPr>
              <w:rPr>
                <w:rFonts w:ascii="Verdana" w:hAnsi="Verdana"/>
                <w:color w:val="000000"/>
                <w:sz w:val="17"/>
                <w:szCs w:val="17"/>
              </w:rPr>
            </w:pPr>
            <w:r>
              <w:rPr>
                <w:rFonts w:ascii="Verdana" w:hAnsi="Verdana"/>
                <w:color w:val="000000"/>
                <w:sz w:val="17"/>
                <w:szCs w:val="17"/>
              </w:rPr>
              <w:t>C15937</w:t>
            </w:r>
          </w:p>
        </w:tc>
        <w:tc>
          <w:tcPr>
            <w:tcW w:w="0" w:type="auto"/>
            <w:tcBorders>
              <w:top w:val="outset" w:sz="6" w:space="0" w:color="D3D3D3"/>
              <w:left w:val="outset" w:sz="6" w:space="0" w:color="D3D3D3"/>
              <w:bottom w:val="outset" w:sz="6" w:space="0" w:color="D3D3D3"/>
              <w:right w:val="outset" w:sz="6" w:space="0" w:color="D3D3D3"/>
            </w:tcBorders>
          </w:tcPr>
          <w:p w14:paraId="1D82B15E" w14:textId="77777777" w:rsidR="00A45CAB" w:rsidRDefault="00A45CAB">
            <w:pPr>
              <w:rPr>
                <w:rFonts w:ascii="Verdana" w:hAnsi="Verdana"/>
                <w:color w:val="000000"/>
                <w:sz w:val="17"/>
                <w:szCs w:val="17"/>
              </w:rPr>
            </w:pPr>
            <w:proofErr w:type="spellStart"/>
            <w:r>
              <w:rPr>
                <w:rFonts w:ascii="Verdana" w:hAnsi="Verdana"/>
                <w:color w:val="000000"/>
                <w:sz w:val="17"/>
                <w:szCs w:val="17"/>
              </w:rPr>
              <w:t>held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5F" w14:textId="77777777" w:rsidR="00A45CAB" w:rsidRDefault="00A45CAB">
            <w:pPr>
              <w:rPr>
                <w:rFonts w:ascii="Verdana" w:hAnsi="Verdana"/>
                <w:color w:val="000000"/>
                <w:sz w:val="17"/>
                <w:szCs w:val="17"/>
              </w:rPr>
            </w:pPr>
            <w:proofErr w:type="spellStart"/>
            <w:r>
              <w:rPr>
                <w:rFonts w:ascii="Verdana" w:hAnsi="Verdana"/>
                <w:color w:val="000000"/>
                <w:sz w:val="17"/>
                <w:szCs w:val="17"/>
              </w:rPr>
              <w:t>held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0" w14:textId="77777777" w:rsidR="00A45CAB" w:rsidRDefault="00A45CAB">
            <w:pPr>
              <w:pStyle w:val="vocdesc"/>
            </w:pPr>
            <w:r>
              <w:rPr>
                <w:lang w:val="en-US"/>
              </w:rPr>
              <w:t xml:space="preserve">An Act that is still in the preparatory stages has been put aside. </w:t>
            </w:r>
            <w:r>
              <w:t xml:space="preserve">No action </w:t>
            </w:r>
            <w:proofErr w:type="spellStart"/>
            <w:r>
              <w:t>can</w:t>
            </w:r>
            <w:proofErr w:type="spellEnd"/>
            <w:r>
              <w:t xml:space="preserve"> </w:t>
            </w:r>
            <w:proofErr w:type="spellStart"/>
            <w:r>
              <w:t>occur</w:t>
            </w:r>
            <w:proofErr w:type="spellEnd"/>
            <w:r>
              <w:t xml:space="preserve"> </w:t>
            </w:r>
            <w:proofErr w:type="spellStart"/>
            <w:r>
              <w:t>until</w:t>
            </w:r>
            <w:proofErr w:type="spellEnd"/>
            <w:r>
              <w:t xml:space="preserve"> </w:t>
            </w:r>
            <w:proofErr w:type="spellStart"/>
            <w:r>
              <w:t>the</w:t>
            </w:r>
            <w:proofErr w:type="spellEnd"/>
            <w:r>
              <w:t xml:space="preserve"> Act is </w:t>
            </w:r>
            <w:proofErr w:type="spellStart"/>
            <w:r>
              <w:t>released</w:t>
            </w:r>
            <w:proofErr w:type="spellEnd"/>
            <w:r>
              <w:t>.</w:t>
            </w:r>
          </w:p>
        </w:tc>
      </w:tr>
      <w:tr w:rsidR="00A45CAB" w:rsidRPr="00516C88" w14:paraId="1D82B168"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62" w14:textId="77777777" w:rsidR="00A45CAB" w:rsidRDefault="00A45CAB">
            <w:pPr>
              <w:rPr>
                <w:rFonts w:ascii="Verdana" w:hAnsi="Verdana"/>
                <w:color w:val="000000"/>
                <w:sz w:val="17"/>
                <w:szCs w:val="17"/>
              </w:rPr>
            </w:pPr>
            <w:bookmarkStart w:id="4074" w:name="C-0-T15933-S15936-C15943-cpt"/>
            <w:bookmarkStart w:id="4075" w:name="new"/>
            <w:bookmarkEnd w:id="4074"/>
            <w:bookmarkEnd w:id="4075"/>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63"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new</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64" w14:textId="77777777" w:rsidR="00A45CAB" w:rsidRDefault="00A45CAB">
            <w:pPr>
              <w:rPr>
                <w:rFonts w:ascii="Verdana" w:hAnsi="Verdana"/>
                <w:color w:val="000000"/>
                <w:sz w:val="17"/>
                <w:szCs w:val="17"/>
              </w:rPr>
            </w:pPr>
            <w:r>
              <w:rPr>
                <w:rFonts w:ascii="Verdana" w:hAnsi="Verdana"/>
                <w:color w:val="000000"/>
                <w:sz w:val="17"/>
                <w:szCs w:val="17"/>
              </w:rPr>
              <w:t>C15943</w:t>
            </w:r>
          </w:p>
        </w:tc>
        <w:tc>
          <w:tcPr>
            <w:tcW w:w="0" w:type="auto"/>
            <w:tcBorders>
              <w:top w:val="outset" w:sz="6" w:space="0" w:color="D3D3D3"/>
              <w:left w:val="outset" w:sz="6" w:space="0" w:color="D3D3D3"/>
              <w:bottom w:val="outset" w:sz="6" w:space="0" w:color="D3D3D3"/>
              <w:right w:val="outset" w:sz="6" w:space="0" w:color="D3D3D3"/>
            </w:tcBorders>
          </w:tcPr>
          <w:p w14:paraId="1D82B165" w14:textId="77777777" w:rsidR="00A45CAB" w:rsidRDefault="00A45CAB">
            <w:pPr>
              <w:rPr>
                <w:rFonts w:ascii="Verdana" w:hAnsi="Verdana"/>
                <w:color w:val="000000"/>
                <w:sz w:val="17"/>
                <w:szCs w:val="17"/>
              </w:rPr>
            </w:pPr>
            <w:proofErr w:type="spellStart"/>
            <w:r>
              <w:rPr>
                <w:rFonts w:ascii="Verdana" w:hAnsi="Verdana"/>
                <w:color w:val="000000"/>
                <w:sz w:val="17"/>
                <w:szCs w:val="17"/>
              </w:rPr>
              <w:t>new</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6" w14:textId="77777777" w:rsidR="00A45CAB" w:rsidRDefault="00A45CAB">
            <w:pPr>
              <w:rPr>
                <w:rFonts w:ascii="Verdana" w:hAnsi="Verdana"/>
                <w:color w:val="000000"/>
                <w:sz w:val="17"/>
                <w:szCs w:val="17"/>
              </w:rPr>
            </w:pPr>
            <w:proofErr w:type="spellStart"/>
            <w:r>
              <w:rPr>
                <w:rFonts w:ascii="Verdana" w:hAnsi="Verdana"/>
                <w:color w:val="000000"/>
                <w:sz w:val="17"/>
                <w:szCs w:val="17"/>
              </w:rPr>
              <w:t>new</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7" w14:textId="77777777" w:rsidR="00A45CAB" w:rsidRDefault="00A45CAB">
            <w:pPr>
              <w:pStyle w:val="vocdesc"/>
              <w:rPr>
                <w:lang w:val="en-US"/>
              </w:rPr>
            </w:pPr>
            <w:r>
              <w:rPr>
                <w:lang w:val="en-US"/>
              </w:rPr>
              <w:t>An Act that is in the preparatory stages and may not yet be acted upon</w:t>
            </w:r>
          </w:p>
        </w:tc>
      </w:tr>
      <w:tr w:rsidR="00A45CAB" w:rsidRPr="00516C88" w14:paraId="1D82B16F"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69" w14:textId="77777777" w:rsidR="00A45CAB" w:rsidRDefault="00A45CAB">
            <w:pPr>
              <w:rPr>
                <w:rFonts w:ascii="Verdana" w:hAnsi="Verdana"/>
                <w:color w:val="000000"/>
                <w:sz w:val="17"/>
                <w:szCs w:val="17"/>
              </w:rPr>
            </w:pPr>
            <w:bookmarkStart w:id="4076" w:name="C-0-T15933-S15936-C15939-cpt"/>
            <w:bookmarkStart w:id="4077" w:name="suspended"/>
            <w:bookmarkEnd w:id="4076"/>
            <w:bookmarkEnd w:id="4077"/>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6A"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spellStart"/>
            <w:proofErr w:type="gramEnd"/>
            <w:r>
              <w:rPr>
                <w:rFonts w:ascii="Verdana" w:hAnsi="Verdana"/>
                <w:color w:val="000000"/>
                <w:sz w:val="17"/>
                <w:szCs w:val="17"/>
              </w:rPr>
              <w:t>suspended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6B" w14:textId="77777777" w:rsidR="00A45CAB" w:rsidRDefault="00A45CAB">
            <w:pPr>
              <w:rPr>
                <w:rFonts w:ascii="Verdana" w:hAnsi="Verdana"/>
                <w:color w:val="000000"/>
                <w:sz w:val="17"/>
                <w:szCs w:val="17"/>
              </w:rPr>
            </w:pPr>
            <w:r>
              <w:rPr>
                <w:rFonts w:ascii="Verdana" w:hAnsi="Verdana"/>
                <w:color w:val="000000"/>
                <w:sz w:val="17"/>
                <w:szCs w:val="17"/>
              </w:rPr>
              <w:t>C15939</w:t>
            </w:r>
          </w:p>
        </w:tc>
        <w:tc>
          <w:tcPr>
            <w:tcW w:w="0" w:type="auto"/>
            <w:tcBorders>
              <w:top w:val="outset" w:sz="6" w:space="0" w:color="D3D3D3"/>
              <w:left w:val="outset" w:sz="6" w:space="0" w:color="D3D3D3"/>
              <w:bottom w:val="outset" w:sz="6" w:space="0" w:color="D3D3D3"/>
              <w:right w:val="outset" w:sz="6" w:space="0" w:color="D3D3D3"/>
            </w:tcBorders>
          </w:tcPr>
          <w:p w14:paraId="1D82B16C" w14:textId="77777777" w:rsidR="00A45CAB" w:rsidRDefault="00A45CAB">
            <w:pPr>
              <w:rPr>
                <w:rFonts w:ascii="Verdana" w:hAnsi="Verdana"/>
                <w:color w:val="000000"/>
                <w:sz w:val="17"/>
                <w:szCs w:val="17"/>
              </w:rPr>
            </w:pPr>
            <w:proofErr w:type="spellStart"/>
            <w:r>
              <w:rPr>
                <w:rFonts w:ascii="Verdana" w:hAnsi="Verdana"/>
                <w:color w:val="000000"/>
                <w:sz w:val="17"/>
                <w:szCs w:val="17"/>
              </w:rPr>
              <w:t>suspended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D" w14:textId="77777777" w:rsidR="00A45CAB" w:rsidRDefault="00A45CAB">
            <w:pPr>
              <w:rPr>
                <w:rFonts w:ascii="Verdana" w:hAnsi="Verdana"/>
                <w:color w:val="000000"/>
                <w:sz w:val="17"/>
                <w:szCs w:val="17"/>
              </w:rPr>
            </w:pPr>
            <w:proofErr w:type="spellStart"/>
            <w:r>
              <w:rPr>
                <w:rFonts w:ascii="Verdana" w:hAnsi="Verdana"/>
                <w:color w:val="000000"/>
                <w:sz w:val="17"/>
                <w:szCs w:val="17"/>
              </w:rPr>
              <w:t>suspended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6E" w14:textId="77777777" w:rsidR="00A45CAB" w:rsidRDefault="00A45CAB">
            <w:pPr>
              <w:pStyle w:val="vocdesc"/>
              <w:rPr>
                <w:lang w:val="en-US"/>
              </w:rPr>
            </w:pPr>
            <w:r>
              <w:rPr>
                <w:lang w:val="en-US"/>
              </w:rPr>
              <w:t xml:space="preserve">An Act that has been activated (actions could or have been performed against it), but has been temporarily disabled. No further action should be taken against it until it is released </w:t>
            </w:r>
          </w:p>
        </w:tc>
      </w:tr>
      <w:tr w:rsidR="00A45CAB" w14:paraId="1D82B176"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70" w14:textId="77777777" w:rsidR="00A45CAB" w:rsidRDefault="00A45CAB">
            <w:pPr>
              <w:rPr>
                <w:rFonts w:ascii="Verdana" w:hAnsi="Verdana"/>
                <w:color w:val="000000"/>
                <w:sz w:val="17"/>
                <w:szCs w:val="17"/>
              </w:rPr>
            </w:pPr>
            <w:bookmarkStart w:id="4078" w:name="C-0-T15933-C15934-cpt"/>
            <w:bookmarkStart w:id="4079" w:name="nullified"/>
            <w:bookmarkEnd w:id="4078"/>
            <w:bookmarkEnd w:id="4079"/>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71"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spellStart"/>
            <w:proofErr w:type="gramEnd"/>
            <w:r>
              <w:rPr>
                <w:rFonts w:ascii="Verdana" w:hAnsi="Verdana"/>
                <w:color w:val="000000"/>
                <w:sz w:val="17"/>
                <w:szCs w:val="17"/>
              </w:rPr>
              <w:t>nullified</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72" w14:textId="77777777" w:rsidR="00A45CAB" w:rsidRDefault="00A45CAB">
            <w:pPr>
              <w:rPr>
                <w:rFonts w:ascii="Verdana" w:hAnsi="Verdana"/>
                <w:color w:val="000000"/>
                <w:sz w:val="17"/>
                <w:szCs w:val="17"/>
              </w:rPr>
            </w:pPr>
            <w:r>
              <w:rPr>
                <w:rFonts w:ascii="Verdana" w:hAnsi="Verdana"/>
                <w:color w:val="000000"/>
                <w:sz w:val="17"/>
                <w:szCs w:val="17"/>
              </w:rPr>
              <w:t>C15934</w:t>
            </w:r>
          </w:p>
        </w:tc>
        <w:tc>
          <w:tcPr>
            <w:tcW w:w="0" w:type="auto"/>
            <w:tcBorders>
              <w:top w:val="outset" w:sz="6" w:space="0" w:color="D3D3D3"/>
              <w:left w:val="outset" w:sz="6" w:space="0" w:color="D3D3D3"/>
              <w:bottom w:val="outset" w:sz="6" w:space="0" w:color="D3D3D3"/>
              <w:right w:val="outset" w:sz="6" w:space="0" w:color="D3D3D3"/>
            </w:tcBorders>
          </w:tcPr>
          <w:p w14:paraId="1D82B173" w14:textId="77777777" w:rsidR="00A45CAB" w:rsidRDefault="00A45CAB">
            <w:pPr>
              <w:rPr>
                <w:rFonts w:ascii="Verdana" w:hAnsi="Verdana"/>
                <w:color w:val="000000"/>
                <w:sz w:val="17"/>
                <w:szCs w:val="17"/>
              </w:rPr>
            </w:pPr>
            <w:proofErr w:type="spellStart"/>
            <w:r>
              <w:rPr>
                <w:rFonts w:ascii="Verdana" w:hAnsi="Verdana"/>
                <w:color w:val="000000"/>
                <w:sz w:val="17"/>
                <w:szCs w:val="17"/>
              </w:rPr>
              <w:t>nullified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4" w14:textId="77777777" w:rsidR="00A45CAB" w:rsidRDefault="00A45CAB">
            <w:pPr>
              <w:rPr>
                <w:rFonts w:ascii="Verdana" w:hAnsi="Verdana"/>
                <w:color w:val="000000"/>
                <w:sz w:val="17"/>
                <w:szCs w:val="17"/>
              </w:rPr>
            </w:pPr>
            <w:proofErr w:type="spellStart"/>
            <w:r>
              <w:rPr>
                <w:rFonts w:ascii="Verdana" w:hAnsi="Verdana"/>
                <w:color w:val="000000"/>
                <w:sz w:val="17"/>
                <w:szCs w:val="17"/>
              </w:rPr>
              <w:t>nullified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5" w14:textId="77777777" w:rsidR="00A45CAB" w:rsidRDefault="00A45CAB">
            <w:pPr>
              <w:pStyle w:val="vocdesc"/>
            </w:pPr>
            <w:r>
              <w:rPr>
                <w:lang w:val="en-US"/>
              </w:rPr>
              <w:t xml:space="preserve">This Act instance was created in error and has been 'removed' and is treated as though it never existed. </w:t>
            </w:r>
            <w:r>
              <w:t xml:space="preserve">A </w:t>
            </w:r>
            <w:proofErr w:type="spellStart"/>
            <w:r>
              <w:t>record</w:t>
            </w:r>
            <w:proofErr w:type="spellEnd"/>
            <w:r>
              <w:t xml:space="preserve"> is </w:t>
            </w:r>
            <w:proofErr w:type="spellStart"/>
            <w:r>
              <w:t>retained</w:t>
            </w:r>
            <w:proofErr w:type="spellEnd"/>
            <w:r>
              <w:t xml:space="preserve"> for </w:t>
            </w:r>
            <w:proofErr w:type="spellStart"/>
            <w:r>
              <w:t>audit</w:t>
            </w:r>
            <w:proofErr w:type="spellEnd"/>
            <w:r>
              <w:t xml:space="preserve"> </w:t>
            </w:r>
            <w:proofErr w:type="spellStart"/>
            <w:r>
              <w:t>purposes</w:t>
            </w:r>
            <w:proofErr w:type="spellEnd"/>
            <w:r>
              <w:t xml:space="preserve"> </w:t>
            </w:r>
            <w:proofErr w:type="spellStart"/>
            <w:r>
              <w:t>only</w:t>
            </w:r>
            <w:proofErr w:type="spellEnd"/>
            <w:r>
              <w:t xml:space="preserve">. </w:t>
            </w:r>
          </w:p>
        </w:tc>
      </w:tr>
      <w:tr w:rsidR="00A45CAB" w:rsidRPr="00516C88" w14:paraId="1D82B17D"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77" w14:textId="77777777" w:rsidR="00A45CAB" w:rsidRDefault="00A45CAB">
            <w:pPr>
              <w:rPr>
                <w:rFonts w:ascii="Verdana" w:hAnsi="Verdana"/>
                <w:color w:val="000000"/>
                <w:sz w:val="17"/>
                <w:szCs w:val="17"/>
              </w:rPr>
            </w:pPr>
            <w:bookmarkStart w:id="4080" w:name="C-0-T15933-C15935-cpt"/>
            <w:bookmarkStart w:id="4081" w:name="obsolete"/>
            <w:bookmarkEnd w:id="4080"/>
            <w:bookmarkEnd w:id="4081"/>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78"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spellStart"/>
            <w:proofErr w:type="gramEnd"/>
            <w:r>
              <w:rPr>
                <w:rFonts w:ascii="Verdana" w:hAnsi="Verdana"/>
                <w:color w:val="000000"/>
                <w:sz w:val="17"/>
                <w:szCs w:val="17"/>
              </w:rPr>
              <w:t>obsolete</w:t>
            </w:r>
            <w:proofErr w:type="spellEnd"/>
            <w:r>
              <w:rPr>
                <w:rFonts w:ascii="Verdana" w:hAnsi="Verdana"/>
                <w:color w:val="000000"/>
                <w:sz w:val="17"/>
                <w:szCs w:val="17"/>
              </w:rPr>
              <w:t xml:space="preserve">) </w:t>
            </w:r>
          </w:p>
        </w:tc>
        <w:tc>
          <w:tcPr>
            <w:tcW w:w="0" w:type="auto"/>
            <w:tcBorders>
              <w:top w:val="outset" w:sz="6" w:space="0" w:color="D3D3D3"/>
              <w:left w:val="outset" w:sz="6" w:space="0" w:color="D3D3D3"/>
              <w:bottom w:val="outset" w:sz="6" w:space="0" w:color="D3D3D3"/>
              <w:right w:val="outset" w:sz="6" w:space="0" w:color="D3D3D3"/>
            </w:tcBorders>
          </w:tcPr>
          <w:p w14:paraId="1D82B179" w14:textId="77777777" w:rsidR="00A45CAB" w:rsidRDefault="00A45CAB">
            <w:pPr>
              <w:rPr>
                <w:rFonts w:ascii="Verdana" w:hAnsi="Verdana"/>
                <w:color w:val="000000"/>
                <w:sz w:val="17"/>
                <w:szCs w:val="17"/>
              </w:rPr>
            </w:pPr>
            <w:r>
              <w:rPr>
                <w:rFonts w:ascii="Verdana" w:hAnsi="Verdana"/>
                <w:color w:val="000000"/>
                <w:sz w:val="17"/>
                <w:szCs w:val="17"/>
              </w:rPr>
              <w:t>C15935</w:t>
            </w:r>
          </w:p>
        </w:tc>
        <w:tc>
          <w:tcPr>
            <w:tcW w:w="0" w:type="auto"/>
            <w:tcBorders>
              <w:top w:val="outset" w:sz="6" w:space="0" w:color="D3D3D3"/>
              <w:left w:val="outset" w:sz="6" w:space="0" w:color="D3D3D3"/>
              <w:bottom w:val="outset" w:sz="6" w:space="0" w:color="D3D3D3"/>
              <w:right w:val="outset" w:sz="6" w:space="0" w:color="D3D3D3"/>
            </w:tcBorders>
          </w:tcPr>
          <w:p w14:paraId="1D82B17A" w14:textId="77777777" w:rsidR="00A45CAB" w:rsidRDefault="00A45CAB">
            <w:pPr>
              <w:rPr>
                <w:rFonts w:ascii="Verdana" w:hAnsi="Verdana"/>
                <w:color w:val="000000"/>
                <w:sz w:val="17"/>
                <w:szCs w:val="17"/>
              </w:rPr>
            </w:pPr>
            <w:proofErr w:type="spellStart"/>
            <w:r>
              <w:rPr>
                <w:rFonts w:ascii="Verdana" w:hAnsi="Verdana"/>
                <w:color w:val="000000"/>
                <w:sz w:val="17"/>
                <w:szCs w:val="17"/>
              </w:rPr>
              <w:t>obsolete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B" w14:textId="77777777" w:rsidR="00A45CAB" w:rsidRDefault="00A45CAB">
            <w:pPr>
              <w:rPr>
                <w:rFonts w:ascii="Verdana" w:hAnsi="Verdana"/>
                <w:color w:val="000000"/>
                <w:sz w:val="17"/>
                <w:szCs w:val="17"/>
              </w:rPr>
            </w:pPr>
            <w:proofErr w:type="spellStart"/>
            <w:r>
              <w:rPr>
                <w:rFonts w:ascii="Verdana" w:hAnsi="Verdana"/>
                <w:color w:val="000000"/>
                <w:sz w:val="17"/>
                <w:szCs w:val="17"/>
              </w:rPr>
              <w:t>obsolete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7C" w14:textId="77777777" w:rsidR="00A45CAB" w:rsidRDefault="00A45CAB">
            <w:pPr>
              <w:pStyle w:val="vocdesc"/>
              <w:rPr>
                <w:lang w:val="en-US"/>
              </w:rPr>
            </w:pPr>
            <w:r>
              <w:rPr>
                <w:lang w:val="en-US"/>
              </w:rPr>
              <w:t>This Act instance has been replaced by a new instance.</w:t>
            </w:r>
          </w:p>
        </w:tc>
      </w:tr>
    </w:tbl>
    <w:p w14:paraId="1D82B17E" w14:textId="77777777" w:rsidR="00A45CAB" w:rsidRDefault="00A45CAB">
      <w:pPr>
        <w:rPr>
          <w:lang w:val="en-US"/>
        </w:rPr>
      </w:pPr>
    </w:p>
    <w:p w14:paraId="1D82B17F" w14:textId="77777777" w:rsidR="00A45CAB" w:rsidRDefault="00A45CAB">
      <w:pPr>
        <w:rPr>
          <w:lang w:val="en-US"/>
        </w:rPr>
      </w:pPr>
    </w:p>
    <w:p w14:paraId="1D82B180" w14:textId="77777777" w:rsidR="00A45CAB" w:rsidRDefault="00A45CAB">
      <w:r>
        <w:t>Dokumentin valmiusaste: OID: 1.2.246.537.5.40115.2006</w:t>
      </w:r>
    </w:p>
    <w:tbl>
      <w:tblPr>
        <w:tblW w:w="0" w:type="auto"/>
        <w:tblCellSpacing w:w="0" w:type="dxa"/>
        <w:tblBorders>
          <w:top w:val="outset" w:sz="6" w:space="0" w:color="D3D3D3"/>
          <w:left w:val="outset" w:sz="6" w:space="0" w:color="D3D3D3"/>
          <w:bottom w:val="outset" w:sz="6" w:space="0" w:color="D3D3D3"/>
          <w:right w:val="outset" w:sz="6" w:space="0" w:color="D3D3D3"/>
        </w:tblBorders>
        <w:tblCellMar>
          <w:top w:w="30" w:type="dxa"/>
          <w:left w:w="30" w:type="dxa"/>
          <w:bottom w:w="30" w:type="dxa"/>
          <w:right w:w="30" w:type="dxa"/>
        </w:tblCellMar>
        <w:tblLook w:val="0000" w:firstRow="0" w:lastRow="0" w:firstColumn="0" w:lastColumn="0" w:noHBand="0" w:noVBand="0"/>
      </w:tblPr>
      <w:tblGrid>
        <w:gridCol w:w="199"/>
        <w:gridCol w:w="801"/>
        <w:gridCol w:w="750"/>
        <w:gridCol w:w="355"/>
        <w:gridCol w:w="1360"/>
        <w:gridCol w:w="6157"/>
      </w:tblGrid>
      <w:tr w:rsidR="00A45CAB" w:rsidRPr="00516C88" w14:paraId="1D82B187"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81" w14:textId="77777777" w:rsidR="00A45CAB" w:rsidRDefault="00A45CAB">
            <w:pPr>
              <w:rPr>
                <w:rFonts w:ascii="Verdana" w:hAnsi="Verdana"/>
                <w:color w:val="000000"/>
                <w:sz w:val="17"/>
                <w:szCs w:val="17"/>
              </w:rPr>
            </w:pPr>
            <w:bookmarkStart w:id="4082" w:name="C-0-T271-C10581-cpt"/>
            <w:bookmarkStart w:id="4083" w:name="authenticated"/>
            <w:bookmarkEnd w:id="4082"/>
            <w:bookmarkEnd w:id="4083"/>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82"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AU) </w:t>
            </w:r>
          </w:p>
        </w:tc>
        <w:tc>
          <w:tcPr>
            <w:tcW w:w="0" w:type="auto"/>
            <w:tcBorders>
              <w:top w:val="outset" w:sz="6" w:space="0" w:color="D3D3D3"/>
              <w:left w:val="outset" w:sz="6" w:space="0" w:color="D3D3D3"/>
              <w:bottom w:val="outset" w:sz="6" w:space="0" w:color="D3D3D3"/>
              <w:right w:val="outset" w:sz="6" w:space="0" w:color="D3D3D3"/>
            </w:tcBorders>
          </w:tcPr>
          <w:p w14:paraId="1D82B183" w14:textId="77777777" w:rsidR="00A45CAB" w:rsidRDefault="00A45CAB">
            <w:pPr>
              <w:rPr>
                <w:rFonts w:ascii="Verdana" w:hAnsi="Verdana"/>
                <w:color w:val="000000"/>
                <w:sz w:val="17"/>
                <w:szCs w:val="17"/>
              </w:rPr>
            </w:pPr>
            <w:r>
              <w:rPr>
                <w:rFonts w:ascii="Verdana" w:hAnsi="Verdana"/>
                <w:color w:val="000000"/>
                <w:sz w:val="17"/>
                <w:szCs w:val="17"/>
              </w:rPr>
              <w:t>C10581</w:t>
            </w:r>
          </w:p>
        </w:tc>
        <w:tc>
          <w:tcPr>
            <w:tcW w:w="0" w:type="auto"/>
            <w:tcBorders>
              <w:top w:val="outset" w:sz="6" w:space="0" w:color="D3D3D3"/>
              <w:left w:val="outset" w:sz="6" w:space="0" w:color="D3D3D3"/>
              <w:bottom w:val="outset" w:sz="6" w:space="0" w:color="D3D3D3"/>
              <w:right w:val="outset" w:sz="6" w:space="0" w:color="D3D3D3"/>
            </w:tcBorders>
          </w:tcPr>
          <w:p w14:paraId="1D82B184" w14:textId="77777777" w:rsidR="00A45CAB" w:rsidRDefault="00A45CAB">
            <w:pPr>
              <w:rPr>
                <w:rFonts w:ascii="Verdana" w:hAnsi="Verdana"/>
                <w:color w:val="000000"/>
                <w:sz w:val="17"/>
                <w:szCs w:val="17"/>
              </w:rPr>
            </w:pPr>
            <w:r>
              <w:rPr>
                <w:rFonts w:ascii="Verdana" w:hAnsi="Verdana"/>
                <w:color w:val="000000"/>
                <w:sz w:val="17"/>
                <w:szCs w:val="17"/>
              </w:rPr>
              <w:t>AU</w:t>
            </w:r>
          </w:p>
        </w:tc>
        <w:tc>
          <w:tcPr>
            <w:tcW w:w="0" w:type="auto"/>
            <w:tcBorders>
              <w:top w:val="outset" w:sz="6" w:space="0" w:color="D3D3D3"/>
              <w:left w:val="outset" w:sz="6" w:space="0" w:color="D3D3D3"/>
              <w:bottom w:val="outset" w:sz="6" w:space="0" w:color="D3D3D3"/>
              <w:right w:val="outset" w:sz="6" w:space="0" w:color="D3D3D3"/>
            </w:tcBorders>
          </w:tcPr>
          <w:p w14:paraId="1D82B185" w14:textId="77777777" w:rsidR="00A45CAB" w:rsidRDefault="00A45CAB">
            <w:pPr>
              <w:rPr>
                <w:rFonts w:ascii="Verdana" w:hAnsi="Verdana"/>
                <w:color w:val="000000"/>
                <w:sz w:val="17"/>
                <w:szCs w:val="17"/>
              </w:rPr>
            </w:pPr>
            <w:proofErr w:type="spellStart"/>
            <w:r>
              <w:rPr>
                <w:rFonts w:ascii="Verdana" w:hAnsi="Verdana"/>
                <w:color w:val="000000"/>
                <w:sz w:val="17"/>
                <w:szCs w:val="17"/>
              </w:rPr>
              <w:t>authenticated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86" w14:textId="77777777" w:rsidR="00A45CAB" w:rsidRDefault="00A45CAB">
            <w:pPr>
              <w:pStyle w:val="vocdesc"/>
              <w:rPr>
                <w:lang w:val="en-US"/>
              </w:rPr>
            </w:pPr>
            <w:r>
              <w:rPr>
                <w:lang w:val="en-US"/>
              </w:rPr>
              <w:t xml:space="preserve">A completion status in which a document has been signed manually or electronically by one or more individuals who attest to its accuracy. No explicit determination is made that the assigned individual has performed the authentication. While the standard allows multiple instances of authentication, it would be typical to have a single instance of authentication, usually by the assigned individual. </w:t>
            </w:r>
          </w:p>
        </w:tc>
      </w:tr>
      <w:tr w:rsidR="00A45CAB" w:rsidRPr="00516C88" w14:paraId="1D82B18E"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88" w14:textId="77777777" w:rsidR="00A45CAB" w:rsidRDefault="00A45CAB">
            <w:pPr>
              <w:rPr>
                <w:rFonts w:ascii="Verdana" w:hAnsi="Verdana"/>
                <w:color w:val="000000"/>
                <w:sz w:val="17"/>
                <w:szCs w:val="17"/>
              </w:rPr>
            </w:pPr>
            <w:bookmarkStart w:id="4084" w:name="C-0-T271-C10576-cpt"/>
            <w:bookmarkStart w:id="4085" w:name="dictated"/>
            <w:bookmarkEnd w:id="4084"/>
            <w:bookmarkEnd w:id="4085"/>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89"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DI) </w:t>
            </w:r>
          </w:p>
        </w:tc>
        <w:tc>
          <w:tcPr>
            <w:tcW w:w="0" w:type="auto"/>
            <w:tcBorders>
              <w:top w:val="outset" w:sz="6" w:space="0" w:color="D3D3D3"/>
              <w:left w:val="outset" w:sz="6" w:space="0" w:color="D3D3D3"/>
              <w:bottom w:val="outset" w:sz="6" w:space="0" w:color="D3D3D3"/>
              <w:right w:val="outset" w:sz="6" w:space="0" w:color="D3D3D3"/>
            </w:tcBorders>
          </w:tcPr>
          <w:p w14:paraId="1D82B18A" w14:textId="77777777" w:rsidR="00A45CAB" w:rsidRDefault="00A45CAB">
            <w:pPr>
              <w:rPr>
                <w:rFonts w:ascii="Verdana" w:hAnsi="Verdana"/>
                <w:color w:val="000000"/>
                <w:sz w:val="17"/>
                <w:szCs w:val="17"/>
              </w:rPr>
            </w:pPr>
            <w:r>
              <w:rPr>
                <w:rFonts w:ascii="Verdana" w:hAnsi="Verdana"/>
                <w:color w:val="000000"/>
                <w:sz w:val="17"/>
                <w:szCs w:val="17"/>
              </w:rPr>
              <w:t>C10576</w:t>
            </w:r>
          </w:p>
        </w:tc>
        <w:tc>
          <w:tcPr>
            <w:tcW w:w="0" w:type="auto"/>
            <w:tcBorders>
              <w:top w:val="outset" w:sz="6" w:space="0" w:color="D3D3D3"/>
              <w:left w:val="outset" w:sz="6" w:space="0" w:color="D3D3D3"/>
              <w:bottom w:val="outset" w:sz="6" w:space="0" w:color="D3D3D3"/>
              <w:right w:val="outset" w:sz="6" w:space="0" w:color="D3D3D3"/>
            </w:tcBorders>
          </w:tcPr>
          <w:p w14:paraId="1D82B18B" w14:textId="77777777" w:rsidR="00A45CAB" w:rsidRDefault="00A45CAB">
            <w:pPr>
              <w:rPr>
                <w:rFonts w:ascii="Verdana" w:hAnsi="Verdana"/>
                <w:color w:val="000000"/>
                <w:sz w:val="17"/>
                <w:szCs w:val="17"/>
              </w:rPr>
            </w:pPr>
            <w:r>
              <w:rPr>
                <w:rFonts w:ascii="Verdana" w:hAnsi="Verdana"/>
                <w:color w:val="000000"/>
                <w:sz w:val="17"/>
                <w:szCs w:val="17"/>
              </w:rPr>
              <w:t>DI</w:t>
            </w:r>
          </w:p>
        </w:tc>
        <w:tc>
          <w:tcPr>
            <w:tcW w:w="0" w:type="auto"/>
            <w:tcBorders>
              <w:top w:val="outset" w:sz="6" w:space="0" w:color="D3D3D3"/>
              <w:left w:val="outset" w:sz="6" w:space="0" w:color="D3D3D3"/>
              <w:bottom w:val="outset" w:sz="6" w:space="0" w:color="D3D3D3"/>
              <w:right w:val="outset" w:sz="6" w:space="0" w:color="D3D3D3"/>
            </w:tcBorders>
          </w:tcPr>
          <w:p w14:paraId="1D82B18C" w14:textId="77777777" w:rsidR="00A45CAB" w:rsidRDefault="00A45CAB">
            <w:pPr>
              <w:rPr>
                <w:rFonts w:ascii="Verdana" w:hAnsi="Verdana"/>
                <w:color w:val="000000"/>
                <w:sz w:val="17"/>
                <w:szCs w:val="17"/>
              </w:rPr>
            </w:pPr>
            <w:proofErr w:type="spellStart"/>
            <w:r>
              <w:rPr>
                <w:rFonts w:ascii="Verdana" w:hAnsi="Verdana"/>
                <w:color w:val="000000"/>
                <w:sz w:val="17"/>
                <w:szCs w:val="17"/>
              </w:rPr>
              <w:t>dictated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8D" w14:textId="77777777" w:rsidR="00A45CAB" w:rsidRDefault="00A45CAB">
            <w:pPr>
              <w:pStyle w:val="vocdesc"/>
              <w:rPr>
                <w:lang w:val="en-US"/>
              </w:rPr>
            </w:pPr>
            <w:r>
              <w:rPr>
                <w:lang w:val="en-US"/>
              </w:rPr>
              <w:t>A completion status in which information has been orally recorded but not yet transcribed.</w:t>
            </w:r>
          </w:p>
        </w:tc>
      </w:tr>
      <w:tr w:rsidR="00A45CAB" w:rsidRPr="00516C88" w14:paraId="1D82B195"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8F" w14:textId="77777777" w:rsidR="00A45CAB" w:rsidRDefault="00A45CAB">
            <w:pPr>
              <w:rPr>
                <w:rFonts w:ascii="Verdana" w:hAnsi="Verdana"/>
                <w:color w:val="000000"/>
                <w:sz w:val="17"/>
                <w:szCs w:val="17"/>
              </w:rPr>
            </w:pPr>
            <w:bookmarkStart w:id="4086" w:name="C-0-T271-C10577-cpt"/>
            <w:bookmarkStart w:id="4087" w:name="documented"/>
            <w:bookmarkEnd w:id="4086"/>
            <w:bookmarkEnd w:id="4087"/>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90"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DO) </w:t>
            </w:r>
          </w:p>
        </w:tc>
        <w:tc>
          <w:tcPr>
            <w:tcW w:w="0" w:type="auto"/>
            <w:tcBorders>
              <w:top w:val="outset" w:sz="6" w:space="0" w:color="D3D3D3"/>
              <w:left w:val="outset" w:sz="6" w:space="0" w:color="D3D3D3"/>
              <w:bottom w:val="outset" w:sz="6" w:space="0" w:color="D3D3D3"/>
              <w:right w:val="outset" w:sz="6" w:space="0" w:color="D3D3D3"/>
            </w:tcBorders>
          </w:tcPr>
          <w:p w14:paraId="1D82B191" w14:textId="77777777" w:rsidR="00A45CAB" w:rsidRDefault="00A45CAB">
            <w:pPr>
              <w:rPr>
                <w:rFonts w:ascii="Verdana" w:hAnsi="Verdana"/>
                <w:color w:val="000000"/>
                <w:sz w:val="17"/>
                <w:szCs w:val="17"/>
              </w:rPr>
            </w:pPr>
            <w:r>
              <w:rPr>
                <w:rFonts w:ascii="Verdana" w:hAnsi="Verdana"/>
                <w:color w:val="000000"/>
                <w:sz w:val="17"/>
                <w:szCs w:val="17"/>
              </w:rPr>
              <w:t>C10577</w:t>
            </w:r>
          </w:p>
        </w:tc>
        <w:tc>
          <w:tcPr>
            <w:tcW w:w="0" w:type="auto"/>
            <w:tcBorders>
              <w:top w:val="outset" w:sz="6" w:space="0" w:color="D3D3D3"/>
              <w:left w:val="outset" w:sz="6" w:space="0" w:color="D3D3D3"/>
              <w:bottom w:val="outset" w:sz="6" w:space="0" w:color="D3D3D3"/>
              <w:right w:val="outset" w:sz="6" w:space="0" w:color="D3D3D3"/>
            </w:tcBorders>
          </w:tcPr>
          <w:p w14:paraId="1D82B192" w14:textId="77777777" w:rsidR="00A45CAB" w:rsidRDefault="00A45CAB">
            <w:pPr>
              <w:rPr>
                <w:rFonts w:ascii="Verdana" w:hAnsi="Verdana"/>
                <w:color w:val="000000"/>
                <w:sz w:val="17"/>
                <w:szCs w:val="17"/>
              </w:rPr>
            </w:pPr>
            <w:r>
              <w:rPr>
                <w:rFonts w:ascii="Verdana" w:hAnsi="Verdana"/>
                <w:color w:val="000000"/>
                <w:sz w:val="17"/>
                <w:szCs w:val="17"/>
              </w:rPr>
              <w:t>DO</w:t>
            </w:r>
          </w:p>
        </w:tc>
        <w:tc>
          <w:tcPr>
            <w:tcW w:w="0" w:type="auto"/>
            <w:tcBorders>
              <w:top w:val="outset" w:sz="6" w:space="0" w:color="D3D3D3"/>
              <w:left w:val="outset" w:sz="6" w:space="0" w:color="D3D3D3"/>
              <w:bottom w:val="outset" w:sz="6" w:space="0" w:color="D3D3D3"/>
              <w:right w:val="outset" w:sz="6" w:space="0" w:color="D3D3D3"/>
            </w:tcBorders>
          </w:tcPr>
          <w:p w14:paraId="1D82B193" w14:textId="77777777" w:rsidR="00A45CAB" w:rsidRDefault="00A45CAB">
            <w:pPr>
              <w:rPr>
                <w:rFonts w:ascii="Verdana" w:hAnsi="Verdana"/>
                <w:color w:val="000000"/>
                <w:sz w:val="17"/>
                <w:szCs w:val="17"/>
              </w:rPr>
            </w:pPr>
            <w:proofErr w:type="spellStart"/>
            <w:r>
              <w:rPr>
                <w:rFonts w:ascii="Verdana" w:hAnsi="Verdana"/>
                <w:color w:val="000000"/>
                <w:sz w:val="17"/>
                <w:szCs w:val="17"/>
              </w:rPr>
              <w:t>documented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94" w14:textId="77777777" w:rsidR="00A45CAB" w:rsidRDefault="00A45CAB">
            <w:pPr>
              <w:pStyle w:val="vocdesc"/>
              <w:rPr>
                <w:lang w:val="en-US"/>
              </w:rPr>
            </w:pPr>
            <w:r>
              <w:rPr>
                <w:lang w:val="en-US"/>
              </w:rPr>
              <w:t xml:space="preserve">A completion status in which document content, other than dictation, has been received but has not been translated into the final electronic format. Examples include paper documents, whether hand-written or typewritten, and intermediate electronic forms, such as voice to text. </w:t>
            </w:r>
          </w:p>
        </w:tc>
      </w:tr>
      <w:tr w:rsidR="00A45CAB" w:rsidRPr="00516C88" w14:paraId="1D82B19C"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96" w14:textId="77777777" w:rsidR="00A45CAB" w:rsidRDefault="00A45CAB">
            <w:pPr>
              <w:rPr>
                <w:rFonts w:ascii="Verdana" w:hAnsi="Verdana"/>
                <w:color w:val="000000"/>
                <w:sz w:val="17"/>
                <w:szCs w:val="17"/>
              </w:rPr>
            </w:pPr>
            <w:bookmarkStart w:id="4088" w:name="C-0-T271-C10578-cpt"/>
            <w:bookmarkStart w:id="4089" w:name="in_progress"/>
            <w:bookmarkEnd w:id="4088"/>
            <w:bookmarkEnd w:id="4089"/>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97"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IP) </w:t>
            </w:r>
          </w:p>
        </w:tc>
        <w:tc>
          <w:tcPr>
            <w:tcW w:w="0" w:type="auto"/>
            <w:tcBorders>
              <w:top w:val="outset" w:sz="6" w:space="0" w:color="D3D3D3"/>
              <w:left w:val="outset" w:sz="6" w:space="0" w:color="D3D3D3"/>
              <w:bottom w:val="outset" w:sz="6" w:space="0" w:color="D3D3D3"/>
              <w:right w:val="outset" w:sz="6" w:space="0" w:color="D3D3D3"/>
            </w:tcBorders>
          </w:tcPr>
          <w:p w14:paraId="1D82B198" w14:textId="77777777" w:rsidR="00A45CAB" w:rsidRDefault="00A45CAB">
            <w:pPr>
              <w:rPr>
                <w:rFonts w:ascii="Verdana" w:hAnsi="Verdana"/>
                <w:color w:val="000000"/>
                <w:sz w:val="17"/>
                <w:szCs w:val="17"/>
              </w:rPr>
            </w:pPr>
            <w:r>
              <w:rPr>
                <w:rFonts w:ascii="Verdana" w:hAnsi="Verdana"/>
                <w:color w:val="000000"/>
                <w:sz w:val="17"/>
                <w:szCs w:val="17"/>
              </w:rPr>
              <w:t>C10578</w:t>
            </w:r>
          </w:p>
        </w:tc>
        <w:tc>
          <w:tcPr>
            <w:tcW w:w="0" w:type="auto"/>
            <w:tcBorders>
              <w:top w:val="outset" w:sz="6" w:space="0" w:color="D3D3D3"/>
              <w:left w:val="outset" w:sz="6" w:space="0" w:color="D3D3D3"/>
              <w:bottom w:val="outset" w:sz="6" w:space="0" w:color="D3D3D3"/>
              <w:right w:val="outset" w:sz="6" w:space="0" w:color="D3D3D3"/>
            </w:tcBorders>
          </w:tcPr>
          <w:p w14:paraId="1D82B199" w14:textId="77777777" w:rsidR="00A45CAB" w:rsidRDefault="00A45CAB">
            <w:pPr>
              <w:rPr>
                <w:rFonts w:ascii="Verdana" w:hAnsi="Verdana"/>
                <w:color w:val="000000"/>
                <w:sz w:val="17"/>
                <w:szCs w:val="17"/>
              </w:rPr>
            </w:pPr>
            <w:r>
              <w:rPr>
                <w:rFonts w:ascii="Verdana" w:hAnsi="Verdana"/>
                <w:color w:val="000000"/>
                <w:sz w:val="17"/>
                <w:szCs w:val="17"/>
              </w:rPr>
              <w:t>IP</w:t>
            </w:r>
          </w:p>
        </w:tc>
        <w:tc>
          <w:tcPr>
            <w:tcW w:w="0" w:type="auto"/>
            <w:tcBorders>
              <w:top w:val="outset" w:sz="6" w:space="0" w:color="D3D3D3"/>
              <w:left w:val="outset" w:sz="6" w:space="0" w:color="D3D3D3"/>
              <w:bottom w:val="outset" w:sz="6" w:space="0" w:color="D3D3D3"/>
              <w:right w:val="outset" w:sz="6" w:space="0" w:color="D3D3D3"/>
            </w:tcBorders>
          </w:tcPr>
          <w:p w14:paraId="1D82B19A" w14:textId="77777777" w:rsidR="00A45CAB" w:rsidRDefault="00A45CAB">
            <w:pPr>
              <w:rPr>
                <w:rFonts w:ascii="Verdana" w:hAnsi="Verdana"/>
                <w:color w:val="000000"/>
                <w:sz w:val="17"/>
                <w:szCs w:val="17"/>
              </w:rPr>
            </w:pPr>
            <w:r>
              <w:rPr>
                <w:rFonts w:ascii="Verdana" w:hAnsi="Verdana"/>
                <w:color w:val="000000"/>
                <w:sz w:val="17"/>
                <w:szCs w:val="17"/>
              </w:rPr>
              <w:t xml:space="preserve">in </w:t>
            </w:r>
            <w:proofErr w:type="spellStart"/>
            <w:r>
              <w:rPr>
                <w:rFonts w:ascii="Verdana" w:hAnsi="Verdana"/>
                <w:color w:val="000000"/>
                <w:sz w:val="17"/>
                <w:szCs w:val="17"/>
              </w:rPr>
              <w:t>progress</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9B" w14:textId="77777777" w:rsidR="00A45CAB" w:rsidRDefault="00A45CAB">
            <w:pPr>
              <w:pStyle w:val="vocdesc"/>
              <w:rPr>
                <w:lang w:val="en-US"/>
              </w:rPr>
            </w:pPr>
            <w:r>
              <w:rPr>
                <w:lang w:val="en-US"/>
              </w:rPr>
              <w:t xml:space="preserve">A workflow status where the material has been assigned to personnel to perform the task of transcription. The document remains in this state until the document is transcribed. </w:t>
            </w:r>
          </w:p>
        </w:tc>
      </w:tr>
      <w:tr w:rsidR="00A45CAB" w:rsidRPr="00516C88" w14:paraId="1D82B1A3"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9D" w14:textId="77777777" w:rsidR="00A45CAB" w:rsidRDefault="00A45CAB">
            <w:pPr>
              <w:rPr>
                <w:rFonts w:ascii="Verdana" w:hAnsi="Verdana"/>
                <w:color w:val="000000"/>
                <w:sz w:val="17"/>
                <w:szCs w:val="17"/>
              </w:rPr>
            </w:pPr>
            <w:bookmarkStart w:id="4090" w:name="C-0-T271-C10579-cpt"/>
            <w:bookmarkStart w:id="4091" w:name="incomplete"/>
            <w:bookmarkEnd w:id="4090"/>
            <w:bookmarkEnd w:id="4091"/>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9E"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IN) </w:t>
            </w:r>
          </w:p>
        </w:tc>
        <w:tc>
          <w:tcPr>
            <w:tcW w:w="0" w:type="auto"/>
            <w:tcBorders>
              <w:top w:val="outset" w:sz="6" w:space="0" w:color="D3D3D3"/>
              <w:left w:val="outset" w:sz="6" w:space="0" w:color="D3D3D3"/>
              <w:bottom w:val="outset" w:sz="6" w:space="0" w:color="D3D3D3"/>
              <w:right w:val="outset" w:sz="6" w:space="0" w:color="D3D3D3"/>
            </w:tcBorders>
          </w:tcPr>
          <w:p w14:paraId="1D82B19F" w14:textId="77777777" w:rsidR="00A45CAB" w:rsidRDefault="00A45CAB">
            <w:pPr>
              <w:rPr>
                <w:rFonts w:ascii="Verdana" w:hAnsi="Verdana"/>
                <w:color w:val="000000"/>
                <w:sz w:val="17"/>
                <w:szCs w:val="17"/>
              </w:rPr>
            </w:pPr>
            <w:r>
              <w:rPr>
                <w:rFonts w:ascii="Verdana" w:hAnsi="Verdana"/>
                <w:color w:val="000000"/>
                <w:sz w:val="17"/>
                <w:szCs w:val="17"/>
              </w:rPr>
              <w:t>C10579</w:t>
            </w:r>
          </w:p>
        </w:tc>
        <w:tc>
          <w:tcPr>
            <w:tcW w:w="0" w:type="auto"/>
            <w:tcBorders>
              <w:top w:val="outset" w:sz="6" w:space="0" w:color="D3D3D3"/>
              <w:left w:val="outset" w:sz="6" w:space="0" w:color="D3D3D3"/>
              <w:bottom w:val="outset" w:sz="6" w:space="0" w:color="D3D3D3"/>
              <w:right w:val="outset" w:sz="6" w:space="0" w:color="D3D3D3"/>
            </w:tcBorders>
          </w:tcPr>
          <w:p w14:paraId="1D82B1A0" w14:textId="77777777" w:rsidR="00A45CAB" w:rsidRDefault="00A45CAB">
            <w:pPr>
              <w:rPr>
                <w:rFonts w:ascii="Verdana" w:hAnsi="Verdana"/>
                <w:color w:val="000000"/>
                <w:sz w:val="17"/>
                <w:szCs w:val="17"/>
              </w:rPr>
            </w:pPr>
            <w:r>
              <w:rPr>
                <w:rFonts w:ascii="Verdana" w:hAnsi="Verdana"/>
                <w:color w:val="000000"/>
                <w:sz w:val="17"/>
                <w:szCs w:val="17"/>
              </w:rPr>
              <w:t>IN</w:t>
            </w:r>
          </w:p>
        </w:tc>
        <w:tc>
          <w:tcPr>
            <w:tcW w:w="0" w:type="auto"/>
            <w:tcBorders>
              <w:top w:val="outset" w:sz="6" w:space="0" w:color="D3D3D3"/>
              <w:left w:val="outset" w:sz="6" w:space="0" w:color="D3D3D3"/>
              <w:bottom w:val="outset" w:sz="6" w:space="0" w:color="D3D3D3"/>
              <w:right w:val="outset" w:sz="6" w:space="0" w:color="D3D3D3"/>
            </w:tcBorders>
          </w:tcPr>
          <w:p w14:paraId="1D82B1A1" w14:textId="77777777" w:rsidR="00A45CAB" w:rsidRDefault="00A45CAB">
            <w:pPr>
              <w:rPr>
                <w:rFonts w:ascii="Verdana" w:hAnsi="Verdana"/>
                <w:color w:val="000000"/>
                <w:sz w:val="17"/>
                <w:szCs w:val="17"/>
              </w:rPr>
            </w:pPr>
            <w:proofErr w:type="spellStart"/>
            <w:r>
              <w:rPr>
                <w:rFonts w:ascii="Verdana" w:hAnsi="Verdana"/>
                <w:color w:val="000000"/>
                <w:sz w:val="17"/>
                <w:szCs w:val="17"/>
              </w:rPr>
              <w:t>incomplete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A2" w14:textId="77777777" w:rsidR="00A45CAB" w:rsidRDefault="00A45CAB">
            <w:pPr>
              <w:pStyle w:val="vocdesc"/>
              <w:rPr>
                <w:lang w:val="en-US"/>
              </w:rPr>
            </w:pPr>
            <w:r>
              <w:rPr>
                <w:lang w:val="en-US"/>
              </w:rPr>
              <w:t>A completion status in which information is known to be missing from a transcribed document.</w:t>
            </w:r>
          </w:p>
        </w:tc>
      </w:tr>
      <w:tr w:rsidR="00A45CAB" w:rsidRPr="00516C88" w14:paraId="1D82B1AA"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A4" w14:textId="77777777" w:rsidR="00A45CAB" w:rsidRDefault="00A45CAB">
            <w:pPr>
              <w:rPr>
                <w:rFonts w:ascii="Verdana" w:hAnsi="Verdana"/>
                <w:color w:val="000000"/>
                <w:sz w:val="17"/>
                <w:szCs w:val="17"/>
              </w:rPr>
            </w:pPr>
            <w:bookmarkStart w:id="4092" w:name="C-0-T271-C10582-cpt"/>
            <w:bookmarkStart w:id="4093" w:name="legally_authenticated"/>
            <w:bookmarkEnd w:id="4092"/>
            <w:bookmarkEnd w:id="4093"/>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A5"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LA) </w:t>
            </w:r>
          </w:p>
        </w:tc>
        <w:tc>
          <w:tcPr>
            <w:tcW w:w="0" w:type="auto"/>
            <w:tcBorders>
              <w:top w:val="outset" w:sz="6" w:space="0" w:color="D3D3D3"/>
              <w:left w:val="outset" w:sz="6" w:space="0" w:color="D3D3D3"/>
              <w:bottom w:val="outset" w:sz="6" w:space="0" w:color="D3D3D3"/>
              <w:right w:val="outset" w:sz="6" w:space="0" w:color="D3D3D3"/>
            </w:tcBorders>
          </w:tcPr>
          <w:p w14:paraId="1D82B1A6" w14:textId="77777777" w:rsidR="00A45CAB" w:rsidRDefault="00A45CAB">
            <w:pPr>
              <w:rPr>
                <w:rFonts w:ascii="Verdana" w:hAnsi="Verdana"/>
                <w:color w:val="000000"/>
                <w:sz w:val="17"/>
                <w:szCs w:val="17"/>
              </w:rPr>
            </w:pPr>
            <w:r>
              <w:rPr>
                <w:rFonts w:ascii="Verdana" w:hAnsi="Verdana"/>
                <w:color w:val="000000"/>
                <w:sz w:val="17"/>
                <w:szCs w:val="17"/>
              </w:rPr>
              <w:t>C10582</w:t>
            </w:r>
          </w:p>
        </w:tc>
        <w:tc>
          <w:tcPr>
            <w:tcW w:w="0" w:type="auto"/>
            <w:tcBorders>
              <w:top w:val="outset" w:sz="6" w:space="0" w:color="D3D3D3"/>
              <w:left w:val="outset" w:sz="6" w:space="0" w:color="D3D3D3"/>
              <w:bottom w:val="outset" w:sz="6" w:space="0" w:color="D3D3D3"/>
              <w:right w:val="outset" w:sz="6" w:space="0" w:color="D3D3D3"/>
            </w:tcBorders>
          </w:tcPr>
          <w:p w14:paraId="1D82B1A7" w14:textId="77777777" w:rsidR="00A45CAB" w:rsidRDefault="00A45CAB">
            <w:pPr>
              <w:rPr>
                <w:rFonts w:ascii="Verdana" w:hAnsi="Verdana"/>
                <w:color w:val="000000"/>
                <w:sz w:val="17"/>
                <w:szCs w:val="17"/>
              </w:rPr>
            </w:pPr>
            <w:r>
              <w:rPr>
                <w:rFonts w:ascii="Verdana" w:hAnsi="Verdana"/>
                <w:color w:val="000000"/>
                <w:sz w:val="17"/>
                <w:szCs w:val="17"/>
              </w:rPr>
              <w:t>LA</w:t>
            </w:r>
          </w:p>
        </w:tc>
        <w:tc>
          <w:tcPr>
            <w:tcW w:w="0" w:type="auto"/>
            <w:tcBorders>
              <w:top w:val="outset" w:sz="6" w:space="0" w:color="D3D3D3"/>
              <w:left w:val="outset" w:sz="6" w:space="0" w:color="D3D3D3"/>
              <w:bottom w:val="outset" w:sz="6" w:space="0" w:color="D3D3D3"/>
              <w:right w:val="outset" w:sz="6" w:space="0" w:color="D3D3D3"/>
            </w:tcBorders>
          </w:tcPr>
          <w:p w14:paraId="1D82B1A8" w14:textId="77777777" w:rsidR="00A45CAB" w:rsidRDefault="00A45CAB">
            <w:pPr>
              <w:rPr>
                <w:rFonts w:ascii="Verdana" w:hAnsi="Verdana"/>
                <w:color w:val="000000"/>
                <w:sz w:val="17"/>
                <w:szCs w:val="17"/>
              </w:rPr>
            </w:pPr>
            <w:proofErr w:type="spellStart"/>
            <w:r>
              <w:rPr>
                <w:rFonts w:ascii="Verdana" w:hAnsi="Verdana"/>
                <w:color w:val="000000"/>
                <w:sz w:val="17"/>
                <w:szCs w:val="17"/>
              </w:rPr>
              <w:t>legally</w:t>
            </w:r>
            <w:proofErr w:type="spellEnd"/>
            <w:r>
              <w:rPr>
                <w:rFonts w:ascii="Verdana" w:hAnsi="Verdana"/>
                <w:color w:val="000000"/>
                <w:sz w:val="17"/>
                <w:szCs w:val="17"/>
              </w:rPr>
              <w:t xml:space="preserve"> </w:t>
            </w:r>
            <w:proofErr w:type="spellStart"/>
            <w:r>
              <w:rPr>
                <w:rFonts w:ascii="Verdana" w:hAnsi="Verdana"/>
                <w:color w:val="000000"/>
                <w:sz w:val="17"/>
                <w:szCs w:val="17"/>
              </w:rPr>
              <w:t>authenticated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A9" w14:textId="77777777" w:rsidR="00A45CAB" w:rsidRDefault="00A45CAB">
            <w:pPr>
              <w:pStyle w:val="vocdesc"/>
              <w:rPr>
                <w:lang w:val="en-US"/>
              </w:rPr>
            </w:pPr>
            <w:r>
              <w:rPr>
                <w:lang w:val="en-US"/>
              </w:rPr>
              <w:t xml:space="preserve">A completion status in which a document has been signed manually or electronically by the individual who is legally responsible for that document. This is the most mature state in the workflow progression. </w:t>
            </w:r>
          </w:p>
        </w:tc>
      </w:tr>
      <w:tr w:rsidR="00A45CAB" w:rsidRPr="00516C88" w14:paraId="1D82B1B1"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AB" w14:textId="77777777" w:rsidR="00A45CAB" w:rsidRDefault="00A45CAB">
            <w:pPr>
              <w:rPr>
                <w:rFonts w:ascii="Verdana" w:hAnsi="Verdana"/>
                <w:color w:val="000000"/>
                <w:sz w:val="17"/>
                <w:szCs w:val="17"/>
              </w:rPr>
            </w:pPr>
            <w:bookmarkStart w:id="4094" w:name="C-0-T271-C10580-cpt"/>
            <w:bookmarkStart w:id="4095" w:name="pre-authenticated"/>
            <w:bookmarkEnd w:id="4094"/>
            <w:bookmarkEnd w:id="4095"/>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AC"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PA) </w:t>
            </w:r>
          </w:p>
        </w:tc>
        <w:tc>
          <w:tcPr>
            <w:tcW w:w="0" w:type="auto"/>
            <w:tcBorders>
              <w:top w:val="outset" w:sz="6" w:space="0" w:color="D3D3D3"/>
              <w:left w:val="outset" w:sz="6" w:space="0" w:color="D3D3D3"/>
              <w:bottom w:val="outset" w:sz="6" w:space="0" w:color="D3D3D3"/>
              <w:right w:val="outset" w:sz="6" w:space="0" w:color="D3D3D3"/>
            </w:tcBorders>
          </w:tcPr>
          <w:p w14:paraId="1D82B1AD" w14:textId="77777777" w:rsidR="00A45CAB" w:rsidRDefault="00A45CAB">
            <w:pPr>
              <w:rPr>
                <w:rFonts w:ascii="Verdana" w:hAnsi="Verdana"/>
                <w:color w:val="000000"/>
                <w:sz w:val="17"/>
                <w:szCs w:val="17"/>
              </w:rPr>
            </w:pPr>
            <w:r>
              <w:rPr>
                <w:rFonts w:ascii="Verdana" w:hAnsi="Verdana"/>
                <w:color w:val="000000"/>
                <w:sz w:val="17"/>
                <w:szCs w:val="17"/>
              </w:rPr>
              <w:t>C10580</w:t>
            </w:r>
          </w:p>
        </w:tc>
        <w:tc>
          <w:tcPr>
            <w:tcW w:w="0" w:type="auto"/>
            <w:tcBorders>
              <w:top w:val="outset" w:sz="6" w:space="0" w:color="D3D3D3"/>
              <w:left w:val="outset" w:sz="6" w:space="0" w:color="D3D3D3"/>
              <w:bottom w:val="outset" w:sz="6" w:space="0" w:color="D3D3D3"/>
              <w:right w:val="outset" w:sz="6" w:space="0" w:color="D3D3D3"/>
            </w:tcBorders>
          </w:tcPr>
          <w:p w14:paraId="1D82B1AE" w14:textId="77777777" w:rsidR="00A45CAB" w:rsidRDefault="00A45CAB">
            <w:pPr>
              <w:rPr>
                <w:rFonts w:ascii="Verdana" w:hAnsi="Verdana"/>
                <w:color w:val="000000"/>
                <w:sz w:val="17"/>
                <w:szCs w:val="17"/>
              </w:rPr>
            </w:pPr>
            <w:r>
              <w:rPr>
                <w:rFonts w:ascii="Verdana" w:hAnsi="Verdana"/>
                <w:color w:val="000000"/>
                <w:sz w:val="17"/>
                <w:szCs w:val="17"/>
              </w:rPr>
              <w:t>PA</w:t>
            </w:r>
          </w:p>
        </w:tc>
        <w:tc>
          <w:tcPr>
            <w:tcW w:w="0" w:type="auto"/>
            <w:tcBorders>
              <w:top w:val="outset" w:sz="6" w:space="0" w:color="D3D3D3"/>
              <w:left w:val="outset" w:sz="6" w:space="0" w:color="D3D3D3"/>
              <w:bottom w:val="outset" w:sz="6" w:space="0" w:color="D3D3D3"/>
              <w:right w:val="outset" w:sz="6" w:space="0" w:color="D3D3D3"/>
            </w:tcBorders>
          </w:tcPr>
          <w:p w14:paraId="1D82B1AF" w14:textId="77777777" w:rsidR="00A45CAB" w:rsidRDefault="00A45CAB">
            <w:pPr>
              <w:rPr>
                <w:rFonts w:ascii="Verdana" w:hAnsi="Verdana"/>
                <w:color w:val="000000"/>
                <w:sz w:val="17"/>
                <w:szCs w:val="17"/>
              </w:rPr>
            </w:pPr>
            <w:proofErr w:type="spellStart"/>
            <w:r>
              <w:rPr>
                <w:rFonts w:ascii="Verdana" w:hAnsi="Verdana"/>
                <w:color w:val="000000"/>
                <w:sz w:val="17"/>
                <w:szCs w:val="17"/>
              </w:rPr>
              <w:t>pre-authenticated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B0" w14:textId="77777777" w:rsidR="00A45CAB" w:rsidRDefault="00A45CAB">
            <w:pPr>
              <w:pStyle w:val="vocdesc"/>
              <w:rPr>
                <w:lang w:val="en-US"/>
              </w:rPr>
            </w:pPr>
            <w:r>
              <w:rPr>
                <w:lang w:val="en-US"/>
              </w:rPr>
              <w:t>A completion status in which a document is transcribed but not authenticated.</w:t>
            </w:r>
          </w:p>
        </w:tc>
      </w:tr>
    </w:tbl>
    <w:p w14:paraId="1D82B1B2" w14:textId="77777777" w:rsidR="00A45CAB" w:rsidRDefault="00A45CAB">
      <w:pPr>
        <w:rPr>
          <w:lang w:val="en-US"/>
        </w:rPr>
      </w:pPr>
    </w:p>
    <w:p w14:paraId="1D82B1B3" w14:textId="77777777" w:rsidR="00A45CAB" w:rsidRDefault="00A45CAB">
      <w:r w:rsidRPr="00486A68">
        <w:rPr>
          <w:lang w:val="en-US"/>
        </w:rPr>
        <w:br w:type="page"/>
      </w:r>
      <w:r>
        <w:lastRenderedPageBreak/>
        <w:t>Dokumentin arkistointikoodi: 1.2.246.537.5.40116.2006</w:t>
      </w:r>
    </w:p>
    <w:tbl>
      <w:tblPr>
        <w:tblW w:w="0" w:type="auto"/>
        <w:tblCellSpacing w:w="0" w:type="dxa"/>
        <w:tblBorders>
          <w:top w:val="outset" w:sz="6" w:space="0" w:color="D3D3D3"/>
          <w:left w:val="outset" w:sz="6" w:space="0" w:color="D3D3D3"/>
          <w:bottom w:val="outset" w:sz="6" w:space="0" w:color="D3D3D3"/>
          <w:right w:val="outset" w:sz="6" w:space="0" w:color="D3D3D3"/>
        </w:tblBorders>
        <w:tblCellMar>
          <w:top w:w="30" w:type="dxa"/>
          <w:left w:w="30" w:type="dxa"/>
          <w:bottom w:w="30" w:type="dxa"/>
          <w:right w:w="30" w:type="dxa"/>
        </w:tblCellMar>
        <w:tblLook w:val="0000" w:firstRow="0" w:lastRow="0" w:firstColumn="0" w:lastColumn="0" w:noHBand="0" w:noVBand="0"/>
      </w:tblPr>
      <w:tblGrid>
        <w:gridCol w:w="367"/>
        <w:gridCol w:w="3249"/>
        <w:gridCol w:w="900"/>
        <w:gridCol w:w="1061"/>
        <w:gridCol w:w="959"/>
        <w:gridCol w:w="3086"/>
      </w:tblGrid>
      <w:tr w:rsidR="00A45CAB" w:rsidRPr="00516C88" w14:paraId="1D82B1B6" w14:textId="77777777">
        <w:trPr>
          <w:tblCellSpacing w:w="0" w:type="dxa"/>
        </w:trPr>
        <w:tc>
          <w:tcPr>
            <w:tcW w:w="0" w:type="auto"/>
            <w:gridSpan w:val="6"/>
            <w:tcBorders>
              <w:top w:val="outset" w:sz="6" w:space="0" w:color="D3D3D3"/>
              <w:left w:val="outset" w:sz="6" w:space="0" w:color="D3D3D3"/>
              <w:bottom w:val="outset" w:sz="6" w:space="0" w:color="D3D3D3"/>
              <w:right w:val="outset" w:sz="6" w:space="0" w:color="D3D3D3"/>
            </w:tcBorders>
          </w:tcPr>
          <w:p w14:paraId="1D82B1B4" w14:textId="77777777" w:rsidR="00A45CAB" w:rsidRDefault="00A45CAB">
            <w:pPr>
              <w:rPr>
                <w:rFonts w:ascii="Verdana" w:hAnsi="Verdana"/>
                <w:color w:val="000000"/>
                <w:sz w:val="17"/>
                <w:szCs w:val="17"/>
                <w:lang w:val="en-US"/>
              </w:rPr>
            </w:pPr>
            <w:proofErr w:type="spellStart"/>
            <w:r>
              <w:rPr>
                <w:rStyle w:val="Voimakas"/>
                <w:rFonts w:ascii="Arial" w:hAnsi="Arial" w:cs="Arial"/>
                <w:color w:val="000000"/>
                <w:lang w:val="en-US"/>
              </w:rPr>
              <w:t>DocumentStorage</w:t>
            </w:r>
            <w:proofErr w:type="spellEnd"/>
            <w:r>
              <w:rPr>
                <w:rStyle w:val="Voimakas"/>
                <w:rFonts w:ascii="Arial" w:hAnsi="Arial" w:cs="Arial"/>
                <w:color w:val="000000"/>
                <w:lang w:val="en-US"/>
              </w:rPr>
              <w:t>     </w:t>
            </w:r>
          </w:p>
          <w:p w14:paraId="1D82B1B5" w14:textId="77777777" w:rsidR="00A45CAB" w:rsidRDefault="00A45CAB">
            <w:pPr>
              <w:pStyle w:val="vocdesc"/>
              <w:rPr>
                <w:lang w:val="en-US"/>
              </w:rPr>
            </w:pPr>
            <w:r>
              <w:rPr>
                <w:lang w:val="en-US"/>
              </w:rPr>
              <w:t>Identifies the storage status of a document.</w:t>
            </w:r>
          </w:p>
        </w:tc>
      </w:tr>
      <w:tr w:rsidR="00A45CAB" w14:paraId="1D82B1BD"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7"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Lvl</w:t>
            </w:r>
            <w:proofErr w:type="spellEnd"/>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8" w14:textId="77777777" w:rsidR="00A45CAB" w:rsidRDefault="00A45CAB">
            <w:pPr>
              <w:rPr>
                <w:rFonts w:ascii="Verdana" w:hAnsi="Verdana"/>
                <w:b/>
                <w:bCs/>
                <w:color w:val="000000"/>
                <w:sz w:val="17"/>
                <w:szCs w:val="17"/>
                <w:lang w:val="en-US"/>
              </w:rPr>
            </w:pPr>
            <w:r>
              <w:rPr>
                <w:rFonts w:ascii="Verdana" w:hAnsi="Verdana"/>
                <w:b/>
                <w:bCs/>
                <w:color w:val="000000"/>
                <w:sz w:val="17"/>
                <w:szCs w:val="17"/>
                <w:lang w:val="en-US"/>
              </w:rPr>
              <w:t>Type, Domain name and/or Mnemonic code</w:t>
            </w:r>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9"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Concept</w:t>
            </w:r>
            <w:proofErr w:type="spellEnd"/>
            <w:r>
              <w:rPr>
                <w:rFonts w:ascii="Verdana" w:hAnsi="Verdana"/>
                <w:b/>
                <w:bCs/>
                <w:color w:val="000000"/>
                <w:sz w:val="17"/>
                <w:szCs w:val="17"/>
              </w:rPr>
              <w:t xml:space="preserve"> ID</w:t>
            </w:r>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A"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Mnemonic</w:t>
            </w:r>
            <w:proofErr w:type="spellEnd"/>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B" w14:textId="77777777" w:rsidR="00A45CAB" w:rsidRDefault="00A45CAB">
            <w:pPr>
              <w:rPr>
                <w:rFonts w:ascii="Verdana" w:hAnsi="Verdana"/>
                <w:b/>
                <w:bCs/>
                <w:color w:val="000000"/>
                <w:sz w:val="17"/>
                <w:szCs w:val="17"/>
              </w:rPr>
            </w:pPr>
            <w:proofErr w:type="spellStart"/>
            <w:r>
              <w:rPr>
                <w:rFonts w:ascii="Verdana" w:hAnsi="Verdana"/>
                <w:b/>
                <w:bCs/>
                <w:color w:val="000000"/>
                <w:sz w:val="17"/>
                <w:szCs w:val="17"/>
              </w:rPr>
              <w:t>Print</w:t>
            </w:r>
            <w:proofErr w:type="spellEnd"/>
            <w:r>
              <w:rPr>
                <w:rFonts w:ascii="Verdana" w:hAnsi="Verdana"/>
                <w:b/>
                <w:bCs/>
                <w:color w:val="000000"/>
                <w:sz w:val="17"/>
                <w:szCs w:val="17"/>
              </w:rPr>
              <w:t xml:space="preserve"> </w:t>
            </w:r>
            <w:proofErr w:type="spellStart"/>
            <w:r>
              <w:rPr>
                <w:rFonts w:ascii="Verdana" w:hAnsi="Verdana"/>
                <w:b/>
                <w:bCs/>
                <w:color w:val="000000"/>
                <w:sz w:val="17"/>
                <w:szCs w:val="17"/>
              </w:rPr>
              <w:t>Name</w:t>
            </w:r>
            <w:proofErr w:type="spellEnd"/>
          </w:p>
        </w:tc>
        <w:tc>
          <w:tcPr>
            <w:tcW w:w="0" w:type="auto"/>
            <w:tcBorders>
              <w:top w:val="outset" w:sz="6" w:space="0" w:color="D3D3D3"/>
              <w:left w:val="outset" w:sz="6" w:space="0" w:color="D3D3D3"/>
              <w:bottom w:val="outset" w:sz="6" w:space="0" w:color="D3D3D3"/>
              <w:right w:val="outset" w:sz="6" w:space="0" w:color="D3D3D3"/>
            </w:tcBorders>
            <w:shd w:val="clear" w:color="auto" w:fill="6495ED"/>
            <w:vAlign w:val="center"/>
          </w:tcPr>
          <w:p w14:paraId="1D82B1BC" w14:textId="77777777" w:rsidR="00A45CAB" w:rsidRDefault="00A45CAB">
            <w:pPr>
              <w:rPr>
                <w:rFonts w:ascii="Verdana" w:hAnsi="Verdana"/>
                <w:b/>
                <w:bCs/>
                <w:color w:val="000000"/>
                <w:sz w:val="17"/>
                <w:szCs w:val="17"/>
              </w:rPr>
            </w:pPr>
            <w:r>
              <w:rPr>
                <w:rFonts w:ascii="Verdana" w:hAnsi="Verdana"/>
                <w:b/>
                <w:bCs/>
                <w:color w:val="000000"/>
                <w:sz w:val="17"/>
                <w:szCs w:val="17"/>
              </w:rPr>
              <w:t>Definition/</w:t>
            </w:r>
            <w:proofErr w:type="spellStart"/>
            <w:r>
              <w:rPr>
                <w:rFonts w:ascii="Verdana" w:hAnsi="Verdana"/>
                <w:b/>
                <w:bCs/>
                <w:color w:val="000000"/>
                <w:sz w:val="17"/>
                <w:szCs w:val="17"/>
              </w:rPr>
              <w:t>Description</w:t>
            </w:r>
            <w:proofErr w:type="spellEnd"/>
          </w:p>
        </w:tc>
      </w:tr>
      <w:tr w:rsidR="00A45CAB" w:rsidRPr="00516C88" w14:paraId="1D82B1C4"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BE" w14:textId="77777777" w:rsidR="00A45CAB" w:rsidRDefault="00A45CAB">
            <w:pPr>
              <w:rPr>
                <w:rFonts w:ascii="Verdana" w:hAnsi="Verdana"/>
                <w:color w:val="000000"/>
                <w:sz w:val="17"/>
                <w:szCs w:val="17"/>
              </w:rPr>
            </w:pPr>
            <w:bookmarkStart w:id="4096" w:name="C-0-T275-S10584-cpt"/>
            <w:bookmarkStart w:id="4097" w:name="DocumentStorageActive"/>
            <w:bookmarkEnd w:id="4096"/>
            <w:bookmarkEnd w:id="4097"/>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BF" w14:textId="77777777" w:rsidR="00A45CAB" w:rsidRDefault="00A45CAB">
            <w:pPr>
              <w:rPr>
                <w:rFonts w:ascii="Verdana" w:hAnsi="Verdana"/>
                <w:color w:val="000000"/>
                <w:sz w:val="17"/>
                <w:szCs w:val="17"/>
              </w:rPr>
            </w:pPr>
            <w:r>
              <w:rPr>
                <w:rStyle w:val="Voimakas"/>
                <w:rFonts w:ascii="Verdana" w:hAnsi="Verdana"/>
                <w:color w:val="000000"/>
                <w:sz w:val="17"/>
                <w:szCs w:val="17"/>
              </w:rPr>
              <w:t xml:space="preserve">S: </w:t>
            </w:r>
            <w:proofErr w:type="spellStart"/>
            <w:r>
              <w:rPr>
                <w:rStyle w:val="Voimakas"/>
                <w:rFonts w:ascii="Verdana" w:hAnsi="Verdana"/>
                <w:color w:val="000000"/>
                <w:sz w:val="17"/>
                <w:szCs w:val="17"/>
              </w:rPr>
              <w:t>DocumentStorageActive</w:t>
            </w:r>
            <w:proofErr w:type="spellEnd"/>
            <w:r>
              <w:rPr>
                <w:rFonts w:ascii="Verdana" w:hAnsi="Verdana"/>
                <w:color w:val="000000"/>
                <w:sz w:val="17"/>
                <w:szCs w:val="17"/>
              </w:rPr>
              <w:t xml:space="preserve"> (AC) </w:t>
            </w:r>
          </w:p>
        </w:tc>
        <w:tc>
          <w:tcPr>
            <w:tcW w:w="0" w:type="auto"/>
            <w:tcBorders>
              <w:top w:val="outset" w:sz="6" w:space="0" w:color="D3D3D3"/>
              <w:left w:val="outset" w:sz="6" w:space="0" w:color="D3D3D3"/>
              <w:bottom w:val="outset" w:sz="6" w:space="0" w:color="D3D3D3"/>
              <w:right w:val="outset" w:sz="6" w:space="0" w:color="D3D3D3"/>
            </w:tcBorders>
          </w:tcPr>
          <w:p w14:paraId="1D82B1C0" w14:textId="77777777" w:rsidR="00A45CAB" w:rsidRDefault="00A45CAB">
            <w:pPr>
              <w:rPr>
                <w:rFonts w:ascii="Verdana" w:hAnsi="Verdana"/>
                <w:color w:val="000000"/>
                <w:sz w:val="17"/>
                <w:szCs w:val="17"/>
              </w:rPr>
            </w:pPr>
            <w:r>
              <w:rPr>
                <w:rFonts w:ascii="Verdana" w:hAnsi="Verdana"/>
                <w:color w:val="000000"/>
                <w:sz w:val="17"/>
                <w:szCs w:val="17"/>
              </w:rPr>
              <w:t>S10584</w:t>
            </w:r>
          </w:p>
        </w:tc>
        <w:tc>
          <w:tcPr>
            <w:tcW w:w="0" w:type="auto"/>
            <w:tcBorders>
              <w:top w:val="outset" w:sz="6" w:space="0" w:color="D3D3D3"/>
              <w:left w:val="outset" w:sz="6" w:space="0" w:color="D3D3D3"/>
              <w:bottom w:val="outset" w:sz="6" w:space="0" w:color="D3D3D3"/>
              <w:right w:val="outset" w:sz="6" w:space="0" w:color="D3D3D3"/>
            </w:tcBorders>
          </w:tcPr>
          <w:p w14:paraId="1D82B1C1" w14:textId="77777777" w:rsidR="00A45CAB" w:rsidRDefault="00A45CAB">
            <w:pPr>
              <w:rPr>
                <w:rFonts w:ascii="Verdana" w:hAnsi="Verdana"/>
                <w:color w:val="000000"/>
                <w:sz w:val="17"/>
                <w:szCs w:val="17"/>
              </w:rPr>
            </w:pPr>
            <w:r>
              <w:rPr>
                <w:rFonts w:ascii="Verdana" w:hAnsi="Verdana"/>
                <w:color w:val="000000"/>
                <w:sz w:val="17"/>
                <w:szCs w:val="17"/>
              </w:rPr>
              <w:t>AC</w:t>
            </w:r>
          </w:p>
        </w:tc>
        <w:tc>
          <w:tcPr>
            <w:tcW w:w="0" w:type="auto"/>
            <w:tcBorders>
              <w:top w:val="outset" w:sz="6" w:space="0" w:color="D3D3D3"/>
              <w:left w:val="outset" w:sz="6" w:space="0" w:color="D3D3D3"/>
              <w:bottom w:val="outset" w:sz="6" w:space="0" w:color="D3D3D3"/>
              <w:right w:val="outset" w:sz="6" w:space="0" w:color="D3D3D3"/>
            </w:tcBorders>
          </w:tcPr>
          <w:p w14:paraId="1D82B1C2"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C3" w14:textId="77777777" w:rsidR="00A45CAB" w:rsidRDefault="00A45CAB">
            <w:pPr>
              <w:pStyle w:val="vocdesc"/>
              <w:rPr>
                <w:lang w:val="en-US"/>
              </w:rPr>
            </w:pPr>
            <w:r>
              <w:rPr>
                <w:lang w:val="en-US"/>
              </w:rPr>
              <w:t>A storage status in which a document is available on-line.</w:t>
            </w:r>
          </w:p>
        </w:tc>
      </w:tr>
      <w:tr w:rsidR="00A45CAB" w:rsidRPr="00516C88" w14:paraId="1D82B1CB"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C5" w14:textId="77777777" w:rsidR="00A45CAB" w:rsidRDefault="00A45CAB">
            <w:pPr>
              <w:rPr>
                <w:rFonts w:ascii="Verdana" w:hAnsi="Verdana"/>
                <w:color w:val="000000"/>
                <w:sz w:val="17"/>
                <w:szCs w:val="17"/>
              </w:rPr>
            </w:pPr>
            <w:bookmarkStart w:id="4098" w:name="C-0-T275-S10584-C10585-cpt"/>
            <w:bookmarkStart w:id="4099" w:name="active_and_archived"/>
            <w:bookmarkEnd w:id="4098"/>
            <w:bookmarkEnd w:id="4099"/>
            <w:r>
              <w:rPr>
                <w:rFonts w:ascii="Verdana" w:hAnsi="Verdana"/>
                <w:color w:val="000000"/>
                <w:sz w:val="17"/>
                <w:szCs w:val="17"/>
              </w:rPr>
              <w:t xml:space="preserve">2 </w:t>
            </w:r>
          </w:p>
        </w:tc>
        <w:tc>
          <w:tcPr>
            <w:tcW w:w="0" w:type="auto"/>
            <w:tcBorders>
              <w:top w:val="outset" w:sz="6" w:space="0" w:color="D3D3D3"/>
              <w:left w:val="outset" w:sz="6" w:space="0" w:color="D3D3D3"/>
              <w:bottom w:val="outset" w:sz="6" w:space="0" w:color="D3D3D3"/>
              <w:right w:val="outset" w:sz="6" w:space="0" w:color="D3D3D3"/>
            </w:tcBorders>
            <w:noWrap/>
          </w:tcPr>
          <w:p w14:paraId="1D82B1C6" w14:textId="77777777" w:rsidR="00A45CAB" w:rsidRDefault="00A45CAB">
            <w:pPr>
              <w:rPr>
                <w:rFonts w:ascii="Verdana" w:hAnsi="Verdana"/>
                <w:color w:val="000000"/>
                <w:sz w:val="17"/>
                <w:szCs w:val="17"/>
              </w:rPr>
            </w:pPr>
            <w:r>
              <w:rPr>
                <w:rFonts w:ascii="Verdana" w:hAnsi="Verdana"/>
                <w:color w:val="FFFFFF"/>
                <w:sz w:val="17"/>
                <w:szCs w:val="17"/>
              </w:rPr>
              <w:t xml:space="preserve">  </w:t>
            </w:r>
            <w:proofErr w:type="gramStart"/>
            <w:r>
              <w:rPr>
                <w:rFonts w:ascii="Verdana" w:hAnsi="Verdana"/>
                <w:color w:val="000000"/>
                <w:sz w:val="17"/>
                <w:szCs w:val="17"/>
              </w:rPr>
              <w:t>L:  (</w:t>
            </w:r>
            <w:proofErr w:type="gramEnd"/>
            <w:r>
              <w:rPr>
                <w:rFonts w:ascii="Verdana" w:hAnsi="Verdana"/>
                <w:color w:val="000000"/>
                <w:sz w:val="17"/>
                <w:szCs w:val="17"/>
              </w:rPr>
              <w:t xml:space="preserve">AA) </w:t>
            </w:r>
          </w:p>
        </w:tc>
        <w:tc>
          <w:tcPr>
            <w:tcW w:w="0" w:type="auto"/>
            <w:tcBorders>
              <w:top w:val="outset" w:sz="6" w:space="0" w:color="D3D3D3"/>
              <w:left w:val="outset" w:sz="6" w:space="0" w:color="D3D3D3"/>
              <w:bottom w:val="outset" w:sz="6" w:space="0" w:color="D3D3D3"/>
              <w:right w:val="outset" w:sz="6" w:space="0" w:color="D3D3D3"/>
            </w:tcBorders>
          </w:tcPr>
          <w:p w14:paraId="1D82B1C7" w14:textId="77777777" w:rsidR="00A45CAB" w:rsidRDefault="00A45CAB">
            <w:pPr>
              <w:rPr>
                <w:rFonts w:ascii="Verdana" w:hAnsi="Verdana"/>
                <w:color w:val="000000"/>
                <w:sz w:val="17"/>
                <w:szCs w:val="17"/>
              </w:rPr>
            </w:pPr>
            <w:r>
              <w:rPr>
                <w:rFonts w:ascii="Verdana" w:hAnsi="Verdana"/>
                <w:color w:val="000000"/>
                <w:sz w:val="17"/>
                <w:szCs w:val="17"/>
              </w:rPr>
              <w:t>C10585</w:t>
            </w:r>
          </w:p>
        </w:tc>
        <w:tc>
          <w:tcPr>
            <w:tcW w:w="0" w:type="auto"/>
            <w:tcBorders>
              <w:top w:val="outset" w:sz="6" w:space="0" w:color="D3D3D3"/>
              <w:left w:val="outset" w:sz="6" w:space="0" w:color="D3D3D3"/>
              <w:bottom w:val="outset" w:sz="6" w:space="0" w:color="D3D3D3"/>
              <w:right w:val="outset" w:sz="6" w:space="0" w:color="D3D3D3"/>
            </w:tcBorders>
          </w:tcPr>
          <w:p w14:paraId="1D82B1C8" w14:textId="77777777" w:rsidR="00A45CAB" w:rsidRDefault="00A45CAB">
            <w:pPr>
              <w:rPr>
                <w:rFonts w:ascii="Verdana" w:hAnsi="Verdana"/>
                <w:color w:val="000000"/>
                <w:sz w:val="17"/>
                <w:szCs w:val="17"/>
              </w:rPr>
            </w:pPr>
            <w:r>
              <w:rPr>
                <w:rFonts w:ascii="Verdana" w:hAnsi="Verdana"/>
                <w:color w:val="000000"/>
                <w:sz w:val="17"/>
                <w:szCs w:val="17"/>
              </w:rPr>
              <w:t>AA</w:t>
            </w:r>
          </w:p>
        </w:tc>
        <w:tc>
          <w:tcPr>
            <w:tcW w:w="0" w:type="auto"/>
            <w:tcBorders>
              <w:top w:val="outset" w:sz="6" w:space="0" w:color="D3D3D3"/>
              <w:left w:val="outset" w:sz="6" w:space="0" w:color="D3D3D3"/>
              <w:bottom w:val="outset" w:sz="6" w:space="0" w:color="D3D3D3"/>
              <w:right w:val="outset" w:sz="6" w:space="0" w:color="D3D3D3"/>
            </w:tcBorders>
          </w:tcPr>
          <w:p w14:paraId="1D82B1C9" w14:textId="77777777" w:rsidR="00A45CAB" w:rsidRDefault="00A45CAB">
            <w:pPr>
              <w:rPr>
                <w:rFonts w:ascii="Verdana" w:hAnsi="Verdana"/>
                <w:color w:val="000000"/>
                <w:sz w:val="17"/>
                <w:szCs w:val="17"/>
              </w:rPr>
            </w:pPr>
            <w:proofErr w:type="spellStart"/>
            <w:r>
              <w:rPr>
                <w:rFonts w:ascii="Verdana" w:hAnsi="Verdana"/>
                <w:color w:val="000000"/>
                <w:sz w:val="17"/>
                <w:szCs w:val="17"/>
              </w:rPr>
              <w:t>active</w:t>
            </w:r>
            <w:proofErr w:type="spellEnd"/>
            <w:r>
              <w:rPr>
                <w:rFonts w:ascii="Verdana" w:hAnsi="Verdana"/>
                <w:color w:val="000000"/>
                <w:sz w:val="17"/>
                <w:szCs w:val="17"/>
              </w:rPr>
              <w:t xml:space="preserve"> and </w:t>
            </w:r>
            <w:proofErr w:type="spellStart"/>
            <w:r>
              <w:rPr>
                <w:rFonts w:ascii="Verdana" w:hAnsi="Verdana"/>
                <w:color w:val="000000"/>
                <w:sz w:val="17"/>
                <w:szCs w:val="17"/>
              </w:rPr>
              <w:t>archived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CA" w14:textId="5060F591" w:rsidR="00A45CAB" w:rsidRDefault="00A45CAB">
            <w:pPr>
              <w:pStyle w:val="vocdesc"/>
              <w:rPr>
                <w:lang w:val="en-US"/>
              </w:rPr>
            </w:pPr>
            <w:r>
              <w:rPr>
                <w:lang w:val="en-US"/>
              </w:rPr>
              <w:t>A storage status in which a document is available on-line and is also stored off-line for long-term access.</w:t>
            </w:r>
          </w:p>
        </w:tc>
      </w:tr>
      <w:tr w:rsidR="00A45CAB" w:rsidRPr="00516C88" w14:paraId="1D82B1D2"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CC" w14:textId="77777777" w:rsidR="00A45CAB" w:rsidRDefault="00A45CAB">
            <w:pPr>
              <w:rPr>
                <w:rFonts w:ascii="Verdana" w:hAnsi="Verdana"/>
                <w:color w:val="000000"/>
                <w:sz w:val="17"/>
                <w:szCs w:val="17"/>
              </w:rPr>
            </w:pPr>
            <w:bookmarkStart w:id="4100" w:name="C-0-T275-C10586-cpt"/>
            <w:bookmarkStart w:id="4101" w:name="archived_(not_active)"/>
            <w:bookmarkEnd w:id="4100"/>
            <w:bookmarkEnd w:id="4101"/>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CD"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AR) </w:t>
            </w:r>
          </w:p>
        </w:tc>
        <w:tc>
          <w:tcPr>
            <w:tcW w:w="0" w:type="auto"/>
            <w:tcBorders>
              <w:top w:val="outset" w:sz="6" w:space="0" w:color="D3D3D3"/>
              <w:left w:val="outset" w:sz="6" w:space="0" w:color="D3D3D3"/>
              <w:bottom w:val="outset" w:sz="6" w:space="0" w:color="D3D3D3"/>
              <w:right w:val="outset" w:sz="6" w:space="0" w:color="D3D3D3"/>
            </w:tcBorders>
          </w:tcPr>
          <w:p w14:paraId="1D82B1CE" w14:textId="77777777" w:rsidR="00A45CAB" w:rsidRDefault="00A45CAB">
            <w:pPr>
              <w:rPr>
                <w:rFonts w:ascii="Verdana" w:hAnsi="Verdana"/>
                <w:color w:val="000000"/>
                <w:sz w:val="17"/>
                <w:szCs w:val="17"/>
              </w:rPr>
            </w:pPr>
            <w:r>
              <w:rPr>
                <w:rFonts w:ascii="Verdana" w:hAnsi="Verdana"/>
                <w:color w:val="000000"/>
                <w:sz w:val="17"/>
                <w:szCs w:val="17"/>
              </w:rPr>
              <w:t>C10586</w:t>
            </w:r>
          </w:p>
        </w:tc>
        <w:tc>
          <w:tcPr>
            <w:tcW w:w="0" w:type="auto"/>
            <w:tcBorders>
              <w:top w:val="outset" w:sz="6" w:space="0" w:color="D3D3D3"/>
              <w:left w:val="outset" w:sz="6" w:space="0" w:color="D3D3D3"/>
              <w:bottom w:val="outset" w:sz="6" w:space="0" w:color="D3D3D3"/>
              <w:right w:val="outset" w:sz="6" w:space="0" w:color="D3D3D3"/>
            </w:tcBorders>
          </w:tcPr>
          <w:p w14:paraId="1D82B1CF" w14:textId="77777777" w:rsidR="00A45CAB" w:rsidRDefault="00A45CAB">
            <w:pPr>
              <w:rPr>
                <w:rFonts w:ascii="Verdana" w:hAnsi="Verdana"/>
                <w:color w:val="000000"/>
                <w:sz w:val="17"/>
                <w:szCs w:val="17"/>
              </w:rPr>
            </w:pPr>
            <w:r>
              <w:rPr>
                <w:rFonts w:ascii="Verdana" w:hAnsi="Verdana"/>
                <w:color w:val="000000"/>
                <w:sz w:val="17"/>
                <w:szCs w:val="17"/>
              </w:rPr>
              <w:t>AR</w:t>
            </w:r>
          </w:p>
        </w:tc>
        <w:tc>
          <w:tcPr>
            <w:tcW w:w="0" w:type="auto"/>
            <w:tcBorders>
              <w:top w:val="outset" w:sz="6" w:space="0" w:color="D3D3D3"/>
              <w:left w:val="outset" w:sz="6" w:space="0" w:color="D3D3D3"/>
              <w:bottom w:val="outset" w:sz="6" w:space="0" w:color="D3D3D3"/>
              <w:right w:val="outset" w:sz="6" w:space="0" w:color="D3D3D3"/>
            </w:tcBorders>
          </w:tcPr>
          <w:p w14:paraId="1D82B1D0" w14:textId="77777777" w:rsidR="00A45CAB" w:rsidRDefault="00A45CAB">
            <w:pPr>
              <w:rPr>
                <w:rFonts w:ascii="Verdana" w:hAnsi="Verdana"/>
                <w:color w:val="000000"/>
                <w:sz w:val="17"/>
                <w:szCs w:val="17"/>
              </w:rPr>
            </w:pPr>
            <w:proofErr w:type="spellStart"/>
            <w:r>
              <w:rPr>
                <w:rFonts w:ascii="Verdana" w:hAnsi="Verdana"/>
                <w:color w:val="000000"/>
                <w:sz w:val="17"/>
                <w:szCs w:val="17"/>
              </w:rPr>
              <w:t>archived</w:t>
            </w:r>
            <w:proofErr w:type="spellEnd"/>
            <w:r>
              <w:rPr>
                <w:rFonts w:ascii="Verdana" w:hAnsi="Verdana"/>
                <w:color w:val="000000"/>
                <w:sz w:val="17"/>
                <w:szCs w:val="17"/>
              </w:rPr>
              <w:t xml:space="preserve"> (</w:t>
            </w:r>
            <w:proofErr w:type="spellStart"/>
            <w:r>
              <w:rPr>
                <w:rFonts w:ascii="Verdana" w:hAnsi="Verdana"/>
                <w:color w:val="000000"/>
                <w:sz w:val="17"/>
                <w:szCs w:val="17"/>
              </w:rPr>
              <w:t>not</w:t>
            </w:r>
            <w:proofErr w:type="spellEnd"/>
            <w:r>
              <w:rPr>
                <w:rFonts w:ascii="Verdana" w:hAnsi="Verdana"/>
                <w:color w:val="000000"/>
                <w:sz w:val="17"/>
                <w:szCs w:val="17"/>
              </w:rPr>
              <w:t xml:space="preserve"> </w:t>
            </w:r>
            <w:proofErr w:type="spellStart"/>
            <w:r>
              <w:rPr>
                <w:rFonts w:ascii="Verdana" w:hAnsi="Verdana"/>
                <w:color w:val="000000"/>
                <w:sz w:val="17"/>
                <w:szCs w:val="17"/>
              </w:rPr>
              <w:t>active</w:t>
            </w:r>
            <w:proofErr w:type="spellEnd"/>
            <w:r>
              <w:rPr>
                <w:rFonts w:ascii="Verdana" w:hAnsi="Verdana"/>
                <w:color w:val="000000"/>
                <w:sz w:val="17"/>
                <w:szCs w:val="17"/>
              </w:rPr>
              <w:t>)</w:t>
            </w:r>
          </w:p>
        </w:tc>
        <w:tc>
          <w:tcPr>
            <w:tcW w:w="0" w:type="auto"/>
            <w:tcBorders>
              <w:top w:val="outset" w:sz="6" w:space="0" w:color="D3D3D3"/>
              <w:left w:val="outset" w:sz="6" w:space="0" w:color="D3D3D3"/>
              <w:bottom w:val="outset" w:sz="6" w:space="0" w:color="D3D3D3"/>
              <w:right w:val="outset" w:sz="6" w:space="0" w:color="D3D3D3"/>
            </w:tcBorders>
          </w:tcPr>
          <w:p w14:paraId="1D82B1D1" w14:textId="77777777" w:rsidR="00A45CAB" w:rsidRDefault="00A45CAB">
            <w:pPr>
              <w:pStyle w:val="vocdesc"/>
              <w:rPr>
                <w:lang w:val="en-US"/>
              </w:rPr>
            </w:pPr>
            <w:r>
              <w:rPr>
                <w:lang w:val="en-US"/>
              </w:rPr>
              <w:t>A storage status in which a document has been stored off-line for long-term access.</w:t>
            </w:r>
          </w:p>
        </w:tc>
      </w:tr>
      <w:tr w:rsidR="00A45CAB" w:rsidRPr="00516C88" w14:paraId="1D82B1D9" w14:textId="77777777">
        <w:trPr>
          <w:tblCellSpacing w:w="0" w:type="dxa"/>
        </w:trPr>
        <w:tc>
          <w:tcPr>
            <w:tcW w:w="0" w:type="auto"/>
            <w:tcBorders>
              <w:top w:val="outset" w:sz="6" w:space="0" w:color="D3D3D3"/>
              <w:left w:val="outset" w:sz="6" w:space="0" w:color="D3D3D3"/>
              <w:bottom w:val="outset" w:sz="6" w:space="0" w:color="D3D3D3"/>
              <w:right w:val="outset" w:sz="6" w:space="0" w:color="D3D3D3"/>
            </w:tcBorders>
          </w:tcPr>
          <w:p w14:paraId="1D82B1D3" w14:textId="77777777" w:rsidR="00A45CAB" w:rsidRDefault="00A45CAB">
            <w:pPr>
              <w:rPr>
                <w:rFonts w:ascii="Verdana" w:hAnsi="Verdana"/>
                <w:color w:val="000000"/>
                <w:sz w:val="17"/>
                <w:szCs w:val="17"/>
              </w:rPr>
            </w:pPr>
            <w:bookmarkStart w:id="4102" w:name="C-0-T275-C10587-cpt"/>
            <w:bookmarkEnd w:id="4102"/>
            <w:r>
              <w:rPr>
                <w:rFonts w:ascii="Verdana" w:hAnsi="Verdana"/>
                <w:color w:val="000000"/>
                <w:sz w:val="17"/>
                <w:szCs w:val="17"/>
              </w:rPr>
              <w:t xml:space="preserve">1 </w:t>
            </w:r>
          </w:p>
        </w:tc>
        <w:tc>
          <w:tcPr>
            <w:tcW w:w="0" w:type="auto"/>
            <w:tcBorders>
              <w:top w:val="outset" w:sz="6" w:space="0" w:color="D3D3D3"/>
              <w:left w:val="outset" w:sz="6" w:space="0" w:color="D3D3D3"/>
              <w:bottom w:val="outset" w:sz="6" w:space="0" w:color="D3D3D3"/>
              <w:right w:val="outset" w:sz="6" w:space="0" w:color="D3D3D3"/>
            </w:tcBorders>
            <w:noWrap/>
          </w:tcPr>
          <w:p w14:paraId="1D82B1D4" w14:textId="77777777" w:rsidR="00A45CAB" w:rsidRDefault="00A45CAB">
            <w:pPr>
              <w:rPr>
                <w:rFonts w:ascii="Verdana" w:hAnsi="Verdana"/>
                <w:color w:val="000000"/>
                <w:sz w:val="17"/>
                <w:szCs w:val="17"/>
              </w:rPr>
            </w:pPr>
            <w:proofErr w:type="gramStart"/>
            <w:r>
              <w:rPr>
                <w:rFonts w:ascii="Verdana" w:hAnsi="Verdana"/>
                <w:color w:val="000000"/>
                <w:sz w:val="17"/>
                <w:szCs w:val="17"/>
              </w:rPr>
              <w:t>L:  (</w:t>
            </w:r>
            <w:proofErr w:type="gramEnd"/>
            <w:r>
              <w:rPr>
                <w:rFonts w:ascii="Verdana" w:hAnsi="Verdana"/>
                <w:color w:val="000000"/>
                <w:sz w:val="17"/>
                <w:szCs w:val="17"/>
              </w:rPr>
              <w:t xml:space="preserve">PU) </w:t>
            </w:r>
          </w:p>
        </w:tc>
        <w:tc>
          <w:tcPr>
            <w:tcW w:w="0" w:type="auto"/>
            <w:tcBorders>
              <w:top w:val="outset" w:sz="6" w:space="0" w:color="D3D3D3"/>
              <w:left w:val="outset" w:sz="6" w:space="0" w:color="D3D3D3"/>
              <w:bottom w:val="outset" w:sz="6" w:space="0" w:color="D3D3D3"/>
              <w:right w:val="outset" w:sz="6" w:space="0" w:color="D3D3D3"/>
            </w:tcBorders>
          </w:tcPr>
          <w:p w14:paraId="1D82B1D5" w14:textId="77777777" w:rsidR="00A45CAB" w:rsidRDefault="00A45CAB">
            <w:pPr>
              <w:rPr>
                <w:rFonts w:ascii="Verdana" w:hAnsi="Verdana"/>
                <w:color w:val="000000"/>
                <w:sz w:val="17"/>
                <w:szCs w:val="17"/>
              </w:rPr>
            </w:pPr>
            <w:r>
              <w:rPr>
                <w:rFonts w:ascii="Verdana" w:hAnsi="Verdana"/>
                <w:color w:val="000000"/>
                <w:sz w:val="17"/>
                <w:szCs w:val="17"/>
              </w:rPr>
              <w:t>C10587</w:t>
            </w:r>
          </w:p>
        </w:tc>
        <w:tc>
          <w:tcPr>
            <w:tcW w:w="0" w:type="auto"/>
            <w:tcBorders>
              <w:top w:val="outset" w:sz="6" w:space="0" w:color="D3D3D3"/>
              <w:left w:val="outset" w:sz="6" w:space="0" w:color="D3D3D3"/>
              <w:bottom w:val="outset" w:sz="6" w:space="0" w:color="D3D3D3"/>
              <w:right w:val="outset" w:sz="6" w:space="0" w:color="D3D3D3"/>
            </w:tcBorders>
          </w:tcPr>
          <w:p w14:paraId="1D82B1D6" w14:textId="77777777" w:rsidR="00A45CAB" w:rsidRDefault="00A45CAB">
            <w:pPr>
              <w:rPr>
                <w:rFonts w:ascii="Verdana" w:hAnsi="Verdana"/>
                <w:color w:val="000000"/>
                <w:sz w:val="17"/>
                <w:szCs w:val="17"/>
              </w:rPr>
            </w:pPr>
            <w:r>
              <w:rPr>
                <w:rFonts w:ascii="Verdana" w:hAnsi="Verdana"/>
                <w:color w:val="000000"/>
                <w:sz w:val="17"/>
                <w:szCs w:val="17"/>
              </w:rPr>
              <w:t>PU</w:t>
            </w:r>
          </w:p>
        </w:tc>
        <w:tc>
          <w:tcPr>
            <w:tcW w:w="0" w:type="auto"/>
            <w:tcBorders>
              <w:top w:val="outset" w:sz="6" w:space="0" w:color="D3D3D3"/>
              <w:left w:val="outset" w:sz="6" w:space="0" w:color="D3D3D3"/>
              <w:bottom w:val="outset" w:sz="6" w:space="0" w:color="D3D3D3"/>
              <w:right w:val="outset" w:sz="6" w:space="0" w:color="D3D3D3"/>
            </w:tcBorders>
          </w:tcPr>
          <w:p w14:paraId="1D82B1D7" w14:textId="77777777" w:rsidR="00A45CAB" w:rsidRDefault="00A45CAB">
            <w:pPr>
              <w:rPr>
                <w:rFonts w:ascii="Verdana" w:hAnsi="Verdana"/>
                <w:color w:val="000000"/>
                <w:sz w:val="17"/>
                <w:szCs w:val="17"/>
              </w:rPr>
            </w:pPr>
            <w:proofErr w:type="spellStart"/>
            <w:r>
              <w:rPr>
                <w:rFonts w:ascii="Verdana" w:hAnsi="Verdana"/>
                <w:color w:val="000000"/>
                <w:sz w:val="17"/>
                <w:szCs w:val="17"/>
              </w:rPr>
              <w:t>purged</w:t>
            </w:r>
            <w:proofErr w:type="spellEnd"/>
          </w:p>
        </w:tc>
        <w:tc>
          <w:tcPr>
            <w:tcW w:w="0" w:type="auto"/>
            <w:tcBorders>
              <w:top w:val="outset" w:sz="6" w:space="0" w:color="D3D3D3"/>
              <w:left w:val="outset" w:sz="6" w:space="0" w:color="D3D3D3"/>
              <w:bottom w:val="outset" w:sz="6" w:space="0" w:color="D3D3D3"/>
              <w:right w:val="outset" w:sz="6" w:space="0" w:color="D3D3D3"/>
            </w:tcBorders>
          </w:tcPr>
          <w:p w14:paraId="1D82B1D8" w14:textId="77777777" w:rsidR="00A45CAB" w:rsidRDefault="00A45CAB">
            <w:pPr>
              <w:pStyle w:val="vocdesc"/>
              <w:rPr>
                <w:lang w:val="en-US"/>
              </w:rPr>
            </w:pPr>
            <w:r>
              <w:rPr>
                <w:lang w:val="en-US"/>
              </w:rPr>
              <w:t>A storage status in which a document is no longer available in this system.</w:t>
            </w:r>
          </w:p>
        </w:tc>
      </w:tr>
    </w:tbl>
    <w:p w14:paraId="1D82B1DA" w14:textId="77777777" w:rsidR="00A45CAB" w:rsidRDefault="00A45CAB">
      <w:pPr>
        <w:rPr>
          <w:lang w:val="en-US"/>
        </w:rPr>
      </w:pPr>
    </w:p>
    <w:p w14:paraId="1D82B1DB" w14:textId="77777777" w:rsidR="00A45CAB" w:rsidRDefault="00AE1B4B">
      <w:r w:rsidRPr="00516C88">
        <w:rPr>
          <w:rPrChange w:id="4103" w:author="Pettersson Mirkka" w:date="2026-04-25T11:38:00Z">
            <w:rPr/>
          </w:rPrChange>
        </w:rPr>
        <w:br w:type="page"/>
      </w:r>
      <w:r w:rsidRPr="00AE1B4B">
        <w:lastRenderedPageBreak/>
        <w:t>Liite 3: 21.12.2007 tehtyjen skeemamuutosten dokumentaatio ja perustelut</w:t>
      </w:r>
    </w:p>
    <w:p w14:paraId="1D82B1DC" w14:textId="77777777" w:rsidR="00AE1B4B" w:rsidRDefault="00AE1B4B"/>
    <w:p w14:paraId="1D82B1DD" w14:textId="77777777" w:rsidR="00AE1B4B" w:rsidRDefault="00AE1B4B" w:rsidP="00AE1B4B">
      <w:r w:rsidRPr="002300D8">
        <w:t xml:space="preserve">Kehyksiin ja </w:t>
      </w:r>
      <w:proofErr w:type="spellStart"/>
      <w:r w:rsidRPr="002300D8">
        <w:t>CMETeihin</w:t>
      </w:r>
      <w:proofErr w:type="spellEnd"/>
      <w:r w:rsidRPr="002300D8">
        <w:t xml:space="preserve"> liittyvät alla (vasemmalla) olevat 09/2006 </w:t>
      </w:r>
      <w:proofErr w:type="spellStart"/>
      <w:r w:rsidRPr="002300D8">
        <w:t>ballotista</w:t>
      </w:r>
      <w:proofErr w:type="spellEnd"/>
      <w:r w:rsidRPr="002300D8">
        <w:t xml:space="preserve"> peräisen olevat skeemat on korvattu vastaavilla skeemoilla HL7 V3 </w:t>
      </w:r>
      <w:proofErr w:type="spellStart"/>
      <w:r w:rsidRPr="002300D8">
        <w:t>normative</w:t>
      </w:r>
      <w:proofErr w:type="spellEnd"/>
      <w:r w:rsidRPr="002300D8">
        <w:t xml:space="preserve"> edition 2006 standardin vastaavilla skeemoilla. </w:t>
      </w:r>
      <w:r>
        <w:t xml:space="preserve">(skeemat löytyvät standardien </w:t>
      </w:r>
      <w:proofErr w:type="spellStart"/>
      <w:r>
        <w:t>multicacheschemas</w:t>
      </w:r>
      <w:proofErr w:type="spellEnd"/>
      <w:r>
        <w:t xml:space="preserve"> hakemistoista). Tämä muutos on tehty siksi että 09/2006 skeemoissa huomattiin puutteita </w:t>
      </w:r>
      <w:proofErr w:type="spellStart"/>
      <w:r>
        <w:t>Sysopendigian</w:t>
      </w:r>
      <w:proofErr w:type="spellEnd"/>
      <w:r>
        <w:t xml:space="preserve">, Fujitsun ja WM-datan asiantuntijoiden toimesta. Kehyksistä puuttui tietomallien mukaisia rakenteita. </w:t>
      </w:r>
      <w:proofErr w:type="spellStart"/>
      <w:r>
        <w:t>CMETit</w:t>
      </w:r>
      <w:proofErr w:type="spellEnd"/>
      <w:r>
        <w:t xml:space="preserve"> on vaihdettu myös NE2006 mukaiseksi, sillä on </w:t>
      </w:r>
      <w:proofErr w:type="gramStart"/>
      <w:r>
        <w:t>havaittu</w:t>
      </w:r>
      <w:proofErr w:type="gramEnd"/>
      <w:r>
        <w:t xml:space="preserve"> että skeemat on paremmin generoituja </w:t>
      </w:r>
      <w:proofErr w:type="spellStart"/>
      <w:r>
        <w:t>normative</w:t>
      </w:r>
      <w:proofErr w:type="spellEnd"/>
      <w:r>
        <w:t xml:space="preserve"> edition paketeissa. </w:t>
      </w:r>
    </w:p>
    <w:p w14:paraId="1D82B1DE" w14:textId="77777777" w:rsidR="00AE1B4B" w:rsidRDefault="00AE1B4B" w:rsidP="00AE1B4B">
      <w:r>
        <w:t xml:space="preserve">Tämän lisäksi </w:t>
      </w:r>
      <w:r w:rsidRPr="00F95E4E">
        <w:t>RCMR_MT000003FI</w:t>
      </w:r>
      <w:r w:rsidR="008659AA">
        <w:t>01</w:t>
      </w:r>
      <w:r>
        <w:t xml:space="preserve"> skeemaan on lisätty </w:t>
      </w:r>
      <w:proofErr w:type="spellStart"/>
      <w:r>
        <w:t>eResepti</w:t>
      </w:r>
      <w:proofErr w:type="spellEnd"/>
      <w:r>
        <w:t xml:space="preserve"> MR-sanomissa teksti muutoksina lisätyt uudet parametrit, jotka olivat jääneet skeemasta puuttumaan (</w:t>
      </w:r>
      <w:proofErr w:type="spellStart"/>
      <w:r w:rsidRPr="00F95E4E">
        <w:t>dispenseStatus</w:t>
      </w:r>
      <w:proofErr w:type="spellEnd"/>
      <w:r w:rsidRPr="00F95E4E">
        <w:t xml:space="preserve"> ja </w:t>
      </w:r>
      <w:proofErr w:type="spellStart"/>
      <w:r w:rsidRPr="00F95E4E">
        <w:t>recentMedicationinformation</w:t>
      </w:r>
      <w:proofErr w:type="spellEnd"/>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90"/>
        <w:gridCol w:w="4638"/>
      </w:tblGrid>
      <w:tr w:rsidR="00AE1B4B" w:rsidRPr="00AE1B4B" w14:paraId="1D82B1E1" w14:textId="77777777" w:rsidTr="00AE1B4B">
        <w:tc>
          <w:tcPr>
            <w:tcW w:w="5071" w:type="dxa"/>
          </w:tcPr>
          <w:p w14:paraId="1D82B1DF"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ballot200609_rikkinäisetskeemat</w:t>
            </w:r>
          </w:p>
        </w:tc>
        <w:tc>
          <w:tcPr>
            <w:tcW w:w="4783" w:type="dxa"/>
          </w:tcPr>
          <w:p w14:paraId="1D82B1E0"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 xml:space="preserve">V3 NE 2006 </w:t>
            </w:r>
            <w:proofErr w:type="spellStart"/>
            <w:r w:rsidRPr="00AE1B4B">
              <w:rPr>
                <w:rFonts w:ascii="Courier New" w:hAnsi="Courier New" w:cs="Courier New"/>
                <w:bCs/>
                <w:sz w:val="20"/>
                <w:szCs w:val="20"/>
                <w:lang w:val="en-US"/>
              </w:rPr>
              <w:t>skeemat</w:t>
            </w:r>
            <w:proofErr w:type="spellEnd"/>
          </w:p>
        </w:tc>
      </w:tr>
      <w:tr w:rsidR="00AE1B4B" w:rsidRPr="00AE1B4B" w14:paraId="1D82B1E4" w14:textId="77777777" w:rsidTr="00AE1B4B">
        <w:tc>
          <w:tcPr>
            <w:tcW w:w="5071" w:type="dxa"/>
          </w:tcPr>
          <w:p w14:paraId="1D82B1E2"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COCT_MT030000UV04.xsd</w:t>
            </w:r>
          </w:p>
        </w:tc>
        <w:tc>
          <w:tcPr>
            <w:tcW w:w="4783" w:type="dxa"/>
          </w:tcPr>
          <w:p w14:paraId="1D82B1E3"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COCT_MT030000UV04.xsd</w:t>
            </w:r>
          </w:p>
        </w:tc>
      </w:tr>
      <w:tr w:rsidR="00AE1B4B" w:rsidRPr="00AE1B4B" w14:paraId="1D82B1E7" w14:textId="77777777" w:rsidTr="008419AD">
        <w:trPr>
          <w:trHeight w:val="362"/>
        </w:trPr>
        <w:tc>
          <w:tcPr>
            <w:tcW w:w="5071" w:type="dxa"/>
          </w:tcPr>
          <w:p w14:paraId="1D82B1E5"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COCT_MT030202UV01.xsd</w:t>
            </w:r>
          </w:p>
        </w:tc>
        <w:tc>
          <w:tcPr>
            <w:tcW w:w="4783" w:type="dxa"/>
          </w:tcPr>
          <w:p w14:paraId="1D82B1E6"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COCT_MT030202UV01.xsd</w:t>
            </w:r>
          </w:p>
        </w:tc>
      </w:tr>
      <w:tr w:rsidR="00AE1B4B" w:rsidRPr="00AE1B4B" w14:paraId="1D82B1EA" w14:textId="77777777" w:rsidTr="008419AD">
        <w:trPr>
          <w:trHeight w:val="298"/>
        </w:trPr>
        <w:tc>
          <w:tcPr>
            <w:tcW w:w="5071" w:type="dxa"/>
          </w:tcPr>
          <w:p w14:paraId="1D82B1E8"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COCT_MT030203UV02.xsd</w:t>
            </w:r>
          </w:p>
        </w:tc>
        <w:tc>
          <w:tcPr>
            <w:tcW w:w="4783" w:type="dxa"/>
          </w:tcPr>
          <w:p w14:paraId="1D82B1E9"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COCT_MT030203UV02.xsd</w:t>
            </w:r>
          </w:p>
        </w:tc>
      </w:tr>
      <w:tr w:rsidR="00AE1B4B" w:rsidRPr="00AE1B4B" w14:paraId="1D82B1ED" w14:textId="77777777" w:rsidTr="00AE1B4B">
        <w:tc>
          <w:tcPr>
            <w:tcW w:w="5071" w:type="dxa"/>
          </w:tcPr>
          <w:p w14:paraId="1D82B1EB"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COCT_MT040203UV01.xsd</w:t>
            </w:r>
          </w:p>
        </w:tc>
        <w:tc>
          <w:tcPr>
            <w:tcW w:w="4783" w:type="dxa"/>
          </w:tcPr>
          <w:p w14:paraId="1D82B1EC"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COCT_MT040203UV01.xsd</w:t>
            </w:r>
          </w:p>
        </w:tc>
      </w:tr>
      <w:tr w:rsidR="00AE1B4B" w:rsidRPr="00AE1B4B" w14:paraId="1D82B1F0" w14:textId="77777777" w:rsidTr="00AE1B4B">
        <w:tc>
          <w:tcPr>
            <w:tcW w:w="5071" w:type="dxa"/>
          </w:tcPr>
          <w:p w14:paraId="1D82B1EE"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COCT_MT050000UV01.xsd</w:t>
            </w:r>
          </w:p>
        </w:tc>
        <w:tc>
          <w:tcPr>
            <w:tcW w:w="4783" w:type="dxa"/>
          </w:tcPr>
          <w:p w14:paraId="1D82B1EF"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COCT_MT050000UV01.xsd</w:t>
            </w:r>
          </w:p>
        </w:tc>
      </w:tr>
      <w:tr w:rsidR="00AE1B4B" w:rsidRPr="00AE1B4B" w14:paraId="1D82B1F3" w14:textId="77777777" w:rsidTr="00AE1B4B">
        <w:tc>
          <w:tcPr>
            <w:tcW w:w="5071" w:type="dxa"/>
          </w:tcPr>
          <w:p w14:paraId="1D82B1F1"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COCT_MT070000UV01.xsd</w:t>
            </w:r>
          </w:p>
        </w:tc>
        <w:tc>
          <w:tcPr>
            <w:tcW w:w="4783" w:type="dxa"/>
          </w:tcPr>
          <w:p w14:paraId="1D82B1F2"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COCT_MT070000UV01.xsd</w:t>
            </w:r>
          </w:p>
        </w:tc>
      </w:tr>
      <w:tr w:rsidR="00AE1B4B" w:rsidRPr="00AE1B4B" w14:paraId="1D82B1F6" w14:textId="77777777" w:rsidTr="00AE1B4B">
        <w:tc>
          <w:tcPr>
            <w:tcW w:w="5071" w:type="dxa"/>
          </w:tcPr>
          <w:p w14:paraId="1D82B1F4"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COCT_MT090100UV01.xsd</w:t>
            </w:r>
          </w:p>
        </w:tc>
        <w:tc>
          <w:tcPr>
            <w:tcW w:w="4783" w:type="dxa"/>
          </w:tcPr>
          <w:p w14:paraId="1D82B1F5"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COCT_MT090100UV01.xsd</w:t>
            </w:r>
          </w:p>
        </w:tc>
      </w:tr>
      <w:tr w:rsidR="00AE1B4B" w:rsidRPr="00AE1B4B" w14:paraId="1D82B1F9" w14:textId="77777777" w:rsidTr="00AE1B4B">
        <w:tc>
          <w:tcPr>
            <w:tcW w:w="5071" w:type="dxa"/>
          </w:tcPr>
          <w:p w14:paraId="1D82B1F7"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COCT_MT090300UV01.xsd</w:t>
            </w:r>
          </w:p>
        </w:tc>
        <w:tc>
          <w:tcPr>
            <w:tcW w:w="4783" w:type="dxa"/>
          </w:tcPr>
          <w:p w14:paraId="1D82B1F8"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COCT_MT090300UV01.xsd</w:t>
            </w:r>
          </w:p>
        </w:tc>
      </w:tr>
      <w:tr w:rsidR="00AE1B4B" w:rsidRPr="00AE1B4B" w14:paraId="1D82B1FC" w14:textId="77777777" w:rsidTr="00AE1B4B">
        <w:tc>
          <w:tcPr>
            <w:tcW w:w="5071" w:type="dxa"/>
          </w:tcPr>
          <w:p w14:paraId="1D82B1FA"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COCT_MT150000UV02.xsd</w:t>
            </w:r>
          </w:p>
        </w:tc>
        <w:tc>
          <w:tcPr>
            <w:tcW w:w="4783" w:type="dxa"/>
          </w:tcPr>
          <w:p w14:paraId="1D82B1FB"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COCT_MT150000UV02.xsd</w:t>
            </w:r>
          </w:p>
        </w:tc>
      </w:tr>
      <w:tr w:rsidR="00AE1B4B" w:rsidRPr="00AE1B4B" w14:paraId="1D82B1FF" w14:textId="77777777" w:rsidTr="00AE1B4B">
        <w:tc>
          <w:tcPr>
            <w:tcW w:w="5071" w:type="dxa"/>
          </w:tcPr>
          <w:p w14:paraId="1D82B1FD"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COCT_MT150002UV01.xsd</w:t>
            </w:r>
          </w:p>
        </w:tc>
        <w:tc>
          <w:tcPr>
            <w:tcW w:w="4783" w:type="dxa"/>
          </w:tcPr>
          <w:p w14:paraId="1D82B1FE"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COCT_MT150002UV01.xsd</w:t>
            </w:r>
          </w:p>
        </w:tc>
      </w:tr>
      <w:tr w:rsidR="00AE1B4B" w:rsidRPr="00AE1B4B" w14:paraId="1D82B202" w14:textId="77777777" w:rsidTr="00AE1B4B">
        <w:tc>
          <w:tcPr>
            <w:tcW w:w="5071" w:type="dxa"/>
          </w:tcPr>
          <w:p w14:paraId="1D82B200"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COCT_MT150003UV03.xsd</w:t>
            </w:r>
          </w:p>
        </w:tc>
        <w:tc>
          <w:tcPr>
            <w:tcW w:w="4783" w:type="dxa"/>
          </w:tcPr>
          <w:p w14:paraId="1D82B201"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COCT_MT150003UV03.xsd</w:t>
            </w:r>
          </w:p>
        </w:tc>
      </w:tr>
      <w:tr w:rsidR="00AE1B4B" w:rsidRPr="00AE1B4B" w14:paraId="1D82B205" w14:textId="77777777" w:rsidTr="00AE1B4B">
        <w:tc>
          <w:tcPr>
            <w:tcW w:w="5071" w:type="dxa"/>
          </w:tcPr>
          <w:p w14:paraId="1D82B203"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COCT_MT500000UV</w:t>
            </w:r>
            <w:r w:rsidRPr="00AE1B4B">
              <w:rPr>
                <w:rFonts w:ascii="Courier New" w:hAnsi="Courier New" w:cs="Courier New"/>
                <w:b/>
                <w:bCs/>
                <w:i/>
                <w:sz w:val="20"/>
                <w:szCs w:val="20"/>
                <w:lang w:val="en-US"/>
              </w:rPr>
              <w:t>02</w:t>
            </w:r>
            <w:r w:rsidRPr="00AE1B4B">
              <w:rPr>
                <w:rFonts w:ascii="Courier New" w:hAnsi="Courier New" w:cs="Courier New"/>
                <w:bCs/>
                <w:sz w:val="20"/>
                <w:szCs w:val="20"/>
                <w:lang w:val="en-US"/>
              </w:rPr>
              <w:t>.xsd</w:t>
            </w:r>
          </w:p>
        </w:tc>
        <w:tc>
          <w:tcPr>
            <w:tcW w:w="4783" w:type="dxa"/>
          </w:tcPr>
          <w:p w14:paraId="1D82B204"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COCT_MT500000UV</w:t>
            </w:r>
            <w:r w:rsidRPr="00AE1B4B">
              <w:rPr>
                <w:rFonts w:ascii="Courier New" w:hAnsi="Courier New" w:cs="Courier New"/>
                <w:b/>
                <w:bCs/>
                <w:i/>
                <w:sz w:val="20"/>
                <w:szCs w:val="20"/>
                <w:lang w:val="en-US"/>
              </w:rPr>
              <w:t>04</w:t>
            </w:r>
            <w:r w:rsidRPr="00AE1B4B">
              <w:rPr>
                <w:rFonts w:ascii="Courier New" w:hAnsi="Courier New" w:cs="Courier New"/>
                <w:bCs/>
                <w:sz w:val="20"/>
                <w:szCs w:val="20"/>
                <w:lang w:val="en-US"/>
              </w:rPr>
              <w:t>.xsd</w:t>
            </w:r>
          </w:p>
        </w:tc>
      </w:tr>
      <w:tr w:rsidR="00AE1B4B" w:rsidRPr="00AE1B4B" w14:paraId="1D82B208" w14:textId="77777777" w:rsidTr="00AE1B4B">
        <w:tc>
          <w:tcPr>
            <w:tcW w:w="5071" w:type="dxa"/>
          </w:tcPr>
          <w:p w14:paraId="1D82B206"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COCT_MT710000UV01.xsd</w:t>
            </w:r>
          </w:p>
        </w:tc>
        <w:tc>
          <w:tcPr>
            <w:tcW w:w="4783" w:type="dxa"/>
          </w:tcPr>
          <w:p w14:paraId="1D82B207"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COCT_MT710000UV01.xsd</w:t>
            </w:r>
          </w:p>
        </w:tc>
      </w:tr>
      <w:tr w:rsidR="00AE1B4B" w:rsidRPr="00AE1B4B" w14:paraId="1D82B20B" w14:textId="77777777" w:rsidTr="00AE1B4B">
        <w:tc>
          <w:tcPr>
            <w:tcW w:w="5071" w:type="dxa"/>
          </w:tcPr>
          <w:p w14:paraId="1D82B209"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MCAI_MT700201UV01.xsd</w:t>
            </w:r>
          </w:p>
        </w:tc>
        <w:tc>
          <w:tcPr>
            <w:tcW w:w="4783" w:type="dxa"/>
          </w:tcPr>
          <w:p w14:paraId="1D82B20A"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MCAI_MT700201UV01.xsd</w:t>
            </w:r>
          </w:p>
        </w:tc>
      </w:tr>
      <w:tr w:rsidR="00AE1B4B" w:rsidRPr="00AE1B4B" w14:paraId="1D82B20E" w14:textId="77777777" w:rsidTr="00AE1B4B">
        <w:tc>
          <w:tcPr>
            <w:tcW w:w="5071" w:type="dxa"/>
          </w:tcPr>
          <w:p w14:paraId="1D82B20C"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MCAI_MT900001UV01.xsd</w:t>
            </w:r>
          </w:p>
        </w:tc>
        <w:tc>
          <w:tcPr>
            <w:tcW w:w="4783" w:type="dxa"/>
          </w:tcPr>
          <w:p w14:paraId="1D82B20D"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MCAI_MT900001UV01.xsd</w:t>
            </w:r>
          </w:p>
        </w:tc>
      </w:tr>
      <w:tr w:rsidR="00AE1B4B" w:rsidRPr="00AE1B4B" w14:paraId="1D82B211" w14:textId="77777777" w:rsidTr="00AE1B4B">
        <w:tc>
          <w:tcPr>
            <w:tcW w:w="5071" w:type="dxa"/>
          </w:tcPr>
          <w:p w14:paraId="1D82B20F"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MCCI_MT000100UV01.xsd</w:t>
            </w:r>
          </w:p>
        </w:tc>
        <w:tc>
          <w:tcPr>
            <w:tcW w:w="4783" w:type="dxa"/>
          </w:tcPr>
          <w:p w14:paraId="1D82B210"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MCCI_MT000100UV01.xsd</w:t>
            </w:r>
          </w:p>
        </w:tc>
      </w:tr>
      <w:tr w:rsidR="00AE1B4B" w:rsidRPr="00AE1B4B" w14:paraId="1D82B214" w14:textId="77777777" w:rsidTr="00AE1B4B">
        <w:tc>
          <w:tcPr>
            <w:tcW w:w="5071" w:type="dxa"/>
          </w:tcPr>
          <w:p w14:paraId="1D82B212"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MCCI_MT000300UV01.xsd</w:t>
            </w:r>
          </w:p>
        </w:tc>
        <w:tc>
          <w:tcPr>
            <w:tcW w:w="4783" w:type="dxa"/>
          </w:tcPr>
          <w:p w14:paraId="1D82B213"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MCCI_MT000300UV01.xsd</w:t>
            </w:r>
          </w:p>
        </w:tc>
      </w:tr>
      <w:tr w:rsidR="00AE1B4B" w:rsidRPr="00AE1B4B" w14:paraId="1D82B217" w14:textId="77777777" w:rsidTr="00AE1B4B">
        <w:tc>
          <w:tcPr>
            <w:tcW w:w="5071" w:type="dxa"/>
          </w:tcPr>
          <w:p w14:paraId="1D82B215"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QUQI_MT021001UV01.xsd</w:t>
            </w:r>
          </w:p>
        </w:tc>
        <w:tc>
          <w:tcPr>
            <w:tcW w:w="4783" w:type="dxa"/>
          </w:tcPr>
          <w:p w14:paraId="1D82B216" w14:textId="77777777" w:rsidR="00AE1B4B" w:rsidRPr="00AE1B4B" w:rsidRDefault="00AE1B4B" w:rsidP="00AE1B4B">
            <w:pPr>
              <w:spacing w:before="120" w:after="120"/>
              <w:rPr>
                <w:rFonts w:ascii="Courier New" w:hAnsi="Courier New" w:cs="Courier New"/>
                <w:bCs/>
                <w:sz w:val="20"/>
                <w:szCs w:val="20"/>
                <w:lang w:val="en-US"/>
              </w:rPr>
            </w:pPr>
            <w:r w:rsidRPr="00AE1B4B">
              <w:rPr>
                <w:rFonts w:ascii="Courier New" w:hAnsi="Courier New" w:cs="Courier New"/>
                <w:bCs/>
                <w:sz w:val="20"/>
                <w:szCs w:val="20"/>
                <w:lang w:val="en-US"/>
              </w:rPr>
              <w:t>QUQI_MT021001UV01.xsd</w:t>
            </w:r>
          </w:p>
        </w:tc>
      </w:tr>
      <w:tr w:rsidR="00AE1B4B" w:rsidRPr="00AE1B4B" w14:paraId="1D82B21A" w14:textId="77777777" w:rsidTr="00AE1B4B">
        <w:tc>
          <w:tcPr>
            <w:tcW w:w="5071" w:type="dxa"/>
          </w:tcPr>
          <w:p w14:paraId="1D82B218"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QUQI_MT120001UV01.xsd</w:t>
            </w:r>
          </w:p>
        </w:tc>
        <w:tc>
          <w:tcPr>
            <w:tcW w:w="4783" w:type="dxa"/>
          </w:tcPr>
          <w:p w14:paraId="1D82B219" w14:textId="77777777" w:rsidR="00AE1B4B" w:rsidRPr="00AE1B4B" w:rsidRDefault="00AE1B4B" w:rsidP="00AE1B4B">
            <w:pPr>
              <w:spacing w:before="120"/>
              <w:rPr>
                <w:rFonts w:ascii="Courier New" w:hAnsi="Courier New" w:cs="Courier New"/>
                <w:bCs/>
                <w:sz w:val="20"/>
                <w:szCs w:val="20"/>
                <w:lang w:val="en-US"/>
              </w:rPr>
            </w:pPr>
            <w:r w:rsidRPr="00AE1B4B">
              <w:rPr>
                <w:rFonts w:ascii="Courier New" w:hAnsi="Courier New" w:cs="Courier New"/>
                <w:bCs/>
                <w:sz w:val="20"/>
                <w:szCs w:val="20"/>
                <w:lang w:val="en-US"/>
              </w:rPr>
              <w:t>QUQI_MT120001UV01.xs</w:t>
            </w:r>
            <w:r w:rsidR="00965270">
              <w:rPr>
                <w:rFonts w:ascii="Courier New" w:hAnsi="Courier New" w:cs="Courier New"/>
                <w:bCs/>
                <w:sz w:val="20"/>
                <w:szCs w:val="20"/>
                <w:lang w:val="en-US"/>
              </w:rPr>
              <w:t>d</w:t>
            </w:r>
          </w:p>
        </w:tc>
      </w:tr>
    </w:tbl>
    <w:p w14:paraId="1D82B21B" w14:textId="77777777" w:rsidR="00AE1B4B" w:rsidRDefault="00AE1B4B" w:rsidP="008419AD">
      <w:pPr>
        <w:rPr>
          <w:rFonts w:ascii="Courier New" w:hAnsi="Courier New" w:cs="Courier New"/>
          <w:sz w:val="20"/>
          <w:szCs w:val="20"/>
        </w:rPr>
      </w:pPr>
    </w:p>
    <w:p w14:paraId="1D82B21C" w14:textId="77777777" w:rsidR="00684A81" w:rsidRPr="00B100B4" w:rsidRDefault="00684A81" w:rsidP="00427F78">
      <w:pPr>
        <w:numPr>
          <w:ilvl w:val="0"/>
          <w:numId w:val="42"/>
        </w:numPr>
        <w:rPr>
          <w:rFonts w:ascii="Courier New" w:hAnsi="Courier New" w:cs="Courier New"/>
          <w:strike/>
          <w:sz w:val="20"/>
          <w:szCs w:val="20"/>
        </w:rPr>
      </w:pPr>
    </w:p>
    <w:sectPr w:rsidR="00684A81" w:rsidRPr="00B100B4" w:rsidSect="00974EA2">
      <w:headerReference w:type="even" r:id="rId96"/>
      <w:headerReference w:type="default" r:id="rId97"/>
      <w:footerReference w:type="even" r:id="rId98"/>
      <w:footerReference w:type="default" r:id="rId99"/>
      <w:headerReference w:type="first" r:id="rId100"/>
      <w:footerReference w:type="first" r:id="rId101"/>
      <w:pgSz w:w="11906" w:h="16838"/>
      <w:pgMar w:top="1417" w:right="1134" w:bottom="1417"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DDF8E" w14:textId="77777777" w:rsidR="0040195F" w:rsidRDefault="0040195F" w:rsidP="00F23843">
      <w:r>
        <w:separator/>
      </w:r>
    </w:p>
  </w:endnote>
  <w:endnote w:type="continuationSeparator" w:id="0">
    <w:p w14:paraId="27A63714" w14:textId="77777777" w:rsidR="0040195F" w:rsidRDefault="0040195F" w:rsidP="00F23843">
      <w:r>
        <w:continuationSeparator/>
      </w:r>
    </w:p>
  </w:endnote>
  <w:endnote w:type="continuationNotice" w:id="1">
    <w:p w14:paraId="25E0BE23" w14:textId="77777777" w:rsidR="0040195F" w:rsidRDefault="004019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imes_New_Roman0177.93872481">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55923" w14:textId="77777777" w:rsidR="00DF387C" w:rsidRDefault="00DF387C">
    <w:pPr>
      <w:pStyle w:val="Alatunnist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2B26A" w14:textId="568592AA" w:rsidR="0040195F" w:rsidRPr="00021192" w:rsidRDefault="0040195F">
    <w:pPr>
      <w:pStyle w:val="Alatunniste"/>
      <w:rPr>
        <w:noProof/>
        <w:sz w:val="18"/>
        <w:szCs w:val="18"/>
        <w:lang w:val="en-GB"/>
      </w:rPr>
    </w:pPr>
    <w:r>
      <w:rPr>
        <w:sz w:val="18"/>
        <w:szCs w:val="18"/>
        <w:lang w:val="en-US"/>
      </w:rPr>
      <w:t xml:space="preserve">  </w:t>
    </w:r>
    <w:r>
      <w:rPr>
        <w:sz w:val="18"/>
        <w:szCs w:val="18"/>
        <w:lang w:val="en-US"/>
      </w:rPr>
      <w:tab/>
    </w:r>
    <w:proofErr w:type="gramStart"/>
    <w:r>
      <w:rPr>
        <w:sz w:val="18"/>
        <w:szCs w:val="18"/>
        <w:lang w:val="en-US"/>
      </w:rPr>
      <w:t>URN:OID</w:t>
    </w:r>
    <w:proofErr w:type="gramEnd"/>
    <w:r>
      <w:rPr>
        <w:sz w:val="18"/>
        <w:szCs w:val="18"/>
        <w:lang w:val="en-US"/>
      </w:rPr>
      <w:t>:</w:t>
    </w:r>
    <w:ins w:id="4107" w:author="Pettersson Mirkka" w:date="2023-06-15T09:06:00Z">
      <w:r w:rsidRPr="007C192B">
        <w:rPr>
          <w:rFonts w:ascii="Arial" w:hAnsi="Arial" w:cs="Arial"/>
          <w:color w:val="000000"/>
        </w:rPr>
        <w:t xml:space="preserve"> </w:t>
      </w:r>
      <w:r w:rsidRPr="00E44567">
        <w:rPr>
          <w:color w:val="000000"/>
          <w:sz w:val="18"/>
          <w:szCs w:val="18"/>
        </w:rPr>
        <w:t>1.2.246.777.11.2023.5</w:t>
      </w:r>
    </w:ins>
    <w:del w:id="4108" w:author="Pettersson Mirkka" w:date="2023-06-15T09:06:00Z">
      <w:r w:rsidDel="007C192B">
        <w:rPr>
          <w:sz w:val="18"/>
          <w:szCs w:val="18"/>
          <w:lang w:val="en-US"/>
        </w:rPr>
        <w:fldChar w:fldCharType="begin"/>
      </w:r>
      <w:r w:rsidDel="007C192B">
        <w:rPr>
          <w:sz w:val="18"/>
          <w:szCs w:val="18"/>
          <w:lang w:val="en-US"/>
        </w:rPr>
        <w:delInstrText xml:space="preserve"> DOCPROPERTY  OID  \* MERGEFORMAT </w:delInstrText>
      </w:r>
      <w:r w:rsidDel="007C192B">
        <w:rPr>
          <w:sz w:val="18"/>
          <w:szCs w:val="18"/>
          <w:lang w:val="en-US"/>
        </w:rPr>
        <w:fldChar w:fldCharType="separate"/>
      </w:r>
      <w:r w:rsidDel="007C192B">
        <w:rPr>
          <w:sz w:val="18"/>
          <w:szCs w:val="18"/>
          <w:lang w:val="en-US"/>
        </w:rPr>
        <w:delText>1.2.246.777.11.2020.4</w:delText>
      </w:r>
      <w:r w:rsidDel="007C192B">
        <w:rPr>
          <w:sz w:val="18"/>
          <w:szCs w:val="18"/>
          <w:lang w:val="en-US"/>
        </w:rPr>
        <w:fldChar w:fldCharType="end"/>
      </w:r>
    </w:del>
  </w:p>
  <w:p w14:paraId="1D82B26B" w14:textId="77777777" w:rsidR="0040195F" w:rsidRPr="003C570A" w:rsidRDefault="0040195F">
    <w:pPr>
      <w:pStyle w:val="Alatunniste"/>
      <w:rPr>
        <w:lang w:val="en-G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EDEBB" w14:textId="77777777" w:rsidR="00DF387C" w:rsidRDefault="00DF387C">
    <w:pPr>
      <w:pStyle w:val="Alatunnis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53683B" w14:textId="77777777" w:rsidR="0040195F" w:rsidRDefault="0040195F" w:rsidP="00F23843">
      <w:r>
        <w:separator/>
      </w:r>
    </w:p>
  </w:footnote>
  <w:footnote w:type="continuationSeparator" w:id="0">
    <w:p w14:paraId="45FBD329" w14:textId="77777777" w:rsidR="0040195F" w:rsidRDefault="0040195F" w:rsidP="00F23843">
      <w:r>
        <w:continuationSeparator/>
      </w:r>
    </w:p>
  </w:footnote>
  <w:footnote w:type="continuationNotice" w:id="1">
    <w:p w14:paraId="0CC75488" w14:textId="77777777" w:rsidR="0040195F" w:rsidRDefault="004019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6FEE6" w14:textId="77777777" w:rsidR="00DF387C" w:rsidRDefault="00DF387C">
    <w:pPr>
      <w:pStyle w:val="Yltunnis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2B25C" w14:textId="77777777" w:rsidR="0040195F" w:rsidRDefault="0040195F">
    <w:pPr>
      <w:pStyle w:val="Yltunniste"/>
    </w:pPr>
  </w:p>
  <w:tbl>
    <w:tblPr>
      <w:tblW w:w="0" w:type="auto"/>
      <w:tblInd w:w="107" w:type="dxa"/>
      <w:tblCellMar>
        <w:left w:w="107" w:type="dxa"/>
        <w:right w:w="107" w:type="dxa"/>
      </w:tblCellMar>
      <w:tblLook w:val="0000" w:firstRow="0" w:lastRow="0" w:firstColumn="0" w:lastColumn="0" w:noHBand="0" w:noVBand="0"/>
    </w:tblPr>
    <w:tblGrid>
      <w:gridCol w:w="220"/>
      <w:gridCol w:w="3293"/>
      <w:gridCol w:w="2576"/>
      <w:gridCol w:w="1535"/>
    </w:tblGrid>
    <w:tr w:rsidR="0040195F" w14:paraId="1D82B261" w14:textId="77777777" w:rsidTr="00F23843">
      <w:trPr>
        <w:cantSplit/>
      </w:trPr>
      <w:tc>
        <w:tcPr>
          <w:tcW w:w="0" w:type="auto"/>
          <w:vMerge w:val="restart"/>
        </w:tcPr>
        <w:p w14:paraId="1D82B25D" w14:textId="77777777" w:rsidR="0040195F" w:rsidRDefault="0040195F" w:rsidP="00347FC0">
          <w:pPr>
            <w:pStyle w:val="Yltunniste"/>
            <w:rPr>
              <w:i/>
              <w:iCs/>
              <w:sz w:val="36"/>
              <w:szCs w:val="36"/>
            </w:rPr>
          </w:pPr>
        </w:p>
      </w:tc>
      <w:tc>
        <w:tcPr>
          <w:tcW w:w="3293" w:type="dxa"/>
        </w:tcPr>
        <w:p w14:paraId="1D82B25E" w14:textId="77777777" w:rsidR="0040195F" w:rsidRDefault="0040195F" w:rsidP="00347FC0">
          <w:pPr>
            <w:pStyle w:val="Yltunniste"/>
          </w:pPr>
        </w:p>
      </w:tc>
      <w:tc>
        <w:tcPr>
          <w:tcW w:w="2576" w:type="dxa"/>
        </w:tcPr>
        <w:p w14:paraId="1D82B25F" w14:textId="6E25F182" w:rsidR="0040195F" w:rsidRPr="00EA311E" w:rsidRDefault="0040195F" w:rsidP="00053ACC">
          <w:pPr>
            <w:pStyle w:val="Yltunniste"/>
            <w:jc w:val="center"/>
          </w:pPr>
          <w:proofErr w:type="spellStart"/>
          <w:r>
            <w:rPr>
              <w:lang w:val="en-US"/>
            </w:rPr>
            <w:t>Versio</w:t>
          </w:r>
          <w:proofErr w:type="spellEnd"/>
          <w:r>
            <w:rPr>
              <w:lang w:val="en-US"/>
            </w:rPr>
            <w:t xml:space="preserve"> </w:t>
          </w:r>
          <w:del w:id="4104" w:author="Pettersson Mirkka" w:date="2023-06-15T09:05:00Z">
            <w:r w:rsidDel="00982972">
              <w:rPr>
                <w:lang w:val="en-US"/>
              </w:rPr>
              <w:delText>4.1.1.</w:delText>
            </w:r>
          </w:del>
          <w:ins w:id="4105" w:author="Pettersson Mirkka" w:date="2023-06-15T09:05:00Z">
            <w:r>
              <w:rPr>
                <w:lang w:val="en-US"/>
              </w:rPr>
              <w:t>5.00</w:t>
            </w:r>
          </w:ins>
        </w:p>
      </w:tc>
      <w:tc>
        <w:tcPr>
          <w:tcW w:w="1535" w:type="dxa"/>
        </w:tcPr>
        <w:p w14:paraId="1D82B260" w14:textId="359470D2" w:rsidR="0040195F" w:rsidRDefault="0040195F" w:rsidP="00347FC0">
          <w:pPr>
            <w:pStyle w:val="Yltunniste"/>
            <w:jc w:val="right"/>
          </w:pPr>
          <w:r>
            <w:rPr>
              <w:rStyle w:val="Sivunumero"/>
            </w:rPr>
            <w:fldChar w:fldCharType="begin"/>
          </w:r>
          <w:r>
            <w:rPr>
              <w:rStyle w:val="Sivunumero"/>
            </w:rPr>
            <w:instrText xml:space="preserve"> PAGE </w:instrText>
          </w:r>
          <w:r>
            <w:rPr>
              <w:rStyle w:val="Sivunumero"/>
            </w:rPr>
            <w:fldChar w:fldCharType="separate"/>
          </w:r>
          <w:r w:rsidR="00972FCD">
            <w:rPr>
              <w:rStyle w:val="Sivunumero"/>
              <w:noProof/>
            </w:rPr>
            <w:t>62</w:t>
          </w:r>
          <w:r>
            <w:rPr>
              <w:rStyle w:val="Sivunumero"/>
            </w:rPr>
            <w:fldChar w:fldCharType="end"/>
          </w:r>
          <w:r>
            <w:rPr>
              <w:rStyle w:val="Sivunumero"/>
            </w:rPr>
            <w:t xml:space="preserve"> (</w:t>
          </w:r>
          <w:r>
            <w:rPr>
              <w:rStyle w:val="Sivunumero"/>
            </w:rPr>
            <w:fldChar w:fldCharType="begin"/>
          </w:r>
          <w:r>
            <w:rPr>
              <w:rStyle w:val="Sivunumero"/>
            </w:rPr>
            <w:instrText xml:space="preserve"> NUMPAGES  \* LOWER </w:instrText>
          </w:r>
          <w:r>
            <w:rPr>
              <w:rStyle w:val="Sivunumero"/>
            </w:rPr>
            <w:fldChar w:fldCharType="separate"/>
          </w:r>
          <w:r w:rsidR="00972FCD">
            <w:rPr>
              <w:rStyle w:val="Sivunumero"/>
              <w:noProof/>
            </w:rPr>
            <w:t>115</w:t>
          </w:r>
          <w:r>
            <w:rPr>
              <w:rStyle w:val="Sivunumero"/>
            </w:rPr>
            <w:fldChar w:fldCharType="end"/>
          </w:r>
          <w:r>
            <w:rPr>
              <w:rStyle w:val="Sivunumero"/>
            </w:rPr>
            <w:t>)</w:t>
          </w:r>
        </w:p>
      </w:tc>
    </w:tr>
    <w:tr w:rsidR="0040195F" w:rsidRPr="003C570A" w14:paraId="1D82B268" w14:textId="77777777" w:rsidTr="00F23843">
      <w:trPr>
        <w:cantSplit/>
      </w:trPr>
      <w:tc>
        <w:tcPr>
          <w:tcW w:w="0" w:type="auto"/>
          <w:vMerge/>
        </w:tcPr>
        <w:p w14:paraId="1D82B262" w14:textId="77777777" w:rsidR="0040195F" w:rsidRDefault="0040195F" w:rsidP="00347FC0">
          <w:pPr>
            <w:pStyle w:val="Yltunniste"/>
          </w:pPr>
        </w:p>
      </w:tc>
      <w:tc>
        <w:tcPr>
          <w:tcW w:w="3293" w:type="dxa"/>
        </w:tcPr>
        <w:p w14:paraId="1D82B263" w14:textId="77777777" w:rsidR="0040195F" w:rsidRDefault="0040195F" w:rsidP="00F23843">
          <w:pPr>
            <w:pStyle w:val="Yltunniste"/>
          </w:pPr>
        </w:p>
        <w:p w14:paraId="1D82B264" w14:textId="77777777" w:rsidR="0040195F" w:rsidRDefault="0040195F" w:rsidP="00F23843">
          <w:pPr>
            <w:pStyle w:val="Yltunniste"/>
          </w:pPr>
          <w:r>
            <w:t>Lääkemääräyksen MR sanomat</w:t>
          </w:r>
        </w:p>
      </w:tc>
      <w:tc>
        <w:tcPr>
          <w:tcW w:w="2576" w:type="dxa"/>
        </w:tcPr>
        <w:p w14:paraId="1D82B265" w14:textId="77777777" w:rsidR="0040195F" w:rsidRPr="003C570A" w:rsidRDefault="0040195F" w:rsidP="00347FC0">
          <w:pPr>
            <w:pStyle w:val="Yltunniste"/>
            <w:jc w:val="center"/>
            <w:rPr>
              <w:lang w:val="en-US"/>
            </w:rPr>
          </w:pPr>
        </w:p>
        <w:p w14:paraId="1D82B266" w14:textId="51574F8C" w:rsidR="0040195F" w:rsidRPr="003C570A" w:rsidRDefault="00DF387C" w:rsidP="00053ACC">
          <w:pPr>
            <w:pStyle w:val="Yltunniste"/>
            <w:jc w:val="center"/>
            <w:rPr>
              <w:lang w:val="en-US"/>
            </w:rPr>
          </w:pPr>
          <w:ins w:id="4106" w:author="Pettersson Mirkka" w:date="2026-04-25T11:42:00Z">
            <w:r>
              <w:t>28.4.2026</w:t>
            </w:r>
          </w:ins>
        </w:p>
      </w:tc>
      <w:tc>
        <w:tcPr>
          <w:tcW w:w="1535" w:type="dxa"/>
        </w:tcPr>
        <w:p w14:paraId="1D82B267" w14:textId="77777777" w:rsidR="0040195F" w:rsidRPr="003C570A" w:rsidRDefault="0040195F" w:rsidP="00347FC0">
          <w:pPr>
            <w:pStyle w:val="Yltunniste"/>
            <w:rPr>
              <w:lang w:val="en-US"/>
            </w:rPr>
          </w:pPr>
        </w:p>
      </w:tc>
    </w:tr>
  </w:tbl>
  <w:p w14:paraId="1D82B269" w14:textId="77777777" w:rsidR="0040195F" w:rsidRPr="003C570A" w:rsidRDefault="0040195F">
    <w:pPr>
      <w:pStyle w:val="Yltunniste"/>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DE714" w14:textId="77777777" w:rsidR="00DF387C" w:rsidRDefault="00DF387C">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10642"/>
    <w:multiLevelType w:val="hybridMultilevel"/>
    <w:tmpl w:val="89028FB2"/>
    <w:lvl w:ilvl="0" w:tplc="88161E56">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2CA31FF"/>
    <w:multiLevelType w:val="hybridMultilevel"/>
    <w:tmpl w:val="A6ACC0C0"/>
    <w:lvl w:ilvl="0" w:tplc="184456CA">
      <w:numFmt w:val="none"/>
      <w:lvlText w:val=""/>
      <w:lvlJc w:val="left"/>
      <w:pPr>
        <w:tabs>
          <w:tab w:val="num" w:pos="360"/>
        </w:tabs>
      </w:pPr>
    </w:lvl>
    <w:lvl w:ilvl="1" w:tplc="E40A13AC">
      <w:start w:val="1"/>
      <w:numFmt w:val="lowerLetter"/>
      <w:lvlText w:val="%2."/>
      <w:lvlJc w:val="left"/>
      <w:pPr>
        <w:ind w:left="1440" w:hanging="360"/>
      </w:pPr>
    </w:lvl>
    <w:lvl w:ilvl="2" w:tplc="1E26F40A">
      <w:start w:val="1"/>
      <w:numFmt w:val="lowerRoman"/>
      <w:lvlText w:val="%3."/>
      <w:lvlJc w:val="right"/>
      <w:pPr>
        <w:ind w:left="2160" w:hanging="180"/>
      </w:pPr>
    </w:lvl>
    <w:lvl w:ilvl="3" w:tplc="B5562E46">
      <w:start w:val="1"/>
      <w:numFmt w:val="decimal"/>
      <w:lvlText w:val="%4."/>
      <w:lvlJc w:val="left"/>
      <w:pPr>
        <w:ind w:left="2880" w:hanging="360"/>
      </w:pPr>
    </w:lvl>
    <w:lvl w:ilvl="4" w:tplc="9DB22ACC">
      <w:start w:val="1"/>
      <w:numFmt w:val="lowerLetter"/>
      <w:lvlText w:val="%5."/>
      <w:lvlJc w:val="left"/>
      <w:pPr>
        <w:ind w:left="3600" w:hanging="360"/>
      </w:pPr>
    </w:lvl>
    <w:lvl w:ilvl="5" w:tplc="5E880176">
      <w:start w:val="1"/>
      <w:numFmt w:val="lowerRoman"/>
      <w:lvlText w:val="%6."/>
      <w:lvlJc w:val="right"/>
      <w:pPr>
        <w:ind w:left="4320" w:hanging="180"/>
      </w:pPr>
    </w:lvl>
    <w:lvl w:ilvl="6" w:tplc="6B86876E">
      <w:start w:val="1"/>
      <w:numFmt w:val="decimal"/>
      <w:lvlText w:val="%7."/>
      <w:lvlJc w:val="left"/>
      <w:pPr>
        <w:ind w:left="5040" w:hanging="360"/>
      </w:pPr>
    </w:lvl>
    <w:lvl w:ilvl="7" w:tplc="FB5A6816">
      <w:start w:val="1"/>
      <w:numFmt w:val="lowerLetter"/>
      <w:lvlText w:val="%8."/>
      <w:lvlJc w:val="left"/>
      <w:pPr>
        <w:ind w:left="5760" w:hanging="360"/>
      </w:pPr>
    </w:lvl>
    <w:lvl w:ilvl="8" w:tplc="82300892">
      <w:start w:val="1"/>
      <w:numFmt w:val="lowerRoman"/>
      <w:lvlText w:val="%9."/>
      <w:lvlJc w:val="right"/>
      <w:pPr>
        <w:ind w:left="6480" w:hanging="180"/>
      </w:pPr>
    </w:lvl>
  </w:abstractNum>
  <w:abstractNum w:abstractNumId="2" w15:restartNumberingAfterBreak="0">
    <w:nsid w:val="09B751AC"/>
    <w:multiLevelType w:val="hybridMultilevel"/>
    <w:tmpl w:val="5E066D58"/>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 w15:restartNumberingAfterBreak="0">
    <w:nsid w:val="0B586B2D"/>
    <w:multiLevelType w:val="hybridMultilevel"/>
    <w:tmpl w:val="41EA1DA0"/>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720" w:hanging="360"/>
      </w:pPr>
      <w:rPr>
        <w:rFonts w:ascii="Courier New" w:hAnsi="Courier New" w:cs="Courier New" w:hint="default"/>
      </w:rPr>
    </w:lvl>
    <w:lvl w:ilvl="2" w:tplc="040B0005" w:tentative="1">
      <w:start w:val="1"/>
      <w:numFmt w:val="bullet"/>
      <w:lvlText w:val=""/>
      <w:lvlJc w:val="left"/>
      <w:pPr>
        <w:ind w:left="1440" w:hanging="360"/>
      </w:pPr>
      <w:rPr>
        <w:rFonts w:ascii="Wingdings" w:hAnsi="Wingdings" w:hint="default"/>
      </w:rPr>
    </w:lvl>
    <w:lvl w:ilvl="3" w:tplc="040B0001" w:tentative="1">
      <w:start w:val="1"/>
      <w:numFmt w:val="bullet"/>
      <w:lvlText w:val=""/>
      <w:lvlJc w:val="left"/>
      <w:pPr>
        <w:ind w:left="2160" w:hanging="360"/>
      </w:pPr>
      <w:rPr>
        <w:rFonts w:ascii="Symbol" w:hAnsi="Symbol" w:hint="default"/>
      </w:rPr>
    </w:lvl>
    <w:lvl w:ilvl="4" w:tplc="040B0003" w:tentative="1">
      <w:start w:val="1"/>
      <w:numFmt w:val="bullet"/>
      <w:lvlText w:val="o"/>
      <w:lvlJc w:val="left"/>
      <w:pPr>
        <w:ind w:left="2880" w:hanging="360"/>
      </w:pPr>
      <w:rPr>
        <w:rFonts w:ascii="Courier New" w:hAnsi="Courier New" w:cs="Courier New" w:hint="default"/>
      </w:rPr>
    </w:lvl>
    <w:lvl w:ilvl="5" w:tplc="040B0005" w:tentative="1">
      <w:start w:val="1"/>
      <w:numFmt w:val="bullet"/>
      <w:lvlText w:val=""/>
      <w:lvlJc w:val="left"/>
      <w:pPr>
        <w:ind w:left="3600" w:hanging="360"/>
      </w:pPr>
      <w:rPr>
        <w:rFonts w:ascii="Wingdings" w:hAnsi="Wingdings" w:hint="default"/>
      </w:rPr>
    </w:lvl>
    <w:lvl w:ilvl="6" w:tplc="040B0001" w:tentative="1">
      <w:start w:val="1"/>
      <w:numFmt w:val="bullet"/>
      <w:lvlText w:val=""/>
      <w:lvlJc w:val="left"/>
      <w:pPr>
        <w:ind w:left="4320" w:hanging="360"/>
      </w:pPr>
      <w:rPr>
        <w:rFonts w:ascii="Symbol" w:hAnsi="Symbol" w:hint="default"/>
      </w:rPr>
    </w:lvl>
    <w:lvl w:ilvl="7" w:tplc="040B0003" w:tentative="1">
      <w:start w:val="1"/>
      <w:numFmt w:val="bullet"/>
      <w:lvlText w:val="o"/>
      <w:lvlJc w:val="left"/>
      <w:pPr>
        <w:ind w:left="5040" w:hanging="360"/>
      </w:pPr>
      <w:rPr>
        <w:rFonts w:ascii="Courier New" w:hAnsi="Courier New" w:cs="Courier New" w:hint="default"/>
      </w:rPr>
    </w:lvl>
    <w:lvl w:ilvl="8" w:tplc="040B0005" w:tentative="1">
      <w:start w:val="1"/>
      <w:numFmt w:val="bullet"/>
      <w:lvlText w:val=""/>
      <w:lvlJc w:val="left"/>
      <w:pPr>
        <w:ind w:left="5760" w:hanging="360"/>
      </w:pPr>
      <w:rPr>
        <w:rFonts w:ascii="Wingdings" w:hAnsi="Wingdings" w:hint="default"/>
      </w:rPr>
    </w:lvl>
  </w:abstractNum>
  <w:abstractNum w:abstractNumId="4" w15:restartNumberingAfterBreak="0">
    <w:nsid w:val="0E1D21F1"/>
    <w:multiLevelType w:val="hybridMultilevel"/>
    <w:tmpl w:val="696856E8"/>
    <w:lvl w:ilvl="0" w:tplc="445602A8">
      <w:start w:val="2"/>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F295A85"/>
    <w:multiLevelType w:val="hybridMultilevel"/>
    <w:tmpl w:val="F0CA1976"/>
    <w:lvl w:ilvl="0" w:tplc="040B0001">
      <w:start w:val="1"/>
      <w:numFmt w:val="bullet"/>
      <w:lvlText w:val=""/>
      <w:lvlJc w:val="left"/>
      <w:pPr>
        <w:tabs>
          <w:tab w:val="num" w:pos="780"/>
        </w:tabs>
        <w:ind w:left="780" w:hanging="360"/>
      </w:pPr>
      <w:rPr>
        <w:rFonts w:ascii="Symbol" w:hAnsi="Symbol" w:hint="default"/>
      </w:rPr>
    </w:lvl>
    <w:lvl w:ilvl="1" w:tplc="040B0003" w:tentative="1">
      <w:start w:val="1"/>
      <w:numFmt w:val="bullet"/>
      <w:lvlText w:val="o"/>
      <w:lvlJc w:val="left"/>
      <w:pPr>
        <w:tabs>
          <w:tab w:val="num" w:pos="1500"/>
        </w:tabs>
        <w:ind w:left="1500" w:hanging="360"/>
      </w:pPr>
      <w:rPr>
        <w:rFonts w:ascii="Courier New" w:hAnsi="Courier New" w:cs="Courier New" w:hint="default"/>
      </w:rPr>
    </w:lvl>
    <w:lvl w:ilvl="2" w:tplc="040B0005" w:tentative="1">
      <w:start w:val="1"/>
      <w:numFmt w:val="bullet"/>
      <w:lvlText w:val=""/>
      <w:lvlJc w:val="left"/>
      <w:pPr>
        <w:tabs>
          <w:tab w:val="num" w:pos="2220"/>
        </w:tabs>
        <w:ind w:left="2220" w:hanging="360"/>
      </w:pPr>
      <w:rPr>
        <w:rFonts w:ascii="Wingdings" w:hAnsi="Wingdings" w:hint="default"/>
      </w:rPr>
    </w:lvl>
    <w:lvl w:ilvl="3" w:tplc="040B0001" w:tentative="1">
      <w:start w:val="1"/>
      <w:numFmt w:val="bullet"/>
      <w:lvlText w:val=""/>
      <w:lvlJc w:val="left"/>
      <w:pPr>
        <w:tabs>
          <w:tab w:val="num" w:pos="2940"/>
        </w:tabs>
        <w:ind w:left="2940" w:hanging="360"/>
      </w:pPr>
      <w:rPr>
        <w:rFonts w:ascii="Symbol" w:hAnsi="Symbol" w:hint="default"/>
      </w:rPr>
    </w:lvl>
    <w:lvl w:ilvl="4" w:tplc="040B0003" w:tentative="1">
      <w:start w:val="1"/>
      <w:numFmt w:val="bullet"/>
      <w:lvlText w:val="o"/>
      <w:lvlJc w:val="left"/>
      <w:pPr>
        <w:tabs>
          <w:tab w:val="num" w:pos="3660"/>
        </w:tabs>
        <w:ind w:left="3660" w:hanging="360"/>
      </w:pPr>
      <w:rPr>
        <w:rFonts w:ascii="Courier New" w:hAnsi="Courier New" w:cs="Courier New" w:hint="default"/>
      </w:rPr>
    </w:lvl>
    <w:lvl w:ilvl="5" w:tplc="040B0005" w:tentative="1">
      <w:start w:val="1"/>
      <w:numFmt w:val="bullet"/>
      <w:lvlText w:val=""/>
      <w:lvlJc w:val="left"/>
      <w:pPr>
        <w:tabs>
          <w:tab w:val="num" w:pos="4380"/>
        </w:tabs>
        <w:ind w:left="4380" w:hanging="360"/>
      </w:pPr>
      <w:rPr>
        <w:rFonts w:ascii="Wingdings" w:hAnsi="Wingdings" w:hint="default"/>
      </w:rPr>
    </w:lvl>
    <w:lvl w:ilvl="6" w:tplc="040B0001" w:tentative="1">
      <w:start w:val="1"/>
      <w:numFmt w:val="bullet"/>
      <w:lvlText w:val=""/>
      <w:lvlJc w:val="left"/>
      <w:pPr>
        <w:tabs>
          <w:tab w:val="num" w:pos="5100"/>
        </w:tabs>
        <w:ind w:left="5100" w:hanging="360"/>
      </w:pPr>
      <w:rPr>
        <w:rFonts w:ascii="Symbol" w:hAnsi="Symbol" w:hint="default"/>
      </w:rPr>
    </w:lvl>
    <w:lvl w:ilvl="7" w:tplc="040B0003" w:tentative="1">
      <w:start w:val="1"/>
      <w:numFmt w:val="bullet"/>
      <w:lvlText w:val="o"/>
      <w:lvlJc w:val="left"/>
      <w:pPr>
        <w:tabs>
          <w:tab w:val="num" w:pos="5820"/>
        </w:tabs>
        <w:ind w:left="5820" w:hanging="360"/>
      </w:pPr>
      <w:rPr>
        <w:rFonts w:ascii="Courier New" w:hAnsi="Courier New" w:cs="Courier New" w:hint="default"/>
      </w:rPr>
    </w:lvl>
    <w:lvl w:ilvl="8" w:tplc="040B0005" w:tentative="1">
      <w:start w:val="1"/>
      <w:numFmt w:val="bullet"/>
      <w:lvlText w:val=""/>
      <w:lvlJc w:val="left"/>
      <w:pPr>
        <w:tabs>
          <w:tab w:val="num" w:pos="6540"/>
        </w:tabs>
        <w:ind w:left="6540" w:hanging="360"/>
      </w:pPr>
      <w:rPr>
        <w:rFonts w:ascii="Wingdings" w:hAnsi="Wingdings" w:hint="default"/>
      </w:rPr>
    </w:lvl>
  </w:abstractNum>
  <w:abstractNum w:abstractNumId="6" w15:restartNumberingAfterBreak="0">
    <w:nsid w:val="102B66BC"/>
    <w:multiLevelType w:val="hybridMultilevel"/>
    <w:tmpl w:val="E2266C74"/>
    <w:lvl w:ilvl="0" w:tplc="08F87F2C">
      <w:start w:val="1"/>
      <w:numFmt w:val="decimal"/>
      <w:lvlText w:val="%1)"/>
      <w:lvlJc w:val="left"/>
      <w:pPr>
        <w:tabs>
          <w:tab w:val="num" w:pos="900"/>
        </w:tabs>
        <w:ind w:left="900" w:hanging="360"/>
      </w:pPr>
      <w:rPr>
        <w:b w:val="0"/>
        <w:i w:val="0"/>
        <w:sz w:val="24"/>
        <w:szCs w:val="24"/>
      </w:rPr>
    </w:lvl>
    <w:lvl w:ilvl="1" w:tplc="040B0001">
      <w:start w:val="1"/>
      <w:numFmt w:val="bullet"/>
      <w:lvlText w:val=""/>
      <w:lvlJc w:val="left"/>
      <w:pPr>
        <w:tabs>
          <w:tab w:val="num" w:pos="1620"/>
        </w:tabs>
        <w:ind w:left="1620" w:hanging="360"/>
      </w:pPr>
      <w:rPr>
        <w:rFonts w:ascii="Symbol" w:hAnsi="Symbol" w:hint="default"/>
        <w:b w:val="0"/>
        <w:i w:val="0"/>
        <w:sz w:val="24"/>
        <w:szCs w:val="24"/>
      </w:rPr>
    </w:lvl>
    <w:lvl w:ilvl="2" w:tplc="040B001B" w:tentative="1">
      <w:start w:val="1"/>
      <w:numFmt w:val="lowerRoman"/>
      <w:lvlText w:val="%3."/>
      <w:lvlJc w:val="right"/>
      <w:pPr>
        <w:tabs>
          <w:tab w:val="num" w:pos="2340"/>
        </w:tabs>
        <w:ind w:left="2340" w:hanging="180"/>
      </w:pPr>
    </w:lvl>
    <w:lvl w:ilvl="3" w:tplc="040B000F" w:tentative="1">
      <w:start w:val="1"/>
      <w:numFmt w:val="decimal"/>
      <w:lvlText w:val="%4."/>
      <w:lvlJc w:val="left"/>
      <w:pPr>
        <w:tabs>
          <w:tab w:val="num" w:pos="3060"/>
        </w:tabs>
        <w:ind w:left="3060" w:hanging="360"/>
      </w:pPr>
    </w:lvl>
    <w:lvl w:ilvl="4" w:tplc="040B0019" w:tentative="1">
      <w:start w:val="1"/>
      <w:numFmt w:val="lowerLetter"/>
      <w:lvlText w:val="%5."/>
      <w:lvlJc w:val="left"/>
      <w:pPr>
        <w:tabs>
          <w:tab w:val="num" w:pos="3780"/>
        </w:tabs>
        <w:ind w:left="3780" w:hanging="360"/>
      </w:pPr>
    </w:lvl>
    <w:lvl w:ilvl="5" w:tplc="040B001B" w:tentative="1">
      <w:start w:val="1"/>
      <w:numFmt w:val="lowerRoman"/>
      <w:lvlText w:val="%6."/>
      <w:lvlJc w:val="right"/>
      <w:pPr>
        <w:tabs>
          <w:tab w:val="num" w:pos="4500"/>
        </w:tabs>
        <w:ind w:left="4500" w:hanging="180"/>
      </w:pPr>
    </w:lvl>
    <w:lvl w:ilvl="6" w:tplc="040B000F" w:tentative="1">
      <w:start w:val="1"/>
      <w:numFmt w:val="decimal"/>
      <w:lvlText w:val="%7."/>
      <w:lvlJc w:val="left"/>
      <w:pPr>
        <w:tabs>
          <w:tab w:val="num" w:pos="5220"/>
        </w:tabs>
        <w:ind w:left="5220" w:hanging="360"/>
      </w:pPr>
    </w:lvl>
    <w:lvl w:ilvl="7" w:tplc="040B0019" w:tentative="1">
      <w:start w:val="1"/>
      <w:numFmt w:val="lowerLetter"/>
      <w:lvlText w:val="%8."/>
      <w:lvlJc w:val="left"/>
      <w:pPr>
        <w:tabs>
          <w:tab w:val="num" w:pos="5940"/>
        </w:tabs>
        <w:ind w:left="5940" w:hanging="360"/>
      </w:pPr>
    </w:lvl>
    <w:lvl w:ilvl="8" w:tplc="040B001B" w:tentative="1">
      <w:start w:val="1"/>
      <w:numFmt w:val="lowerRoman"/>
      <w:lvlText w:val="%9."/>
      <w:lvlJc w:val="right"/>
      <w:pPr>
        <w:tabs>
          <w:tab w:val="num" w:pos="6660"/>
        </w:tabs>
        <w:ind w:left="6660" w:hanging="180"/>
      </w:pPr>
    </w:lvl>
  </w:abstractNum>
  <w:abstractNum w:abstractNumId="7" w15:restartNumberingAfterBreak="0">
    <w:nsid w:val="14261700"/>
    <w:multiLevelType w:val="hybridMultilevel"/>
    <w:tmpl w:val="19D42A7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67421C6"/>
    <w:multiLevelType w:val="hybridMultilevel"/>
    <w:tmpl w:val="004CE5D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DB6FC4"/>
    <w:multiLevelType w:val="hybridMultilevel"/>
    <w:tmpl w:val="7D4EA26E"/>
    <w:lvl w:ilvl="0" w:tplc="040B0001">
      <w:start w:val="1"/>
      <w:numFmt w:val="bullet"/>
      <w:lvlText w:val=""/>
      <w:lvlJc w:val="left"/>
      <w:pPr>
        <w:tabs>
          <w:tab w:val="num" w:pos="900"/>
        </w:tabs>
        <w:ind w:left="900" w:hanging="360"/>
      </w:pPr>
      <w:rPr>
        <w:rFonts w:ascii="Symbol" w:hAnsi="Symbol" w:hint="default"/>
      </w:rPr>
    </w:lvl>
    <w:lvl w:ilvl="1" w:tplc="040B0003" w:tentative="1">
      <w:start w:val="1"/>
      <w:numFmt w:val="bullet"/>
      <w:lvlText w:val="o"/>
      <w:lvlJc w:val="left"/>
      <w:pPr>
        <w:tabs>
          <w:tab w:val="num" w:pos="1620"/>
        </w:tabs>
        <w:ind w:left="1620" w:hanging="360"/>
      </w:pPr>
      <w:rPr>
        <w:rFonts w:ascii="Courier New" w:hAnsi="Courier New" w:cs="Courier New" w:hint="default"/>
      </w:rPr>
    </w:lvl>
    <w:lvl w:ilvl="2" w:tplc="040B0005" w:tentative="1">
      <w:start w:val="1"/>
      <w:numFmt w:val="bullet"/>
      <w:lvlText w:val=""/>
      <w:lvlJc w:val="left"/>
      <w:pPr>
        <w:tabs>
          <w:tab w:val="num" w:pos="2340"/>
        </w:tabs>
        <w:ind w:left="2340" w:hanging="360"/>
      </w:pPr>
      <w:rPr>
        <w:rFonts w:ascii="Wingdings" w:hAnsi="Wingdings" w:hint="default"/>
      </w:rPr>
    </w:lvl>
    <w:lvl w:ilvl="3" w:tplc="040B0001" w:tentative="1">
      <w:start w:val="1"/>
      <w:numFmt w:val="bullet"/>
      <w:lvlText w:val=""/>
      <w:lvlJc w:val="left"/>
      <w:pPr>
        <w:tabs>
          <w:tab w:val="num" w:pos="3060"/>
        </w:tabs>
        <w:ind w:left="3060" w:hanging="360"/>
      </w:pPr>
      <w:rPr>
        <w:rFonts w:ascii="Symbol" w:hAnsi="Symbol" w:hint="default"/>
      </w:rPr>
    </w:lvl>
    <w:lvl w:ilvl="4" w:tplc="040B0003" w:tentative="1">
      <w:start w:val="1"/>
      <w:numFmt w:val="bullet"/>
      <w:lvlText w:val="o"/>
      <w:lvlJc w:val="left"/>
      <w:pPr>
        <w:tabs>
          <w:tab w:val="num" w:pos="3780"/>
        </w:tabs>
        <w:ind w:left="3780" w:hanging="360"/>
      </w:pPr>
      <w:rPr>
        <w:rFonts w:ascii="Courier New" w:hAnsi="Courier New" w:cs="Courier New" w:hint="default"/>
      </w:rPr>
    </w:lvl>
    <w:lvl w:ilvl="5" w:tplc="040B0005" w:tentative="1">
      <w:start w:val="1"/>
      <w:numFmt w:val="bullet"/>
      <w:lvlText w:val=""/>
      <w:lvlJc w:val="left"/>
      <w:pPr>
        <w:tabs>
          <w:tab w:val="num" w:pos="4500"/>
        </w:tabs>
        <w:ind w:left="4500" w:hanging="360"/>
      </w:pPr>
      <w:rPr>
        <w:rFonts w:ascii="Wingdings" w:hAnsi="Wingdings" w:hint="default"/>
      </w:rPr>
    </w:lvl>
    <w:lvl w:ilvl="6" w:tplc="040B0001" w:tentative="1">
      <w:start w:val="1"/>
      <w:numFmt w:val="bullet"/>
      <w:lvlText w:val=""/>
      <w:lvlJc w:val="left"/>
      <w:pPr>
        <w:tabs>
          <w:tab w:val="num" w:pos="5220"/>
        </w:tabs>
        <w:ind w:left="5220" w:hanging="360"/>
      </w:pPr>
      <w:rPr>
        <w:rFonts w:ascii="Symbol" w:hAnsi="Symbol" w:hint="default"/>
      </w:rPr>
    </w:lvl>
    <w:lvl w:ilvl="7" w:tplc="040B0003" w:tentative="1">
      <w:start w:val="1"/>
      <w:numFmt w:val="bullet"/>
      <w:lvlText w:val="o"/>
      <w:lvlJc w:val="left"/>
      <w:pPr>
        <w:tabs>
          <w:tab w:val="num" w:pos="5940"/>
        </w:tabs>
        <w:ind w:left="5940" w:hanging="360"/>
      </w:pPr>
      <w:rPr>
        <w:rFonts w:ascii="Courier New" w:hAnsi="Courier New" w:cs="Courier New" w:hint="default"/>
      </w:rPr>
    </w:lvl>
    <w:lvl w:ilvl="8" w:tplc="040B0005" w:tentative="1">
      <w:start w:val="1"/>
      <w:numFmt w:val="bullet"/>
      <w:lvlText w:val=""/>
      <w:lvlJc w:val="left"/>
      <w:pPr>
        <w:tabs>
          <w:tab w:val="num" w:pos="6660"/>
        </w:tabs>
        <w:ind w:left="6660" w:hanging="360"/>
      </w:pPr>
      <w:rPr>
        <w:rFonts w:ascii="Wingdings" w:hAnsi="Wingdings" w:hint="default"/>
      </w:rPr>
    </w:lvl>
  </w:abstractNum>
  <w:abstractNum w:abstractNumId="10" w15:restartNumberingAfterBreak="0">
    <w:nsid w:val="1FFA7B5A"/>
    <w:multiLevelType w:val="hybridMultilevel"/>
    <w:tmpl w:val="61741CC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28A469A"/>
    <w:multiLevelType w:val="hybridMultilevel"/>
    <w:tmpl w:val="6C709A66"/>
    <w:lvl w:ilvl="0" w:tplc="040B0011">
      <w:start w:val="1"/>
      <w:numFmt w:val="decimal"/>
      <w:lvlText w:val="%1)"/>
      <w:lvlJc w:val="left"/>
      <w:pPr>
        <w:ind w:left="720" w:hanging="360"/>
      </w:pPr>
      <w:rPr>
        <w:rFonts w:hint="default"/>
      </w:rPr>
    </w:lvl>
    <w:lvl w:ilvl="1" w:tplc="040B000F">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2" w15:restartNumberingAfterBreak="0">
    <w:nsid w:val="22B10D3C"/>
    <w:multiLevelType w:val="hybridMultilevel"/>
    <w:tmpl w:val="DE4E03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23035958"/>
    <w:multiLevelType w:val="hybridMultilevel"/>
    <w:tmpl w:val="927C2E2A"/>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start w:val="1"/>
      <w:numFmt w:val="decimal"/>
      <w:lvlText w:val="%4."/>
      <w:lvlJc w:val="left"/>
      <w:pPr>
        <w:tabs>
          <w:tab w:val="num" w:pos="2880"/>
        </w:tabs>
        <w:ind w:left="2880" w:hanging="360"/>
      </w:pPr>
    </w:lvl>
    <w:lvl w:ilvl="4" w:tplc="040B0019">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4" w15:restartNumberingAfterBreak="0">
    <w:nsid w:val="23105AD1"/>
    <w:multiLevelType w:val="hybridMultilevel"/>
    <w:tmpl w:val="83443ED2"/>
    <w:lvl w:ilvl="0" w:tplc="040B0001">
      <w:start w:val="1"/>
      <w:numFmt w:val="bullet"/>
      <w:lvlText w:val=""/>
      <w:lvlJc w:val="left"/>
      <w:pPr>
        <w:ind w:left="720" w:hanging="360"/>
      </w:pPr>
      <w:rPr>
        <w:rFonts w:ascii="Symbol" w:hAnsi="Symbol" w:hint="default"/>
      </w:rPr>
    </w:lvl>
    <w:lvl w:ilvl="1" w:tplc="040B0001">
      <w:start w:val="1"/>
      <w:numFmt w:val="bullet"/>
      <w:lvlText w:val=""/>
      <w:lvlJc w:val="left"/>
      <w:pPr>
        <w:ind w:left="1440" w:hanging="360"/>
      </w:pPr>
      <w:rPr>
        <w:rFonts w:ascii="Symbol" w:hAnsi="Symbol"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246B5060"/>
    <w:multiLevelType w:val="hybridMultilevel"/>
    <w:tmpl w:val="6E0C47B6"/>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4D41D30"/>
    <w:multiLevelType w:val="hybridMultilevel"/>
    <w:tmpl w:val="03D4505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27B3255B"/>
    <w:multiLevelType w:val="hybridMultilevel"/>
    <w:tmpl w:val="80B4D8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2DB40FC1"/>
    <w:multiLevelType w:val="hybridMultilevel"/>
    <w:tmpl w:val="1D64E6A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33281A"/>
    <w:multiLevelType w:val="hybridMultilevel"/>
    <w:tmpl w:val="29807CA2"/>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0" w15:restartNumberingAfterBreak="0">
    <w:nsid w:val="32FE6BAE"/>
    <w:multiLevelType w:val="hybridMultilevel"/>
    <w:tmpl w:val="A24488C4"/>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D70AC0"/>
    <w:multiLevelType w:val="hybridMultilevel"/>
    <w:tmpl w:val="4A24BE6C"/>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356052A3"/>
    <w:multiLevelType w:val="multilevel"/>
    <w:tmpl w:val="040B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37476962"/>
    <w:multiLevelType w:val="hybridMultilevel"/>
    <w:tmpl w:val="2D300D1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374BBE34"/>
    <w:multiLevelType w:val="hybridMultilevel"/>
    <w:tmpl w:val="6DDDA739"/>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3E074567"/>
    <w:multiLevelType w:val="hybridMultilevel"/>
    <w:tmpl w:val="A168BDF8"/>
    <w:lvl w:ilvl="0" w:tplc="040B0019">
      <w:start w:val="1"/>
      <w:numFmt w:val="lowerLetter"/>
      <w:lvlText w:val="%1."/>
      <w:lvlJc w:val="left"/>
      <w:pPr>
        <w:ind w:left="1440" w:hanging="360"/>
      </w:pPr>
    </w:lvl>
    <w:lvl w:ilvl="1" w:tplc="040B0019" w:tentative="1">
      <w:start w:val="1"/>
      <w:numFmt w:val="lowerLetter"/>
      <w:lvlText w:val="%2."/>
      <w:lvlJc w:val="left"/>
      <w:pPr>
        <w:ind w:left="2160" w:hanging="360"/>
      </w:pPr>
    </w:lvl>
    <w:lvl w:ilvl="2" w:tplc="040B001B" w:tentative="1">
      <w:start w:val="1"/>
      <w:numFmt w:val="lowerRoman"/>
      <w:lvlText w:val="%3."/>
      <w:lvlJc w:val="right"/>
      <w:pPr>
        <w:ind w:left="2880" w:hanging="180"/>
      </w:pPr>
    </w:lvl>
    <w:lvl w:ilvl="3" w:tplc="040B000F" w:tentative="1">
      <w:start w:val="1"/>
      <w:numFmt w:val="decimal"/>
      <w:lvlText w:val="%4."/>
      <w:lvlJc w:val="left"/>
      <w:pPr>
        <w:ind w:left="3600" w:hanging="360"/>
      </w:pPr>
    </w:lvl>
    <w:lvl w:ilvl="4" w:tplc="040B0019" w:tentative="1">
      <w:start w:val="1"/>
      <w:numFmt w:val="lowerLetter"/>
      <w:lvlText w:val="%5."/>
      <w:lvlJc w:val="left"/>
      <w:pPr>
        <w:ind w:left="4320" w:hanging="360"/>
      </w:pPr>
    </w:lvl>
    <w:lvl w:ilvl="5" w:tplc="040B001B" w:tentative="1">
      <w:start w:val="1"/>
      <w:numFmt w:val="lowerRoman"/>
      <w:lvlText w:val="%6."/>
      <w:lvlJc w:val="right"/>
      <w:pPr>
        <w:ind w:left="5040" w:hanging="180"/>
      </w:pPr>
    </w:lvl>
    <w:lvl w:ilvl="6" w:tplc="040B000F" w:tentative="1">
      <w:start w:val="1"/>
      <w:numFmt w:val="decimal"/>
      <w:lvlText w:val="%7."/>
      <w:lvlJc w:val="left"/>
      <w:pPr>
        <w:ind w:left="5760" w:hanging="360"/>
      </w:pPr>
    </w:lvl>
    <w:lvl w:ilvl="7" w:tplc="040B0019" w:tentative="1">
      <w:start w:val="1"/>
      <w:numFmt w:val="lowerLetter"/>
      <w:lvlText w:val="%8."/>
      <w:lvlJc w:val="left"/>
      <w:pPr>
        <w:ind w:left="6480" w:hanging="360"/>
      </w:pPr>
    </w:lvl>
    <w:lvl w:ilvl="8" w:tplc="040B001B" w:tentative="1">
      <w:start w:val="1"/>
      <w:numFmt w:val="lowerRoman"/>
      <w:lvlText w:val="%9."/>
      <w:lvlJc w:val="right"/>
      <w:pPr>
        <w:ind w:left="7200" w:hanging="180"/>
      </w:pPr>
    </w:lvl>
  </w:abstractNum>
  <w:abstractNum w:abstractNumId="26" w15:restartNumberingAfterBreak="0">
    <w:nsid w:val="40A37317"/>
    <w:multiLevelType w:val="hybridMultilevel"/>
    <w:tmpl w:val="0F54508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497E199E"/>
    <w:multiLevelType w:val="hybridMultilevel"/>
    <w:tmpl w:val="AD0292B6"/>
    <w:lvl w:ilvl="0" w:tplc="040B0001">
      <w:start w:val="1"/>
      <w:numFmt w:val="bullet"/>
      <w:lvlText w:val=""/>
      <w:lvlJc w:val="left"/>
      <w:pPr>
        <w:tabs>
          <w:tab w:val="num" w:pos="720"/>
        </w:tabs>
        <w:ind w:left="720" w:hanging="360"/>
      </w:pPr>
      <w:rPr>
        <w:rFonts w:ascii="Symbol" w:hAnsi="Symbol" w:hint="default"/>
      </w:rPr>
    </w:lvl>
    <w:lvl w:ilvl="1" w:tplc="040B0003">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A2F2046"/>
    <w:multiLevelType w:val="hybridMultilevel"/>
    <w:tmpl w:val="8BBAF71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4ED20F41"/>
    <w:multiLevelType w:val="multilevel"/>
    <w:tmpl w:val="040B0025"/>
    <w:lvl w:ilvl="0">
      <w:start w:val="1"/>
      <w:numFmt w:val="decimal"/>
      <w:pStyle w:val="Otsikko1"/>
      <w:lvlText w:val="%1"/>
      <w:lvlJc w:val="left"/>
      <w:pPr>
        <w:tabs>
          <w:tab w:val="num" w:pos="432"/>
        </w:tabs>
        <w:ind w:left="432" w:hanging="432"/>
      </w:pPr>
    </w:lvl>
    <w:lvl w:ilvl="1">
      <w:start w:val="1"/>
      <w:numFmt w:val="decimal"/>
      <w:pStyle w:val="Otsikko2"/>
      <w:lvlText w:val="%1.%2"/>
      <w:lvlJc w:val="left"/>
      <w:pPr>
        <w:tabs>
          <w:tab w:val="num" w:pos="576"/>
        </w:tabs>
        <w:ind w:left="576" w:hanging="576"/>
      </w:pPr>
    </w:lvl>
    <w:lvl w:ilvl="2">
      <w:start w:val="1"/>
      <w:numFmt w:val="decimal"/>
      <w:pStyle w:val="Otsikko3"/>
      <w:lvlText w:val="%1.%2.%3"/>
      <w:lvlJc w:val="left"/>
      <w:pPr>
        <w:tabs>
          <w:tab w:val="num" w:pos="1145"/>
        </w:tabs>
        <w:ind w:left="1145" w:hanging="720"/>
      </w:pPr>
    </w:lvl>
    <w:lvl w:ilvl="3">
      <w:start w:val="1"/>
      <w:numFmt w:val="decimal"/>
      <w:pStyle w:val="Otsikko4"/>
      <w:lvlText w:val="%1.%2.%3.%4"/>
      <w:lvlJc w:val="left"/>
      <w:pPr>
        <w:tabs>
          <w:tab w:val="num" w:pos="864"/>
        </w:tabs>
        <w:ind w:left="864" w:hanging="864"/>
      </w:pPr>
    </w:lvl>
    <w:lvl w:ilvl="4">
      <w:start w:val="1"/>
      <w:numFmt w:val="decimal"/>
      <w:pStyle w:val="Otsikko5"/>
      <w:lvlText w:val="%1.%2.%3.%4.%5"/>
      <w:lvlJc w:val="left"/>
      <w:pPr>
        <w:tabs>
          <w:tab w:val="num" w:pos="1008"/>
        </w:tabs>
        <w:ind w:left="1008" w:hanging="1008"/>
      </w:pPr>
    </w:lvl>
    <w:lvl w:ilvl="5">
      <w:start w:val="1"/>
      <w:numFmt w:val="decimal"/>
      <w:pStyle w:val="Otsikko6"/>
      <w:lvlText w:val="%1.%2.%3.%4.%5.%6"/>
      <w:lvlJc w:val="left"/>
      <w:pPr>
        <w:tabs>
          <w:tab w:val="num" w:pos="1152"/>
        </w:tabs>
        <w:ind w:left="1152" w:hanging="1152"/>
      </w:pPr>
    </w:lvl>
    <w:lvl w:ilvl="6">
      <w:start w:val="1"/>
      <w:numFmt w:val="decimal"/>
      <w:pStyle w:val="Otsikko7"/>
      <w:lvlText w:val="%1.%2.%3.%4.%5.%6.%7"/>
      <w:lvlJc w:val="left"/>
      <w:pPr>
        <w:tabs>
          <w:tab w:val="num" w:pos="1296"/>
        </w:tabs>
        <w:ind w:left="1296" w:hanging="1296"/>
      </w:pPr>
    </w:lvl>
    <w:lvl w:ilvl="7">
      <w:start w:val="1"/>
      <w:numFmt w:val="decimal"/>
      <w:pStyle w:val="Otsikko8"/>
      <w:lvlText w:val="%1.%2.%3.%4.%5.%6.%7.%8"/>
      <w:lvlJc w:val="left"/>
      <w:pPr>
        <w:tabs>
          <w:tab w:val="num" w:pos="1440"/>
        </w:tabs>
        <w:ind w:left="1440" w:hanging="1440"/>
      </w:pPr>
    </w:lvl>
    <w:lvl w:ilvl="8">
      <w:start w:val="1"/>
      <w:numFmt w:val="decimal"/>
      <w:pStyle w:val="Otsikko9"/>
      <w:lvlText w:val="%1.%2.%3.%4.%5.%6.%7.%8.%9"/>
      <w:lvlJc w:val="left"/>
      <w:pPr>
        <w:tabs>
          <w:tab w:val="num" w:pos="1584"/>
        </w:tabs>
        <w:ind w:left="1584" w:hanging="1584"/>
      </w:pPr>
    </w:lvl>
  </w:abstractNum>
  <w:abstractNum w:abstractNumId="30" w15:restartNumberingAfterBreak="0">
    <w:nsid w:val="522104A9"/>
    <w:multiLevelType w:val="hybridMultilevel"/>
    <w:tmpl w:val="101A0062"/>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6A6CBB"/>
    <w:multiLevelType w:val="hybridMultilevel"/>
    <w:tmpl w:val="FDC04F9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5AC914C6"/>
    <w:multiLevelType w:val="hybridMultilevel"/>
    <w:tmpl w:val="26F4E9D8"/>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3" w15:restartNumberingAfterBreak="0">
    <w:nsid w:val="5FC309AA"/>
    <w:multiLevelType w:val="hybridMultilevel"/>
    <w:tmpl w:val="E37EFC1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5AB0F52"/>
    <w:multiLevelType w:val="hybridMultilevel"/>
    <w:tmpl w:val="2902941C"/>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5" w15:restartNumberingAfterBreak="0">
    <w:nsid w:val="65BE7913"/>
    <w:multiLevelType w:val="hybridMultilevel"/>
    <w:tmpl w:val="3C74B2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687D5CFD"/>
    <w:multiLevelType w:val="hybridMultilevel"/>
    <w:tmpl w:val="637E3DBC"/>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9A16A1"/>
    <w:multiLevelType w:val="hybridMultilevel"/>
    <w:tmpl w:val="5418A7B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B0911E4"/>
    <w:multiLevelType w:val="hybridMultilevel"/>
    <w:tmpl w:val="195C39AC"/>
    <w:lvl w:ilvl="0" w:tplc="88161E56">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6B5B590D"/>
    <w:multiLevelType w:val="hybridMultilevel"/>
    <w:tmpl w:val="903022F4"/>
    <w:lvl w:ilvl="0" w:tplc="040B0001">
      <w:start w:val="1"/>
      <w:numFmt w:val="bullet"/>
      <w:lvlText w:val=""/>
      <w:lvlJc w:val="left"/>
      <w:pPr>
        <w:tabs>
          <w:tab w:val="num" w:pos="774"/>
        </w:tabs>
        <w:ind w:left="774" w:hanging="360"/>
      </w:pPr>
      <w:rPr>
        <w:rFonts w:ascii="Symbol" w:hAnsi="Symbol" w:hint="default"/>
      </w:rPr>
    </w:lvl>
    <w:lvl w:ilvl="1" w:tplc="040B0003" w:tentative="1">
      <w:start w:val="1"/>
      <w:numFmt w:val="bullet"/>
      <w:lvlText w:val="o"/>
      <w:lvlJc w:val="left"/>
      <w:pPr>
        <w:tabs>
          <w:tab w:val="num" w:pos="1494"/>
        </w:tabs>
        <w:ind w:left="1494" w:hanging="360"/>
      </w:pPr>
      <w:rPr>
        <w:rFonts w:ascii="Courier New" w:hAnsi="Courier New" w:cs="Courier New" w:hint="default"/>
      </w:rPr>
    </w:lvl>
    <w:lvl w:ilvl="2" w:tplc="040B0005" w:tentative="1">
      <w:start w:val="1"/>
      <w:numFmt w:val="bullet"/>
      <w:lvlText w:val=""/>
      <w:lvlJc w:val="left"/>
      <w:pPr>
        <w:tabs>
          <w:tab w:val="num" w:pos="2214"/>
        </w:tabs>
        <w:ind w:left="2214" w:hanging="360"/>
      </w:pPr>
      <w:rPr>
        <w:rFonts w:ascii="Wingdings" w:hAnsi="Wingdings" w:hint="default"/>
      </w:rPr>
    </w:lvl>
    <w:lvl w:ilvl="3" w:tplc="040B0001" w:tentative="1">
      <w:start w:val="1"/>
      <w:numFmt w:val="bullet"/>
      <w:lvlText w:val=""/>
      <w:lvlJc w:val="left"/>
      <w:pPr>
        <w:tabs>
          <w:tab w:val="num" w:pos="2934"/>
        </w:tabs>
        <w:ind w:left="2934" w:hanging="360"/>
      </w:pPr>
      <w:rPr>
        <w:rFonts w:ascii="Symbol" w:hAnsi="Symbol" w:hint="default"/>
      </w:rPr>
    </w:lvl>
    <w:lvl w:ilvl="4" w:tplc="040B0003" w:tentative="1">
      <w:start w:val="1"/>
      <w:numFmt w:val="bullet"/>
      <w:lvlText w:val="o"/>
      <w:lvlJc w:val="left"/>
      <w:pPr>
        <w:tabs>
          <w:tab w:val="num" w:pos="3654"/>
        </w:tabs>
        <w:ind w:left="3654" w:hanging="360"/>
      </w:pPr>
      <w:rPr>
        <w:rFonts w:ascii="Courier New" w:hAnsi="Courier New" w:cs="Courier New" w:hint="default"/>
      </w:rPr>
    </w:lvl>
    <w:lvl w:ilvl="5" w:tplc="040B0005" w:tentative="1">
      <w:start w:val="1"/>
      <w:numFmt w:val="bullet"/>
      <w:lvlText w:val=""/>
      <w:lvlJc w:val="left"/>
      <w:pPr>
        <w:tabs>
          <w:tab w:val="num" w:pos="4374"/>
        </w:tabs>
        <w:ind w:left="4374" w:hanging="360"/>
      </w:pPr>
      <w:rPr>
        <w:rFonts w:ascii="Wingdings" w:hAnsi="Wingdings" w:hint="default"/>
      </w:rPr>
    </w:lvl>
    <w:lvl w:ilvl="6" w:tplc="040B0001" w:tentative="1">
      <w:start w:val="1"/>
      <w:numFmt w:val="bullet"/>
      <w:lvlText w:val=""/>
      <w:lvlJc w:val="left"/>
      <w:pPr>
        <w:tabs>
          <w:tab w:val="num" w:pos="5094"/>
        </w:tabs>
        <w:ind w:left="5094" w:hanging="360"/>
      </w:pPr>
      <w:rPr>
        <w:rFonts w:ascii="Symbol" w:hAnsi="Symbol" w:hint="default"/>
      </w:rPr>
    </w:lvl>
    <w:lvl w:ilvl="7" w:tplc="040B0003" w:tentative="1">
      <w:start w:val="1"/>
      <w:numFmt w:val="bullet"/>
      <w:lvlText w:val="o"/>
      <w:lvlJc w:val="left"/>
      <w:pPr>
        <w:tabs>
          <w:tab w:val="num" w:pos="5814"/>
        </w:tabs>
        <w:ind w:left="5814" w:hanging="360"/>
      </w:pPr>
      <w:rPr>
        <w:rFonts w:ascii="Courier New" w:hAnsi="Courier New" w:cs="Courier New" w:hint="default"/>
      </w:rPr>
    </w:lvl>
    <w:lvl w:ilvl="8" w:tplc="040B0005" w:tentative="1">
      <w:start w:val="1"/>
      <w:numFmt w:val="bullet"/>
      <w:lvlText w:val=""/>
      <w:lvlJc w:val="left"/>
      <w:pPr>
        <w:tabs>
          <w:tab w:val="num" w:pos="6534"/>
        </w:tabs>
        <w:ind w:left="6534" w:hanging="360"/>
      </w:pPr>
      <w:rPr>
        <w:rFonts w:ascii="Wingdings" w:hAnsi="Wingdings" w:hint="default"/>
      </w:rPr>
    </w:lvl>
  </w:abstractNum>
  <w:abstractNum w:abstractNumId="40" w15:restartNumberingAfterBreak="0">
    <w:nsid w:val="70EE273C"/>
    <w:multiLevelType w:val="hybridMultilevel"/>
    <w:tmpl w:val="887ED9DA"/>
    <w:lvl w:ilvl="0" w:tplc="040B0001">
      <w:start w:val="1"/>
      <w:numFmt w:val="bullet"/>
      <w:lvlText w:val=""/>
      <w:lvlJc w:val="left"/>
      <w:pPr>
        <w:tabs>
          <w:tab w:val="num" w:pos="720"/>
        </w:tabs>
        <w:ind w:left="720" w:hanging="360"/>
      </w:pPr>
      <w:rPr>
        <w:rFonts w:ascii="Symbol" w:hAnsi="Symbol" w:hint="default"/>
      </w:rPr>
    </w:lvl>
    <w:lvl w:ilvl="1" w:tplc="040B0003">
      <w:start w:val="1"/>
      <w:numFmt w:val="bullet"/>
      <w:lvlText w:val="o"/>
      <w:lvlJc w:val="left"/>
      <w:pPr>
        <w:tabs>
          <w:tab w:val="num" w:pos="1440"/>
        </w:tabs>
        <w:ind w:left="1440" w:hanging="360"/>
      </w:pPr>
      <w:rPr>
        <w:rFonts w:ascii="Courier New" w:hAnsi="Courier New" w:cs="Courier New" w:hint="default"/>
      </w:rPr>
    </w:lvl>
    <w:lvl w:ilvl="2" w:tplc="FD8201BA">
      <w:numFmt w:val="bullet"/>
      <w:lvlText w:val="•"/>
      <w:lvlJc w:val="left"/>
      <w:pPr>
        <w:ind w:left="3108" w:hanging="1308"/>
      </w:pPr>
      <w:rPr>
        <w:rFonts w:ascii="Times New Roman" w:eastAsia="Times New Roman" w:hAnsi="Times New Roman" w:cs="Times New Roman"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3380811"/>
    <w:multiLevelType w:val="hybridMultilevel"/>
    <w:tmpl w:val="5CF0CB1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2" w15:restartNumberingAfterBreak="0">
    <w:nsid w:val="76D77367"/>
    <w:multiLevelType w:val="hybridMultilevel"/>
    <w:tmpl w:val="30102B4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ABB232F"/>
    <w:multiLevelType w:val="hybridMultilevel"/>
    <w:tmpl w:val="DCAA117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AD458A1"/>
    <w:multiLevelType w:val="hybridMultilevel"/>
    <w:tmpl w:val="B71C1FA6"/>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F065D86"/>
    <w:multiLevelType w:val="hybridMultilevel"/>
    <w:tmpl w:val="54580DC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15"/>
  </w:num>
  <w:num w:numId="3">
    <w:abstractNumId w:val="37"/>
  </w:num>
  <w:num w:numId="4">
    <w:abstractNumId w:val="30"/>
  </w:num>
  <w:num w:numId="5">
    <w:abstractNumId w:val="9"/>
  </w:num>
  <w:num w:numId="6">
    <w:abstractNumId w:val="13"/>
  </w:num>
  <w:num w:numId="7">
    <w:abstractNumId w:val="29"/>
  </w:num>
  <w:num w:numId="8">
    <w:abstractNumId w:val="40"/>
  </w:num>
  <w:num w:numId="9">
    <w:abstractNumId w:val="24"/>
  </w:num>
  <w:num w:numId="10">
    <w:abstractNumId w:val="36"/>
  </w:num>
  <w:num w:numId="11">
    <w:abstractNumId w:val="44"/>
  </w:num>
  <w:num w:numId="12">
    <w:abstractNumId w:val="18"/>
  </w:num>
  <w:num w:numId="13">
    <w:abstractNumId w:val="22"/>
  </w:num>
  <w:num w:numId="14">
    <w:abstractNumId w:val="42"/>
  </w:num>
  <w:num w:numId="15">
    <w:abstractNumId w:val="6"/>
  </w:num>
  <w:num w:numId="16">
    <w:abstractNumId w:val="12"/>
  </w:num>
  <w:num w:numId="17">
    <w:abstractNumId w:val="10"/>
  </w:num>
  <w:num w:numId="18">
    <w:abstractNumId w:val="21"/>
  </w:num>
  <w:num w:numId="19">
    <w:abstractNumId w:val="34"/>
  </w:num>
  <w:num w:numId="20">
    <w:abstractNumId w:val="26"/>
  </w:num>
  <w:num w:numId="21">
    <w:abstractNumId w:val="23"/>
  </w:num>
  <w:num w:numId="22">
    <w:abstractNumId w:val="33"/>
  </w:num>
  <w:num w:numId="23">
    <w:abstractNumId w:val="43"/>
  </w:num>
  <w:num w:numId="24">
    <w:abstractNumId w:val="45"/>
  </w:num>
  <w:num w:numId="25">
    <w:abstractNumId w:val="2"/>
  </w:num>
  <w:num w:numId="26">
    <w:abstractNumId w:val="32"/>
  </w:num>
  <w:num w:numId="27">
    <w:abstractNumId w:val="3"/>
  </w:num>
  <w:num w:numId="28">
    <w:abstractNumId w:val="14"/>
  </w:num>
  <w:num w:numId="29">
    <w:abstractNumId w:val="38"/>
  </w:num>
  <w:num w:numId="30">
    <w:abstractNumId w:val="0"/>
  </w:num>
  <w:num w:numId="31">
    <w:abstractNumId w:val="41"/>
  </w:num>
  <w:num w:numId="32">
    <w:abstractNumId w:val="31"/>
  </w:num>
  <w:num w:numId="33">
    <w:abstractNumId w:val="28"/>
  </w:num>
  <w:num w:numId="34">
    <w:abstractNumId w:val="7"/>
  </w:num>
  <w:num w:numId="35">
    <w:abstractNumId w:val="35"/>
  </w:num>
  <w:num w:numId="36">
    <w:abstractNumId w:val="16"/>
  </w:num>
  <w:num w:numId="37">
    <w:abstractNumId w:val="17"/>
  </w:num>
  <w:num w:numId="38">
    <w:abstractNumId w:val="39"/>
  </w:num>
  <w:num w:numId="39">
    <w:abstractNumId w:val="20"/>
  </w:num>
  <w:num w:numId="40">
    <w:abstractNumId w:val="5"/>
  </w:num>
  <w:num w:numId="41">
    <w:abstractNumId w:val="8"/>
  </w:num>
  <w:num w:numId="42">
    <w:abstractNumId w:val="4"/>
  </w:num>
  <w:num w:numId="43">
    <w:abstractNumId w:val="19"/>
  </w:num>
  <w:num w:numId="44">
    <w:abstractNumId w:val="11"/>
  </w:num>
  <w:num w:numId="45">
    <w:abstractNumId w:val="25"/>
  </w:num>
  <w:num w:numId="46">
    <w:abstractNumId w:val="29"/>
  </w:num>
  <w:num w:numId="47">
    <w:abstractNumId w:val="1"/>
  </w:num>
  <w:num w:numId="48">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tersson Mirkka">
    <w15:presenceInfo w15:providerId="AD" w15:userId="S::mirkka.pettersson@kela.fi::3aa3b28c-aee2-4662-b8c5-55413ab8ec7f"/>
  </w15:person>
  <w15:person w15:author="Tuomainen Mika">
    <w15:presenceInfo w15:providerId="AD" w15:userId="S::mika.tuomainen@kela.fi::7a604574-1369-4524-9b34-06fdc98b32f9"/>
  </w15:person>
  <w15:person w15:author=" ">
    <w15:presenceInfo w15:providerId="None" w15:userId=" "/>
  </w15:person>
  <w15:person w15:author="Kauppila Timo">
    <w15:presenceInfo w15:providerId="AD" w15:userId="S-1-5-21-3121845505-432103665-3658532612-90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trackRevisions/>
  <w:defaultTabStop w:val="1304"/>
  <w:hyphenationZone w:val="425"/>
  <w:noPunctuationKerning/>
  <w:characterSpacingControl w:val="doNotCompress"/>
  <w:hdrShapeDefaults>
    <o:shapedefaults v:ext="edit" spidmax="144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6A68"/>
    <w:rsid w:val="000019D0"/>
    <w:rsid w:val="0000399D"/>
    <w:rsid w:val="00003F66"/>
    <w:rsid w:val="00004BFF"/>
    <w:rsid w:val="0000660D"/>
    <w:rsid w:val="000071E2"/>
    <w:rsid w:val="00007A06"/>
    <w:rsid w:val="000107CC"/>
    <w:rsid w:val="00010B94"/>
    <w:rsid w:val="0001396C"/>
    <w:rsid w:val="0001479B"/>
    <w:rsid w:val="00016AD7"/>
    <w:rsid w:val="00020118"/>
    <w:rsid w:val="00021192"/>
    <w:rsid w:val="00021B1D"/>
    <w:rsid w:val="00023A0D"/>
    <w:rsid w:val="00025049"/>
    <w:rsid w:val="00025069"/>
    <w:rsid w:val="00027CCA"/>
    <w:rsid w:val="00027D25"/>
    <w:rsid w:val="00032572"/>
    <w:rsid w:val="0003293D"/>
    <w:rsid w:val="00032FD1"/>
    <w:rsid w:val="000333E8"/>
    <w:rsid w:val="00033713"/>
    <w:rsid w:val="00033809"/>
    <w:rsid w:val="00033BDC"/>
    <w:rsid w:val="00034C34"/>
    <w:rsid w:val="0003552A"/>
    <w:rsid w:val="00036F58"/>
    <w:rsid w:val="000401C0"/>
    <w:rsid w:val="00040353"/>
    <w:rsid w:val="000404F4"/>
    <w:rsid w:val="00041765"/>
    <w:rsid w:val="0004295F"/>
    <w:rsid w:val="00042E53"/>
    <w:rsid w:val="00044AEE"/>
    <w:rsid w:val="000465BD"/>
    <w:rsid w:val="000471DA"/>
    <w:rsid w:val="00047C86"/>
    <w:rsid w:val="00047F64"/>
    <w:rsid w:val="00050DD5"/>
    <w:rsid w:val="00051E76"/>
    <w:rsid w:val="000521B7"/>
    <w:rsid w:val="000521DD"/>
    <w:rsid w:val="00052C6C"/>
    <w:rsid w:val="00052EFF"/>
    <w:rsid w:val="0005334F"/>
    <w:rsid w:val="00053ACC"/>
    <w:rsid w:val="00053B0E"/>
    <w:rsid w:val="00054CA1"/>
    <w:rsid w:val="00055144"/>
    <w:rsid w:val="00056749"/>
    <w:rsid w:val="000567DE"/>
    <w:rsid w:val="00060900"/>
    <w:rsid w:val="00060F9E"/>
    <w:rsid w:val="00061F4B"/>
    <w:rsid w:val="00062492"/>
    <w:rsid w:val="000626B2"/>
    <w:rsid w:val="00063D2A"/>
    <w:rsid w:val="00064033"/>
    <w:rsid w:val="00065E5A"/>
    <w:rsid w:val="000663AC"/>
    <w:rsid w:val="000666EE"/>
    <w:rsid w:val="00066753"/>
    <w:rsid w:val="00066B18"/>
    <w:rsid w:val="00070022"/>
    <w:rsid w:val="000703D9"/>
    <w:rsid w:val="000711AA"/>
    <w:rsid w:val="00071B2F"/>
    <w:rsid w:val="00072A7A"/>
    <w:rsid w:val="000737D2"/>
    <w:rsid w:val="00075978"/>
    <w:rsid w:val="00075B22"/>
    <w:rsid w:val="00080847"/>
    <w:rsid w:val="00082DF9"/>
    <w:rsid w:val="00083E49"/>
    <w:rsid w:val="00084062"/>
    <w:rsid w:val="000852AD"/>
    <w:rsid w:val="00087D8C"/>
    <w:rsid w:val="00090ECC"/>
    <w:rsid w:val="00091200"/>
    <w:rsid w:val="00091B74"/>
    <w:rsid w:val="00093A8B"/>
    <w:rsid w:val="00093E0B"/>
    <w:rsid w:val="0009414D"/>
    <w:rsid w:val="0009482B"/>
    <w:rsid w:val="00094F77"/>
    <w:rsid w:val="00096B21"/>
    <w:rsid w:val="00096B4E"/>
    <w:rsid w:val="000A07DD"/>
    <w:rsid w:val="000A0D74"/>
    <w:rsid w:val="000A204E"/>
    <w:rsid w:val="000A289F"/>
    <w:rsid w:val="000A2BDF"/>
    <w:rsid w:val="000A5773"/>
    <w:rsid w:val="000A702C"/>
    <w:rsid w:val="000A7D57"/>
    <w:rsid w:val="000B0D87"/>
    <w:rsid w:val="000B0DCD"/>
    <w:rsid w:val="000B1ED9"/>
    <w:rsid w:val="000B24FA"/>
    <w:rsid w:val="000B37F3"/>
    <w:rsid w:val="000B3B32"/>
    <w:rsid w:val="000B4823"/>
    <w:rsid w:val="000B5C55"/>
    <w:rsid w:val="000B5D3A"/>
    <w:rsid w:val="000B60EE"/>
    <w:rsid w:val="000B64F4"/>
    <w:rsid w:val="000B6847"/>
    <w:rsid w:val="000B74DE"/>
    <w:rsid w:val="000B793E"/>
    <w:rsid w:val="000C1C47"/>
    <w:rsid w:val="000C28F0"/>
    <w:rsid w:val="000C3200"/>
    <w:rsid w:val="000C3CBC"/>
    <w:rsid w:val="000C4250"/>
    <w:rsid w:val="000C584E"/>
    <w:rsid w:val="000C6DFE"/>
    <w:rsid w:val="000C78A7"/>
    <w:rsid w:val="000D1AF4"/>
    <w:rsid w:val="000D20A4"/>
    <w:rsid w:val="000D36B8"/>
    <w:rsid w:val="000D5123"/>
    <w:rsid w:val="000D5605"/>
    <w:rsid w:val="000D57ED"/>
    <w:rsid w:val="000D5BDF"/>
    <w:rsid w:val="000D6A2B"/>
    <w:rsid w:val="000D6E18"/>
    <w:rsid w:val="000D7C3B"/>
    <w:rsid w:val="000E06E5"/>
    <w:rsid w:val="000E44B2"/>
    <w:rsid w:val="000E4E28"/>
    <w:rsid w:val="000E7A4A"/>
    <w:rsid w:val="000F3095"/>
    <w:rsid w:val="000F4758"/>
    <w:rsid w:val="000F5370"/>
    <w:rsid w:val="000F5994"/>
    <w:rsid w:val="000F59D9"/>
    <w:rsid w:val="000F650C"/>
    <w:rsid w:val="000F7C90"/>
    <w:rsid w:val="0010082F"/>
    <w:rsid w:val="00101428"/>
    <w:rsid w:val="00102D27"/>
    <w:rsid w:val="00103A52"/>
    <w:rsid w:val="00104B45"/>
    <w:rsid w:val="00106D11"/>
    <w:rsid w:val="00106F52"/>
    <w:rsid w:val="00107C64"/>
    <w:rsid w:val="00110525"/>
    <w:rsid w:val="00110AE7"/>
    <w:rsid w:val="0011172E"/>
    <w:rsid w:val="00112608"/>
    <w:rsid w:val="001129CF"/>
    <w:rsid w:val="00114AFA"/>
    <w:rsid w:val="00114B07"/>
    <w:rsid w:val="00114CCA"/>
    <w:rsid w:val="001155A9"/>
    <w:rsid w:val="00117A51"/>
    <w:rsid w:val="00121189"/>
    <w:rsid w:val="001257C8"/>
    <w:rsid w:val="001261A3"/>
    <w:rsid w:val="001276CC"/>
    <w:rsid w:val="00127C26"/>
    <w:rsid w:val="001308A2"/>
    <w:rsid w:val="00130A97"/>
    <w:rsid w:val="0013140C"/>
    <w:rsid w:val="00134A05"/>
    <w:rsid w:val="001363B9"/>
    <w:rsid w:val="00137422"/>
    <w:rsid w:val="001375BD"/>
    <w:rsid w:val="00140510"/>
    <w:rsid w:val="001439FC"/>
    <w:rsid w:val="00146DAE"/>
    <w:rsid w:val="00147773"/>
    <w:rsid w:val="001501FC"/>
    <w:rsid w:val="00150270"/>
    <w:rsid w:val="00150A16"/>
    <w:rsid w:val="001512A0"/>
    <w:rsid w:val="00152AA2"/>
    <w:rsid w:val="00154599"/>
    <w:rsid w:val="00155716"/>
    <w:rsid w:val="00156FCF"/>
    <w:rsid w:val="00161453"/>
    <w:rsid w:val="00162F88"/>
    <w:rsid w:val="00163086"/>
    <w:rsid w:val="001643D8"/>
    <w:rsid w:val="0016572B"/>
    <w:rsid w:val="001659F1"/>
    <w:rsid w:val="00166774"/>
    <w:rsid w:val="00166826"/>
    <w:rsid w:val="001669C8"/>
    <w:rsid w:val="001678F6"/>
    <w:rsid w:val="00167BF5"/>
    <w:rsid w:val="00170496"/>
    <w:rsid w:val="00171B36"/>
    <w:rsid w:val="00172186"/>
    <w:rsid w:val="00172607"/>
    <w:rsid w:val="00172806"/>
    <w:rsid w:val="00172A57"/>
    <w:rsid w:val="001740AA"/>
    <w:rsid w:val="0017428C"/>
    <w:rsid w:val="001743D3"/>
    <w:rsid w:val="00174780"/>
    <w:rsid w:val="00174DED"/>
    <w:rsid w:val="00174FD2"/>
    <w:rsid w:val="001755DB"/>
    <w:rsid w:val="001767E3"/>
    <w:rsid w:val="00176A0E"/>
    <w:rsid w:val="00176F6D"/>
    <w:rsid w:val="001774FA"/>
    <w:rsid w:val="00180290"/>
    <w:rsid w:val="001802F3"/>
    <w:rsid w:val="0018101B"/>
    <w:rsid w:val="001816DB"/>
    <w:rsid w:val="00184C96"/>
    <w:rsid w:val="00184DA0"/>
    <w:rsid w:val="00185663"/>
    <w:rsid w:val="001869D2"/>
    <w:rsid w:val="00187373"/>
    <w:rsid w:val="001921CB"/>
    <w:rsid w:val="00192787"/>
    <w:rsid w:val="00192E90"/>
    <w:rsid w:val="00193A15"/>
    <w:rsid w:val="00194E0C"/>
    <w:rsid w:val="00197A91"/>
    <w:rsid w:val="00197DCF"/>
    <w:rsid w:val="00197F24"/>
    <w:rsid w:val="001A0104"/>
    <w:rsid w:val="001A18B3"/>
    <w:rsid w:val="001A1CD0"/>
    <w:rsid w:val="001A3645"/>
    <w:rsid w:val="001A3807"/>
    <w:rsid w:val="001A4A82"/>
    <w:rsid w:val="001A4F46"/>
    <w:rsid w:val="001A501F"/>
    <w:rsid w:val="001A54B2"/>
    <w:rsid w:val="001A5E72"/>
    <w:rsid w:val="001A6AEC"/>
    <w:rsid w:val="001A6F2F"/>
    <w:rsid w:val="001B1D1C"/>
    <w:rsid w:val="001B3D11"/>
    <w:rsid w:val="001B4203"/>
    <w:rsid w:val="001B4416"/>
    <w:rsid w:val="001B4E88"/>
    <w:rsid w:val="001B5F43"/>
    <w:rsid w:val="001B6647"/>
    <w:rsid w:val="001B7905"/>
    <w:rsid w:val="001C02B1"/>
    <w:rsid w:val="001C0A3D"/>
    <w:rsid w:val="001C0F60"/>
    <w:rsid w:val="001C1C03"/>
    <w:rsid w:val="001C251D"/>
    <w:rsid w:val="001C2FB0"/>
    <w:rsid w:val="001C3635"/>
    <w:rsid w:val="001C370A"/>
    <w:rsid w:val="001C3F85"/>
    <w:rsid w:val="001C46F4"/>
    <w:rsid w:val="001C639F"/>
    <w:rsid w:val="001C69C9"/>
    <w:rsid w:val="001D15CF"/>
    <w:rsid w:val="001D2976"/>
    <w:rsid w:val="001D2B76"/>
    <w:rsid w:val="001D2E36"/>
    <w:rsid w:val="001D3162"/>
    <w:rsid w:val="001D4B63"/>
    <w:rsid w:val="001D61D0"/>
    <w:rsid w:val="001D69B1"/>
    <w:rsid w:val="001D72B4"/>
    <w:rsid w:val="001E1564"/>
    <w:rsid w:val="001E16AC"/>
    <w:rsid w:val="001E21FE"/>
    <w:rsid w:val="001E2F8B"/>
    <w:rsid w:val="001E3FB0"/>
    <w:rsid w:val="001E455B"/>
    <w:rsid w:val="001E46DF"/>
    <w:rsid w:val="001E4869"/>
    <w:rsid w:val="001E4BFB"/>
    <w:rsid w:val="001E4DEE"/>
    <w:rsid w:val="001E5786"/>
    <w:rsid w:val="001E6339"/>
    <w:rsid w:val="001E6ED9"/>
    <w:rsid w:val="001E7111"/>
    <w:rsid w:val="001E77E5"/>
    <w:rsid w:val="001E7850"/>
    <w:rsid w:val="001F0286"/>
    <w:rsid w:val="001F1A25"/>
    <w:rsid w:val="001F1B81"/>
    <w:rsid w:val="001F1D8F"/>
    <w:rsid w:val="001F2F73"/>
    <w:rsid w:val="001F37A5"/>
    <w:rsid w:val="001F3965"/>
    <w:rsid w:val="001F3B73"/>
    <w:rsid w:val="001F4243"/>
    <w:rsid w:val="001F513A"/>
    <w:rsid w:val="001F51F6"/>
    <w:rsid w:val="001F6110"/>
    <w:rsid w:val="001F7D6F"/>
    <w:rsid w:val="00200F38"/>
    <w:rsid w:val="00200FAA"/>
    <w:rsid w:val="00201611"/>
    <w:rsid w:val="0020342D"/>
    <w:rsid w:val="00203700"/>
    <w:rsid w:val="00203EC6"/>
    <w:rsid w:val="002051C3"/>
    <w:rsid w:val="00205A91"/>
    <w:rsid w:val="0020667E"/>
    <w:rsid w:val="00206C4F"/>
    <w:rsid w:val="002073B5"/>
    <w:rsid w:val="00210C82"/>
    <w:rsid w:val="00211002"/>
    <w:rsid w:val="00212CBF"/>
    <w:rsid w:val="0021349A"/>
    <w:rsid w:val="002135B9"/>
    <w:rsid w:val="0021381F"/>
    <w:rsid w:val="002162CE"/>
    <w:rsid w:val="00222ABF"/>
    <w:rsid w:val="00222DDB"/>
    <w:rsid w:val="00225669"/>
    <w:rsid w:val="002259DF"/>
    <w:rsid w:val="002276D8"/>
    <w:rsid w:val="00231D68"/>
    <w:rsid w:val="00232DA3"/>
    <w:rsid w:val="0023318D"/>
    <w:rsid w:val="00234535"/>
    <w:rsid w:val="002346B4"/>
    <w:rsid w:val="00234922"/>
    <w:rsid w:val="002356F6"/>
    <w:rsid w:val="002376CA"/>
    <w:rsid w:val="00237EB0"/>
    <w:rsid w:val="00240B61"/>
    <w:rsid w:val="00240EBC"/>
    <w:rsid w:val="0024109F"/>
    <w:rsid w:val="002411B9"/>
    <w:rsid w:val="00241800"/>
    <w:rsid w:val="00242F91"/>
    <w:rsid w:val="0024305D"/>
    <w:rsid w:val="00244C50"/>
    <w:rsid w:val="00246547"/>
    <w:rsid w:val="00247DFA"/>
    <w:rsid w:val="0025090C"/>
    <w:rsid w:val="00251C65"/>
    <w:rsid w:val="002521F1"/>
    <w:rsid w:val="002540F0"/>
    <w:rsid w:val="0025441E"/>
    <w:rsid w:val="00254884"/>
    <w:rsid w:val="00254C3A"/>
    <w:rsid w:val="00255414"/>
    <w:rsid w:val="002554FD"/>
    <w:rsid w:val="00255D78"/>
    <w:rsid w:val="00255F15"/>
    <w:rsid w:val="00255F5B"/>
    <w:rsid w:val="002568A5"/>
    <w:rsid w:val="00256C5B"/>
    <w:rsid w:val="0025748E"/>
    <w:rsid w:val="002639D7"/>
    <w:rsid w:val="00263B07"/>
    <w:rsid w:val="00264771"/>
    <w:rsid w:val="0026563E"/>
    <w:rsid w:val="002663CF"/>
    <w:rsid w:val="0027085B"/>
    <w:rsid w:val="002723D7"/>
    <w:rsid w:val="0027263E"/>
    <w:rsid w:val="00273902"/>
    <w:rsid w:val="002751E5"/>
    <w:rsid w:val="002764E7"/>
    <w:rsid w:val="00276F8A"/>
    <w:rsid w:val="0028167E"/>
    <w:rsid w:val="002835E0"/>
    <w:rsid w:val="00285EE9"/>
    <w:rsid w:val="00286047"/>
    <w:rsid w:val="002860E8"/>
    <w:rsid w:val="00286283"/>
    <w:rsid w:val="0028653D"/>
    <w:rsid w:val="00286F9E"/>
    <w:rsid w:val="0028706B"/>
    <w:rsid w:val="00287B3B"/>
    <w:rsid w:val="00287BB8"/>
    <w:rsid w:val="00290CC5"/>
    <w:rsid w:val="0029161D"/>
    <w:rsid w:val="00291C18"/>
    <w:rsid w:val="00293D01"/>
    <w:rsid w:val="0029519F"/>
    <w:rsid w:val="0029654C"/>
    <w:rsid w:val="00296FC9"/>
    <w:rsid w:val="002971FC"/>
    <w:rsid w:val="002A18C0"/>
    <w:rsid w:val="002A27D5"/>
    <w:rsid w:val="002A331C"/>
    <w:rsid w:val="002A346B"/>
    <w:rsid w:val="002A3C45"/>
    <w:rsid w:val="002A3FE3"/>
    <w:rsid w:val="002A50F7"/>
    <w:rsid w:val="002A620C"/>
    <w:rsid w:val="002A6BFB"/>
    <w:rsid w:val="002A6DA4"/>
    <w:rsid w:val="002A7CA0"/>
    <w:rsid w:val="002A7E9C"/>
    <w:rsid w:val="002B09E0"/>
    <w:rsid w:val="002B0F37"/>
    <w:rsid w:val="002B18A3"/>
    <w:rsid w:val="002B1E05"/>
    <w:rsid w:val="002B3BC9"/>
    <w:rsid w:val="002B43B7"/>
    <w:rsid w:val="002B4ECF"/>
    <w:rsid w:val="002B53EC"/>
    <w:rsid w:val="002B5F60"/>
    <w:rsid w:val="002B76A8"/>
    <w:rsid w:val="002C0387"/>
    <w:rsid w:val="002C05DB"/>
    <w:rsid w:val="002C1699"/>
    <w:rsid w:val="002C2095"/>
    <w:rsid w:val="002C22B7"/>
    <w:rsid w:val="002C39BC"/>
    <w:rsid w:val="002C50DC"/>
    <w:rsid w:val="002C5507"/>
    <w:rsid w:val="002C5762"/>
    <w:rsid w:val="002C766E"/>
    <w:rsid w:val="002C7B73"/>
    <w:rsid w:val="002D0001"/>
    <w:rsid w:val="002D0BBC"/>
    <w:rsid w:val="002D1CA3"/>
    <w:rsid w:val="002D20D1"/>
    <w:rsid w:val="002D3010"/>
    <w:rsid w:val="002D39B2"/>
    <w:rsid w:val="002D39E2"/>
    <w:rsid w:val="002D3B2C"/>
    <w:rsid w:val="002D4B7A"/>
    <w:rsid w:val="002D6163"/>
    <w:rsid w:val="002D77D5"/>
    <w:rsid w:val="002E0825"/>
    <w:rsid w:val="002E18E6"/>
    <w:rsid w:val="002E21BE"/>
    <w:rsid w:val="002E2BA4"/>
    <w:rsid w:val="002E5325"/>
    <w:rsid w:val="002E58AF"/>
    <w:rsid w:val="002E69FE"/>
    <w:rsid w:val="002E6EEB"/>
    <w:rsid w:val="002E7154"/>
    <w:rsid w:val="002E730E"/>
    <w:rsid w:val="002F0107"/>
    <w:rsid w:val="002F04F8"/>
    <w:rsid w:val="002F11A2"/>
    <w:rsid w:val="002F18DA"/>
    <w:rsid w:val="002F30D5"/>
    <w:rsid w:val="002F32D1"/>
    <w:rsid w:val="002F49F9"/>
    <w:rsid w:val="002F5B4D"/>
    <w:rsid w:val="002F7566"/>
    <w:rsid w:val="002F7B10"/>
    <w:rsid w:val="00300027"/>
    <w:rsid w:val="003013B4"/>
    <w:rsid w:val="00301EB1"/>
    <w:rsid w:val="00302F95"/>
    <w:rsid w:val="0030404C"/>
    <w:rsid w:val="003046E4"/>
    <w:rsid w:val="003049A4"/>
    <w:rsid w:val="00305057"/>
    <w:rsid w:val="0030786C"/>
    <w:rsid w:val="003079B6"/>
    <w:rsid w:val="0031185D"/>
    <w:rsid w:val="00321288"/>
    <w:rsid w:val="00321B08"/>
    <w:rsid w:val="003250DA"/>
    <w:rsid w:val="00325A83"/>
    <w:rsid w:val="00326318"/>
    <w:rsid w:val="0032733D"/>
    <w:rsid w:val="00330321"/>
    <w:rsid w:val="00330469"/>
    <w:rsid w:val="00331E82"/>
    <w:rsid w:val="00332326"/>
    <w:rsid w:val="003325CB"/>
    <w:rsid w:val="00332A2B"/>
    <w:rsid w:val="00334C77"/>
    <w:rsid w:val="003362F3"/>
    <w:rsid w:val="003402E6"/>
    <w:rsid w:val="00340A69"/>
    <w:rsid w:val="00340EC9"/>
    <w:rsid w:val="00341840"/>
    <w:rsid w:val="00342F24"/>
    <w:rsid w:val="00343047"/>
    <w:rsid w:val="00344034"/>
    <w:rsid w:val="00344940"/>
    <w:rsid w:val="0034632C"/>
    <w:rsid w:val="0034687F"/>
    <w:rsid w:val="00347E46"/>
    <w:rsid w:val="00347FBE"/>
    <w:rsid w:val="00347FC0"/>
    <w:rsid w:val="00352042"/>
    <w:rsid w:val="00353117"/>
    <w:rsid w:val="0035341B"/>
    <w:rsid w:val="003546DE"/>
    <w:rsid w:val="00355133"/>
    <w:rsid w:val="00355D5A"/>
    <w:rsid w:val="00356146"/>
    <w:rsid w:val="00357AE6"/>
    <w:rsid w:val="00357BA3"/>
    <w:rsid w:val="0036010B"/>
    <w:rsid w:val="00360B4D"/>
    <w:rsid w:val="003613A4"/>
    <w:rsid w:val="00362771"/>
    <w:rsid w:val="003635AA"/>
    <w:rsid w:val="0036367C"/>
    <w:rsid w:val="00363730"/>
    <w:rsid w:val="003640EB"/>
    <w:rsid w:val="0036437C"/>
    <w:rsid w:val="00366B5B"/>
    <w:rsid w:val="003673CB"/>
    <w:rsid w:val="0036756D"/>
    <w:rsid w:val="003679E7"/>
    <w:rsid w:val="003716BB"/>
    <w:rsid w:val="00371B54"/>
    <w:rsid w:val="00372BB0"/>
    <w:rsid w:val="00373601"/>
    <w:rsid w:val="003750EC"/>
    <w:rsid w:val="003752C3"/>
    <w:rsid w:val="00377A90"/>
    <w:rsid w:val="00380371"/>
    <w:rsid w:val="00380538"/>
    <w:rsid w:val="0038097A"/>
    <w:rsid w:val="00380F41"/>
    <w:rsid w:val="003841D0"/>
    <w:rsid w:val="0038654E"/>
    <w:rsid w:val="00387815"/>
    <w:rsid w:val="00390361"/>
    <w:rsid w:val="00392AE4"/>
    <w:rsid w:val="00392E75"/>
    <w:rsid w:val="00392F87"/>
    <w:rsid w:val="0039429B"/>
    <w:rsid w:val="00394B0D"/>
    <w:rsid w:val="00394FDF"/>
    <w:rsid w:val="003958EB"/>
    <w:rsid w:val="0039613D"/>
    <w:rsid w:val="00396D46"/>
    <w:rsid w:val="00397759"/>
    <w:rsid w:val="00397942"/>
    <w:rsid w:val="003A02B4"/>
    <w:rsid w:val="003A306D"/>
    <w:rsid w:val="003A4BD0"/>
    <w:rsid w:val="003A5624"/>
    <w:rsid w:val="003B08E4"/>
    <w:rsid w:val="003B0BBC"/>
    <w:rsid w:val="003B37F4"/>
    <w:rsid w:val="003B43AC"/>
    <w:rsid w:val="003B6289"/>
    <w:rsid w:val="003B6D7C"/>
    <w:rsid w:val="003B6FED"/>
    <w:rsid w:val="003B7BF2"/>
    <w:rsid w:val="003C01C0"/>
    <w:rsid w:val="003C12CF"/>
    <w:rsid w:val="003C271D"/>
    <w:rsid w:val="003C2BD1"/>
    <w:rsid w:val="003C2EC1"/>
    <w:rsid w:val="003C4430"/>
    <w:rsid w:val="003C4CCC"/>
    <w:rsid w:val="003C54B3"/>
    <w:rsid w:val="003C570A"/>
    <w:rsid w:val="003C60ED"/>
    <w:rsid w:val="003C6B27"/>
    <w:rsid w:val="003C73D8"/>
    <w:rsid w:val="003C75E3"/>
    <w:rsid w:val="003C7CDB"/>
    <w:rsid w:val="003C7ED2"/>
    <w:rsid w:val="003D0098"/>
    <w:rsid w:val="003D0C6A"/>
    <w:rsid w:val="003D5429"/>
    <w:rsid w:val="003D55A4"/>
    <w:rsid w:val="003D5840"/>
    <w:rsid w:val="003E0769"/>
    <w:rsid w:val="003E2754"/>
    <w:rsid w:val="003E4D29"/>
    <w:rsid w:val="003E521E"/>
    <w:rsid w:val="003E5771"/>
    <w:rsid w:val="003E7664"/>
    <w:rsid w:val="003E7F65"/>
    <w:rsid w:val="003F15D5"/>
    <w:rsid w:val="003F2FED"/>
    <w:rsid w:val="003F453C"/>
    <w:rsid w:val="003F49B6"/>
    <w:rsid w:val="003F683D"/>
    <w:rsid w:val="003F703F"/>
    <w:rsid w:val="003F7ED4"/>
    <w:rsid w:val="00401254"/>
    <w:rsid w:val="0040180C"/>
    <w:rsid w:val="0040195F"/>
    <w:rsid w:val="0040265C"/>
    <w:rsid w:val="00403FA7"/>
    <w:rsid w:val="0040421B"/>
    <w:rsid w:val="00404A8A"/>
    <w:rsid w:val="004056F1"/>
    <w:rsid w:val="00405840"/>
    <w:rsid w:val="00405B58"/>
    <w:rsid w:val="00407708"/>
    <w:rsid w:val="0041019F"/>
    <w:rsid w:val="0041073D"/>
    <w:rsid w:val="00411AC9"/>
    <w:rsid w:val="0041230C"/>
    <w:rsid w:val="00412912"/>
    <w:rsid w:val="004132DE"/>
    <w:rsid w:val="004136B4"/>
    <w:rsid w:val="004137E0"/>
    <w:rsid w:val="00414D89"/>
    <w:rsid w:val="00415E2B"/>
    <w:rsid w:val="004208C1"/>
    <w:rsid w:val="0042102D"/>
    <w:rsid w:val="004245C4"/>
    <w:rsid w:val="004248EC"/>
    <w:rsid w:val="00425EC1"/>
    <w:rsid w:val="00425F7A"/>
    <w:rsid w:val="00426B26"/>
    <w:rsid w:val="00427204"/>
    <w:rsid w:val="00427D03"/>
    <w:rsid w:val="00427F78"/>
    <w:rsid w:val="0043034F"/>
    <w:rsid w:val="00431328"/>
    <w:rsid w:val="00432C9B"/>
    <w:rsid w:val="00433EEC"/>
    <w:rsid w:val="00434BAE"/>
    <w:rsid w:val="00435D73"/>
    <w:rsid w:val="0043623D"/>
    <w:rsid w:val="00440072"/>
    <w:rsid w:val="0044021E"/>
    <w:rsid w:val="00441AF9"/>
    <w:rsid w:val="00441B82"/>
    <w:rsid w:val="00441F4F"/>
    <w:rsid w:val="0044236D"/>
    <w:rsid w:val="0044381F"/>
    <w:rsid w:val="00445A74"/>
    <w:rsid w:val="00446064"/>
    <w:rsid w:val="004469D4"/>
    <w:rsid w:val="00446C34"/>
    <w:rsid w:val="00446C3E"/>
    <w:rsid w:val="00446D70"/>
    <w:rsid w:val="004508D3"/>
    <w:rsid w:val="00451CB2"/>
    <w:rsid w:val="00452361"/>
    <w:rsid w:val="004523AA"/>
    <w:rsid w:val="00452D90"/>
    <w:rsid w:val="0045396B"/>
    <w:rsid w:val="004551E8"/>
    <w:rsid w:val="0045673E"/>
    <w:rsid w:val="00460518"/>
    <w:rsid w:val="00460B4A"/>
    <w:rsid w:val="00460F84"/>
    <w:rsid w:val="004613B1"/>
    <w:rsid w:val="0046239F"/>
    <w:rsid w:val="00463238"/>
    <w:rsid w:val="00463CE2"/>
    <w:rsid w:val="004645E2"/>
    <w:rsid w:val="004654E6"/>
    <w:rsid w:val="004714F9"/>
    <w:rsid w:val="00472146"/>
    <w:rsid w:val="00472BCE"/>
    <w:rsid w:val="004748E2"/>
    <w:rsid w:val="00474DFC"/>
    <w:rsid w:val="00475048"/>
    <w:rsid w:val="00475F3D"/>
    <w:rsid w:val="00476263"/>
    <w:rsid w:val="00476423"/>
    <w:rsid w:val="00476D81"/>
    <w:rsid w:val="00477313"/>
    <w:rsid w:val="0047768A"/>
    <w:rsid w:val="00477DC0"/>
    <w:rsid w:val="004802DD"/>
    <w:rsid w:val="004805BE"/>
    <w:rsid w:val="00481D0E"/>
    <w:rsid w:val="004820F0"/>
    <w:rsid w:val="00482293"/>
    <w:rsid w:val="00483BD1"/>
    <w:rsid w:val="00483E37"/>
    <w:rsid w:val="0048412B"/>
    <w:rsid w:val="00484C48"/>
    <w:rsid w:val="00486816"/>
    <w:rsid w:val="00486A68"/>
    <w:rsid w:val="00486CFF"/>
    <w:rsid w:val="004875ED"/>
    <w:rsid w:val="0049098D"/>
    <w:rsid w:val="00491A05"/>
    <w:rsid w:val="00491FC4"/>
    <w:rsid w:val="004920A0"/>
    <w:rsid w:val="004927F8"/>
    <w:rsid w:val="00493BAD"/>
    <w:rsid w:val="00494CF4"/>
    <w:rsid w:val="004951F5"/>
    <w:rsid w:val="00495A31"/>
    <w:rsid w:val="00495CB3"/>
    <w:rsid w:val="0049660D"/>
    <w:rsid w:val="004A0D5F"/>
    <w:rsid w:val="004A0F98"/>
    <w:rsid w:val="004A1228"/>
    <w:rsid w:val="004A25C9"/>
    <w:rsid w:val="004A53B5"/>
    <w:rsid w:val="004A5F69"/>
    <w:rsid w:val="004A6C75"/>
    <w:rsid w:val="004A6FBC"/>
    <w:rsid w:val="004B0927"/>
    <w:rsid w:val="004B1989"/>
    <w:rsid w:val="004B22F5"/>
    <w:rsid w:val="004B355C"/>
    <w:rsid w:val="004B3562"/>
    <w:rsid w:val="004B3B3C"/>
    <w:rsid w:val="004B4ABF"/>
    <w:rsid w:val="004B5B14"/>
    <w:rsid w:val="004B6AB1"/>
    <w:rsid w:val="004B7B3E"/>
    <w:rsid w:val="004C0C13"/>
    <w:rsid w:val="004C1E91"/>
    <w:rsid w:val="004C28B2"/>
    <w:rsid w:val="004C503F"/>
    <w:rsid w:val="004C58C3"/>
    <w:rsid w:val="004C58C9"/>
    <w:rsid w:val="004C7DEF"/>
    <w:rsid w:val="004D04B2"/>
    <w:rsid w:val="004D20E8"/>
    <w:rsid w:val="004D29EE"/>
    <w:rsid w:val="004D4400"/>
    <w:rsid w:val="004D44BF"/>
    <w:rsid w:val="004D6114"/>
    <w:rsid w:val="004D6C6A"/>
    <w:rsid w:val="004D7CD5"/>
    <w:rsid w:val="004E0F04"/>
    <w:rsid w:val="004E1F05"/>
    <w:rsid w:val="004E2863"/>
    <w:rsid w:val="004E3435"/>
    <w:rsid w:val="004E39B7"/>
    <w:rsid w:val="004E4818"/>
    <w:rsid w:val="004E4B01"/>
    <w:rsid w:val="004E5A7B"/>
    <w:rsid w:val="004E5C11"/>
    <w:rsid w:val="004E63EB"/>
    <w:rsid w:val="004F180D"/>
    <w:rsid w:val="004F2AF9"/>
    <w:rsid w:val="004F3113"/>
    <w:rsid w:val="004F3745"/>
    <w:rsid w:val="004F5FDD"/>
    <w:rsid w:val="004F65D7"/>
    <w:rsid w:val="004F7324"/>
    <w:rsid w:val="004F7AB3"/>
    <w:rsid w:val="004F7DDA"/>
    <w:rsid w:val="005017F1"/>
    <w:rsid w:val="00502583"/>
    <w:rsid w:val="00502751"/>
    <w:rsid w:val="00502EA9"/>
    <w:rsid w:val="00503217"/>
    <w:rsid w:val="005033D3"/>
    <w:rsid w:val="0050587B"/>
    <w:rsid w:val="0050698B"/>
    <w:rsid w:val="005079D7"/>
    <w:rsid w:val="005105A9"/>
    <w:rsid w:val="00510838"/>
    <w:rsid w:val="005108CA"/>
    <w:rsid w:val="005112F6"/>
    <w:rsid w:val="00511313"/>
    <w:rsid w:val="00512BDB"/>
    <w:rsid w:val="00512BF1"/>
    <w:rsid w:val="00515D1E"/>
    <w:rsid w:val="00516C88"/>
    <w:rsid w:val="005174EB"/>
    <w:rsid w:val="00520567"/>
    <w:rsid w:val="00523370"/>
    <w:rsid w:val="00526256"/>
    <w:rsid w:val="00526A0A"/>
    <w:rsid w:val="00527220"/>
    <w:rsid w:val="0052722C"/>
    <w:rsid w:val="00530181"/>
    <w:rsid w:val="00531055"/>
    <w:rsid w:val="005317AC"/>
    <w:rsid w:val="005347EC"/>
    <w:rsid w:val="005356CA"/>
    <w:rsid w:val="0053598D"/>
    <w:rsid w:val="00536820"/>
    <w:rsid w:val="0053736D"/>
    <w:rsid w:val="00537DE5"/>
    <w:rsid w:val="00541631"/>
    <w:rsid w:val="0054268F"/>
    <w:rsid w:val="00543735"/>
    <w:rsid w:val="005439C1"/>
    <w:rsid w:val="0054410B"/>
    <w:rsid w:val="00544585"/>
    <w:rsid w:val="00545DD0"/>
    <w:rsid w:val="00547654"/>
    <w:rsid w:val="00547ABC"/>
    <w:rsid w:val="00547B68"/>
    <w:rsid w:val="005512CA"/>
    <w:rsid w:val="005514F6"/>
    <w:rsid w:val="00551888"/>
    <w:rsid w:val="00551E1D"/>
    <w:rsid w:val="00552454"/>
    <w:rsid w:val="005534BA"/>
    <w:rsid w:val="0055387A"/>
    <w:rsid w:val="00553905"/>
    <w:rsid w:val="005543E4"/>
    <w:rsid w:val="00555945"/>
    <w:rsid w:val="00555959"/>
    <w:rsid w:val="00555F62"/>
    <w:rsid w:val="00555FC9"/>
    <w:rsid w:val="0055644D"/>
    <w:rsid w:val="00556888"/>
    <w:rsid w:val="005579B9"/>
    <w:rsid w:val="00557B9B"/>
    <w:rsid w:val="005605F8"/>
    <w:rsid w:val="00561B4B"/>
    <w:rsid w:val="00563290"/>
    <w:rsid w:val="00563B7A"/>
    <w:rsid w:val="005648A5"/>
    <w:rsid w:val="005648E3"/>
    <w:rsid w:val="00564A3E"/>
    <w:rsid w:val="00564C46"/>
    <w:rsid w:val="005657DA"/>
    <w:rsid w:val="0056693A"/>
    <w:rsid w:val="00567270"/>
    <w:rsid w:val="0057078D"/>
    <w:rsid w:val="00571975"/>
    <w:rsid w:val="00573FCC"/>
    <w:rsid w:val="005743AE"/>
    <w:rsid w:val="0057442E"/>
    <w:rsid w:val="0057582E"/>
    <w:rsid w:val="00575A77"/>
    <w:rsid w:val="00576A74"/>
    <w:rsid w:val="00577EA6"/>
    <w:rsid w:val="00581404"/>
    <w:rsid w:val="00581822"/>
    <w:rsid w:val="00582A1E"/>
    <w:rsid w:val="00583B3A"/>
    <w:rsid w:val="00583D58"/>
    <w:rsid w:val="00585FF3"/>
    <w:rsid w:val="00586080"/>
    <w:rsid w:val="0058776F"/>
    <w:rsid w:val="00587DF8"/>
    <w:rsid w:val="005908C8"/>
    <w:rsid w:val="005914DF"/>
    <w:rsid w:val="005927B1"/>
    <w:rsid w:val="00592D39"/>
    <w:rsid w:val="00593D3C"/>
    <w:rsid w:val="00593F19"/>
    <w:rsid w:val="005940C8"/>
    <w:rsid w:val="005940E9"/>
    <w:rsid w:val="005959D9"/>
    <w:rsid w:val="00596053"/>
    <w:rsid w:val="0059657E"/>
    <w:rsid w:val="00596BEC"/>
    <w:rsid w:val="00596FB3"/>
    <w:rsid w:val="00597B6A"/>
    <w:rsid w:val="005A083F"/>
    <w:rsid w:val="005A097F"/>
    <w:rsid w:val="005A1875"/>
    <w:rsid w:val="005A2C4D"/>
    <w:rsid w:val="005A3562"/>
    <w:rsid w:val="005A3ACC"/>
    <w:rsid w:val="005A3C63"/>
    <w:rsid w:val="005A4000"/>
    <w:rsid w:val="005A5830"/>
    <w:rsid w:val="005A7709"/>
    <w:rsid w:val="005A7CCC"/>
    <w:rsid w:val="005B0356"/>
    <w:rsid w:val="005B04D0"/>
    <w:rsid w:val="005B1577"/>
    <w:rsid w:val="005B1AB2"/>
    <w:rsid w:val="005B205A"/>
    <w:rsid w:val="005B23F3"/>
    <w:rsid w:val="005B25C3"/>
    <w:rsid w:val="005B394F"/>
    <w:rsid w:val="005B440A"/>
    <w:rsid w:val="005B6D20"/>
    <w:rsid w:val="005C2864"/>
    <w:rsid w:val="005C28F3"/>
    <w:rsid w:val="005C32F3"/>
    <w:rsid w:val="005C3A9C"/>
    <w:rsid w:val="005C3DE2"/>
    <w:rsid w:val="005C6C25"/>
    <w:rsid w:val="005D0657"/>
    <w:rsid w:val="005D2258"/>
    <w:rsid w:val="005D23CF"/>
    <w:rsid w:val="005D291B"/>
    <w:rsid w:val="005D3F21"/>
    <w:rsid w:val="005D6D16"/>
    <w:rsid w:val="005D7BB5"/>
    <w:rsid w:val="005D7DD4"/>
    <w:rsid w:val="005E0497"/>
    <w:rsid w:val="005E0F28"/>
    <w:rsid w:val="005E261B"/>
    <w:rsid w:val="005E3936"/>
    <w:rsid w:val="005E4AA1"/>
    <w:rsid w:val="005E6BB2"/>
    <w:rsid w:val="005E6E27"/>
    <w:rsid w:val="005E7230"/>
    <w:rsid w:val="005F271C"/>
    <w:rsid w:val="005F46A3"/>
    <w:rsid w:val="005F4F48"/>
    <w:rsid w:val="005F5FB3"/>
    <w:rsid w:val="005F6563"/>
    <w:rsid w:val="005F6656"/>
    <w:rsid w:val="005F6A6B"/>
    <w:rsid w:val="00602044"/>
    <w:rsid w:val="006021A2"/>
    <w:rsid w:val="006021B9"/>
    <w:rsid w:val="0060366F"/>
    <w:rsid w:val="006067C2"/>
    <w:rsid w:val="0060691F"/>
    <w:rsid w:val="006070CD"/>
    <w:rsid w:val="0060792C"/>
    <w:rsid w:val="0061023A"/>
    <w:rsid w:val="006105EC"/>
    <w:rsid w:val="00611BA0"/>
    <w:rsid w:val="00614816"/>
    <w:rsid w:val="00615D0A"/>
    <w:rsid w:val="00620140"/>
    <w:rsid w:val="0062128F"/>
    <w:rsid w:val="006221C2"/>
    <w:rsid w:val="00622290"/>
    <w:rsid w:val="00622FD3"/>
    <w:rsid w:val="006247D0"/>
    <w:rsid w:val="00624E02"/>
    <w:rsid w:val="00626095"/>
    <w:rsid w:val="006261BC"/>
    <w:rsid w:val="00626EDE"/>
    <w:rsid w:val="00630317"/>
    <w:rsid w:val="00630380"/>
    <w:rsid w:val="006314AB"/>
    <w:rsid w:val="00632F0D"/>
    <w:rsid w:val="00632FA8"/>
    <w:rsid w:val="00633235"/>
    <w:rsid w:val="006332B8"/>
    <w:rsid w:val="006339A9"/>
    <w:rsid w:val="00636D6F"/>
    <w:rsid w:val="006371E1"/>
    <w:rsid w:val="00637E8C"/>
    <w:rsid w:val="00640E0A"/>
    <w:rsid w:val="00641019"/>
    <w:rsid w:val="00641824"/>
    <w:rsid w:val="00643952"/>
    <w:rsid w:val="00643D79"/>
    <w:rsid w:val="00645004"/>
    <w:rsid w:val="00645B30"/>
    <w:rsid w:val="0064722D"/>
    <w:rsid w:val="00647A4A"/>
    <w:rsid w:val="00651577"/>
    <w:rsid w:val="00651CC9"/>
    <w:rsid w:val="00652D18"/>
    <w:rsid w:val="006537CD"/>
    <w:rsid w:val="00653806"/>
    <w:rsid w:val="00654544"/>
    <w:rsid w:val="006545D0"/>
    <w:rsid w:val="00655315"/>
    <w:rsid w:val="00655A3D"/>
    <w:rsid w:val="00656CCE"/>
    <w:rsid w:val="00657565"/>
    <w:rsid w:val="00660099"/>
    <w:rsid w:val="00660B75"/>
    <w:rsid w:val="0066207A"/>
    <w:rsid w:val="00664381"/>
    <w:rsid w:val="00664949"/>
    <w:rsid w:val="00664F54"/>
    <w:rsid w:val="006663EB"/>
    <w:rsid w:val="0066735F"/>
    <w:rsid w:val="006709D0"/>
    <w:rsid w:val="00672E74"/>
    <w:rsid w:val="00673A42"/>
    <w:rsid w:val="00674963"/>
    <w:rsid w:val="00676B70"/>
    <w:rsid w:val="00680DEE"/>
    <w:rsid w:val="0068167A"/>
    <w:rsid w:val="00681CC5"/>
    <w:rsid w:val="00681ED7"/>
    <w:rsid w:val="00682EAA"/>
    <w:rsid w:val="00683AEF"/>
    <w:rsid w:val="00683FD3"/>
    <w:rsid w:val="00684148"/>
    <w:rsid w:val="006848C8"/>
    <w:rsid w:val="00684A81"/>
    <w:rsid w:val="00685539"/>
    <w:rsid w:val="0068636C"/>
    <w:rsid w:val="00686461"/>
    <w:rsid w:val="006866BE"/>
    <w:rsid w:val="00686C85"/>
    <w:rsid w:val="00691D8D"/>
    <w:rsid w:val="006930CB"/>
    <w:rsid w:val="00693411"/>
    <w:rsid w:val="00693EB9"/>
    <w:rsid w:val="006942D1"/>
    <w:rsid w:val="00694D4D"/>
    <w:rsid w:val="006952A7"/>
    <w:rsid w:val="00695D05"/>
    <w:rsid w:val="00696A96"/>
    <w:rsid w:val="00696B65"/>
    <w:rsid w:val="006A0A48"/>
    <w:rsid w:val="006A201A"/>
    <w:rsid w:val="006A2E0C"/>
    <w:rsid w:val="006A3C28"/>
    <w:rsid w:val="006A3D2F"/>
    <w:rsid w:val="006A4914"/>
    <w:rsid w:val="006A56F0"/>
    <w:rsid w:val="006A5E4E"/>
    <w:rsid w:val="006A640F"/>
    <w:rsid w:val="006B1549"/>
    <w:rsid w:val="006B43C2"/>
    <w:rsid w:val="006B50B4"/>
    <w:rsid w:val="006B56A8"/>
    <w:rsid w:val="006B6AC1"/>
    <w:rsid w:val="006B7097"/>
    <w:rsid w:val="006C1589"/>
    <w:rsid w:val="006C2040"/>
    <w:rsid w:val="006C2541"/>
    <w:rsid w:val="006C3464"/>
    <w:rsid w:val="006C3A58"/>
    <w:rsid w:val="006C4B13"/>
    <w:rsid w:val="006C5B8D"/>
    <w:rsid w:val="006C5CFD"/>
    <w:rsid w:val="006C5D3D"/>
    <w:rsid w:val="006C62FF"/>
    <w:rsid w:val="006C67A7"/>
    <w:rsid w:val="006C718D"/>
    <w:rsid w:val="006C7860"/>
    <w:rsid w:val="006C7DAF"/>
    <w:rsid w:val="006D0FBF"/>
    <w:rsid w:val="006D2FD1"/>
    <w:rsid w:val="006D3D51"/>
    <w:rsid w:val="006D3EDC"/>
    <w:rsid w:val="006D61B4"/>
    <w:rsid w:val="006D6A98"/>
    <w:rsid w:val="006E168E"/>
    <w:rsid w:val="006E16AF"/>
    <w:rsid w:val="006E2012"/>
    <w:rsid w:val="006E2B47"/>
    <w:rsid w:val="006E36B1"/>
    <w:rsid w:val="006E541E"/>
    <w:rsid w:val="006E5719"/>
    <w:rsid w:val="006E599D"/>
    <w:rsid w:val="006E617E"/>
    <w:rsid w:val="006F2B58"/>
    <w:rsid w:val="006F3085"/>
    <w:rsid w:val="006F3B5B"/>
    <w:rsid w:val="006F40A2"/>
    <w:rsid w:val="006F45B4"/>
    <w:rsid w:val="006F5D07"/>
    <w:rsid w:val="006F686C"/>
    <w:rsid w:val="00700F8C"/>
    <w:rsid w:val="00701A7B"/>
    <w:rsid w:val="007025D0"/>
    <w:rsid w:val="00702F9C"/>
    <w:rsid w:val="00702FE2"/>
    <w:rsid w:val="007041C4"/>
    <w:rsid w:val="00704BBA"/>
    <w:rsid w:val="0070509F"/>
    <w:rsid w:val="0070590B"/>
    <w:rsid w:val="007072DA"/>
    <w:rsid w:val="007076BB"/>
    <w:rsid w:val="00707D23"/>
    <w:rsid w:val="0071171E"/>
    <w:rsid w:val="00711770"/>
    <w:rsid w:val="00712926"/>
    <w:rsid w:val="00712B74"/>
    <w:rsid w:val="007139D4"/>
    <w:rsid w:val="00715ABD"/>
    <w:rsid w:val="007161BA"/>
    <w:rsid w:val="00716623"/>
    <w:rsid w:val="00716D7E"/>
    <w:rsid w:val="0071796D"/>
    <w:rsid w:val="007213AC"/>
    <w:rsid w:val="00721AF4"/>
    <w:rsid w:val="007235F8"/>
    <w:rsid w:val="0072482B"/>
    <w:rsid w:val="0072485E"/>
    <w:rsid w:val="00724DE6"/>
    <w:rsid w:val="00724FF0"/>
    <w:rsid w:val="007255FC"/>
    <w:rsid w:val="007262B3"/>
    <w:rsid w:val="00726D42"/>
    <w:rsid w:val="00726F15"/>
    <w:rsid w:val="007303C3"/>
    <w:rsid w:val="007318A3"/>
    <w:rsid w:val="007320AE"/>
    <w:rsid w:val="00732CFB"/>
    <w:rsid w:val="007346ED"/>
    <w:rsid w:val="00734DEC"/>
    <w:rsid w:val="00735108"/>
    <w:rsid w:val="0073601C"/>
    <w:rsid w:val="00742F16"/>
    <w:rsid w:val="007432A3"/>
    <w:rsid w:val="00743912"/>
    <w:rsid w:val="007452F2"/>
    <w:rsid w:val="00745378"/>
    <w:rsid w:val="007456DA"/>
    <w:rsid w:val="00745E01"/>
    <w:rsid w:val="00746846"/>
    <w:rsid w:val="00746951"/>
    <w:rsid w:val="00746DA0"/>
    <w:rsid w:val="007478C6"/>
    <w:rsid w:val="00750CA6"/>
    <w:rsid w:val="007514F9"/>
    <w:rsid w:val="00752C67"/>
    <w:rsid w:val="00754E19"/>
    <w:rsid w:val="007557E2"/>
    <w:rsid w:val="00756218"/>
    <w:rsid w:val="007571FE"/>
    <w:rsid w:val="0075775D"/>
    <w:rsid w:val="00760180"/>
    <w:rsid w:val="007601EA"/>
    <w:rsid w:val="00760865"/>
    <w:rsid w:val="00760FDD"/>
    <w:rsid w:val="0076163C"/>
    <w:rsid w:val="00762C96"/>
    <w:rsid w:val="007647C8"/>
    <w:rsid w:val="00764DC2"/>
    <w:rsid w:val="00764E23"/>
    <w:rsid w:val="00770408"/>
    <w:rsid w:val="0077040A"/>
    <w:rsid w:val="00770419"/>
    <w:rsid w:val="007714EB"/>
    <w:rsid w:val="00772278"/>
    <w:rsid w:val="007723F8"/>
    <w:rsid w:val="00772922"/>
    <w:rsid w:val="00772FED"/>
    <w:rsid w:val="007744DA"/>
    <w:rsid w:val="0077633B"/>
    <w:rsid w:val="00776427"/>
    <w:rsid w:val="007777D4"/>
    <w:rsid w:val="007809EC"/>
    <w:rsid w:val="0078309C"/>
    <w:rsid w:val="00783954"/>
    <w:rsid w:val="007844E3"/>
    <w:rsid w:val="00786E23"/>
    <w:rsid w:val="00787D42"/>
    <w:rsid w:val="0079092C"/>
    <w:rsid w:val="007918CD"/>
    <w:rsid w:val="00791AE5"/>
    <w:rsid w:val="0079391F"/>
    <w:rsid w:val="00793EBE"/>
    <w:rsid w:val="007944BF"/>
    <w:rsid w:val="00794863"/>
    <w:rsid w:val="00794AFD"/>
    <w:rsid w:val="00795C5D"/>
    <w:rsid w:val="00796477"/>
    <w:rsid w:val="007A21D0"/>
    <w:rsid w:val="007A24E0"/>
    <w:rsid w:val="007A30C6"/>
    <w:rsid w:val="007A3158"/>
    <w:rsid w:val="007A38AD"/>
    <w:rsid w:val="007A3D4E"/>
    <w:rsid w:val="007A4C32"/>
    <w:rsid w:val="007A691C"/>
    <w:rsid w:val="007A6FDB"/>
    <w:rsid w:val="007A7937"/>
    <w:rsid w:val="007A7F4C"/>
    <w:rsid w:val="007B0249"/>
    <w:rsid w:val="007B255C"/>
    <w:rsid w:val="007B259A"/>
    <w:rsid w:val="007B323D"/>
    <w:rsid w:val="007B34E0"/>
    <w:rsid w:val="007B3663"/>
    <w:rsid w:val="007C192B"/>
    <w:rsid w:val="007C1935"/>
    <w:rsid w:val="007C1DAA"/>
    <w:rsid w:val="007C387B"/>
    <w:rsid w:val="007C3E78"/>
    <w:rsid w:val="007C3F1F"/>
    <w:rsid w:val="007C4639"/>
    <w:rsid w:val="007C5E37"/>
    <w:rsid w:val="007C7570"/>
    <w:rsid w:val="007D04B5"/>
    <w:rsid w:val="007D21E1"/>
    <w:rsid w:val="007D2A01"/>
    <w:rsid w:val="007D458D"/>
    <w:rsid w:val="007D459E"/>
    <w:rsid w:val="007D46F4"/>
    <w:rsid w:val="007D4B5D"/>
    <w:rsid w:val="007D4BCF"/>
    <w:rsid w:val="007D71FF"/>
    <w:rsid w:val="007D77F7"/>
    <w:rsid w:val="007D79C8"/>
    <w:rsid w:val="007E005A"/>
    <w:rsid w:val="007E079B"/>
    <w:rsid w:val="007E0C7E"/>
    <w:rsid w:val="007E363D"/>
    <w:rsid w:val="007E3A2B"/>
    <w:rsid w:val="007E4FBB"/>
    <w:rsid w:val="007E56F6"/>
    <w:rsid w:val="007E5B9E"/>
    <w:rsid w:val="007E609D"/>
    <w:rsid w:val="007E68DE"/>
    <w:rsid w:val="007E6E9D"/>
    <w:rsid w:val="007E7218"/>
    <w:rsid w:val="007F1D7A"/>
    <w:rsid w:val="007F27E4"/>
    <w:rsid w:val="007F30DE"/>
    <w:rsid w:val="007F321A"/>
    <w:rsid w:val="007F33E1"/>
    <w:rsid w:val="007F35D0"/>
    <w:rsid w:val="007F3C84"/>
    <w:rsid w:val="007F3FD5"/>
    <w:rsid w:val="007F6436"/>
    <w:rsid w:val="007F6BEA"/>
    <w:rsid w:val="00800611"/>
    <w:rsid w:val="008008E4"/>
    <w:rsid w:val="00800A2C"/>
    <w:rsid w:val="00800E6D"/>
    <w:rsid w:val="00802A59"/>
    <w:rsid w:val="00803C83"/>
    <w:rsid w:val="00803CF8"/>
    <w:rsid w:val="00804202"/>
    <w:rsid w:val="00804FD0"/>
    <w:rsid w:val="00805548"/>
    <w:rsid w:val="00805561"/>
    <w:rsid w:val="008055EB"/>
    <w:rsid w:val="00806B11"/>
    <w:rsid w:val="00806E05"/>
    <w:rsid w:val="008076AA"/>
    <w:rsid w:val="008078D1"/>
    <w:rsid w:val="00811761"/>
    <w:rsid w:val="008117AC"/>
    <w:rsid w:val="0081401F"/>
    <w:rsid w:val="00817245"/>
    <w:rsid w:val="008177BE"/>
    <w:rsid w:val="00817A58"/>
    <w:rsid w:val="00820A85"/>
    <w:rsid w:val="00820BD1"/>
    <w:rsid w:val="00820E7D"/>
    <w:rsid w:val="00822843"/>
    <w:rsid w:val="00825A6A"/>
    <w:rsid w:val="00826237"/>
    <w:rsid w:val="008275C4"/>
    <w:rsid w:val="00827B03"/>
    <w:rsid w:val="00830243"/>
    <w:rsid w:val="008321F4"/>
    <w:rsid w:val="00833698"/>
    <w:rsid w:val="00833B86"/>
    <w:rsid w:val="008377E5"/>
    <w:rsid w:val="0083781F"/>
    <w:rsid w:val="0084041D"/>
    <w:rsid w:val="008404D9"/>
    <w:rsid w:val="00840D8C"/>
    <w:rsid w:val="008413BB"/>
    <w:rsid w:val="008419AD"/>
    <w:rsid w:val="00841A09"/>
    <w:rsid w:val="00844903"/>
    <w:rsid w:val="00845329"/>
    <w:rsid w:val="00845512"/>
    <w:rsid w:val="00845557"/>
    <w:rsid w:val="00845B2E"/>
    <w:rsid w:val="008460AF"/>
    <w:rsid w:val="00850B8E"/>
    <w:rsid w:val="00850EE8"/>
    <w:rsid w:val="00851AEC"/>
    <w:rsid w:val="00852224"/>
    <w:rsid w:val="008525F2"/>
    <w:rsid w:val="0085285A"/>
    <w:rsid w:val="0085322A"/>
    <w:rsid w:val="00853541"/>
    <w:rsid w:val="0085440E"/>
    <w:rsid w:val="00855425"/>
    <w:rsid w:val="00855464"/>
    <w:rsid w:val="008566D6"/>
    <w:rsid w:val="00857445"/>
    <w:rsid w:val="00857869"/>
    <w:rsid w:val="0086088A"/>
    <w:rsid w:val="00862F08"/>
    <w:rsid w:val="00863515"/>
    <w:rsid w:val="008650E7"/>
    <w:rsid w:val="008659AA"/>
    <w:rsid w:val="00866D71"/>
    <w:rsid w:val="00870013"/>
    <w:rsid w:val="00870216"/>
    <w:rsid w:val="008719CA"/>
    <w:rsid w:val="008722E6"/>
    <w:rsid w:val="00873100"/>
    <w:rsid w:val="00873C7F"/>
    <w:rsid w:val="00873C86"/>
    <w:rsid w:val="008742FA"/>
    <w:rsid w:val="008750DA"/>
    <w:rsid w:val="008761FB"/>
    <w:rsid w:val="008815C3"/>
    <w:rsid w:val="00882312"/>
    <w:rsid w:val="00884C49"/>
    <w:rsid w:val="0088554B"/>
    <w:rsid w:val="00886CF1"/>
    <w:rsid w:val="008873C0"/>
    <w:rsid w:val="008878E8"/>
    <w:rsid w:val="00890C03"/>
    <w:rsid w:val="00891357"/>
    <w:rsid w:val="00891B8B"/>
    <w:rsid w:val="00892273"/>
    <w:rsid w:val="00892C8C"/>
    <w:rsid w:val="00892E66"/>
    <w:rsid w:val="00893430"/>
    <w:rsid w:val="008936B4"/>
    <w:rsid w:val="00895638"/>
    <w:rsid w:val="008967CC"/>
    <w:rsid w:val="00897B41"/>
    <w:rsid w:val="00897BE7"/>
    <w:rsid w:val="00897C0E"/>
    <w:rsid w:val="00897D98"/>
    <w:rsid w:val="00897F37"/>
    <w:rsid w:val="008A09F9"/>
    <w:rsid w:val="008A46EF"/>
    <w:rsid w:val="008A5492"/>
    <w:rsid w:val="008A5565"/>
    <w:rsid w:val="008A5D96"/>
    <w:rsid w:val="008A6C75"/>
    <w:rsid w:val="008A78B4"/>
    <w:rsid w:val="008B0B31"/>
    <w:rsid w:val="008B0CD0"/>
    <w:rsid w:val="008B18BF"/>
    <w:rsid w:val="008B2D77"/>
    <w:rsid w:val="008B3877"/>
    <w:rsid w:val="008B3CF9"/>
    <w:rsid w:val="008B47BD"/>
    <w:rsid w:val="008B4F93"/>
    <w:rsid w:val="008B5BA2"/>
    <w:rsid w:val="008B6A77"/>
    <w:rsid w:val="008B7020"/>
    <w:rsid w:val="008B7452"/>
    <w:rsid w:val="008C04B6"/>
    <w:rsid w:val="008C0C98"/>
    <w:rsid w:val="008C26EB"/>
    <w:rsid w:val="008C2AF8"/>
    <w:rsid w:val="008C36B7"/>
    <w:rsid w:val="008C5274"/>
    <w:rsid w:val="008C533A"/>
    <w:rsid w:val="008C5A80"/>
    <w:rsid w:val="008C6D16"/>
    <w:rsid w:val="008D0177"/>
    <w:rsid w:val="008D0E88"/>
    <w:rsid w:val="008D2653"/>
    <w:rsid w:val="008D50B6"/>
    <w:rsid w:val="008D5201"/>
    <w:rsid w:val="008D5FCC"/>
    <w:rsid w:val="008D63DD"/>
    <w:rsid w:val="008D6D41"/>
    <w:rsid w:val="008D7471"/>
    <w:rsid w:val="008D7724"/>
    <w:rsid w:val="008E0251"/>
    <w:rsid w:val="008E09C5"/>
    <w:rsid w:val="008E161B"/>
    <w:rsid w:val="008E3EAE"/>
    <w:rsid w:val="008E4D2C"/>
    <w:rsid w:val="008E5586"/>
    <w:rsid w:val="008E5870"/>
    <w:rsid w:val="008E5F04"/>
    <w:rsid w:val="008E6B5C"/>
    <w:rsid w:val="008E7E80"/>
    <w:rsid w:val="008F0330"/>
    <w:rsid w:val="008F144E"/>
    <w:rsid w:val="008F1EA0"/>
    <w:rsid w:val="008F4FE8"/>
    <w:rsid w:val="008F5280"/>
    <w:rsid w:val="008F6238"/>
    <w:rsid w:val="008F6C87"/>
    <w:rsid w:val="008F6E5F"/>
    <w:rsid w:val="008F7DDE"/>
    <w:rsid w:val="008F7F3B"/>
    <w:rsid w:val="00900040"/>
    <w:rsid w:val="00900D55"/>
    <w:rsid w:val="00900F33"/>
    <w:rsid w:val="0090258A"/>
    <w:rsid w:val="009038F7"/>
    <w:rsid w:val="0090519D"/>
    <w:rsid w:val="00905BE4"/>
    <w:rsid w:val="00905E29"/>
    <w:rsid w:val="00905E34"/>
    <w:rsid w:val="00906FA0"/>
    <w:rsid w:val="009077BF"/>
    <w:rsid w:val="0090797E"/>
    <w:rsid w:val="00910123"/>
    <w:rsid w:val="00911067"/>
    <w:rsid w:val="0091224B"/>
    <w:rsid w:val="00913055"/>
    <w:rsid w:val="009132B9"/>
    <w:rsid w:val="00913A1C"/>
    <w:rsid w:val="0091443B"/>
    <w:rsid w:val="00915587"/>
    <w:rsid w:val="009159BE"/>
    <w:rsid w:val="00915ED8"/>
    <w:rsid w:val="00916099"/>
    <w:rsid w:val="009161B7"/>
    <w:rsid w:val="00916DF2"/>
    <w:rsid w:val="00920C14"/>
    <w:rsid w:val="00921042"/>
    <w:rsid w:val="00921444"/>
    <w:rsid w:val="00922D62"/>
    <w:rsid w:val="00923826"/>
    <w:rsid w:val="00923A18"/>
    <w:rsid w:val="00923EB4"/>
    <w:rsid w:val="00923F16"/>
    <w:rsid w:val="00924E6B"/>
    <w:rsid w:val="0092643C"/>
    <w:rsid w:val="00926945"/>
    <w:rsid w:val="00927330"/>
    <w:rsid w:val="00927DFA"/>
    <w:rsid w:val="00931F8F"/>
    <w:rsid w:val="00932A8E"/>
    <w:rsid w:val="0093300E"/>
    <w:rsid w:val="009333AD"/>
    <w:rsid w:val="00933BEA"/>
    <w:rsid w:val="0093445A"/>
    <w:rsid w:val="009346A8"/>
    <w:rsid w:val="00935452"/>
    <w:rsid w:val="00936BFA"/>
    <w:rsid w:val="009428BC"/>
    <w:rsid w:val="00942AD9"/>
    <w:rsid w:val="009430DD"/>
    <w:rsid w:val="00944851"/>
    <w:rsid w:val="009507E0"/>
    <w:rsid w:val="00950853"/>
    <w:rsid w:val="00952408"/>
    <w:rsid w:val="0095310A"/>
    <w:rsid w:val="009542BD"/>
    <w:rsid w:val="00955DCD"/>
    <w:rsid w:val="00955E3B"/>
    <w:rsid w:val="009564BC"/>
    <w:rsid w:val="00956897"/>
    <w:rsid w:val="009569A0"/>
    <w:rsid w:val="0095738B"/>
    <w:rsid w:val="00957D18"/>
    <w:rsid w:val="00961899"/>
    <w:rsid w:val="00962B3D"/>
    <w:rsid w:val="00963046"/>
    <w:rsid w:val="00963293"/>
    <w:rsid w:val="00963914"/>
    <w:rsid w:val="00964D62"/>
    <w:rsid w:val="00965270"/>
    <w:rsid w:val="009657FF"/>
    <w:rsid w:val="0097064D"/>
    <w:rsid w:val="00972CA1"/>
    <w:rsid w:val="00972FCD"/>
    <w:rsid w:val="009734C6"/>
    <w:rsid w:val="009740C3"/>
    <w:rsid w:val="00974EA2"/>
    <w:rsid w:val="00975E69"/>
    <w:rsid w:val="00977469"/>
    <w:rsid w:val="00982972"/>
    <w:rsid w:val="00984822"/>
    <w:rsid w:val="00984BD4"/>
    <w:rsid w:val="00985874"/>
    <w:rsid w:val="00985A71"/>
    <w:rsid w:val="00985F7E"/>
    <w:rsid w:val="009867B2"/>
    <w:rsid w:val="009867C2"/>
    <w:rsid w:val="00986F8C"/>
    <w:rsid w:val="00987BAD"/>
    <w:rsid w:val="00990575"/>
    <w:rsid w:val="00990AB7"/>
    <w:rsid w:val="009911A4"/>
    <w:rsid w:val="00993F7F"/>
    <w:rsid w:val="00994A04"/>
    <w:rsid w:val="00995CF2"/>
    <w:rsid w:val="00995DD1"/>
    <w:rsid w:val="00996A35"/>
    <w:rsid w:val="00997209"/>
    <w:rsid w:val="009A0BC1"/>
    <w:rsid w:val="009A16FF"/>
    <w:rsid w:val="009A1733"/>
    <w:rsid w:val="009A22D4"/>
    <w:rsid w:val="009A2EA4"/>
    <w:rsid w:val="009A5193"/>
    <w:rsid w:val="009A61D7"/>
    <w:rsid w:val="009A6422"/>
    <w:rsid w:val="009A67A4"/>
    <w:rsid w:val="009A6C3F"/>
    <w:rsid w:val="009A6CE3"/>
    <w:rsid w:val="009B01CC"/>
    <w:rsid w:val="009B107C"/>
    <w:rsid w:val="009B2BD7"/>
    <w:rsid w:val="009B4347"/>
    <w:rsid w:val="009B469C"/>
    <w:rsid w:val="009B65D0"/>
    <w:rsid w:val="009B6E13"/>
    <w:rsid w:val="009B7016"/>
    <w:rsid w:val="009B70FF"/>
    <w:rsid w:val="009C0F18"/>
    <w:rsid w:val="009C16D5"/>
    <w:rsid w:val="009C18D6"/>
    <w:rsid w:val="009C2875"/>
    <w:rsid w:val="009C2A59"/>
    <w:rsid w:val="009C323C"/>
    <w:rsid w:val="009C4128"/>
    <w:rsid w:val="009C61E6"/>
    <w:rsid w:val="009C7070"/>
    <w:rsid w:val="009C71DE"/>
    <w:rsid w:val="009C77A0"/>
    <w:rsid w:val="009C79F9"/>
    <w:rsid w:val="009D03B5"/>
    <w:rsid w:val="009D15C9"/>
    <w:rsid w:val="009D19CD"/>
    <w:rsid w:val="009D208C"/>
    <w:rsid w:val="009D23DC"/>
    <w:rsid w:val="009D386D"/>
    <w:rsid w:val="009D6938"/>
    <w:rsid w:val="009E0468"/>
    <w:rsid w:val="009E0480"/>
    <w:rsid w:val="009E1BC5"/>
    <w:rsid w:val="009E25A9"/>
    <w:rsid w:val="009E273F"/>
    <w:rsid w:val="009E2BF7"/>
    <w:rsid w:val="009E4134"/>
    <w:rsid w:val="009E71C6"/>
    <w:rsid w:val="009F0196"/>
    <w:rsid w:val="009F0A0B"/>
    <w:rsid w:val="009F2505"/>
    <w:rsid w:val="009F2D68"/>
    <w:rsid w:val="009F3156"/>
    <w:rsid w:val="009F3160"/>
    <w:rsid w:val="009F476E"/>
    <w:rsid w:val="009F66A7"/>
    <w:rsid w:val="009F7E23"/>
    <w:rsid w:val="00A0033B"/>
    <w:rsid w:val="00A00C00"/>
    <w:rsid w:val="00A01890"/>
    <w:rsid w:val="00A02037"/>
    <w:rsid w:val="00A02476"/>
    <w:rsid w:val="00A0280C"/>
    <w:rsid w:val="00A03F09"/>
    <w:rsid w:val="00A05B67"/>
    <w:rsid w:val="00A070D2"/>
    <w:rsid w:val="00A11327"/>
    <w:rsid w:val="00A12649"/>
    <w:rsid w:val="00A12762"/>
    <w:rsid w:val="00A13AEE"/>
    <w:rsid w:val="00A1471D"/>
    <w:rsid w:val="00A152CD"/>
    <w:rsid w:val="00A15341"/>
    <w:rsid w:val="00A20114"/>
    <w:rsid w:val="00A204AA"/>
    <w:rsid w:val="00A206C6"/>
    <w:rsid w:val="00A2186C"/>
    <w:rsid w:val="00A23A14"/>
    <w:rsid w:val="00A24D8A"/>
    <w:rsid w:val="00A267A7"/>
    <w:rsid w:val="00A269D7"/>
    <w:rsid w:val="00A26CC0"/>
    <w:rsid w:val="00A27C69"/>
    <w:rsid w:val="00A30D61"/>
    <w:rsid w:val="00A31989"/>
    <w:rsid w:val="00A32EEA"/>
    <w:rsid w:val="00A33448"/>
    <w:rsid w:val="00A359C4"/>
    <w:rsid w:val="00A3666A"/>
    <w:rsid w:val="00A36A8B"/>
    <w:rsid w:val="00A37685"/>
    <w:rsid w:val="00A3771C"/>
    <w:rsid w:val="00A4281A"/>
    <w:rsid w:val="00A42ACE"/>
    <w:rsid w:val="00A42C9A"/>
    <w:rsid w:val="00A42EC4"/>
    <w:rsid w:val="00A43422"/>
    <w:rsid w:val="00A43D74"/>
    <w:rsid w:val="00A44013"/>
    <w:rsid w:val="00A443C6"/>
    <w:rsid w:val="00A452B4"/>
    <w:rsid w:val="00A45821"/>
    <w:rsid w:val="00A45C0A"/>
    <w:rsid w:val="00A45CAB"/>
    <w:rsid w:val="00A45D50"/>
    <w:rsid w:val="00A46557"/>
    <w:rsid w:val="00A47AEF"/>
    <w:rsid w:val="00A47C1D"/>
    <w:rsid w:val="00A47EAE"/>
    <w:rsid w:val="00A50837"/>
    <w:rsid w:val="00A51303"/>
    <w:rsid w:val="00A51B3A"/>
    <w:rsid w:val="00A531E1"/>
    <w:rsid w:val="00A55693"/>
    <w:rsid w:val="00A55ED0"/>
    <w:rsid w:val="00A560C0"/>
    <w:rsid w:val="00A56443"/>
    <w:rsid w:val="00A5651D"/>
    <w:rsid w:val="00A57B90"/>
    <w:rsid w:val="00A60A46"/>
    <w:rsid w:val="00A62B19"/>
    <w:rsid w:val="00A63636"/>
    <w:rsid w:val="00A63AFB"/>
    <w:rsid w:val="00A64CF6"/>
    <w:rsid w:val="00A6657F"/>
    <w:rsid w:val="00A6664C"/>
    <w:rsid w:val="00A66A94"/>
    <w:rsid w:val="00A67BD2"/>
    <w:rsid w:val="00A7021E"/>
    <w:rsid w:val="00A710F1"/>
    <w:rsid w:val="00A72982"/>
    <w:rsid w:val="00A73154"/>
    <w:rsid w:val="00A74282"/>
    <w:rsid w:val="00A7450E"/>
    <w:rsid w:val="00A75CF4"/>
    <w:rsid w:val="00A76220"/>
    <w:rsid w:val="00A763FC"/>
    <w:rsid w:val="00A76E69"/>
    <w:rsid w:val="00A801E1"/>
    <w:rsid w:val="00A80DEB"/>
    <w:rsid w:val="00A83D4A"/>
    <w:rsid w:val="00A84979"/>
    <w:rsid w:val="00A8589A"/>
    <w:rsid w:val="00A86221"/>
    <w:rsid w:val="00A868B2"/>
    <w:rsid w:val="00A87338"/>
    <w:rsid w:val="00A87FC0"/>
    <w:rsid w:val="00A91C23"/>
    <w:rsid w:val="00A91CE2"/>
    <w:rsid w:val="00A9250F"/>
    <w:rsid w:val="00A926F7"/>
    <w:rsid w:val="00A93D37"/>
    <w:rsid w:val="00A9519D"/>
    <w:rsid w:val="00A956F0"/>
    <w:rsid w:val="00A96A17"/>
    <w:rsid w:val="00A97709"/>
    <w:rsid w:val="00A97CCF"/>
    <w:rsid w:val="00AA021A"/>
    <w:rsid w:val="00AA1FA4"/>
    <w:rsid w:val="00AA4146"/>
    <w:rsid w:val="00AA7451"/>
    <w:rsid w:val="00AB17C4"/>
    <w:rsid w:val="00AB5059"/>
    <w:rsid w:val="00AB613B"/>
    <w:rsid w:val="00AB6890"/>
    <w:rsid w:val="00AB79FD"/>
    <w:rsid w:val="00AC04C7"/>
    <w:rsid w:val="00AC325C"/>
    <w:rsid w:val="00AC38FC"/>
    <w:rsid w:val="00AC475C"/>
    <w:rsid w:val="00AC682E"/>
    <w:rsid w:val="00AC697B"/>
    <w:rsid w:val="00AC69DA"/>
    <w:rsid w:val="00AC7385"/>
    <w:rsid w:val="00AC768D"/>
    <w:rsid w:val="00AD0D51"/>
    <w:rsid w:val="00AD3762"/>
    <w:rsid w:val="00AD389A"/>
    <w:rsid w:val="00AD5AD0"/>
    <w:rsid w:val="00AD6BAA"/>
    <w:rsid w:val="00AE0FB2"/>
    <w:rsid w:val="00AE100D"/>
    <w:rsid w:val="00AE1B4B"/>
    <w:rsid w:val="00AE44D8"/>
    <w:rsid w:val="00AF0154"/>
    <w:rsid w:val="00AF0C7A"/>
    <w:rsid w:val="00AF1088"/>
    <w:rsid w:val="00AF2B28"/>
    <w:rsid w:val="00AF30AC"/>
    <w:rsid w:val="00AF52A2"/>
    <w:rsid w:val="00AF5EC2"/>
    <w:rsid w:val="00AF64AD"/>
    <w:rsid w:val="00AF6EE4"/>
    <w:rsid w:val="00AF7785"/>
    <w:rsid w:val="00AF7838"/>
    <w:rsid w:val="00B0093B"/>
    <w:rsid w:val="00B00E93"/>
    <w:rsid w:val="00B01668"/>
    <w:rsid w:val="00B03869"/>
    <w:rsid w:val="00B04DE1"/>
    <w:rsid w:val="00B07263"/>
    <w:rsid w:val="00B07B47"/>
    <w:rsid w:val="00B100B4"/>
    <w:rsid w:val="00B14030"/>
    <w:rsid w:val="00B14689"/>
    <w:rsid w:val="00B14822"/>
    <w:rsid w:val="00B16628"/>
    <w:rsid w:val="00B1706F"/>
    <w:rsid w:val="00B20600"/>
    <w:rsid w:val="00B22609"/>
    <w:rsid w:val="00B22635"/>
    <w:rsid w:val="00B23A5C"/>
    <w:rsid w:val="00B24A57"/>
    <w:rsid w:val="00B24CAA"/>
    <w:rsid w:val="00B25B4C"/>
    <w:rsid w:val="00B25CFE"/>
    <w:rsid w:val="00B267B7"/>
    <w:rsid w:val="00B303E9"/>
    <w:rsid w:val="00B30716"/>
    <w:rsid w:val="00B31A58"/>
    <w:rsid w:val="00B321DC"/>
    <w:rsid w:val="00B32B3A"/>
    <w:rsid w:val="00B342E6"/>
    <w:rsid w:val="00B34384"/>
    <w:rsid w:val="00B35DE4"/>
    <w:rsid w:val="00B366B3"/>
    <w:rsid w:val="00B4049A"/>
    <w:rsid w:val="00B4388F"/>
    <w:rsid w:val="00B44C0B"/>
    <w:rsid w:val="00B47565"/>
    <w:rsid w:val="00B47CBF"/>
    <w:rsid w:val="00B500C8"/>
    <w:rsid w:val="00B502C4"/>
    <w:rsid w:val="00B51A60"/>
    <w:rsid w:val="00B51CC2"/>
    <w:rsid w:val="00B53B40"/>
    <w:rsid w:val="00B568AA"/>
    <w:rsid w:val="00B57760"/>
    <w:rsid w:val="00B6214E"/>
    <w:rsid w:val="00B62183"/>
    <w:rsid w:val="00B623B5"/>
    <w:rsid w:val="00B623F7"/>
    <w:rsid w:val="00B63D54"/>
    <w:rsid w:val="00B64451"/>
    <w:rsid w:val="00B66930"/>
    <w:rsid w:val="00B67648"/>
    <w:rsid w:val="00B7021E"/>
    <w:rsid w:val="00B741AA"/>
    <w:rsid w:val="00B75C5C"/>
    <w:rsid w:val="00B76205"/>
    <w:rsid w:val="00B77855"/>
    <w:rsid w:val="00B77BF8"/>
    <w:rsid w:val="00B80347"/>
    <w:rsid w:val="00B804BA"/>
    <w:rsid w:val="00B808FA"/>
    <w:rsid w:val="00B80CE7"/>
    <w:rsid w:val="00B81F90"/>
    <w:rsid w:val="00B852E8"/>
    <w:rsid w:val="00B859C9"/>
    <w:rsid w:val="00B87567"/>
    <w:rsid w:val="00B9028F"/>
    <w:rsid w:val="00B923C9"/>
    <w:rsid w:val="00B92A78"/>
    <w:rsid w:val="00B92C4D"/>
    <w:rsid w:val="00B93994"/>
    <w:rsid w:val="00B95D55"/>
    <w:rsid w:val="00B96008"/>
    <w:rsid w:val="00B96AD3"/>
    <w:rsid w:val="00B96D51"/>
    <w:rsid w:val="00BA18D5"/>
    <w:rsid w:val="00BA21E8"/>
    <w:rsid w:val="00BA297A"/>
    <w:rsid w:val="00BA2AD5"/>
    <w:rsid w:val="00BA3077"/>
    <w:rsid w:val="00BA3D63"/>
    <w:rsid w:val="00BA44F7"/>
    <w:rsid w:val="00BA4756"/>
    <w:rsid w:val="00BA55B4"/>
    <w:rsid w:val="00BA5B40"/>
    <w:rsid w:val="00BA6E0C"/>
    <w:rsid w:val="00BA7352"/>
    <w:rsid w:val="00BA740F"/>
    <w:rsid w:val="00BA795B"/>
    <w:rsid w:val="00BB156E"/>
    <w:rsid w:val="00BB1C6E"/>
    <w:rsid w:val="00BB233B"/>
    <w:rsid w:val="00BB2A75"/>
    <w:rsid w:val="00BB2B67"/>
    <w:rsid w:val="00BB4B69"/>
    <w:rsid w:val="00BB5AC8"/>
    <w:rsid w:val="00BC0A04"/>
    <w:rsid w:val="00BC0B3A"/>
    <w:rsid w:val="00BC0ED7"/>
    <w:rsid w:val="00BC22C3"/>
    <w:rsid w:val="00BC2F4F"/>
    <w:rsid w:val="00BC32DA"/>
    <w:rsid w:val="00BC3711"/>
    <w:rsid w:val="00BC378A"/>
    <w:rsid w:val="00BC3B22"/>
    <w:rsid w:val="00BC4B6A"/>
    <w:rsid w:val="00BC6374"/>
    <w:rsid w:val="00BC63B5"/>
    <w:rsid w:val="00BC6ED1"/>
    <w:rsid w:val="00BC733B"/>
    <w:rsid w:val="00BD10B2"/>
    <w:rsid w:val="00BD18EB"/>
    <w:rsid w:val="00BD27EE"/>
    <w:rsid w:val="00BD4A93"/>
    <w:rsid w:val="00BD63C0"/>
    <w:rsid w:val="00BD6615"/>
    <w:rsid w:val="00BD68A1"/>
    <w:rsid w:val="00BE0544"/>
    <w:rsid w:val="00BE2718"/>
    <w:rsid w:val="00BE2C8B"/>
    <w:rsid w:val="00BE47FB"/>
    <w:rsid w:val="00BE5848"/>
    <w:rsid w:val="00BE7FEC"/>
    <w:rsid w:val="00BF1B5B"/>
    <w:rsid w:val="00BF21B0"/>
    <w:rsid w:val="00BF2CA2"/>
    <w:rsid w:val="00BF3109"/>
    <w:rsid w:val="00BF3365"/>
    <w:rsid w:val="00BF38A6"/>
    <w:rsid w:val="00BF3F2E"/>
    <w:rsid w:val="00BF4E68"/>
    <w:rsid w:val="00BF4EA8"/>
    <w:rsid w:val="00BF5AFA"/>
    <w:rsid w:val="00BF631D"/>
    <w:rsid w:val="00BF68F6"/>
    <w:rsid w:val="00C01CD3"/>
    <w:rsid w:val="00C02003"/>
    <w:rsid w:val="00C03DD8"/>
    <w:rsid w:val="00C043AB"/>
    <w:rsid w:val="00C044DF"/>
    <w:rsid w:val="00C05DBD"/>
    <w:rsid w:val="00C0641D"/>
    <w:rsid w:val="00C17659"/>
    <w:rsid w:val="00C22B7F"/>
    <w:rsid w:val="00C23E81"/>
    <w:rsid w:val="00C2474E"/>
    <w:rsid w:val="00C24919"/>
    <w:rsid w:val="00C251E6"/>
    <w:rsid w:val="00C27054"/>
    <w:rsid w:val="00C313FE"/>
    <w:rsid w:val="00C32742"/>
    <w:rsid w:val="00C3361E"/>
    <w:rsid w:val="00C34037"/>
    <w:rsid w:val="00C34556"/>
    <w:rsid w:val="00C34911"/>
    <w:rsid w:val="00C35463"/>
    <w:rsid w:val="00C3730C"/>
    <w:rsid w:val="00C4088D"/>
    <w:rsid w:val="00C41F3F"/>
    <w:rsid w:val="00C42B00"/>
    <w:rsid w:val="00C4327E"/>
    <w:rsid w:val="00C43B34"/>
    <w:rsid w:val="00C43C40"/>
    <w:rsid w:val="00C4431F"/>
    <w:rsid w:val="00C4449A"/>
    <w:rsid w:val="00C44A75"/>
    <w:rsid w:val="00C451C7"/>
    <w:rsid w:val="00C50342"/>
    <w:rsid w:val="00C50FE0"/>
    <w:rsid w:val="00C510A7"/>
    <w:rsid w:val="00C51109"/>
    <w:rsid w:val="00C5220C"/>
    <w:rsid w:val="00C523BC"/>
    <w:rsid w:val="00C52536"/>
    <w:rsid w:val="00C52A0E"/>
    <w:rsid w:val="00C536DC"/>
    <w:rsid w:val="00C549A5"/>
    <w:rsid w:val="00C5567B"/>
    <w:rsid w:val="00C56FF5"/>
    <w:rsid w:val="00C60222"/>
    <w:rsid w:val="00C62D37"/>
    <w:rsid w:val="00C6333F"/>
    <w:rsid w:val="00C6377F"/>
    <w:rsid w:val="00C65DFC"/>
    <w:rsid w:val="00C65E37"/>
    <w:rsid w:val="00C66648"/>
    <w:rsid w:val="00C66BDF"/>
    <w:rsid w:val="00C66F48"/>
    <w:rsid w:val="00C67F3F"/>
    <w:rsid w:val="00C700F6"/>
    <w:rsid w:val="00C72361"/>
    <w:rsid w:val="00C7380E"/>
    <w:rsid w:val="00C73885"/>
    <w:rsid w:val="00C73E9F"/>
    <w:rsid w:val="00C768D4"/>
    <w:rsid w:val="00C76E6E"/>
    <w:rsid w:val="00C77320"/>
    <w:rsid w:val="00C7749B"/>
    <w:rsid w:val="00C8128D"/>
    <w:rsid w:val="00C832DA"/>
    <w:rsid w:val="00C84EFF"/>
    <w:rsid w:val="00C85F38"/>
    <w:rsid w:val="00C86FD4"/>
    <w:rsid w:val="00C8708C"/>
    <w:rsid w:val="00C909A8"/>
    <w:rsid w:val="00C915DF"/>
    <w:rsid w:val="00C9212D"/>
    <w:rsid w:val="00C9292E"/>
    <w:rsid w:val="00C932C7"/>
    <w:rsid w:val="00C93AEB"/>
    <w:rsid w:val="00C93B64"/>
    <w:rsid w:val="00C94377"/>
    <w:rsid w:val="00C95022"/>
    <w:rsid w:val="00C95770"/>
    <w:rsid w:val="00C95D98"/>
    <w:rsid w:val="00CA327D"/>
    <w:rsid w:val="00CA394F"/>
    <w:rsid w:val="00CA3FE7"/>
    <w:rsid w:val="00CA4047"/>
    <w:rsid w:val="00CA4BD3"/>
    <w:rsid w:val="00CA6403"/>
    <w:rsid w:val="00CA7064"/>
    <w:rsid w:val="00CA797E"/>
    <w:rsid w:val="00CB030A"/>
    <w:rsid w:val="00CB1363"/>
    <w:rsid w:val="00CB1B2C"/>
    <w:rsid w:val="00CB1F2D"/>
    <w:rsid w:val="00CB2A92"/>
    <w:rsid w:val="00CB4379"/>
    <w:rsid w:val="00CB6313"/>
    <w:rsid w:val="00CB70C8"/>
    <w:rsid w:val="00CC0306"/>
    <w:rsid w:val="00CC43CE"/>
    <w:rsid w:val="00CC4559"/>
    <w:rsid w:val="00CC5661"/>
    <w:rsid w:val="00CC5AC5"/>
    <w:rsid w:val="00CC6229"/>
    <w:rsid w:val="00CC6318"/>
    <w:rsid w:val="00CC7A7C"/>
    <w:rsid w:val="00CD0C83"/>
    <w:rsid w:val="00CD152B"/>
    <w:rsid w:val="00CD1632"/>
    <w:rsid w:val="00CD4A71"/>
    <w:rsid w:val="00CD5DC3"/>
    <w:rsid w:val="00CD5ED9"/>
    <w:rsid w:val="00CD6413"/>
    <w:rsid w:val="00CE0109"/>
    <w:rsid w:val="00CE08BB"/>
    <w:rsid w:val="00CE151B"/>
    <w:rsid w:val="00CE1A08"/>
    <w:rsid w:val="00CE2BFF"/>
    <w:rsid w:val="00CE33A6"/>
    <w:rsid w:val="00CE4C96"/>
    <w:rsid w:val="00CE5727"/>
    <w:rsid w:val="00CE739A"/>
    <w:rsid w:val="00CF070C"/>
    <w:rsid w:val="00CF48B9"/>
    <w:rsid w:val="00CF5A6D"/>
    <w:rsid w:val="00CF6391"/>
    <w:rsid w:val="00D0007A"/>
    <w:rsid w:val="00D005B9"/>
    <w:rsid w:val="00D006B5"/>
    <w:rsid w:val="00D00C15"/>
    <w:rsid w:val="00D00C9F"/>
    <w:rsid w:val="00D01008"/>
    <w:rsid w:val="00D0394F"/>
    <w:rsid w:val="00D046E9"/>
    <w:rsid w:val="00D05AB9"/>
    <w:rsid w:val="00D07801"/>
    <w:rsid w:val="00D10A26"/>
    <w:rsid w:val="00D115B0"/>
    <w:rsid w:val="00D11FDC"/>
    <w:rsid w:val="00D12F22"/>
    <w:rsid w:val="00D20316"/>
    <w:rsid w:val="00D22A26"/>
    <w:rsid w:val="00D24708"/>
    <w:rsid w:val="00D25562"/>
    <w:rsid w:val="00D25C06"/>
    <w:rsid w:val="00D25CDC"/>
    <w:rsid w:val="00D265E1"/>
    <w:rsid w:val="00D328B1"/>
    <w:rsid w:val="00D32CDA"/>
    <w:rsid w:val="00D342D1"/>
    <w:rsid w:val="00D34424"/>
    <w:rsid w:val="00D36190"/>
    <w:rsid w:val="00D36E0B"/>
    <w:rsid w:val="00D37969"/>
    <w:rsid w:val="00D41459"/>
    <w:rsid w:val="00D41513"/>
    <w:rsid w:val="00D417EE"/>
    <w:rsid w:val="00D4254C"/>
    <w:rsid w:val="00D4255F"/>
    <w:rsid w:val="00D43349"/>
    <w:rsid w:val="00D43750"/>
    <w:rsid w:val="00D454D2"/>
    <w:rsid w:val="00D458DA"/>
    <w:rsid w:val="00D4596A"/>
    <w:rsid w:val="00D463AF"/>
    <w:rsid w:val="00D532CF"/>
    <w:rsid w:val="00D53C76"/>
    <w:rsid w:val="00D55BA6"/>
    <w:rsid w:val="00D56B1A"/>
    <w:rsid w:val="00D56BB6"/>
    <w:rsid w:val="00D57B10"/>
    <w:rsid w:val="00D57FA6"/>
    <w:rsid w:val="00D613F7"/>
    <w:rsid w:val="00D618B0"/>
    <w:rsid w:val="00D627EE"/>
    <w:rsid w:val="00D6381A"/>
    <w:rsid w:val="00D66478"/>
    <w:rsid w:val="00D679BB"/>
    <w:rsid w:val="00D7075B"/>
    <w:rsid w:val="00D729A0"/>
    <w:rsid w:val="00D744B5"/>
    <w:rsid w:val="00D74570"/>
    <w:rsid w:val="00D75216"/>
    <w:rsid w:val="00D75298"/>
    <w:rsid w:val="00D7532C"/>
    <w:rsid w:val="00D761BA"/>
    <w:rsid w:val="00D767FA"/>
    <w:rsid w:val="00D77A37"/>
    <w:rsid w:val="00D77BFB"/>
    <w:rsid w:val="00D8000F"/>
    <w:rsid w:val="00D80BE8"/>
    <w:rsid w:val="00D80C9A"/>
    <w:rsid w:val="00D810AF"/>
    <w:rsid w:val="00D81380"/>
    <w:rsid w:val="00D81AAA"/>
    <w:rsid w:val="00D82A0C"/>
    <w:rsid w:val="00D84384"/>
    <w:rsid w:val="00D84A0A"/>
    <w:rsid w:val="00D853F4"/>
    <w:rsid w:val="00D86B80"/>
    <w:rsid w:val="00D87490"/>
    <w:rsid w:val="00D87E29"/>
    <w:rsid w:val="00D91BD4"/>
    <w:rsid w:val="00D92EDB"/>
    <w:rsid w:val="00D95FED"/>
    <w:rsid w:val="00D975E6"/>
    <w:rsid w:val="00DA089E"/>
    <w:rsid w:val="00DA0AE3"/>
    <w:rsid w:val="00DA0B36"/>
    <w:rsid w:val="00DA3236"/>
    <w:rsid w:val="00DA3CD1"/>
    <w:rsid w:val="00DA4AFB"/>
    <w:rsid w:val="00DA4B09"/>
    <w:rsid w:val="00DA5018"/>
    <w:rsid w:val="00DA7FA3"/>
    <w:rsid w:val="00DB1BFB"/>
    <w:rsid w:val="00DB1D61"/>
    <w:rsid w:val="00DB2981"/>
    <w:rsid w:val="00DB4F8B"/>
    <w:rsid w:val="00DB5BA1"/>
    <w:rsid w:val="00DB7160"/>
    <w:rsid w:val="00DC03DD"/>
    <w:rsid w:val="00DC06C0"/>
    <w:rsid w:val="00DC082B"/>
    <w:rsid w:val="00DC0B69"/>
    <w:rsid w:val="00DC0DF3"/>
    <w:rsid w:val="00DC21AB"/>
    <w:rsid w:val="00DC261D"/>
    <w:rsid w:val="00DC2D81"/>
    <w:rsid w:val="00DC3D6A"/>
    <w:rsid w:val="00DC46F3"/>
    <w:rsid w:val="00DC6D79"/>
    <w:rsid w:val="00DD0300"/>
    <w:rsid w:val="00DD092B"/>
    <w:rsid w:val="00DD13AB"/>
    <w:rsid w:val="00DD36E8"/>
    <w:rsid w:val="00DD5F27"/>
    <w:rsid w:val="00DD6489"/>
    <w:rsid w:val="00DD670F"/>
    <w:rsid w:val="00DE02F4"/>
    <w:rsid w:val="00DE05C1"/>
    <w:rsid w:val="00DE0C9A"/>
    <w:rsid w:val="00DE214F"/>
    <w:rsid w:val="00DE3866"/>
    <w:rsid w:val="00DE703A"/>
    <w:rsid w:val="00DF0A32"/>
    <w:rsid w:val="00DF10DC"/>
    <w:rsid w:val="00DF1B88"/>
    <w:rsid w:val="00DF33D5"/>
    <w:rsid w:val="00DF387C"/>
    <w:rsid w:val="00DF472F"/>
    <w:rsid w:val="00DF4C5A"/>
    <w:rsid w:val="00DF5884"/>
    <w:rsid w:val="00DF592F"/>
    <w:rsid w:val="00DF62D5"/>
    <w:rsid w:val="00E01460"/>
    <w:rsid w:val="00E028FF"/>
    <w:rsid w:val="00E02BAA"/>
    <w:rsid w:val="00E043F2"/>
    <w:rsid w:val="00E04B57"/>
    <w:rsid w:val="00E04C85"/>
    <w:rsid w:val="00E0539F"/>
    <w:rsid w:val="00E058DA"/>
    <w:rsid w:val="00E06515"/>
    <w:rsid w:val="00E07342"/>
    <w:rsid w:val="00E0763B"/>
    <w:rsid w:val="00E101F8"/>
    <w:rsid w:val="00E11BD7"/>
    <w:rsid w:val="00E128D5"/>
    <w:rsid w:val="00E13869"/>
    <w:rsid w:val="00E13B47"/>
    <w:rsid w:val="00E149FA"/>
    <w:rsid w:val="00E15514"/>
    <w:rsid w:val="00E15BE2"/>
    <w:rsid w:val="00E15C7E"/>
    <w:rsid w:val="00E16CCA"/>
    <w:rsid w:val="00E21340"/>
    <w:rsid w:val="00E220A8"/>
    <w:rsid w:val="00E22F37"/>
    <w:rsid w:val="00E23760"/>
    <w:rsid w:val="00E237CC"/>
    <w:rsid w:val="00E2422D"/>
    <w:rsid w:val="00E2423D"/>
    <w:rsid w:val="00E24D6C"/>
    <w:rsid w:val="00E250F4"/>
    <w:rsid w:val="00E303FD"/>
    <w:rsid w:val="00E30C45"/>
    <w:rsid w:val="00E318CA"/>
    <w:rsid w:val="00E33F23"/>
    <w:rsid w:val="00E33FE9"/>
    <w:rsid w:val="00E34317"/>
    <w:rsid w:val="00E3496E"/>
    <w:rsid w:val="00E362A8"/>
    <w:rsid w:val="00E36B6E"/>
    <w:rsid w:val="00E3727D"/>
    <w:rsid w:val="00E378FD"/>
    <w:rsid w:val="00E37A7F"/>
    <w:rsid w:val="00E37EE7"/>
    <w:rsid w:val="00E40FF9"/>
    <w:rsid w:val="00E411FF"/>
    <w:rsid w:val="00E43C1B"/>
    <w:rsid w:val="00E44567"/>
    <w:rsid w:val="00E44D32"/>
    <w:rsid w:val="00E454FE"/>
    <w:rsid w:val="00E515B2"/>
    <w:rsid w:val="00E517D0"/>
    <w:rsid w:val="00E5274F"/>
    <w:rsid w:val="00E52BE2"/>
    <w:rsid w:val="00E53432"/>
    <w:rsid w:val="00E53C98"/>
    <w:rsid w:val="00E55EB9"/>
    <w:rsid w:val="00E55ECE"/>
    <w:rsid w:val="00E57456"/>
    <w:rsid w:val="00E60B4F"/>
    <w:rsid w:val="00E6176E"/>
    <w:rsid w:val="00E63096"/>
    <w:rsid w:val="00E6511B"/>
    <w:rsid w:val="00E658ED"/>
    <w:rsid w:val="00E659E4"/>
    <w:rsid w:val="00E65BD7"/>
    <w:rsid w:val="00E667AB"/>
    <w:rsid w:val="00E66EBE"/>
    <w:rsid w:val="00E672C9"/>
    <w:rsid w:val="00E706A5"/>
    <w:rsid w:val="00E70FF2"/>
    <w:rsid w:val="00E71470"/>
    <w:rsid w:val="00E7175D"/>
    <w:rsid w:val="00E71F93"/>
    <w:rsid w:val="00E727F4"/>
    <w:rsid w:val="00E729FD"/>
    <w:rsid w:val="00E72A25"/>
    <w:rsid w:val="00E73347"/>
    <w:rsid w:val="00E736FC"/>
    <w:rsid w:val="00E73945"/>
    <w:rsid w:val="00E75618"/>
    <w:rsid w:val="00E76CBD"/>
    <w:rsid w:val="00E77EB8"/>
    <w:rsid w:val="00E81562"/>
    <w:rsid w:val="00E81721"/>
    <w:rsid w:val="00E81F3C"/>
    <w:rsid w:val="00E81FC7"/>
    <w:rsid w:val="00E82E0D"/>
    <w:rsid w:val="00E85DC1"/>
    <w:rsid w:val="00E85DC3"/>
    <w:rsid w:val="00E875B5"/>
    <w:rsid w:val="00E90513"/>
    <w:rsid w:val="00E91921"/>
    <w:rsid w:val="00E9216A"/>
    <w:rsid w:val="00E9492C"/>
    <w:rsid w:val="00E94CDD"/>
    <w:rsid w:val="00E95D9C"/>
    <w:rsid w:val="00E963BD"/>
    <w:rsid w:val="00E97635"/>
    <w:rsid w:val="00E97900"/>
    <w:rsid w:val="00EA156E"/>
    <w:rsid w:val="00EA23C5"/>
    <w:rsid w:val="00EA2B04"/>
    <w:rsid w:val="00EA2B4E"/>
    <w:rsid w:val="00EA311E"/>
    <w:rsid w:val="00EA37FC"/>
    <w:rsid w:val="00EA3845"/>
    <w:rsid w:val="00EA3CCB"/>
    <w:rsid w:val="00EA4463"/>
    <w:rsid w:val="00EA513E"/>
    <w:rsid w:val="00EA7C66"/>
    <w:rsid w:val="00EB485D"/>
    <w:rsid w:val="00EB522A"/>
    <w:rsid w:val="00EB54D8"/>
    <w:rsid w:val="00EB5692"/>
    <w:rsid w:val="00EB5E0D"/>
    <w:rsid w:val="00EB7085"/>
    <w:rsid w:val="00EB7B4A"/>
    <w:rsid w:val="00EC0531"/>
    <w:rsid w:val="00EC0E4C"/>
    <w:rsid w:val="00EC2D88"/>
    <w:rsid w:val="00EC35F4"/>
    <w:rsid w:val="00EC407E"/>
    <w:rsid w:val="00EC465D"/>
    <w:rsid w:val="00EC4D4D"/>
    <w:rsid w:val="00EC5631"/>
    <w:rsid w:val="00EC60CE"/>
    <w:rsid w:val="00EC6C88"/>
    <w:rsid w:val="00EC6E82"/>
    <w:rsid w:val="00ED012F"/>
    <w:rsid w:val="00ED0A29"/>
    <w:rsid w:val="00ED10EE"/>
    <w:rsid w:val="00ED15A9"/>
    <w:rsid w:val="00ED1D12"/>
    <w:rsid w:val="00ED246E"/>
    <w:rsid w:val="00ED3C70"/>
    <w:rsid w:val="00ED461A"/>
    <w:rsid w:val="00ED56FE"/>
    <w:rsid w:val="00ED67FC"/>
    <w:rsid w:val="00ED7A74"/>
    <w:rsid w:val="00EE025B"/>
    <w:rsid w:val="00EE0DF2"/>
    <w:rsid w:val="00EE2270"/>
    <w:rsid w:val="00EE28CD"/>
    <w:rsid w:val="00EE2AF8"/>
    <w:rsid w:val="00EE3C7C"/>
    <w:rsid w:val="00EE4324"/>
    <w:rsid w:val="00EE470C"/>
    <w:rsid w:val="00EE4A59"/>
    <w:rsid w:val="00EE4F59"/>
    <w:rsid w:val="00EE4FCF"/>
    <w:rsid w:val="00EE5324"/>
    <w:rsid w:val="00EE58F2"/>
    <w:rsid w:val="00EF08E6"/>
    <w:rsid w:val="00EF0A39"/>
    <w:rsid w:val="00EF1CC5"/>
    <w:rsid w:val="00EF2844"/>
    <w:rsid w:val="00EF2DD1"/>
    <w:rsid w:val="00EF2FC9"/>
    <w:rsid w:val="00EF3819"/>
    <w:rsid w:val="00EF47A5"/>
    <w:rsid w:val="00EF68CE"/>
    <w:rsid w:val="00EF68EF"/>
    <w:rsid w:val="00EF6B34"/>
    <w:rsid w:val="00EF716B"/>
    <w:rsid w:val="00F0089F"/>
    <w:rsid w:val="00F015B0"/>
    <w:rsid w:val="00F027EA"/>
    <w:rsid w:val="00F0331C"/>
    <w:rsid w:val="00F049A2"/>
    <w:rsid w:val="00F05B6E"/>
    <w:rsid w:val="00F05FF2"/>
    <w:rsid w:val="00F0630D"/>
    <w:rsid w:val="00F06A3E"/>
    <w:rsid w:val="00F06BF4"/>
    <w:rsid w:val="00F06DA9"/>
    <w:rsid w:val="00F07936"/>
    <w:rsid w:val="00F07C59"/>
    <w:rsid w:val="00F07C9E"/>
    <w:rsid w:val="00F10A16"/>
    <w:rsid w:val="00F1209B"/>
    <w:rsid w:val="00F120D0"/>
    <w:rsid w:val="00F12CC6"/>
    <w:rsid w:val="00F132C4"/>
    <w:rsid w:val="00F16512"/>
    <w:rsid w:val="00F16A2B"/>
    <w:rsid w:val="00F1748D"/>
    <w:rsid w:val="00F17CDA"/>
    <w:rsid w:val="00F17DCF"/>
    <w:rsid w:val="00F21A24"/>
    <w:rsid w:val="00F227A7"/>
    <w:rsid w:val="00F228E4"/>
    <w:rsid w:val="00F23843"/>
    <w:rsid w:val="00F23A8B"/>
    <w:rsid w:val="00F2513B"/>
    <w:rsid w:val="00F253D7"/>
    <w:rsid w:val="00F25B89"/>
    <w:rsid w:val="00F25EAA"/>
    <w:rsid w:val="00F27A4C"/>
    <w:rsid w:val="00F30239"/>
    <w:rsid w:val="00F30DED"/>
    <w:rsid w:val="00F317DF"/>
    <w:rsid w:val="00F31E3D"/>
    <w:rsid w:val="00F32E8B"/>
    <w:rsid w:val="00F349C8"/>
    <w:rsid w:val="00F34F6F"/>
    <w:rsid w:val="00F368B4"/>
    <w:rsid w:val="00F36F88"/>
    <w:rsid w:val="00F373C8"/>
    <w:rsid w:val="00F4064C"/>
    <w:rsid w:val="00F41F2F"/>
    <w:rsid w:val="00F42351"/>
    <w:rsid w:val="00F450CC"/>
    <w:rsid w:val="00F4659A"/>
    <w:rsid w:val="00F473D5"/>
    <w:rsid w:val="00F4768D"/>
    <w:rsid w:val="00F479BD"/>
    <w:rsid w:val="00F47A64"/>
    <w:rsid w:val="00F47C01"/>
    <w:rsid w:val="00F50E59"/>
    <w:rsid w:val="00F5140C"/>
    <w:rsid w:val="00F5165C"/>
    <w:rsid w:val="00F53F1B"/>
    <w:rsid w:val="00F55116"/>
    <w:rsid w:val="00F55820"/>
    <w:rsid w:val="00F55A7F"/>
    <w:rsid w:val="00F56592"/>
    <w:rsid w:val="00F579FA"/>
    <w:rsid w:val="00F605F9"/>
    <w:rsid w:val="00F606D8"/>
    <w:rsid w:val="00F6132E"/>
    <w:rsid w:val="00F6142C"/>
    <w:rsid w:val="00F614EC"/>
    <w:rsid w:val="00F6168F"/>
    <w:rsid w:val="00F6181C"/>
    <w:rsid w:val="00F653BF"/>
    <w:rsid w:val="00F67AB4"/>
    <w:rsid w:val="00F67C25"/>
    <w:rsid w:val="00F7087E"/>
    <w:rsid w:val="00F715E9"/>
    <w:rsid w:val="00F71C78"/>
    <w:rsid w:val="00F7202D"/>
    <w:rsid w:val="00F720E5"/>
    <w:rsid w:val="00F72657"/>
    <w:rsid w:val="00F72B0B"/>
    <w:rsid w:val="00F72EB4"/>
    <w:rsid w:val="00F73A46"/>
    <w:rsid w:val="00F744C5"/>
    <w:rsid w:val="00F74ED1"/>
    <w:rsid w:val="00F756BB"/>
    <w:rsid w:val="00F75B13"/>
    <w:rsid w:val="00F77108"/>
    <w:rsid w:val="00F80B48"/>
    <w:rsid w:val="00F81365"/>
    <w:rsid w:val="00F81E0D"/>
    <w:rsid w:val="00F82293"/>
    <w:rsid w:val="00F83F7E"/>
    <w:rsid w:val="00F853AD"/>
    <w:rsid w:val="00F901A0"/>
    <w:rsid w:val="00F9059D"/>
    <w:rsid w:val="00F90BF7"/>
    <w:rsid w:val="00F92EAF"/>
    <w:rsid w:val="00F93862"/>
    <w:rsid w:val="00F93E36"/>
    <w:rsid w:val="00F945DF"/>
    <w:rsid w:val="00F961B1"/>
    <w:rsid w:val="00F96529"/>
    <w:rsid w:val="00F9746A"/>
    <w:rsid w:val="00FA0EF4"/>
    <w:rsid w:val="00FA17B7"/>
    <w:rsid w:val="00FA317D"/>
    <w:rsid w:val="00FA3454"/>
    <w:rsid w:val="00FA3DA9"/>
    <w:rsid w:val="00FA469D"/>
    <w:rsid w:val="00FA4AF4"/>
    <w:rsid w:val="00FA513E"/>
    <w:rsid w:val="00FA58FC"/>
    <w:rsid w:val="00FA6600"/>
    <w:rsid w:val="00FA6E6E"/>
    <w:rsid w:val="00FA7767"/>
    <w:rsid w:val="00FA7A0A"/>
    <w:rsid w:val="00FA7C7A"/>
    <w:rsid w:val="00FB2CCC"/>
    <w:rsid w:val="00FB340E"/>
    <w:rsid w:val="00FB5689"/>
    <w:rsid w:val="00FB5C2F"/>
    <w:rsid w:val="00FB646F"/>
    <w:rsid w:val="00FB692D"/>
    <w:rsid w:val="00FB7168"/>
    <w:rsid w:val="00FB723B"/>
    <w:rsid w:val="00FB726E"/>
    <w:rsid w:val="00FC256D"/>
    <w:rsid w:val="00FC4EB2"/>
    <w:rsid w:val="00FD180A"/>
    <w:rsid w:val="00FD27A4"/>
    <w:rsid w:val="00FD478E"/>
    <w:rsid w:val="00FD6524"/>
    <w:rsid w:val="00FD6D7F"/>
    <w:rsid w:val="00FE18F4"/>
    <w:rsid w:val="00FE1A64"/>
    <w:rsid w:val="00FE279E"/>
    <w:rsid w:val="00FE34CA"/>
    <w:rsid w:val="00FE37BF"/>
    <w:rsid w:val="00FE4828"/>
    <w:rsid w:val="00FE4ABF"/>
    <w:rsid w:val="00FE50F5"/>
    <w:rsid w:val="00FE6AB4"/>
    <w:rsid w:val="00FE75BD"/>
    <w:rsid w:val="00FE78CF"/>
    <w:rsid w:val="00FE7A0E"/>
    <w:rsid w:val="00FE7BA6"/>
    <w:rsid w:val="00FF2C18"/>
    <w:rsid w:val="00FF3828"/>
    <w:rsid w:val="00FF383B"/>
    <w:rsid w:val="00FF4122"/>
    <w:rsid w:val="00FF6016"/>
    <w:rsid w:val="00FF605B"/>
    <w:rsid w:val="00FF694F"/>
    <w:rsid w:val="00FF6AEA"/>
    <w:rsid w:val="00FF70F6"/>
    <w:rsid w:val="00FF742C"/>
    <w:rsid w:val="00FF7888"/>
    <w:rsid w:val="10904B1C"/>
    <w:rsid w:val="2900FE93"/>
    <w:rsid w:val="34759C52"/>
    <w:rsid w:val="4F562FF6"/>
    <w:rsid w:val="70AE19E2"/>
    <w:rsid w:val="727816B5"/>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4385"/>
    <o:shapelayout v:ext="edit">
      <o:idmap v:ext="edit" data="1"/>
    </o:shapelayout>
  </w:shapeDefaults>
  <w:decimalSymbol w:val=","/>
  <w:listSeparator w:val=";"/>
  <w14:docId w14:val="1D829BDB"/>
  <w15:chartTrackingRefBased/>
  <w15:docId w15:val="{FFD8EC8D-23DE-42A4-A587-2D79B30EF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rsid w:val="0040195F"/>
    <w:rPr>
      <w:sz w:val="24"/>
      <w:szCs w:val="24"/>
    </w:rPr>
  </w:style>
  <w:style w:type="paragraph" w:styleId="Otsikko1">
    <w:name w:val="heading 1"/>
    <w:basedOn w:val="Normaali"/>
    <w:next w:val="Normaali"/>
    <w:qFormat/>
    <w:pPr>
      <w:keepNext/>
      <w:numPr>
        <w:numId w:val="7"/>
      </w:numPr>
      <w:spacing w:before="240" w:after="60"/>
      <w:outlineLvl w:val="0"/>
    </w:pPr>
    <w:rPr>
      <w:rFonts w:ascii="Arial" w:hAnsi="Arial" w:cs="Arial"/>
      <w:b/>
      <w:bCs/>
      <w:kern w:val="32"/>
      <w:sz w:val="32"/>
      <w:szCs w:val="32"/>
    </w:rPr>
  </w:style>
  <w:style w:type="paragraph" w:styleId="Otsikko2">
    <w:name w:val="heading 2"/>
    <w:basedOn w:val="Normaali"/>
    <w:next w:val="Normaali"/>
    <w:qFormat/>
    <w:pPr>
      <w:keepNext/>
      <w:numPr>
        <w:ilvl w:val="1"/>
        <w:numId w:val="7"/>
      </w:numPr>
      <w:spacing w:before="240" w:after="60"/>
      <w:outlineLvl w:val="1"/>
    </w:pPr>
    <w:rPr>
      <w:rFonts w:ascii="Arial" w:hAnsi="Arial" w:cs="Arial"/>
      <w:b/>
      <w:bCs/>
      <w:i/>
      <w:iCs/>
      <w:sz w:val="28"/>
      <w:szCs w:val="28"/>
    </w:rPr>
  </w:style>
  <w:style w:type="paragraph" w:styleId="Otsikko3">
    <w:name w:val="heading 3"/>
    <w:basedOn w:val="Normaali"/>
    <w:next w:val="Normaali"/>
    <w:link w:val="Otsikko3Char"/>
    <w:qFormat/>
    <w:pPr>
      <w:keepNext/>
      <w:numPr>
        <w:ilvl w:val="2"/>
        <w:numId w:val="7"/>
      </w:numPr>
      <w:spacing w:before="240" w:after="60"/>
      <w:outlineLvl w:val="2"/>
    </w:pPr>
    <w:rPr>
      <w:rFonts w:ascii="Arial" w:hAnsi="Arial" w:cs="Arial"/>
      <w:b/>
      <w:bCs/>
      <w:sz w:val="26"/>
      <w:szCs w:val="26"/>
    </w:rPr>
  </w:style>
  <w:style w:type="paragraph" w:styleId="Otsikko4">
    <w:name w:val="heading 4"/>
    <w:basedOn w:val="Normaali"/>
    <w:next w:val="Normaali"/>
    <w:qFormat/>
    <w:pPr>
      <w:keepNext/>
      <w:numPr>
        <w:ilvl w:val="3"/>
        <w:numId w:val="7"/>
      </w:numPr>
      <w:spacing w:before="240" w:after="60"/>
      <w:outlineLvl w:val="3"/>
    </w:pPr>
    <w:rPr>
      <w:b/>
      <w:bCs/>
      <w:sz w:val="28"/>
      <w:szCs w:val="28"/>
    </w:rPr>
  </w:style>
  <w:style w:type="paragraph" w:styleId="Otsikko5">
    <w:name w:val="heading 5"/>
    <w:basedOn w:val="Normaali"/>
    <w:next w:val="Normaali"/>
    <w:qFormat/>
    <w:pPr>
      <w:numPr>
        <w:ilvl w:val="4"/>
        <w:numId w:val="7"/>
      </w:numPr>
      <w:spacing w:before="240" w:after="60"/>
      <w:outlineLvl w:val="4"/>
    </w:pPr>
    <w:rPr>
      <w:b/>
      <w:bCs/>
      <w:i/>
      <w:iCs/>
      <w:sz w:val="26"/>
      <w:szCs w:val="26"/>
    </w:rPr>
  </w:style>
  <w:style w:type="paragraph" w:styleId="Otsikko6">
    <w:name w:val="heading 6"/>
    <w:basedOn w:val="Normaali"/>
    <w:next w:val="Normaali"/>
    <w:qFormat/>
    <w:pPr>
      <w:numPr>
        <w:ilvl w:val="5"/>
        <w:numId w:val="7"/>
      </w:numPr>
      <w:spacing w:before="240" w:after="60"/>
      <w:outlineLvl w:val="5"/>
    </w:pPr>
    <w:rPr>
      <w:b/>
      <w:bCs/>
      <w:sz w:val="22"/>
      <w:szCs w:val="22"/>
    </w:rPr>
  </w:style>
  <w:style w:type="paragraph" w:styleId="Otsikko7">
    <w:name w:val="heading 7"/>
    <w:basedOn w:val="Normaali"/>
    <w:next w:val="Normaali"/>
    <w:qFormat/>
    <w:pPr>
      <w:numPr>
        <w:ilvl w:val="6"/>
        <w:numId w:val="7"/>
      </w:numPr>
      <w:spacing w:before="240" w:after="60"/>
      <w:outlineLvl w:val="6"/>
    </w:pPr>
  </w:style>
  <w:style w:type="paragraph" w:styleId="Otsikko8">
    <w:name w:val="heading 8"/>
    <w:basedOn w:val="Normaali"/>
    <w:next w:val="Normaali"/>
    <w:qFormat/>
    <w:pPr>
      <w:numPr>
        <w:ilvl w:val="7"/>
        <w:numId w:val="7"/>
      </w:numPr>
      <w:spacing w:before="240" w:after="60"/>
      <w:outlineLvl w:val="7"/>
    </w:pPr>
    <w:rPr>
      <w:i/>
      <w:iCs/>
    </w:rPr>
  </w:style>
  <w:style w:type="paragraph" w:styleId="Otsikko9">
    <w:name w:val="heading 9"/>
    <w:basedOn w:val="Normaali"/>
    <w:next w:val="Normaali"/>
    <w:qFormat/>
    <w:pPr>
      <w:numPr>
        <w:ilvl w:val="8"/>
        <w:numId w:val="7"/>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customStyle="1" w:styleId="Kuvanotsikko">
    <w:name w:val="Kuvan otsikko"/>
    <w:basedOn w:val="Normaali"/>
    <w:next w:val="Normaali"/>
    <w:qFormat/>
    <w:pPr>
      <w:spacing w:before="120" w:after="120"/>
    </w:pPr>
    <w:rPr>
      <w:b/>
      <w:bCs/>
      <w:sz w:val="20"/>
      <w:szCs w:val="20"/>
    </w:rPr>
  </w:style>
  <w:style w:type="character" w:styleId="Voimakas">
    <w:name w:val="Strong"/>
    <w:qFormat/>
    <w:rPr>
      <w:b/>
      <w:bCs/>
    </w:rPr>
  </w:style>
  <w:style w:type="character" w:styleId="Hyperlinkki">
    <w:name w:val="Hyperlink"/>
    <w:uiPriority w:val="99"/>
    <w:rPr>
      <w:color w:val="0000CC"/>
      <w:u w:val="single"/>
      <w:shd w:val="clear" w:color="auto" w:fill="auto"/>
    </w:rPr>
  </w:style>
  <w:style w:type="table" w:styleId="TaulukkoRuudukko">
    <w:name w:val="Table Grid"/>
    <w:basedOn w:val="Normaalitaulukko"/>
    <w:uiPriority w:val="59"/>
    <w:rsid w:val="00CC7A7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sluet1">
    <w:name w:val="toc 1"/>
    <w:basedOn w:val="Normaali"/>
    <w:next w:val="Normaali"/>
    <w:autoRedefine/>
    <w:uiPriority w:val="39"/>
  </w:style>
  <w:style w:type="paragraph" w:styleId="Sisluet2">
    <w:name w:val="toc 2"/>
    <w:basedOn w:val="Normaali"/>
    <w:next w:val="Normaali"/>
    <w:autoRedefine/>
    <w:uiPriority w:val="39"/>
    <w:pPr>
      <w:ind w:left="240"/>
    </w:pPr>
  </w:style>
  <w:style w:type="paragraph" w:styleId="Sisluet3">
    <w:name w:val="toc 3"/>
    <w:basedOn w:val="Normaali"/>
    <w:next w:val="Normaali"/>
    <w:autoRedefine/>
    <w:uiPriority w:val="39"/>
    <w:rsid w:val="007514F9"/>
    <w:pPr>
      <w:tabs>
        <w:tab w:val="left" w:pos="1320"/>
        <w:tab w:val="right" w:leader="dot" w:pos="9628"/>
      </w:tabs>
      <w:spacing w:line="276" w:lineRule="auto"/>
      <w:ind w:left="480"/>
    </w:p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Seliteteksti">
    <w:name w:val="Balloon Text"/>
    <w:basedOn w:val="Normaali"/>
    <w:semiHidden/>
    <w:rPr>
      <w:rFonts w:ascii="Tahoma" w:hAnsi="Tahoma" w:cs="Tahoma"/>
      <w:sz w:val="16"/>
      <w:szCs w:val="16"/>
    </w:rPr>
  </w:style>
  <w:style w:type="character" w:styleId="AvattuHyperlinkki">
    <w:name w:val="FollowedHyperlink"/>
    <w:semiHidden/>
    <w:rPr>
      <w:color w:val="800080"/>
      <w:u w:val="single"/>
    </w:rPr>
  </w:style>
  <w:style w:type="paragraph" w:styleId="Yltunniste">
    <w:name w:val="header"/>
    <w:basedOn w:val="Normaali"/>
    <w:link w:val="YltunnisteChar"/>
    <w:pPr>
      <w:tabs>
        <w:tab w:val="center" w:pos="4153"/>
        <w:tab w:val="right" w:pos="8306"/>
      </w:tabs>
    </w:pPr>
  </w:style>
  <w:style w:type="paragraph" w:customStyle="1" w:styleId="CDA-headertext">
    <w:name w:val="CDA-headertext"/>
    <w:basedOn w:val="Normaali"/>
    <w:rPr>
      <w:rFonts w:ascii="Microsoft Sans Serif" w:hAnsi="Microsoft Sans Serif"/>
      <w:sz w:val="18"/>
    </w:rPr>
  </w:style>
  <w:style w:type="paragraph" w:customStyle="1" w:styleId="NormaaliWeb">
    <w:name w:val="Normaali (Web)"/>
    <w:basedOn w:val="Normaali"/>
    <w:semiHidden/>
    <w:pPr>
      <w:spacing w:before="72" w:after="72"/>
    </w:pPr>
  </w:style>
  <w:style w:type="character" w:styleId="HTML-lainaus">
    <w:name w:val="HTML Cite"/>
    <w:semiHidden/>
    <w:rPr>
      <w:i/>
      <w:iCs/>
    </w:rPr>
  </w:style>
  <w:style w:type="paragraph" w:styleId="HTML-esimuotoiltu">
    <w:name w:val="HTML Preformatted"/>
    <w:basedOn w:val="Normaali"/>
    <w:semiHidden/>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vocdesc">
    <w:name w:val="vocdesc"/>
    <w:basedOn w:val="Normaali"/>
    <w:pPr>
      <w:spacing w:before="100" w:beforeAutospacing="1" w:after="100" w:afterAutospacing="1"/>
    </w:pPr>
    <w:rPr>
      <w:rFonts w:ascii="Verdana" w:hAnsi="Verdana"/>
      <w:color w:val="000000"/>
      <w:sz w:val="16"/>
      <w:szCs w:val="16"/>
    </w:rPr>
  </w:style>
  <w:style w:type="paragraph" w:styleId="Asiakirjanrakenneruutu">
    <w:name w:val="Document Map"/>
    <w:basedOn w:val="Normaali"/>
    <w:semiHidden/>
    <w:pPr>
      <w:shd w:val="clear" w:color="auto" w:fill="000080"/>
    </w:pPr>
    <w:rPr>
      <w:rFonts w:ascii="Tahoma" w:hAnsi="Tahoma" w:cs="Tahoma"/>
      <w:sz w:val="20"/>
      <w:szCs w:val="20"/>
    </w:rPr>
  </w:style>
  <w:style w:type="paragraph" w:styleId="Kommentinotsikko">
    <w:name w:val="annotation subject"/>
    <w:basedOn w:val="Kommentinteksti"/>
    <w:next w:val="Kommentinteksti"/>
    <w:semiHidden/>
    <w:rPr>
      <w:b/>
      <w:bCs/>
    </w:rPr>
  </w:style>
  <w:style w:type="paragraph" w:customStyle="1" w:styleId="Default">
    <w:name w:val="Default"/>
    <w:pPr>
      <w:autoSpaceDE w:val="0"/>
      <w:autoSpaceDN w:val="0"/>
      <w:adjustRightInd w:val="0"/>
    </w:pPr>
    <w:rPr>
      <w:rFonts w:ascii="Arial" w:hAnsi="Arial" w:cs="Arial"/>
      <w:color w:val="000000"/>
      <w:sz w:val="24"/>
      <w:szCs w:val="24"/>
    </w:rPr>
  </w:style>
  <w:style w:type="paragraph" w:customStyle="1" w:styleId="Normaali1">
    <w:name w:val="Normaali1"/>
    <w:basedOn w:val="Default"/>
    <w:next w:val="Default"/>
    <w:pPr>
      <w:spacing w:before="240" w:after="240"/>
    </w:pPr>
    <w:rPr>
      <w:rFonts w:cs="Times New Roman"/>
      <w:color w:val="auto"/>
    </w:rPr>
  </w:style>
  <w:style w:type="paragraph" w:customStyle="1" w:styleId="Lista">
    <w:name w:val="Lista"/>
    <w:basedOn w:val="Default"/>
    <w:next w:val="Default"/>
    <w:pPr>
      <w:spacing w:before="120" w:after="240"/>
    </w:pPr>
    <w:rPr>
      <w:rFonts w:cs="Times New Roman"/>
      <w:color w:val="auto"/>
    </w:rPr>
  </w:style>
  <w:style w:type="character" w:customStyle="1" w:styleId="Otsikko3Char">
    <w:name w:val="Otsikko 3 Char"/>
    <w:link w:val="Otsikko3"/>
    <w:rsid w:val="00636D6F"/>
    <w:rPr>
      <w:rFonts w:ascii="Arial" w:hAnsi="Arial" w:cs="Arial"/>
      <w:b/>
      <w:bCs/>
      <w:sz w:val="26"/>
      <w:szCs w:val="26"/>
    </w:rPr>
  </w:style>
  <w:style w:type="paragraph" w:customStyle="1" w:styleId="Luettelokappale1">
    <w:name w:val="Luettelokappale1"/>
    <w:basedOn w:val="Normaali"/>
    <w:uiPriority w:val="34"/>
    <w:qFormat/>
    <w:rsid w:val="008742FA"/>
    <w:pPr>
      <w:ind w:left="1304"/>
    </w:pPr>
  </w:style>
  <w:style w:type="character" w:customStyle="1" w:styleId="KommentintekstiChar">
    <w:name w:val="Kommentin teksti Char"/>
    <w:basedOn w:val="Kappaleenoletusfontti"/>
    <w:link w:val="Kommentinteksti"/>
    <w:semiHidden/>
    <w:rsid w:val="00F05B6E"/>
  </w:style>
  <w:style w:type="paragraph" w:customStyle="1" w:styleId="xmlelement">
    <w:name w:val="xmlelement"/>
    <w:basedOn w:val="Normaali"/>
    <w:link w:val="xmlelementChar"/>
    <w:qFormat/>
    <w:rsid w:val="0096304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rFonts w:ascii="Arial" w:hAnsi="Arial" w:cs="Arial"/>
      <w:color w:val="800000"/>
      <w:szCs w:val="20"/>
      <w:lang w:val="en-US"/>
    </w:rPr>
  </w:style>
  <w:style w:type="paragraph" w:customStyle="1" w:styleId="Muutos1">
    <w:name w:val="Muutos1"/>
    <w:hidden/>
    <w:uiPriority w:val="99"/>
    <w:semiHidden/>
    <w:rsid w:val="008815C3"/>
    <w:rPr>
      <w:sz w:val="24"/>
      <w:szCs w:val="24"/>
    </w:rPr>
  </w:style>
  <w:style w:type="character" w:customStyle="1" w:styleId="xmlelementChar">
    <w:name w:val="xmlelement Char"/>
    <w:link w:val="xmlelement"/>
    <w:rsid w:val="00963046"/>
    <w:rPr>
      <w:rFonts w:ascii="Arial" w:hAnsi="Arial" w:cs="Arial"/>
      <w:color w:val="800000"/>
      <w:sz w:val="24"/>
      <w:lang w:val="en-US"/>
    </w:rPr>
  </w:style>
  <w:style w:type="paragraph" w:styleId="Alatunniste">
    <w:name w:val="footer"/>
    <w:basedOn w:val="Normaali"/>
    <w:link w:val="AlatunnisteChar"/>
    <w:uiPriority w:val="99"/>
    <w:unhideWhenUsed/>
    <w:rsid w:val="00F23843"/>
    <w:pPr>
      <w:tabs>
        <w:tab w:val="center" w:pos="4819"/>
        <w:tab w:val="right" w:pos="9638"/>
      </w:tabs>
    </w:pPr>
  </w:style>
  <w:style w:type="character" w:customStyle="1" w:styleId="AlatunnisteChar">
    <w:name w:val="Alatunniste Char"/>
    <w:link w:val="Alatunniste"/>
    <w:uiPriority w:val="99"/>
    <w:rsid w:val="00F23843"/>
    <w:rPr>
      <w:sz w:val="24"/>
      <w:szCs w:val="24"/>
    </w:rPr>
  </w:style>
  <w:style w:type="character" w:customStyle="1" w:styleId="YltunnisteChar">
    <w:name w:val="Ylätunniste Char"/>
    <w:link w:val="Yltunniste"/>
    <w:rsid w:val="00F23843"/>
    <w:rPr>
      <w:sz w:val="24"/>
      <w:szCs w:val="24"/>
    </w:rPr>
  </w:style>
  <w:style w:type="character" w:styleId="Sivunumero">
    <w:name w:val="page number"/>
    <w:basedOn w:val="Kappaleenoletusfontti"/>
    <w:rsid w:val="00F23843"/>
  </w:style>
  <w:style w:type="paragraph" w:customStyle="1" w:styleId="Leip">
    <w:name w:val="Leipä"/>
    <w:basedOn w:val="Normaali"/>
    <w:link w:val="LeipChar"/>
    <w:rsid w:val="005512CA"/>
    <w:pPr>
      <w:ind w:right="72"/>
    </w:pPr>
    <w:rPr>
      <w:rFonts w:ascii="Arial" w:hAnsi="Arial"/>
      <w:sz w:val="22"/>
    </w:rPr>
  </w:style>
  <w:style w:type="character" w:customStyle="1" w:styleId="LeipChar">
    <w:name w:val="Leipä Char"/>
    <w:link w:val="Leip"/>
    <w:rsid w:val="005512CA"/>
    <w:rPr>
      <w:rFonts w:ascii="Arial" w:hAnsi="Arial"/>
      <w:sz w:val="22"/>
      <w:szCs w:val="24"/>
    </w:rPr>
  </w:style>
  <w:style w:type="paragraph" w:styleId="Luettelokappale">
    <w:name w:val="List Paragraph"/>
    <w:basedOn w:val="Normaali"/>
    <w:uiPriority w:val="34"/>
    <w:qFormat/>
    <w:rsid w:val="00EA311E"/>
    <w:pPr>
      <w:spacing w:after="200" w:line="276" w:lineRule="auto"/>
      <w:ind w:left="720"/>
      <w:contextualSpacing/>
    </w:pPr>
    <w:rPr>
      <w:rFonts w:ascii="Calibri" w:eastAsia="Calibri" w:hAnsi="Calibri"/>
      <w:sz w:val="22"/>
      <w:szCs w:val="22"/>
      <w:lang w:eastAsia="en-US"/>
    </w:rPr>
  </w:style>
  <w:style w:type="paragraph" w:styleId="Muutos">
    <w:name w:val="Revision"/>
    <w:hidden/>
    <w:uiPriority w:val="99"/>
    <w:semiHidden/>
    <w:rsid w:val="00582A1E"/>
    <w:rPr>
      <w:sz w:val="24"/>
      <w:szCs w:val="24"/>
    </w:rPr>
  </w:style>
  <w:style w:type="character" w:customStyle="1" w:styleId="inline-comment-marker">
    <w:name w:val="inline-comment-marker"/>
    <w:basedOn w:val="Kappaleenoletusfontti"/>
    <w:rsid w:val="0028706B"/>
  </w:style>
  <w:style w:type="paragraph" w:styleId="NormaaliWWW">
    <w:name w:val="Normal (Web)"/>
    <w:basedOn w:val="Normaali"/>
    <w:uiPriority w:val="99"/>
    <w:semiHidden/>
    <w:unhideWhenUsed/>
    <w:rsid w:val="0040195F"/>
    <w:pPr>
      <w:spacing w:before="100" w:beforeAutospacing="1" w:after="100" w:afterAutospacing="1"/>
    </w:pPr>
  </w:style>
  <w:style w:type="character" w:styleId="Ratkaisematonmaininta">
    <w:name w:val="Unresolved Mention"/>
    <w:basedOn w:val="Kappaleenoletusfontti"/>
    <w:uiPriority w:val="99"/>
    <w:semiHidden/>
    <w:unhideWhenUsed/>
    <w:rsid w:val="00C84E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0297">
      <w:bodyDiv w:val="1"/>
      <w:marLeft w:val="0"/>
      <w:marRight w:val="0"/>
      <w:marTop w:val="0"/>
      <w:marBottom w:val="0"/>
      <w:divBdr>
        <w:top w:val="none" w:sz="0" w:space="0" w:color="auto"/>
        <w:left w:val="none" w:sz="0" w:space="0" w:color="auto"/>
        <w:bottom w:val="none" w:sz="0" w:space="0" w:color="auto"/>
        <w:right w:val="none" w:sz="0" w:space="0" w:color="auto"/>
      </w:divBdr>
    </w:div>
    <w:div w:id="5526359">
      <w:bodyDiv w:val="1"/>
      <w:marLeft w:val="0"/>
      <w:marRight w:val="0"/>
      <w:marTop w:val="0"/>
      <w:marBottom w:val="0"/>
      <w:divBdr>
        <w:top w:val="none" w:sz="0" w:space="0" w:color="auto"/>
        <w:left w:val="none" w:sz="0" w:space="0" w:color="auto"/>
        <w:bottom w:val="none" w:sz="0" w:space="0" w:color="auto"/>
        <w:right w:val="none" w:sz="0" w:space="0" w:color="auto"/>
      </w:divBdr>
    </w:div>
    <w:div w:id="48457942">
      <w:bodyDiv w:val="1"/>
      <w:marLeft w:val="0"/>
      <w:marRight w:val="0"/>
      <w:marTop w:val="0"/>
      <w:marBottom w:val="0"/>
      <w:divBdr>
        <w:top w:val="none" w:sz="0" w:space="0" w:color="auto"/>
        <w:left w:val="none" w:sz="0" w:space="0" w:color="auto"/>
        <w:bottom w:val="none" w:sz="0" w:space="0" w:color="auto"/>
        <w:right w:val="none" w:sz="0" w:space="0" w:color="auto"/>
      </w:divBdr>
    </w:div>
    <w:div w:id="72631811">
      <w:bodyDiv w:val="1"/>
      <w:marLeft w:val="0"/>
      <w:marRight w:val="0"/>
      <w:marTop w:val="0"/>
      <w:marBottom w:val="0"/>
      <w:divBdr>
        <w:top w:val="none" w:sz="0" w:space="0" w:color="auto"/>
        <w:left w:val="none" w:sz="0" w:space="0" w:color="auto"/>
        <w:bottom w:val="none" w:sz="0" w:space="0" w:color="auto"/>
        <w:right w:val="none" w:sz="0" w:space="0" w:color="auto"/>
      </w:divBdr>
    </w:div>
    <w:div w:id="83454672">
      <w:bodyDiv w:val="1"/>
      <w:marLeft w:val="0"/>
      <w:marRight w:val="0"/>
      <w:marTop w:val="0"/>
      <w:marBottom w:val="0"/>
      <w:divBdr>
        <w:top w:val="none" w:sz="0" w:space="0" w:color="auto"/>
        <w:left w:val="none" w:sz="0" w:space="0" w:color="auto"/>
        <w:bottom w:val="none" w:sz="0" w:space="0" w:color="auto"/>
        <w:right w:val="none" w:sz="0" w:space="0" w:color="auto"/>
      </w:divBdr>
    </w:div>
    <w:div w:id="89351586">
      <w:bodyDiv w:val="1"/>
      <w:marLeft w:val="0"/>
      <w:marRight w:val="0"/>
      <w:marTop w:val="0"/>
      <w:marBottom w:val="0"/>
      <w:divBdr>
        <w:top w:val="none" w:sz="0" w:space="0" w:color="auto"/>
        <w:left w:val="none" w:sz="0" w:space="0" w:color="auto"/>
        <w:bottom w:val="none" w:sz="0" w:space="0" w:color="auto"/>
        <w:right w:val="none" w:sz="0" w:space="0" w:color="auto"/>
      </w:divBdr>
    </w:div>
    <w:div w:id="90858266">
      <w:bodyDiv w:val="1"/>
      <w:marLeft w:val="0"/>
      <w:marRight w:val="0"/>
      <w:marTop w:val="0"/>
      <w:marBottom w:val="0"/>
      <w:divBdr>
        <w:top w:val="none" w:sz="0" w:space="0" w:color="auto"/>
        <w:left w:val="none" w:sz="0" w:space="0" w:color="auto"/>
        <w:bottom w:val="none" w:sz="0" w:space="0" w:color="auto"/>
        <w:right w:val="none" w:sz="0" w:space="0" w:color="auto"/>
      </w:divBdr>
    </w:div>
    <w:div w:id="100222272">
      <w:bodyDiv w:val="1"/>
      <w:marLeft w:val="0"/>
      <w:marRight w:val="0"/>
      <w:marTop w:val="0"/>
      <w:marBottom w:val="0"/>
      <w:divBdr>
        <w:top w:val="none" w:sz="0" w:space="0" w:color="auto"/>
        <w:left w:val="none" w:sz="0" w:space="0" w:color="auto"/>
        <w:bottom w:val="none" w:sz="0" w:space="0" w:color="auto"/>
        <w:right w:val="none" w:sz="0" w:space="0" w:color="auto"/>
      </w:divBdr>
    </w:div>
    <w:div w:id="142703725">
      <w:bodyDiv w:val="1"/>
      <w:marLeft w:val="0"/>
      <w:marRight w:val="0"/>
      <w:marTop w:val="0"/>
      <w:marBottom w:val="0"/>
      <w:divBdr>
        <w:top w:val="none" w:sz="0" w:space="0" w:color="auto"/>
        <w:left w:val="none" w:sz="0" w:space="0" w:color="auto"/>
        <w:bottom w:val="none" w:sz="0" w:space="0" w:color="auto"/>
        <w:right w:val="none" w:sz="0" w:space="0" w:color="auto"/>
      </w:divBdr>
    </w:div>
    <w:div w:id="268896884">
      <w:bodyDiv w:val="1"/>
      <w:marLeft w:val="0"/>
      <w:marRight w:val="0"/>
      <w:marTop w:val="0"/>
      <w:marBottom w:val="0"/>
      <w:divBdr>
        <w:top w:val="none" w:sz="0" w:space="0" w:color="auto"/>
        <w:left w:val="none" w:sz="0" w:space="0" w:color="auto"/>
        <w:bottom w:val="none" w:sz="0" w:space="0" w:color="auto"/>
        <w:right w:val="none" w:sz="0" w:space="0" w:color="auto"/>
      </w:divBdr>
    </w:div>
    <w:div w:id="285160648">
      <w:bodyDiv w:val="1"/>
      <w:marLeft w:val="0"/>
      <w:marRight w:val="0"/>
      <w:marTop w:val="0"/>
      <w:marBottom w:val="0"/>
      <w:divBdr>
        <w:top w:val="none" w:sz="0" w:space="0" w:color="auto"/>
        <w:left w:val="none" w:sz="0" w:space="0" w:color="auto"/>
        <w:bottom w:val="none" w:sz="0" w:space="0" w:color="auto"/>
        <w:right w:val="none" w:sz="0" w:space="0" w:color="auto"/>
      </w:divBdr>
    </w:div>
    <w:div w:id="336006488">
      <w:bodyDiv w:val="1"/>
      <w:marLeft w:val="0"/>
      <w:marRight w:val="0"/>
      <w:marTop w:val="0"/>
      <w:marBottom w:val="0"/>
      <w:divBdr>
        <w:top w:val="none" w:sz="0" w:space="0" w:color="auto"/>
        <w:left w:val="none" w:sz="0" w:space="0" w:color="auto"/>
        <w:bottom w:val="none" w:sz="0" w:space="0" w:color="auto"/>
        <w:right w:val="none" w:sz="0" w:space="0" w:color="auto"/>
      </w:divBdr>
    </w:div>
    <w:div w:id="341123942">
      <w:bodyDiv w:val="1"/>
      <w:marLeft w:val="0"/>
      <w:marRight w:val="0"/>
      <w:marTop w:val="0"/>
      <w:marBottom w:val="0"/>
      <w:divBdr>
        <w:top w:val="none" w:sz="0" w:space="0" w:color="auto"/>
        <w:left w:val="none" w:sz="0" w:space="0" w:color="auto"/>
        <w:bottom w:val="none" w:sz="0" w:space="0" w:color="auto"/>
        <w:right w:val="none" w:sz="0" w:space="0" w:color="auto"/>
      </w:divBdr>
    </w:div>
    <w:div w:id="391200947">
      <w:bodyDiv w:val="1"/>
      <w:marLeft w:val="0"/>
      <w:marRight w:val="0"/>
      <w:marTop w:val="0"/>
      <w:marBottom w:val="0"/>
      <w:divBdr>
        <w:top w:val="none" w:sz="0" w:space="0" w:color="auto"/>
        <w:left w:val="none" w:sz="0" w:space="0" w:color="auto"/>
        <w:bottom w:val="none" w:sz="0" w:space="0" w:color="auto"/>
        <w:right w:val="none" w:sz="0" w:space="0" w:color="auto"/>
      </w:divBdr>
    </w:div>
    <w:div w:id="413362690">
      <w:bodyDiv w:val="1"/>
      <w:marLeft w:val="0"/>
      <w:marRight w:val="0"/>
      <w:marTop w:val="0"/>
      <w:marBottom w:val="0"/>
      <w:divBdr>
        <w:top w:val="none" w:sz="0" w:space="0" w:color="auto"/>
        <w:left w:val="none" w:sz="0" w:space="0" w:color="auto"/>
        <w:bottom w:val="none" w:sz="0" w:space="0" w:color="auto"/>
        <w:right w:val="none" w:sz="0" w:space="0" w:color="auto"/>
      </w:divBdr>
    </w:div>
    <w:div w:id="529760127">
      <w:bodyDiv w:val="1"/>
      <w:marLeft w:val="0"/>
      <w:marRight w:val="0"/>
      <w:marTop w:val="0"/>
      <w:marBottom w:val="0"/>
      <w:divBdr>
        <w:top w:val="none" w:sz="0" w:space="0" w:color="auto"/>
        <w:left w:val="none" w:sz="0" w:space="0" w:color="auto"/>
        <w:bottom w:val="none" w:sz="0" w:space="0" w:color="auto"/>
        <w:right w:val="none" w:sz="0" w:space="0" w:color="auto"/>
      </w:divBdr>
    </w:div>
    <w:div w:id="570849497">
      <w:bodyDiv w:val="1"/>
      <w:marLeft w:val="0"/>
      <w:marRight w:val="0"/>
      <w:marTop w:val="0"/>
      <w:marBottom w:val="0"/>
      <w:divBdr>
        <w:top w:val="none" w:sz="0" w:space="0" w:color="auto"/>
        <w:left w:val="none" w:sz="0" w:space="0" w:color="auto"/>
        <w:bottom w:val="none" w:sz="0" w:space="0" w:color="auto"/>
        <w:right w:val="none" w:sz="0" w:space="0" w:color="auto"/>
      </w:divBdr>
    </w:div>
    <w:div w:id="622733751">
      <w:bodyDiv w:val="1"/>
      <w:marLeft w:val="0"/>
      <w:marRight w:val="0"/>
      <w:marTop w:val="0"/>
      <w:marBottom w:val="0"/>
      <w:divBdr>
        <w:top w:val="none" w:sz="0" w:space="0" w:color="auto"/>
        <w:left w:val="none" w:sz="0" w:space="0" w:color="auto"/>
        <w:bottom w:val="none" w:sz="0" w:space="0" w:color="auto"/>
        <w:right w:val="none" w:sz="0" w:space="0" w:color="auto"/>
      </w:divBdr>
    </w:div>
    <w:div w:id="732003403">
      <w:bodyDiv w:val="1"/>
      <w:marLeft w:val="0"/>
      <w:marRight w:val="0"/>
      <w:marTop w:val="0"/>
      <w:marBottom w:val="0"/>
      <w:divBdr>
        <w:top w:val="none" w:sz="0" w:space="0" w:color="auto"/>
        <w:left w:val="none" w:sz="0" w:space="0" w:color="auto"/>
        <w:bottom w:val="none" w:sz="0" w:space="0" w:color="auto"/>
        <w:right w:val="none" w:sz="0" w:space="0" w:color="auto"/>
      </w:divBdr>
    </w:div>
    <w:div w:id="744107223">
      <w:bodyDiv w:val="1"/>
      <w:marLeft w:val="0"/>
      <w:marRight w:val="0"/>
      <w:marTop w:val="0"/>
      <w:marBottom w:val="0"/>
      <w:divBdr>
        <w:top w:val="none" w:sz="0" w:space="0" w:color="auto"/>
        <w:left w:val="none" w:sz="0" w:space="0" w:color="auto"/>
        <w:bottom w:val="none" w:sz="0" w:space="0" w:color="auto"/>
        <w:right w:val="none" w:sz="0" w:space="0" w:color="auto"/>
      </w:divBdr>
    </w:div>
    <w:div w:id="762457968">
      <w:bodyDiv w:val="1"/>
      <w:marLeft w:val="0"/>
      <w:marRight w:val="0"/>
      <w:marTop w:val="0"/>
      <w:marBottom w:val="0"/>
      <w:divBdr>
        <w:top w:val="none" w:sz="0" w:space="0" w:color="auto"/>
        <w:left w:val="none" w:sz="0" w:space="0" w:color="auto"/>
        <w:bottom w:val="none" w:sz="0" w:space="0" w:color="auto"/>
        <w:right w:val="none" w:sz="0" w:space="0" w:color="auto"/>
      </w:divBdr>
    </w:div>
    <w:div w:id="772554312">
      <w:bodyDiv w:val="1"/>
      <w:marLeft w:val="0"/>
      <w:marRight w:val="0"/>
      <w:marTop w:val="0"/>
      <w:marBottom w:val="0"/>
      <w:divBdr>
        <w:top w:val="none" w:sz="0" w:space="0" w:color="auto"/>
        <w:left w:val="none" w:sz="0" w:space="0" w:color="auto"/>
        <w:bottom w:val="none" w:sz="0" w:space="0" w:color="auto"/>
        <w:right w:val="none" w:sz="0" w:space="0" w:color="auto"/>
      </w:divBdr>
    </w:div>
    <w:div w:id="844974950">
      <w:bodyDiv w:val="1"/>
      <w:marLeft w:val="0"/>
      <w:marRight w:val="0"/>
      <w:marTop w:val="0"/>
      <w:marBottom w:val="0"/>
      <w:divBdr>
        <w:top w:val="none" w:sz="0" w:space="0" w:color="auto"/>
        <w:left w:val="none" w:sz="0" w:space="0" w:color="auto"/>
        <w:bottom w:val="none" w:sz="0" w:space="0" w:color="auto"/>
        <w:right w:val="none" w:sz="0" w:space="0" w:color="auto"/>
      </w:divBdr>
    </w:div>
    <w:div w:id="856967621">
      <w:bodyDiv w:val="1"/>
      <w:marLeft w:val="0"/>
      <w:marRight w:val="0"/>
      <w:marTop w:val="0"/>
      <w:marBottom w:val="0"/>
      <w:divBdr>
        <w:top w:val="none" w:sz="0" w:space="0" w:color="auto"/>
        <w:left w:val="none" w:sz="0" w:space="0" w:color="auto"/>
        <w:bottom w:val="none" w:sz="0" w:space="0" w:color="auto"/>
        <w:right w:val="none" w:sz="0" w:space="0" w:color="auto"/>
      </w:divBdr>
    </w:div>
    <w:div w:id="880097053">
      <w:bodyDiv w:val="1"/>
      <w:marLeft w:val="0"/>
      <w:marRight w:val="0"/>
      <w:marTop w:val="0"/>
      <w:marBottom w:val="0"/>
      <w:divBdr>
        <w:top w:val="none" w:sz="0" w:space="0" w:color="auto"/>
        <w:left w:val="none" w:sz="0" w:space="0" w:color="auto"/>
        <w:bottom w:val="none" w:sz="0" w:space="0" w:color="auto"/>
        <w:right w:val="none" w:sz="0" w:space="0" w:color="auto"/>
      </w:divBdr>
    </w:div>
    <w:div w:id="1092702417">
      <w:bodyDiv w:val="1"/>
      <w:marLeft w:val="0"/>
      <w:marRight w:val="0"/>
      <w:marTop w:val="0"/>
      <w:marBottom w:val="0"/>
      <w:divBdr>
        <w:top w:val="none" w:sz="0" w:space="0" w:color="auto"/>
        <w:left w:val="none" w:sz="0" w:space="0" w:color="auto"/>
        <w:bottom w:val="none" w:sz="0" w:space="0" w:color="auto"/>
        <w:right w:val="none" w:sz="0" w:space="0" w:color="auto"/>
      </w:divBdr>
    </w:div>
    <w:div w:id="1175799030">
      <w:bodyDiv w:val="1"/>
      <w:marLeft w:val="0"/>
      <w:marRight w:val="0"/>
      <w:marTop w:val="0"/>
      <w:marBottom w:val="0"/>
      <w:divBdr>
        <w:top w:val="none" w:sz="0" w:space="0" w:color="auto"/>
        <w:left w:val="none" w:sz="0" w:space="0" w:color="auto"/>
        <w:bottom w:val="none" w:sz="0" w:space="0" w:color="auto"/>
        <w:right w:val="none" w:sz="0" w:space="0" w:color="auto"/>
      </w:divBdr>
    </w:div>
    <w:div w:id="1188643811">
      <w:bodyDiv w:val="1"/>
      <w:marLeft w:val="0"/>
      <w:marRight w:val="0"/>
      <w:marTop w:val="0"/>
      <w:marBottom w:val="0"/>
      <w:divBdr>
        <w:top w:val="none" w:sz="0" w:space="0" w:color="auto"/>
        <w:left w:val="none" w:sz="0" w:space="0" w:color="auto"/>
        <w:bottom w:val="none" w:sz="0" w:space="0" w:color="auto"/>
        <w:right w:val="none" w:sz="0" w:space="0" w:color="auto"/>
      </w:divBdr>
    </w:div>
    <w:div w:id="1218856864">
      <w:bodyDiv w:val="1"/>
      <w:marLeft w:val="0"/>
      <w:marRight w:val="0"/>
      <w:marTop w:val="0"/>
      <w:marBottom w:val="0"/>
      <w:divBdr>
        <w:top w:val="none" w:sz="0" w:space="0" w:color="auto"/>
        <w:left w:val="none" w:sz="0" w:space="0" w:color="auto"/>
        <w:bottom w:val="none" w:sz="0" w:space="0" w:color="auto"/>
        <w:right w:val="none" w:sz="0" w:space="0" w:color="auto"/>
      </w:divBdr>
    </w:div>
    <w:div w:id="1223978127">
      <w:bodyDiv w:val="1"/>
      <w:marLeft w:val="0"/>
      <w:marRight w:val="0"/>
      <w:marTop w:val="0"/>
      <w:marBottom w:val="0"/>
      <w:divBdr>
        <w:top w:val="none" w:sz="0" w:space="0" w:color="auto"/>
        <w:left w:val="none" w:sz="0" w:space="0" w:color="auto"/>
        <w:bottom w:val="none" w:sz="0" w:space="0" w:color="auto"/>
        <w:right w:val="none" w:sz="0" w:space="0" w:color="auto"/>
      </w:divBdr>
    </w:div>
    <w:div w:id="1231623084">
      <w:bodyDiv w:val="1"/>
      <w:marLeft w:val="0"/>
      <w:marRight w:val="0"/>
      <w:marTop w:val="0"/>
      <w:marBottom w:val="0"/>
      <w:divBdr>
        <w:top w:val="none" w:sz="0" w:space="0" w:color="auto"/>
        <w:left w:val="none" w:sz="0" w:space="0" w:color="auto"/>
        <w:bottom w:val="none" w:sz="0" w:space="0" w:color="auto"/>
        <w:right w:val="none" w:sz="0" w:space="0" w:color="auto"/>
      </w:divBdr>
    </w:div>
    <w:div w:id="1301695241">
      <w:bodyDiv w:val="1"/>
      <w:marLeft w:val="0"/>
      <w:marRight w:val="0"/>
      <w:marTop w:val="0"/>
      <w:marBottom w:val="0"/>
      <w:divBdr>
        <w:top w:val="none" w:sz="0" w:space="0" w:color="auto"/>
        <w:left w:val="none" w:sz="0" w:space="0" w:color="auto"/>
        <w:bottom w:val="none" w:sz="0" w:space="0" w:color="auto"/>
        <w:right w:val="none" w:sz="0" w:space="0" w:color="auto"/>
      </w:divBdr>
    </w:div>
    <w:div w:id="1593705596">
      <w:bodyDiv w:val="1"/>
      <w:marLeft w:val="0"/>
      <w:marRight w:val="0"/>
      <w:marTop w:val="0"/>
      <w:marBottom w:val="0"/>
      <w:divBdr>
        <w:top w:val="none" w:sz="0" w:space="0" w:color="auto"/>
        <w:left w:val="none" w:sz="0" w:space="0" w:color="auto"/>
        <w:bottom w:val="none" w:sz="0" w:space="0" w:color="auto"/>
        <w:right w:val="none" w:sz="0" w:space="0" w:color="auto"/>
      </w:divBdr>
    </w:div>
    <w:div w:id="1628929006">
      <w:bodyDiv w:val="1"/>
      <w:marLeft w:val="0"/>
      <w:marRight w:val="0"/>
      <w:marTop w:val="0"/>
      <w:marBottom w:val="0"/>
      <w:divBdr>
        <w:top w:val="none" w:sz="0" w:space="0" w:color="auto"/>
        <w:left w:val="none" w:sz="0" w:space="0" w:color="auto"/>
        <w:bottom w:val="none" w:sz="0" w:space="0" w:color="auto"/>
        <w:right w:val="none" w:sz="0" w:space="0" w:color="auto"/>
      </w:divBdr>
    </w:div>
    <w:div w:id="1655257935">
      <w:bodyDiv w:val="1"/>
      <w:marLeft w:val="0"/>
      <w:marRight w:val="0"/>
      <w:marTop w:val="0"/>
      <w:marBottom w:val="0"/>
      <w:divBdr>
        <w:top w:val="none" w:sz="0" w:space="0" w:color="auto"/>
        <w:left w:val="none" w:sz="0" w:space="0" w:color="auto"/>
        <w:bottom w:val="none" w:sz="0" w:space="0" w:color="auto"/>
        <w:right w:val="none" w:sz="0" w:space="0" w:color="auto"/>
      </w:divBdr>
    </w:div>
    <w:div w:id="1733576209">
      <w:bodyDiv w:val="1"/>
      <w:marLeft w:val="0"/>
      <w:marRight w:val="0"/>
      <w:marTop w:val="0"/>
      <w:marBottom w:val="0"/>
      <w:divBdr>
        <w:top w:val="none" w:sz="0" w:space="0" w:color="auto"/>
        <w:left w:val="none" w:sz="0" w:space="0" w:color="auto"/>
        <w:bottom w:val="none" w:sz="0" w:space="0" w:color="auto"/>
        <w:right w:val="none" w:sz="0" w:space="0" w:color="auto"/>
      </w:divBdr>
    </w:div>
    <w:div w:id="1767383117">
      <w:bodyDiv w:val="1"/>
      <w:marLeft w:val="0"/>
      <w:marRight w:val="0"/>
      <w:marTop w:val="0"/>
      <w:marBottom w:val="0"/>
      <w:divBdr>
        <w:top w:val="none" w:sz="0" w:space="0" w:color="auto"/>
        <w:left w:val="none" w:sz="0" w:space="0" w:color="auto"/>
        <w:bottom w:val="none" w:sz="0" w:space="0" w:color="auto"/>
        <w:right w:val="none" w:sz="0" w:space="0" w:color="auto"/>
      </w:divBdr>
    </w:div>
    <w:div w:id="1845171218">
      <w:bodyDiv w:val="1"/>
      <w:marLeft w:val="0"/>
      <w:marRight w:val="0"/>
      <w:marTop w:val="0"/>
      <w:marBottom w:val="0"/>
      <w:divBdr>
        <w:top w:val="none" w:sz="0" w:space="0" w:color="auto"/>
        <w:left w:val="none" w:sz="0" w:space="0" w:color="auto"/>
        <w:bottom w:val="none" w:sz="0" w:space="0" w:color="auto"/>
        <w:right w:val="none" w:sz="0" w:space="0" w:color="auto"/>
      </w:divBdr>
    </w:div>
    <w:div w:id="1853838936">
      <w:bodyDiv w:val="1"/>
      <w:marLeft w:val="0"/>
      <w:marRight w:val="0"/>
      <w:marTop w:val="0"/>
      <w:marBottom w:val="0"/>
      <w:divBdr>
        <w:top w:val="none" w:sz="0" w:space="0" w:color="auto"/>
        <w:left w:val="none" w:sz="0" w:space="0" w:color="auto"/>
        <w:bottom w:val="none" w:sz="0" w:space="0" w:color="auto"/>
        <w:right w:val="none" w:sz="0" w:space="0" w:color="auto"/>
      </w:divBdr>
    </w:div>
    <w:div w:id="1865899729">
      <w:bodyDiv w:val="1"/>
      <w:marLeft w:val="0"/>
      <w:marRight w:val="0"/>
      <w:marTop w:val="0"/>
      <w:marBottom w:val="0"/>
      <w:divBdr>
        <w:top w:val="none" w:sz="0" w:space="0" w:color="auto"/>
        <w:left w:val="none" w:sz="0" w:space="0" w:color="auto"/>
        <w:bottom w:val="none" w:sz="0" w:space="0" w:color="auto"/>
        <w:right w:val="none" w:sz="0" w:space="0" w:color="auto"/>
      </w:divBdr>
    </w:div>
    <w:div w:id="1972394281">
      <w:bodyDiv w:val="1"/>
      <w:marLeft w:val="0"/>
      <w:marRight w:val="0"/>
      <w:marTop w:val="0"/>
      <w:marBottom w:val="0"/>
      <w:divBdr>
        <w:top w:val="none" w:sz="0" w:space="0" w:color="auto"/>
        <w:left w:val="none" w:sz="0" w:space="0" w:color="auto"/>
        <w:bottom w:val="none" w:sz="0" w:space="0" w:color="auto"/>
        <w:right w:val="none" w:sz="0" w:space="0" w:color="auto"/>
      </w:divBdr>
    </w:div>
    <w:div w:id="1973486737">
      <w:bodyDiv w:val="1"/>
      <w:marLeft w:val="0"/>
      <w:marRight w:val="0"/>
      <w:marTop w:val="0"/>
      <w:marBottom w:val="0"/>
      <w:divBdr>
        <w:top w:val="none" w:sz="0" w:space="0" w:color="auto"/>
        <w:left w:val="none" w:sz="0" w:space="0" w:color="auto"/>
        <w:bottom w:val="none" w:sz="0" w:space="0" w:color="auto"/>
        <w:right w:val="none" w:sz="0" w:space="0" w:color="auto"/>
      </w:divBdr>
    </w:div>
    <w:div w:id="1973708903">
      <w:bodyDiv w:val="1"/>
      <w:marLeft w:val="0"/>
      <w:marRight w:val="0"/>
      <w:marTop w:val="0"/>
      <w:marBottom w:val="0"/>
      <w:divBdr>
        <w:top w:val="none" w:sz="0" w:space="0" w:color="auto"/>
        <w:left w:val="none" w:sz="0" w:space="0" w:color="auto"/>
        <w:bottom w:val="none" w:sz="0" w:space="0" w:color="auto"/>
        <w:right w:val="none" w:sz="0" w:space="0" w:color="auto"/>
      </w:divBdr>
    </w:div>
    <w:div w:id="2038115460">
      <w:bodyDiv w:val="1"/>
      <w:marLeft w:val="0"/>
      <w:marRight w:val="0"/>
      <w:marTop w:val="0"/>
      <w:marBottom w:val="0"/>
      <w:divBdr>
        <w:top w:val="none" w:sz="0" w:space="0" w:color="auto"/>
        <w:left w:val="none" w:sz="0" w:space="0" w:color="auto"/>
        <w:bottom w:val="none" w:sz="0" w:space="0" w:color="auto"/>
        <w:right w:val="none" w:sz="0" w:space="0" w:color="auto"/>
      </w:divBdr>
    </w:div>
    <w:div w:id="2104060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7.png"/><Relationship Id="rId42" Type="http://schemas.openxmlformats.org/officeDocument/2006/relationships/oleObject" Target="embeddings/oleObject1.bin"/><Relationship Id="rId47" Type="http://schemas.openxmlformats.org/officeDocument/2006/relationships/hyperlink" Target="../../../../../../../../../../../yhteiset/KANTA/Documents%20and%20Settings/msormune/My%20Documents/doc/hl7/sept2006/html/infrastructure/rim/rim.htm" TargetMode="External"/><Relationship Id="rId63" Type="http://schemas.openxmlformats.org/officeDocument/2006/relationships/hyperlink" Target="../../../../../../../../../../../yhteiset/KANTA/Documents%20and%20Settings/msormune/My%20Documents/doc/hl7/sept2006/html/infrastructure/rim/rim.htm" TargetMode="External"/><Relationship Id="rId68" Type="http://schemas.openxmlformats.org/officeDocument/2006/relationships/hyperlink" Target="../../../../../../../../../../../yhteiset/KANTA/Documents%20and%20Settings/msormune/My%20Documents/doc/hl7/sept2006/html/infrastructure/rim/rim.htm" TargetMode="External"/><Relationship Id="rId84" Type="http://schemas.openxmlformats.org/officeDocument/2006/relationships/hyperlink" Target="../../../../../../../../../../../yhteiset/KANTA/Documents%20and%20Settings/msormune/My%20Documents/doc/hl7/sept2006/html/infrastructure/rim/rim.htm" TargetMode="External"/><Relationship Id="rId89" Type="http://schemas.openxmlformats.org/officeDocument/2006/relationships/hyperlink" Target="../../../../../../../../../../../yhteiset/KANTA/Kanta-palvelut/S&#228;hk&#246;inen%20resepti/M&#228;&#228;rittelyt/Documents/fujiT4220/uusikone/infrastructure/rim/rim.htm" TargetMode="External"/><Relationship Id="rId16" Type="http://schemas.openxmlformats.org/officeDocument/2006/relationships/image" Target="media/image2.emf"/><Relationship Id="rId11" Type="http://schemas.openxmlformats.org/officeDocument/2006/relationships/footnotes" Target="footnotes.xml"/><Relationship Id="rId32" Type="http://schemas.openxmlformats.org/officeDocument/2006/relationships/image" Target="media/image18.png"/><Relationship Id="rId37" Type="http://schemas.openxmlformats.org/officeDocument/2006/relationships/hyperlink" Target="http://www.hl7.fi" TargetMode="External"/><Relationship Id="rId53" Type="http://schemas.openxmlformats.org/officeDocument/2006/relationships/hyperlink" Target="../../../../../../../../../../../yhteiset/KANTA/Documents%20and%20Settings/msormune/My%20Documents/doc/hl7/sept2006/html/infrastructure/rim/rim.htm" TargetMode="External"/><Relationship Id="rId58" Type="http://schemas.openxmlformats.org/officeDocument/2006/relationships/hyperlink" Target="../../../../../../../../../../../yhteiset/KANTA/Documents%20and%20Settings/msormune/My%20Documents/doc/hl7/sept2006/html/infrastructure/rim/rim.htm" TargetMode="External"/><Relationship Id="rId74" Type="http://schemas.openxmlformats.org/officeDocument/2006/relationships/hyperlink" Target="../../../../../../../../../../../yhteiset/KANTA/Documents%20and%20Settings/msormune/My%20Documents/doc/hl7/sept2006/html/infrastructure/rim/rim.htm" TargetMode="External"/><Relationship Id="rId79" Type="http://schemas.openxmlformats.org/officeDocument/2006/relationships/hyperlink" Target="../../../../../../../../../../../yhteiset/KANTA/Documents%20and%20Settings/msormune/My%20Documents/doc/hl7/sept2006/html/infrastructure/rim/rim.htm" TargetMode="External"/><Relationship Id="rId102"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hyperlink" Target="../../../../../../../../../../../yhteiset/KANTA/Kanta-palvelut/S&#228;hk&#246;inen%20resepti/M&#228;&#228;rittelyt/Documents/fujiT4220/uusikone/infrastructure/rim/rim.htm" TargetMode="External"/><Relationship Id="rId95" Type="http://schemas.openxmlformats.org/officeDocument/2006/relationships/oleObject" Target="embeddings/oleObject2.bin"/><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hyperlink" Target="http://schemas.xmlsoap.org/soap/envelope/" TargetMode="External"/><Relationship Id="rId48" Type="http://schemas.openxmlformats.org/officeDocument/2006/relationships/hyperlink" Target="../../../../../../../../../../../yhteiset/KANTA/Documents%20and%20Settings/msormune/My%20Documents/doc/hl7/sept2006/html/infrastructure/rim/rim.htm" TargetMode="External"/><Relationship Id="rId64" Type="http://schemas.openxmlformats.org/officeDocument/2006/relationships/hyperlink" Target="../../../../../../../../../../../yhteiset/KANTA/Documents%20and%20Settings/msormune/My%20Documents/doc/hl7/sept2006/html/infrastructure/rim/rim.htm" TargetMode="External"/><Relationship Id="rId69" Type="http://schemas.openxmlformats.org/officeDocument/2006/relationships/hyperlink" Target="../../../../../../../../../../../yhteiset/KANTA/Documents%20and%20Settings/msormune/My%20Documents/doc/hl7/sept2006/html/infrastructure/rim/rim.htm" TargetMode="External"/><Relationship Id="rId80" Type="http://schemas.openxmlformats.org/officeDocument/2006/relationships/hyperlink" Target="../../../../../../../../../../../yhteiset/KANTA/Documents%20and%20Settings/msormune/My%20Documents/doc/hl7/sept2006/html/infrastructure/rim/rim.htm" TargetMode="External"/><Relationship Id="rId85" Type="http://schemas.openxmlformats.org/officeDocument/2006/relationships/hyperlink" Target="../../../../../../../../../../../yhteiset/KANTA/Documents%20and%20Settings/msormune/My%20Documents/doc/hl7/sept2006/html/infrastructure/rim/rim.htm" TargetMode="Externa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image" Target="media/image19.emf"/><Relationship Id="rId38" Type="http://schemas.openxmlformats.org/officeDocument/2006/relationships/hyperlink" Target="http://91.202.112.142/codeserver/pages/classification-view-page.xhtml" TargetMode="External"/><Relationship Id="rId46" Type="http://schemas.openxmlformats.org/officeDocument/2006/relationships/hyperlink" Target="../../../../../../../../../../../yhteiset/KANTA/Documents%20and%20Settings/msormune/My%20Documents/doc/hl7/sept2006/html/infrastructure/rim/rim.htm" TargetMode="External"/><Relationship Id="rId59" Type="http://schemas.openxmlformats.org/officeDocument/2006/relationships/hyperlink" Target="../../../../../../../../../../../yhteiset/KANTA/Documents%20and%20Settings/msormune/My%20Documents/doc/hl7/sept2006/html/infrastructure/rim/rim.htm" TargetMode="External"/><Relationship Id="rId67" Type="http://schemas.openxmlformats.org/officeDocument/2006/relationships/hyperlink" Target="../../../../../../../../../../../yhteiset/KANTA/Documents%20and%20Settings/msormune/My%20Documents/doc/hl7/sept2006/html/infrastructure/rim/rim.htm" TargetMode="External"/><Relationship Id="rId103" Type="http://schemas.microsoft.com/office/2011/relationships/people" Target="people.xml"/><Relationship Id="rId20" Type="http://schemas.openxmlformats.org/officeDocument/2006/relationships/image" Target="media/image6.png"/><Relationship Id="rId41" Type="http://schemas.openxmlformats.org/officeDocument/2006/relationships/image" Target="media/image24.emf"/><Relationship Id="rId54" Type="http://schemas.openxmlformats.org/officeDocument/2006/relationships/hyperlink" Target="../../../../../../../../../../../yhteiset/KANTA/Documents%20and%20Settings/msormune/My%20Documents/doc/hl7/sept2006/html/infrastructure/rim/rim.htm" TargetMode="External"/><Relationship Id="rId62" Type="http://schemas.openxmlformats.org/officeDocument/2006/relationships/hyperlink" Target="../../../../../../../../../../../yhteiset/KANTA/Documents%20and%20Settings/msormune/My%20Documents/doc/hl7/sept2006/html/infrastructure/rim/rim.htm" TargetMode="External"/><Relationship Id="rId70" Type="http://schemas.openxmlformats.org/officeDocument/2006/relationships/hyperlink" Target="../../../../../../../../../../../yhteiset/KANTA/Documents%20and%20Settings/msormune/My%20Documents/doc/hl7/sept2006/html/infrastructure/rim/rim.htm" TargetMode="External"/><Relationship Id="rId75" Type="http://schemas.openxmlformats.org/officeDocument/2006/relationships/hyperlink" Target="../../../../../../../../../../../yhteiset/KANTA/Documents%20and%20Settings/msormune/My%20Documents/doc/hl7/sept2006/html/infrastructure/rim/rim.htm" TargetMode="External"/><Relationship Id="rId83" Type="http://schemas.openxmlformats.org/officeDocument/2006/relationships/hyperlink" Target="../../../../../../../../../../../yhteiset/KANTA/Documents%20and%20Settings/msormune/My%20Documents/doc/hl7/sept2006/html/infrastructure/rim/rim.htm" TargetMode="External"/><Relationship Id="rId88" Type="http://schemas.openxmlformats.org/officeDocument/2006/relationships/hyperlink" Target="../../../../../../../../../../../yhteiset/KANTA/Documents%20and%20Settings/msormune/My%20Documents/doc/hl7/sept2006/html/infrastructure/rim/rim.htm" TargetMode="External"/><Relationship Id="rId91" Type="http://schemas.openxmlformats.org/officeDocument/2006/relationships/hyperlink" Target="../../../../../../../../../../../yhteiset/KANTA/Kanta-palvelut/S&#228;hk&#246;inen%20resepti/M&#228;&#228;rittelyt/Documents/fujiT4220/uusikone/infrastructure/rim/rim.htm" TargetMode="Externa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kanta.fi"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www.hl7.fi" TargetMode="External"/><Relationship Id="rId49" Type="http://schemas.openxmlformats.org/officeDocument/2006/relationships/hyperlink" Target="../../../../../../../../../../../yhteiset/KANTA/Documents%20and%20Settings/msormune/My%20Documents/doc/hl7/sept2006/html/infrastructure/rim/rim.htm" TargetMode="External"/><Relationship Id="rId57" Type="http://schemas.openxmlformats.org/officeDocument/2006/relationships/hyperlink" Target="../../../../../../../../../../../yhteiset/KANTA/Documents%20and%20Settings/msormune/My%20Documents/doc/hl7/sept2006/html/infrastructure/rim/rim.htm" TargetMode="External"/><Relationship Id="rId10" Type="http://schemas.openxmlformats.org/officeDocument/2006/relationships/webSettings" Target="webSettings.xml"/><Relationship Id="rId31" Type="http://schemas.openxmlformats.org/officeDocument/2006/relationships/image" Target="media/image17.emf"/><Relationship Id="rId44" Type="http://schemas.openxmlformats.org/officeDocument/2006/relationships/hyperlink" Target="../../../../../../../../../../../yhteiset/KANTA/Documents%20and%20Settings/msormune/My%20Documents/doc/hl7/sept2006/html/infrastructure/rim/rim.htm" TargetMode="External"/><Relationship Id="rId52" Type="http://schemas.openxmlformats.org/officeDocument/2006/relationships/hyperlink" Target="../../../../../../../../../../../yhteiset/KANTA/Documents%20and%20Settings/msormune/My%20Documents/doc/hl7/sept2006/html/infrastructure/rim/rim.htm" TargetMode="External"/><Relationship Id="rId60" Type="http://schemas.openxmlformats.org/officeDocument/2006/relationships/hyperlink" Target="../../../../../../../../../../../yhteiset/KANTA/Documents%20and%20Settings/msormune/My%20Documents/doc/hl7/sept2006/html/infrastructure/rim/rim.htm" TargetMode="External"/><Relationship Id="rId65" Type="http://schemas.openxmlformats.org/officeDocument/2006/relationships/hyperlink" Target="../../../../../../../../../../../yhteiset/KANTA/Documents%20and%20Settings/msormune/My%20Documents/doc/hl7/sept2006/html/infrastructure/rim/rim.htm" TargetMode="External"/><Relationship Id="rId73" Type="http://schemas.openxmlformats.org/officeDocument/2006/relationships/hyperlink" Target="../../../../../../../../../../../yhteiset/KANTA/Documents%20and%20Settings/msormune/My%20Documents/doc/hl7/sept2006/html/infrastructure/rim/rim.htm" TargetMode="External"/><Relationship Id="rId78" Type="http://schemas.openxmlformats.org/officeDocument/2006/relationships/hyperlink" Target="../../../../../../../../../../../yhteiset/KANTA/Documents%20and%20Settings/msormune/My%20Documents/doc/hl7/sept2006/html/infrastructure/rim/rim.htm" TargetMode="External"/><Relationship Id="rId81" Type="http://schemas.openxmlformats.org/officeDocument/2006/relationships/hyperlink" Target="../../../../../../../../../../../yhteiset/KANTA/Documents%20and%20Settings/msormune/My%20Documents/doc/hl7/sept2006/html/infrastructure/rim/rim.htm" TargetMode="External"/><Relationship Id="rId86" Type="http://schemas.openxmlformats.org/officeDocument/2006/relationships/hyperlink" Target="../../../../../../../../../../../yhteiset/KANTA/Documents%20and%20Settings/msormune/My%20Documents/doc/hl7/sept2006/html/infrastructure/rim/rim.htm" TargetMode="External"/><Relationship Id="rId94" Type="http://schemas.openxmlformats.org/officeDocument/2006/relationships/image" Target="media/image26.emf"/><Relationship Id="rId99" Type="http://schemas.openxmlformats.org/officeDocument/2006/relationships/footer" Target="footer2.xml"/><Relationship Id="rId10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4.png"/><Relationship Id="rId39" Type="http://schemas.openxmlformats.org/officeDocument/2006/relationships/image" Target="media/image22.png"/><Relationship Id="rId34" Type="http://schemas.openxmlformats.org/officeDocument/2006/relationships/image" Target="media/image20.png"/><Relationship Id="rId50" Type="http://schemas.openxmlformats.org/officeDocument/2006/relationships/hyperlink" Target="../../../../../../../../../../../yhteiset/KANTA/Documents%20and%20Settings/msormune/My%20Documents/doc/hl7/sept2006/html/infrastructure/rim/rim.htm" TargetMode="External"/><Relationship Id="rId55" Type="http://schemas.openxmlformats.org/officeDocument/2006/relationships/hyperlink" Target="../../../../../../../../../../../yhteiset/KANTA/Documents%20and%20Settings/msormune/My%20Documents/doc/hl7/sept2006/html/infrastructure/rim/rim.htm" TargetMode="External"/><Relationship Id="rId76" Type="http://schemas.openxmlformats.org/officeDocument/2006/relationships/hyperlink" Target="../../../../../../../../../../../yhteiset/KANTA/Documents%20and%20Settings/msormune/My%20Documents/doc/hl7/sept2006/html/infrastructure/rim/rim.htm" TargetMode="External"/><Relationship Id="rId97" Type="http://schemas.openxmlformats.org/officeDocument/2006/relationships/header" Target="header2.xml"/><Relationship Id="rId104"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hyperlink" Target="../../../../../../../../../../../yhteiset/KANTA/Documents%20and%20Settings/msormune/My%20Documents/doc/hl7/sept2006/html/infrastructure/rim/rim.htm" TargetMode="External"/><Relationship Id="rId92" Type="http://schemas.openxmlformats.org/officeDocument/2006/relationships/hyperlink" Target="http://www.hl7.fi" TargetMode="Externa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3.png"/><Relationship Id="rId45" Type="http://schemas.openxmlformats.org/officeDocument/2006/relationships/hyperlink" Target="../../../../../../../../../../../yhteiset/KANTA/Documents%20and%20Settings/msormune/My%20Documents/doc/hl7/sept2006/html/infrastructure/rim/rim.htm" TargetMode="External"/><Relationship Id="rId66" Type="http://schemas.openxmlformats.org/officeDocument/2006/relationships/hyperlink" Target="../../../../../../../../../../../yhteiset/KANTA/Documents%20and%20Settings/msormune/My%20Documents/doc/hl7/sept2006/html/infrastructure/rim/rim.htm" TargetMode="External"/><Relationship Id="rId87" Type="http://schemas.openxmlformats.org/officeDocument/2006/relationships/hyperlink" Target="../../../../../../../../../../../yhteiset/KANTA/Documents%20and%20Settings/msormune/My%20Documents/doc/hl7/sept2006/html/infrastructure/rim/rim.htm" TargetMode="External"/><Relationship Id="rId61" Type="http://schemas.openxmlformats.org/officeDocument/2006/relationships/hyperlink" Target="../../../../../../../../../../../yhteiset/KANTA/Documents%20and%20Settings/msormune/My%20Documents/doc/hl7/sept2006/html/infrastructure/rim/rim.htm" TargetMode="External"/><Relationship Id="rId82" Type="http://schemas.openxmlformats.org/officeDocument/2006/relationships/hyperlink" Target="../../../../../../../../../../../yhteiset/KANTA/Documents%20and%20Settings/msormune/My%20Documents/doc/hl7/sept2006/html/infrastructure/rim/rim.htm" TargetMode="External"/><Relationship Id="rId19" Type="http://schemas.openxmlformats.org/officeDocument/2006/relationships/image" Target="media/image5.png"/><Relationship Id="rId14" Type="http://schemas.openxmlformats.org/officeDocument/2006/relationships/image" Target="cid:image001.png@01D5059E.78D6C390" TargetMode="External"/><Relationship Id="rId30" Type="http://schemas.openxmlformats.org/officeDocument/2006/relationships/image" Target="media/image16.png"/><Relationship Id="rId35" Type="http://schemas.openxmlformats.org/officeDocument/2006/relationships/image" Target="media/image21.emf"/><Relationship Id="rId56" Type="http://schemas.openxmlformats.org/officeDocument/2006/relationships/hyperlink" Target="../../../../../../../../../../../yhteiset/KANTA/Documents%20and%20Settings/msormune/My%20Documents/doc/hl7/sept2006/html/infrastructure/rim/rim.htm" TargetMode="External"/><Relationship Id="rId77" Type="http://schemas.openxmlformats.org/officeDocument/2006/relationships/hyperlink" Target="../../../../../../../../../../../yhteiset/KANTA/Documents%20and%20Settings/msormune/My%20Documents/doc/hl7/sept2006/html/infrastructure/rim/rim.htm" TargetMode="External"/><Relationship Id="rId100" Type="http://schemas.openxmlformats.org/officeDocument/2006/relationships/header" Target="header3.xml"/><Relationship Id="rId8" Type="http://schemas.openxmlformats.org/officeDocument/2006/relationships/styles" Target="styles.xml"/><Relationship Id="rId51" Type="http://schemas.openxmlformats.org/officeDocument/2006/relationships/hyperlink" Target="../../../../../../../../../../../yhteiset/KANTA/Documents%20and%20Settings/msormune/My%20Documents/doc/hl7/sept2006/html/infrastructure/rim/rim.htm" TargetMode="External"/><Relationship Id="rId72" Type="http://schemas.openxmlformats.org/officeDocument/2006/relationships/hyperlink" Target="../../../../../../../../../../../yhteiset/KANTA/Documents%20and%20Settings/msormune/My%20Documents/doc/hl7/sept2006/html/infrastructure/rim/rim.htm" TargetMode="External"/><Relationship Id="rId93" Type="http://schemas.openxmlformats.org/officeDocument/2006/relationships/image" Target="media/image25.png"/><Relationship Id="rId98" Type="http://schemas.openxmlformats.org/officeDocument/2006/relationships/footer" Target="footer1.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Kela pitkä peruspohja (projektityötilat)" ma:contentTypeID="0x010100B5B0C7C8E89E4B24A1DD48391A5B64DF00112FE0083EA64F2EB8D4961C8BE8602F002DF000B45F04491AAD572C387F6B60E000874B79C67C40C046B9B0AE8346C0E00B" ma:contentTypeVersion="132" ma:contentTypeDescription="Luo uusi asiakirja." ma:contentTypeScope="" ma:versionID="89271b8ed83702aaab08d0822c3a1abe">
  <xsd:schema xmlns:xsd="http://www.w3.org/2001/XMLSchema" xmlns:xs="http://www.w3.org/2001/XMLSchema" xmlns:p="http://schemas.microsoft.com/office/2006/metadata/properties" xmlns:ns2="28d5f0a3-ab75-4f37-b21c-c5486e890318" targetNamespace="http://schemas.microsoft.com/office/2006/metadata/properties" ma:root="true" ma:fieldsID="2071600015d6156ea96b12552f1f3b2c"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fd47d47e4be742deac3201e55e050d93" minOccurs="0"/>
                <xsd:element ref="ns2:l284e851add84855ab4a13e805c1c02b" minOccurs="0"/>
                <xsd:element ref="ns2:jd32bd60a3ed49c984e203f2c1797fd7" minOccurs="0"/>
                <xsd:element ref="ns2:j875f3fda00345e6808e9e260f685289" minOccurs="0"/>
                <xsd:element ref="ns2:KelaPaivamaara" minOccurs="0"/>
                <xsd:element ref="ns2:Vanhentunut" minOccurs="0"/>
                <xsd:element ref="ns2:KelaArkistoitu"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34c1b17e-bb43-467a-b37c-ed8d2d1e4b3a}" ma:internalName="TaxCatchAll" ma:showField="CatchAllData" ma:web="ea3a7315-aa6f-4d0c-b233-acc5ba9879b5">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34c1b17e-bb43-467a-b37c-ed8d2d1e4b3a}" ma:internalName="TaxCatchAllLabel" ma:readOnly="true" ma:showField="CatchAllDataLabel" ma:web="ea3a7315-aa6f-4d0c-b233-acc5ba9879b5">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default="-1;#Projektidokumentaatio|46a885a8-d012-4ce3-9e3d-2c376f037c4d"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default="-1;#Reseptin projektit|1f5e150b-8072-4a30-94fe-9ed25dfc087d"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fd47d47e4be742deac3201e55e050d93" ma:index="25" nillable="true" ma:taxonomy="true" ma:internalName="fd47d47e4be742deac3201e55e050d93" ma:taxonomyFieldName="KelaPihlaLuokitus" ma:displayName="Pihla-luokitus" ma:readOnly="false" ma:fieldId="{fd47d47e-4be7-42de-ac32-01e55e050d93}" ma:sspId="4c5c86b2-34ba-4440-84a3-2847672c608a" ma:termSetId="b818fb3b-daf1-48ac-866b-77d2cf8991ff"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readOnly="false"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d32bd60a3ed49c984e203f2c1797fd7" ma:index="29" nillable="true" ma:taxonomy="true" ma:internalName="jd32bd60a3ed49c984e203f2c1797fd7" ma:taxonomyFieldName="KelaNavigaatiotermi" ma:displayName="Navigaatiotermi" ma:readOnly="false" ma:default="-1;#Reseptin projektit|3761bfbb-ba12-44ff-a4f6-bc560e2f79f9"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j875f3fda00345e6808e9e260f685289" ma:index="31" nillable="true" ma:taxonomy="true" ma:internalName="j875f3fda00345e6808e9e260f685289" ma:taxonomyFieldName="KelaOmaLuokitus" ma:displayName="Oma luokitus" ma:fieldId="{3875f3fd-a003-45e6-808e-9e260f685289}" ma:sspId="4c5c86b2-34ba-4440-84a3-2847672c608a" ma:termSetId="eedd6479-ec3f-4f2d-be92-fcda9e23058c" ma:anchorId="00000000-0000-0000-0000-000000000000" ma:open="true" ma:isKeyword="false">
      <xsd:complexType>
        <xsd:sequence>
          <xsd:element ref="pc:Terms" minOccurs="0" maxOccurs="1"/>
        </xsd:sequence>
      </xsd:complexType>
    </xsd:element>
    <xsd:element name="KelaPaivamaara" ma:index="33" nillable="true" ma:displayName="Päivämäärä" ma:description="" ma:format="DateOnly" ma:internalName="KelaPaivamaara" ma:readOnly="false">
      <xsd:simpleType>
        <xsd:restriction base="dms:DateTime"/>
      </xsd:simpleType>
    </xsd:element>
    <xsd:element name="Vanhentunut" ma:index="34" nillable="true" ma:displayName="Vanhentunut" ma:default="0" ma:description="Kertoo onko dokumentti käytössä vai vanhentunut" ma:internalName="Vanhentunut">
      <xsd:simpleType>
        <xsd:restriction base="dms:Boolean"/>
      </xsd:simpleType>
    </xsd:element>
    <xsd:element name="KelaArkistoitu" ma:index="35" nillable="true" ma:displayName="Arkistoitu" ma:internalName="KelaArkistoitu">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4c5c86b2-34ba-4440-84a3-2847672c608a" ContentTypeId="0x010100B5B0C7C8E89E4B24A1DD48391A5B64DF00112FE0083EA64F2EB8D4961C8BE8602F002DF000B45F04491AAD572C387F6B60E0" PreviousValue="false"/>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Reseptin Medical Records -sanomamäärittelyt</KelaKuvaus>
    <fd47d47e4be742deac3201e55e050d93 xmlns="28d5f0a3-ab75-4f37-b21c-c5486e890318">
      <Terms xmlns="http://schemas.microsoft.com/office/infopath/2007/PartnerControls"/>
    </fd47d47e4be742deac3201e55e050d93>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Kanta-lääkityslista vaihe 2</TermName>
          <TermId xmlns="http://schemas.microsoft.com/office/infopath/2007/PartnerControls">93a7fb49-f3b4-4cc0-8cbc-cc2ba2c201f9</TermId>
        </TermInfo>
      </Terms>
    </j875f3fda00345e6808e9e260f685289>
    <TaxCatchAll xmlns="28d5f0a3-ab75-4f37-b21c-c5486e890318">
      <Value>16</Value>
      <Value>15</Value>
      <Value>6</Value>
      <Value>5</Value>
      <Value>395</Value>
      <Value>478</Value>
    </TaxCatchAll>
    <KelaArkistoitu xmlns="28d5f0a3-ab75-4f37-b21c-c5486e890318">false</KelaArkistoitu>
  </documentManagement>
</p:properties>
</file>

<file path=customXml/itemProps1.xml><?xml version="1.0" encoding="utf-8"?>
<ds:datastoreItem xmlns:ds="http://schemas.openxmlformats.org/officeDocument/2006/customXml" ds:itemID="{B7D0DDEF-4A1F-413F-8C57-6C9575414B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2F451F-3F99-49F6-BF22-F8AF2F1BDAA5}">
  <ds:schemaRefs>
    <ds:schemaRef ds:uri="Microsoft.SharePoint.Taxonomy.ContentTypeSync"/>
  </ds:schemaRefs>
</ds:datastoreItem>
</file>

<file path=customXml/itemProps3.xml><?xml version="1.0" encoding="utf-8"?>
<ds:datastoreItem xmlns:ds="http://schemas.openxmlformats.org/officeDocument/2006/customXml" ds:itemID="{5FF96E8C-C178-4E22-A82D-D54D8C1DB70C}">
  <ds:schemaRefs>
    <ds:schemaRef ds:uri="http://schemas.microsoft.com/office/2006/metadata/longProperties"/>
  </ds:schemaRefs>
</ds:datastoreItem>
</file>

<file path=customXml/itemProps4.xml><?xml version="1.0" encoding="utf-8"?>
<ds:datastoreItem xmlns:ds="http://schemas.openxmlformats.org/officeDocument/2006/customXml" ds:itemID="{B66BEB0E-B283-4D2A-B138-DA64265E1850}">
  <ds:schemaRefs>
    <ds:schemaRef ds:uri="http://schemas.openxmlformats.org/officeDocument/2006/bibliography"/>
  </ds:schemaRefs>
</ds:datastoreItem>
</file>

<file path=customXml/itemProps5.xml><?xml version="1.0" encoding="utf-8"?>
<ds:datastoreItem xmlns:ds="http://schemas.openxmlformats.org/officeDocument/2006/customXml" ds:itemID="{9F46471C-F68C-4EF5-A1CD-26A668AAFAB5}">
  <ds:schemaRefs>
    <ds:schemaRef ds:uri="http://schemas.microsoft.com/sharepoint/v3/contenttype/forms"/>
  </ds:schemaRefs>
</ds:datastoreItem>
</file>

<file path=customXml/itemProps6.xml><?xml version="1.0" encoding="utf-8"?>
<ds:datastoreItem xmlns:ds="http://schemas.openxmlformats.org/officeDocument/2006/customXml" ds:itemID="{9FEAB65F-1309-4CA4-88A9-EB74D85156DB}">
  <ds:schemaRefs>
    <ds:schemaRef ds:uri="http://www.w3.org/XML/1998/namespace"/>
    <ds:schemaRef ds:uri="http://purl.org/dc/dcmitype/"/>
    <ds:schemaRef ds:uri="http://purl.org/dc/elements/1.1/"/>
    <ds:schemaRef ds:uri="http://schemas.microsoft.com/office/2006/documentManagement/types"/>
    <ds:schemaRef ds:uri="http://purl.org/dc/terms/"/>
    <ds:schemaRef ds:uri="http://schemas.openxmlformats.org/package/2006/metadata/core-properties"/>
    <ds:schemaRef ds:uri="http://schemas.microsoft.com/office/infopath/2007/PartnerControls"/>
    <ds:schemaRef ds:uri="28d5f0a3-ab75-4f37-b21c-c5486e890318"/>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1106</TotalTime>
  <Pages>122</Pages>
  <Words>14348</Words>
  <Characters>208889</Characters>
  <Application>Microsoft Office Word</Application>
  <DocSecurity>0</DocSecurity>
  <Lines>1740</Lines>
  <Paragraphs>445</Paragraphs>
  <ScaleCrop>false</ScaleCrop>
  <HeadingPairs>
    <vt:vector size="2" baseType="variant">
      <vt:variant>
        <vt:lpstr>Otsikko</vt:lpstr>
      </vt:variant>
      <vt:variant>
        <vt:i4>1</vt:i4>
      </vt:variant>
    </vt:vector>
  </HeadingPairs>
  <TitlesOfParts>
    <vt:vector size="1" baseType="lpstr">
      <vt:lpstr/>
    </vt:vector>
  </TitlesOfParts>
  <Company>Kela</Company>
  <LinksUpToDate>false</LinksUpToDate>
  <CharactersWithSpaces>222792</CharactersWithSpaces>
  <SharedDoc>false</SharedDoc>
  <HLinks>
    <vt:vector size="852" baseType="variant">
      <vt:variant>
        <vt:i4>3997819</vt:i4>
      </vt:variant>
      <vt:variant>
        <vt:i4>687</vt:i4>
      </vt:variant>
      <vt:variant>
        <vt:i4>0</vt:i4>
      </vt:variant>
      <vt:variant>
        <vt:i4>5</vt:i4>
      </vt:variant>
      <vt:variant>
        <vt:lpwstr>http://www.hl7.fi/</vt:lpwstr>
      </vt:variant>
      <vt:variant>
        <vt:lpwstr/>
      </vt:variant>
      <vt:variant>
        <vt:i4>917526</vt:i4>
      </vt:variant>
      <vt:variant>
        <vt:i4>684</vt:i4>
      </vt:variant>
      <vt:variant>
        <vt:i4>0</vt:i4>
      </vt:variant>
      <vt:variant>
        <vt:i4>5</vt:i4>
      </vt:variant>
      <vt:variant>
        <vt:lpwstr>../../../../yhteiset/KANTA/Documents and Settings/porrasma/My Documents/HL7/Ballot200609/html/domains/mr/hmrcmr_DocumentManagement.htm</vt:lpwstr>
      </vt:variant>
      <vt:variant>
        <vt:lpwstr>RCMR_MT000002-msg</vt:lpwstr>
      </vt:variant>
      <vt:variant>
        <vt:i4>4456535</vt:i4>
      </vt:variant>
      <vt:variant>
        <vt:i4>681</vt:i4>
      </vt:variant>
      <vt:variant>
        <vt:i4>0</vt:i4>
      </vt:variant>
      <vt:variant>
        <vt:i4>5</vt:i4>
      </vt:variant>
      <vt:variant>
        <vt:lpwstr>../../../../yhteiset/KANTA/Documents and Settings/porrasma/My Documents/HL7/Ballot200609/html/domains/ai/immcai_TriggerEventControlAct.htm</vt:lpwstr>
      </vt:variant>
      <vt:variant>
        <vt:lpwstr>MCAI_MT700201UV01-msg</vt:lpwstr>
      </vt:variant>
      <vt:variant>
        <vt:i4>5374031</vt:i4>
      </vt:variant>
      <vt:variant>
        <vt:i4>678</vt:i4>
      </vt:variant>
      <vt:variant>
        <vt:i4>0</vt:i4>
      </vt:variant>
      <vt:variant>
        <vt:i4>5</vt:i4>
      </vt:variant>
      <vt:variant>
        <vt:lpwstr>../../../../yhteiset/KANTA/Documents and Settings/porrasma/My Documents/HL7/Ballot200609/html/domains/ci/immcci_GenericMessageTransmission.htm</vt:lpwstr>
      </vt:variant>
      <vt:variant>
        <vt:lpwstr>MCCI_MT000100UV01-msg</vt:lpwstr>
      </vt:variant>
      <vt:variant>
        <vt:i4>65567</vt:i4>
      </vt:variant>
      <vt:variant>
        <vt:i4>675</vt:i4>
      </vt:variant>
      <vt:variant>
        <vt:i4>0</vt:i4>
      </vt:variant>
      <vt:variant>
        <vt:i4>5</vt:i4>
      </vt:variant>
      <vt:variant>
        <vt:lpwstr>../../../../yhteiset/KANTA/Documents and Settings/porrasma/My Documents/HL7/Ballot200609/html/domains/mr/hmrcmr_DocumentManagement.htm</vt:lpwstr>
      </vt:variant>
      <vt:variant>
        <vt:lpwstr>RCMR_TE000102-te</vt:lpwstr>
      </vt:variant>
      <vt:variant>
        <vt:i4>6619190</vt:i4>
      </vt:variant>
      <vt:variant>
        <vt:i4>672</vt:i4>
      </vt:variant>
      <vt:variant>
        <vt:i4>0</vt:i4>
      </vt:variant>
      <vt:variant>
        <vt:i4>5</vt:i4>
      </vt:variant>
      <vt:variant>
        <vt:lpwstr>../../../../yhteiset/KANTA/Kanta-palvelut/Sähköinen resepti/Määrittelyt/Documents/fujiT4220/uusikone/infrastructure/rim/rim.htm</vt:lpwstr>
      </vt:variant>
      <vt:variant>
        <vt:lpwstr>Act-code-att</vt:lpwstr>
      </vt:variant>
      <vt:variant>
        <vt:i4>720984</vt:i4>
      </vt:variant>
      <vt:variant>
        <vt:i4>669</vt:i4>
      </vt:variant>
      <vt:variant>
        <vt:i4>0</vt:i4>
      </vt:variant>
      <vt:variant>
        <vt:i4>5</vt:i4>
      </vt:variant>
      <vt:variant>
        <vt:lpwstr>../../../../yhteiset/KANTA/Kanta-palvelut/Sähköinen resepti/Määrittelyt/Documents/fujiT4220/uusikone/infrastructure/rim/rim.htm</vt:lpwstr>
      </vt:variant>
      <vt:variant>
        <vt:lpwstr>Act-id-att</vt:lpwstr>
      </vt:variant>
      <vt:variant>
        <vt:i4>7209012</vt:i4>
      </vt:variant>
      <vt:variant>
        <vt:i4>666</vt:i4>
      </vt:variant>
      <vt:variant>
        <vt:i4>0</vt:i4>
      </vt:variant>
      <vt:variant>
        <vt:i4>5</vt:i4>
      </vt:variant>
      <vt:variant>
        <vt:lpwstr>../../../../yhteiset/KANTA/Kanta-palvelut/Sähköinen resepti/Määrittelyt/Documents/fujiT4220/uusikone/infrastructure/rim/rim.htm</vt:lpwstr>
      </vt:variant>
      <vt:variant>
        <vt:lpwstr>Act-moodCode-att</vt:lpwstr>
      </vt:variant>
      <vt:variant>
        <vt:i4>7536754</vt:i4>
      </vt:variant>
      <vt:variant>
        <vt:i4>663</vt:i4>
      </vt:variant>
      <vt:variant>
        <vt:i4>0</vt:i4>
      </vt:variant>
      <vt:variant>
        <vt:i4>5</vt:i4>
      </vt:variant>
      <vt:variant>
        <vt:lpwstr>../../../../yhteiset/KANTA/Documents and Settings/msormune/My Documents/doc/hl7/sept2006/html/infrastructure/rim/rim.htm</vt:lpwstr>
      </vt:variant>
      <vt:variant>
        <vt:lpwstr>Role-classCode-att</vt:lpwstr>
      </vt:variant>
      <vt:variant>
        <vt:i4>2359358</vt:i4>
      </vt:variant>
      <vt:variant>
        <vt:i4>660</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1966085</vt:i4>
      </vt:variant>
      <vt:variant>
        <vt:i4>657</vt:i4>
      </vt:variant>
      <vt:variant>
        <vt:i4>0</vt:i4>
      </vt:variant>
      <vt:variant>
        <vt:i4>5</vt:i4>
      </vt:variant>
      <vt:variant>
        <vt:lpwstr>../../../../yhteiset/KANTA/Documents and Settings/msormune/My Documents/doc/hl7/sept2006/html/infrastructure/rim/rim.htm</vt:lpwstr>
      </vt:variant>
      <vt:variant>
        <vt:lpwstr>Role-telecom-att</vt:lpwstr>
      </vt:variant>
      <vt:variant>
        <vt:i4>4259908</vt:i4>
      </vt:variant>
      <vt:variant>
        <vt:i4>654</vt:i4>
      </vt:variant>
      <vt:variant>
        <vt:i4>0</vt:i4>
      </vt:variant>
      <vt:variant>
        <vt:i4>5</vt:i4>
      </vt:variant>
      <vt:variant>
        <vt:lpwstr>../../../../yhteiset/KANTA/Documents and Settings/msormune/My Documents/doc/hl7/sept2006/html/infrastructure/rim/rim.htm</vt:lpwstr>
      </vt:variant>
      <vt:variant>
        <vt:lpwstr>Role-addr-att</vt:lpwstr>
      </vt:variant>
      <vt:variant>
        <vt:i4>4391000</vt:i4>
      </vt:variant>
      <vt:variant>
        <vt:i4>651</vt:i4>
      </vt:variant>
      <vt:variant>
        <vt:i4>0</vt:i4>
      </vt:variant>
      <vt:variant>
        <vt:i4>5</vt:i4>
      </vt:variant>
      <vt:variant>
        <vt:lpwstr>../../../../yhteiset/KANTA/Documents and Settings/msormune/My Documents/doc/hl7/sept2006/html/infrastructure/rim/rim.htm</vt:lpwstr>
      </vt:variant>
      <vt:variant>
        <vt:lpwstr>Role-code-att</vt:lpwstr>
      </vt:variant>
      <vt:variant>
        <vt:i4>2949174</vt:i4>
      </vt:variant>
      <vt:variant>
        <vt:i4>648</vt:i4>
      </vt:variant>
      <vt:variant>
        <vt:i4>0</vt:i4>
      </vt:variant>
      <vt:variant>
        <vt:i4>5</vt:i4>
      </vt:variant>
      <vt:variant>
        <vt:lpwstr>../../../../yhteiset/KANTA/Documents and Settings/msormune/My Documents/doc/hl7/sept2006/html/infrastructure/rim/rim.htm</vt:lpwstr>
      </vt:variant>
      <vt:variant>
        <vt:lpwstr>Role-id-att</vt:lpwstr>
      </vt:variant>
      <vt:variant>
        <vt:i4>7536754</vt:i4>
      </vt:variant>
      <vt:variant>
        <vt:i4>645</vt:i4>
      </vt:variant>
      <vt:variant>
        <vt:i4>0</vt:i4>
      </vt:variant>
      <vt:variant>
        <vt:i4>5</vt:i4>
      </vt:variant>
      <vt:variant>
        <vt:lpwstr>../../../../yhteiset/KANTA/Documents and Settings/msormune/My Documents/doc/hl7/sept2006/html/infrastructure/rim/rim.htm</vt:lpwstr>
      </vt:variant>
      <vt:variant>
        <vt:lpwstr>Role-classCode-att</vt:lpwstr>
      </vt:variant>
      <vt:variant>
        <vt:i4>4063268</vt:i4>
      </vt:variant>
      <vt:variant>
        <vt:i4>642</vt:i4>
      </vt:variant>
      <vt:variant>
        <vt:i4>0</vt:i4>
      </vt:variant>
      <vt:variant>
        <vt:i4>5</vt:i4>
      </vt:variant>
      <vt:variant>
        <vt:lpwstr>../../../../yhteiset/KANTA/Documents and Settings/msormune/My Documents/doc/hl7/sept2006/html/infrastructure/rim/rim.htm</vt:lpwstr>
      </vt:variant>
      <vt:variant>
        <vt:lpwstr>Participation-time-att</vt:lpwstr>
      </vt:variant>
      <vt:variant>
        <vt:i4>2687017</vt:i4>
      </vt:variant>
      <vt:variant>
        <vt:i4>639</vt:i4>
      </vt:variant>
      <vt:variant>
        <vt:i4>0</vt:i4>
      </vt:variant>
      <vt:variant>
        <vt:i4>5</vt:i4>
      </vt:variant>
      <vt:variant>
        <vt:lpwstr>../../../../yhteiset/KANTA/Documents and Settings/msormune/My Documents/doc/hl7/sept2006/html/infrastructure/rim/rim.htm</vt:lpwstr>
      </vt:variant>
      <vt:variant>
        <vt:lpwstr>Participation-functionCode-att</vt:lpwstr>
      </vt:variant>
      <vt:variant>
        <vt:i4>2359358</vt:i4>
      </vt:variant>
      <vt:variant>
        <vt:i4>636</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8126561</vt:i4>
      </vt:variant>
      <vt:variant>
        <vt:i4>633</vt:i4>
      </vt:variant>
      <vt:variant>
        <vt:i4>0</vt:i4>
      </vt:variant>
      <vt:variant>
        <vt:i4>5</vt:i4>
      </vt:variant>
      <vt:variant>
        <vt:lpwstr>../../../../yhteiset/KANTA/Documents and Settings/msormune/My Documents/doc/hl7/sept2006/html/infrastructure/rim/rim.htm</vt:lpwstr>
      </vt:variant>
      <vt:variant>
        <vt:lpwstr>LivingSubject-birthTime-att</vt:lpwstr>
      </vt:variant>
      <vt:variant>
        <vt:i4>3145767</vt:i4>
      </vt:variant>
      <vt:variant>
        <vt:i4>630</vt:i4>
      </vt:variant>
      <vt:variant>
        <vt:i4>0</vt:i4>
      </vt:variant>
      <vt:variant>
        <vt:i4>5</vt:i4>
      </vt:variant>
      <vt:variant>
        <vt:lpwstr>../../../../yhteiset/KANTA/Documents and Settings/msormune/My Documents/doc/hl7/sept2006/html/infrastructure/rim/rim.htm</vt:lpwstr>
      </vt:variant>
      <vt:variant>
        <vt:lpwstr>LivingSubject-administrativeGenderCode-att</vt:lpwstr>
      </vt:variant>
      <vt:variant>
        <vt:i4>2359358</vt:i4>
      </vt:variant>
      <vt:variant>
        <vt:i4>627</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7667834</vt:i4>
      </vt:variant>
      <vt:variant>
        <vt:i4>624</vt:i4>
      </vt:variant>
      <vt:variant>
        <vt:i4>0</vt:i4>
      </vt:variant>
      <vt:variant>
        <vt:i4>5</vt:i4>
      </vt:variant>
      <vt:variant>
        <vt:lpwstr>../../../../yhteiset/KANTA/Documents and Settings/msormune/My Documents/doc/hl7/sept2006/html/infrastructure/rim/rim.htm</vt:lpwstr>
      </vt:variant>
      <vt:variant>
        <vt:lpwstr>Act-confidentialityCode-att</vt:lpwstr>
      </vt:variant>
      <vt:variant>
        <vt:i4>1572884</vt:i4>
      </vt:variant>
      <vt:variant>
        <vt:i4>621</vt:i4>
      </vt:variant>
      <vt:variant>
        <vt:i4>0</vt:i4>
      </vt:variant>
      <vt:variant>
        <vt:i4>5</vt:i4>
      </vt:variant>
      <vt:variant>
        <vt:lpwstr>../../../../yhteiset/KANTA/Documents and Settings/msormune/My Documents/doc/hl7/sept2006/html/infrastructure/rim/rim.htm</vt:lpwstr>
      </vt:variant>
      <vt:variant>
        <vt:lpwstr>Act-effectiveTime-att</vt:lpwstr>
      </vt:variant>
      <vt:variant>
        <vt:i4>6094912</vt:i4>
      </vt:variant>
      <vt:variant>
        <vt:i4>618</vt:i4>
      </vt:variant>
      <vt:variant>
        <vt:i4>0</vt:i4>
      </vt:variant>
      <vt:variant>
        <vt:i4>5</vt:i4>
      </vt:variant>
      <vt:variant>
        <vt:lpwstr>../../../../yhteiset/KANTA/Documents and Settings/msormune/My Documents/doc/hl7/sept2006/html/infrastructure/rim/rim.htm</vt:lpwstr>
      </vt:variant>
      <vt:variant>
        <vt:lpwstr>Act-text-att</vt:lpwstr>
      </vt:variant>
      <vt:variant>
        <vt:i4>4587595</vt:i4>
      </vt:variant>
      <vt:variant>
        <vt:i4>615</vt:i4>
      </vt:variant>
      <vt:variant>
        <vt:i4>0</vt:i4>
      </vt:variant>
      <vt:variant>
        <vt:i4>5</vt:i4>
      </vt:variant>
      <vt:variant>
        <vt:lpwstr>../../../../yhteiset/KANTA/Documents and Settings/msormune/My Documents/doc/hl7/sept2006/html/infrastructure/rim/rim.htm</vt:lpwstr>
      </vt:variant>
      <vt:variant>
        <vt:lpwstr>Act-code-att</vt:lpwstr>
      </vt:variant>
      <vt:variant>
        <vt:i4>1966085</vt:i4>
      </vt:variant>
      <vt:variant>
        <vt:i4>609</vt:i4>
      </vt:variant>
      <vt:variant>
        <vt:i4>0</vt:i4>
      </vt:variant>
      <vt:variant>
        <vt:i4>5</vt:i4>
      </vt:variant>
      <vt:variant>
        <vt:lpwstr>../../../../yhteiset/KANTA/Documents and Settings/msormune/My Documents/doc/hl7/sept2006/html/infrastructure/rim/rim.htm</vt:lpwstr>
      </vt:variant>
      <vt:variant>
        <vt:lpwstr>Role-telecom-att</vt:lpwstr>
      </vt:variant>
      <vt:variant>
        <vt:i4>4259908</vt:i4>
      </vt:variant>
      <vt:variant>
        <vt:i4>606</vt:i4>
      </vt:variant>
      <vt:variant>
        <vt:i4>0</vt:i4>
      </vt:variant>
      <vt:variant>
        <vt:i4>5</vt:i4>
      </vt:variant>
      <vt:variant>
        <vt:lpwstr>../../../../yhteiset/KANTA/Documents and Settings/msormune/My Documents/doc/hl7/sept2006/html/infrastructure/rim/rim.htm</vt:lpwstr>
      </vt:variant>
      <vt:variant>
        <vt:lpwstr>Role-addr-att</vt:lpwstr>
      </vt:variant>
      <vt:variant>
        <vt:i4>4391000</vt:i4>
      </vt:variant>
      <vt:variant>
        <vt:i4>603</vt:i4>
      </vt:variant>
      <vt:variant>
        <vt:i4>0</vt:i4>
      </vt:variant>
      <vt:variant>
        <vt:i4>5</vt:i4>
      </vt:variant>
      <vt:variant>
        <vt:lpwstr>../../../../yhteiset/KANTA/Documents and Settings/msormune/My Documents/doc/hl7/sept2006/html/infrastructure/rim/rim.htm</vt:lpwstr>
      </vt:variant>
      <vt:variant>
        <vt:lpwstr>Role-code-att</vt:lpwstr>
      </vt:variant>
      <vt:variant>
        <vt:i4>2949174</vt:i4>
      </vt:variant>
      <vt:variant>
        <vt:i4>600</vt:i4>
      </vt:variant>
      <vt:variant>
        <vt:i4>0</vt:i4>
      </vt:variant>
      <vt:variant>
        <vt:i4>5</vt:i4>
      </vt:variant>
      <vt:variant>
        <vt:lpwstr>../../../../yhteiset/KANTA/Documents and Settings/msormune/My Documents/doc/hl7/sept2006/html/infrastructure/rim/rim.htm</vt:lpwstr>
      </vt:variant>
      <vt:variant>
        <vt:lpwstr>Role-id-att</vt:lpwstr>
      </vt:variant>
      <vt:variant>
        <vt:i4>7536754</vt:i4>
      </vt:variant>
      <vt:variant>
        <vt:i4>597</vt:i4>
      </vt:variant>
      <vt:variant>
        <vt:i4>0</vt:i4>
      </vt:variant>
      <vt:variant>
        <vt:i4>5</vt:i4>
      </vt:variant>
      <vt:variant>
        <vt:lpwstr>../../../../yhteiset/KANTA/Documents and Settings/msormune/My Documents/doc/hl7/sept2006/html/infrastructure/rim/rim.htm</vt:lpwstr>
      </vt:variant>
      <vt:variant>
        <vt:lpwstr>Role-classCode-att</vt:lpwstr>
      </vt:variant>
      <vt:variant>
        <vt:i4>4063268</vt:i4>
      </vt:variant>
      <vt:variant>
        <vt:i4>594</vt:i4>
      </vt:variant>
      <vt:variant>
        <vt:i4>0</vt:i4>
      </vt:variant>
      <vt:variant>
        <vt:i4>5</vt:i4>
      </vt:variant>
      <vt:variant>
        <vt:lpwstr>../../../../yhteiset/KANTA/Documents and Settings/msormune/My Documents/doc/hl7/sept2006/html/infrastructure/rim/rim.htm</vt:lpwstr>
      </vt:variant>
      <vt:variant>
        <vt:lpwstr>Participation-time-att</vt:lpwstr>
      </vt:variant>
      <vt:variant>
        <vt:i4>2687017</vt:i4>
      </vt:variant>
      <vt:variant>
        <vt:i4>591</vt:i4>
      </vt:variant>
      <vt:variant>
        <vt:i4>0</vt:i4>
      </vt:variant>
      <vt:variant>
        <vt:i4>5</vt:i4>
      </vt:variant>
      <vt:variant>
        <vt:lpwstr>../../../../yhteiset/KANTA/Documents and Settings/msormune/My Documents/doc/hl7/sept2006/html/infrastructure/rim/rim.htm</vt:lpwstr>
      </vt:variant>
      <vt:variant>
        <vt:lpwstr>Participation-functionCode-att</vt:lpwstr>
      </vt:variant>
      <vt:variant>
        <vt:i4>2359358</vt:i4>
      </vt:variant>
      <vt:variant>
        <vt:i4>588</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8126561</vt:i4>
      </vt:variant>
      <vt:variant>
        <vt:i4>585</vt:i4>
      </vt:variant>
      <vt:variant>
        <vt:i4>0</vt:i4>
      </vt:variant>
      <vt:variant>
        <vt:i4>5</vt:i4>
      </vt:variant>
      <vt:variant>
        <vt:lpwstr>../../../../yhteiset/KANTA/Documents and Settings/msormune/My Documents/doc/hl7/sept2006/html/infrastructure/rim/rim.htm</vt:lpwstr>
      </vt:variant>
      <vt:variant>
        <vt:lpwstr>LivingSubject-birthTime-att</vt:lpwstr>
      </vt:variant>
      <vt:variant>
        <vt:i4>3145767</vt:i4>
      </vt:variant>
      <vt:variant>
        <vt:i4>582</vt:i4>
      </vt:variant>
      <vt:variant>
        <vt:i4>0</vt:i4>
      </vt:variant>
      <vt:variant>
        <vt:i4>5</vt:i4>
      </vt:variant>
      <vt:variant>
        <vt:lpwstr>../../../../yhteiset/KANTA/Documents and Settings/msormune/My Documents/doc/hl7/sept2006/html/infrastructure/rim/rim.htm</vt:lpwstr>
      </vt:variant>
      <vt:variant>
        <vt:lpwstr>LivingSubject-administrativeGenderCode-att</vt:lpwstr>
      </vt:variant>
      <vt:variant>
        <vt:i4>2359358</vt:i4>
      </vt:variant>
      <vt:variant>
        <vt:i4>579</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5177426</vt:i4>
      </vt:variant>
      <vt:variant>
        <vt:i4>576</vt:i4>
      </vt:variant>
      <vt:variant>
        <vt:i4>0</vt:i4>
      </vt:variant>
      <vt:variant>
        <vt:i4>5</vt:i4>
      </vt:variant>
      <vt:variant>
        <vt:lpwstr>../../../../yhteiset/KANTA/Documents and Settings/msormune/My Documents/doc/hl7/sept2006/html/infrastructure/rim/rim.htm</vt:lpwstr>
      </vt:variant>
      <vt:variant>
        <vt:lpwstr>Document-copyTime-att</vt:lpwstr>
      </vt:variant>
      <vt:variant>
        <vt:i4>1769494</vt:i4>
      </vt:variant>
      <vt:variant>
        <vt:i4>573</vt:i4>
      </vt:variant>
      <vt:variant>
        <vt:i4>0</vt:i4>
      </vt:variant>
      <vt:variant>
        <vt:i4>5</vt:i4>
      </vt:variant>
      <vt:variant>
        <vt:lpwstr>../../../../yhteiset/KANTA/Documents and Settings/msormune/My Documents/doc/hl7/sept2006/html/infrastructure/rim/rim.htm</vt:lpwstr>
      </vt:variant>
      <vt:variant>
        <vt:lpwstr>Document-storageCode-att</vt:lpwstr>
      </vt:variant>
      <vt:variant>
        <vt:i4>3866687</vt:i4>
      </vt:variant>
      <vt:variant>
        <vt:i4>570</vt:i4>
      </vt:variant>
      <vt:variant>
        <vt:i4>0</vt:i4>
      </vt:variant>
      <vt:variant>
        <vt:i4>5</vt:i4>
      </vt:variant>
      <vt:variant>
        <vt:lpwstr>../../../../yhteiset/KANTA/Documents and Settings/msormune/My Documents/doc/hl7/sept2006/html/infrastructure/rim/rim.htm</vt:lpwstr>
      </vt:variant>
      <vt:variant>
        <vt:lpwstr>Document-completionCode-att</vt:lpwstr>
      </vt:variant>
      <vt:variant>
        <vt:i4>7667824</vt:i4>
      </vt:variant>
      <vt:variant>
        <vt:i4>567</vt:i4>
      </vt:variant>
      <vt:variant>
        <vt:i4>0</vt:i4>
      </vt:variant>
      <vt:variant>
        <vt:i4>5</vt:i4>
      </vt:variant>
      <vt:variant>
        <vt:lpwstr>../../../../yhteiset/KANTA/Documents and Settings/msormune/My Documents/doc/hl7/sept2006/html/infrastructure/rim/rim.htm</vt:lpwstr>
      </vt:variant>
      <vt:variant>
        <vt:lpwstr>ContextStructure-versionNumber-att</vt:lpwstr>
      </vt:variant>
      <vt:variant>
        <vt:i4>7340131</vt:i4>
      </vt:variant>
      <vt:variant>
        <vt:i4>564</vt:i4>
      </vt:variant>
      <vt:variant>
        <vt:i4>0</vt:i4>
      </vt:variant>
      <vt:variant>
        <vt:i4>5</vt:i4>
      </vt:variant>
      <vt:variant>
        <vt:lpwstr>../../../../yhteiset/KANTA/Documents and Settings/msormune/My Documents/doc/hl7/sept2006/html/infrastructure/rim/rim.htm</vt:lpwstr>
      </vt:variant>
      <vt:variant>
        <vt:lpwstr>ContextStructure-setId-att</vt:lpwstr>
      </vt:variant>
      <vt:variant>
        <vt:i4>4456539</vt:i4>
      </vt:variant>
      <vt:variant>
        <vt:i4>561</vt:i4>
      </vt:variant>
      <vt:variant>
        <vt:i4>0</vt:i4>
      </vt:variant>
      <vt:variant>
        <vt:i4>5</vt:i4>
      </vt:variant>
      <vt:variant>
        <vt:lpwstr>../../../../yhteiset/KANTA/Documents and Settings/msormune/My Documents/doc/hl7/sept2006/html/infrastructure/rim/rim.htm</vt:lpwstr>
      </vt:variant>
      <vt:variant>
        <vt:lpwstr>Act-languageCode-att</vt:lpwstr>
      </vt:variant>
      <vt:variant>
        <vt:i4>4063287</vt:i4>
      </vt:variant>
      <vt:variant>
        <vt:i4>558</vt:i4>
      </vt:variant>
      <vt:variant>
        <vt:i4>0</vt:i4>
      </vt:variant>
      <vt:variant>
        <vt:i4>5</vt:i4>
      </vt:variant>
      <vt:variant>
        <vt:lpwstr>../../../../yhteiset/KANTA/Documents and Settings/msormune/My Documents/doc/hl7/sept2006/html/infrastructure/rim/rim.htm</vt:lpwstr>
      </vt:variant>
      <vt:variant>
        <vt:lpwstr>Act-reasonCode-att</vt:lpwstr>
      </vt:variant>
      <vt:variant>
        <vt:i4>7667834</vt:i4>
      </vt:variant>
      <vt:variant>
        <vt:i4>555</vt:i4>
      </vt:variant>
      <vt:variant>
        <vt:i4>0</vt:i4>
      </vt:variant>
      <vt:variant>
        <vt:i4>5</vt:i4>
      </vt:variant>
      <vt:variant>
        <vt:lpwstr>../../../../yhteiset/KANTA/Documents and Settings/msormune/My Documents/doc/hl7/sept2006/html/infrastructure/rim/rim.htm</vt:lpwstr>
      </vt:variant>
      <vt:variant>
        <vt:lpwstr>Act-confidentialityCode-att</vt:lpwstr>
      </vt:variant>
      <vt:variant>
        <vt:i4>4653123</vt:i4>
      </vt:variant>
      <vt:variant>
        <vt:i4>552</vt:i4>
      </vt:variant>
      <vt:variant>
        <vt:i4>0</vt:i4>
      </vt:variant>
      <vt:variant>
        <vt:i4>5</vt:i4>
      </vt:variant>
      <vt:variant>
        <vt:lpwstr>../../../../yhteiset/KANTA/Documents and Settings/msormune/My Documents/doc/hl7/sept2006/html/infrastructure/rim/rim.htm</vt:lpwstr>
      </vt:variant>
      <vt:variant>
        <vt:lpwstr>Act-availabilityTime-att</vt:lpwstr>
      </vt:variant>
      <vt:variant>
        <vt:i4>1572884</vt:i4>
      </vt:variant>
      <vt:variant>
        <vt:i4>549</vt:i4>
      </vt:variant>
      <vt:variant>
        <vt:i4>0</vt:i4>
      </vt:variant>
      <vt:variant>
        <vt:i4>5</vt:i4>
      </vt:variant>
      <vt:variant>
        <vt:lpwstr>../../../../yhteiset/KANTA/Documents and Settings/msormune/My Documents/doc/hl7/sept2006/html/infrastructure/rim/rim.htm</vt:lpwstr>
      </vt:variant>
      <vt:variant>
        <vt:lpwstr>Act-effectiveTime-att</vt:lpwstr>
      </vt:variant>
      <vt:variant>
        <vt:i4>3473452</vt:i4>
      </vt:variant>
      <vt:variant>
        <vt:i4>546</vt:i4>
      </vt:variant>
      <vt:variant>
        <vt:i4>0</vt:i4>
      </vt:variant>
      <vt:variant>
        <vt:i4>5</vt:i4>
      </vt:variant>
      <vt:variant>
        <vt:lpwstr>../../../../yhteiset/KANTA/Documents and Settings/msormune/My Documents/doc/hl7/sept2006/html/infrastructure/rim/rim.htm</vt:lpwstr>
      </vt:variant>
      <vt:variant>
        <vt:lpwstr>Act-statusCode-att</vt:lpwstr>
      </vt:variant>
      <vt:variant>
        <vt:i4>6094912</vt:i4>
      </vt:variant>
      <vt:variant>
        <vt:i4>543</vt:i4>
      </vt:variant>
      <vt:variant>
        <vt:i4>0</vt:i4>
      </vt:variant>
      <vt:variant>
        <vt:i4>5</vt:i4>
      </vt:variant>
      <vt:variant>
        <vt:lpwstr>../../../../yhteiset/KANTA/Documents and Settings/msormune/My Documents/doc/hl7/sept2006/html/infrastructure/rim/rim.htm</vt:lpwstr>
      </vt:variant>
      <vt:variant>
        <vt:lpwstr>Act-text-att</vt:lpwstr>
      </vt:variant>
      <vt:variant>
        <vt:i4>327697</vt:i4>
      </vt:variant>
      <vt:variant>
        <vt:i4>540</vt:i4>
      </vt:variant>
      <vt:variant>
        <vt:i4>0</vt:i4>
      </vt:variant>
      <vt:variant>
        <vt:i4>5</vt:i4>
      </vt:variant>
      <vt:variant>
        <vt:lpwstr>../../../../yhteiset/KANTA/Documents and Settings/msormune/My Documents/doc/hl7/sept2006/html/infrastructure/rim/rim.htm</vt:lpwstr>
      </vt:variant>
      <vt:variant>
        <vt:lpwstr>Act-title-att</vt:lpwstr>
      </vt:variant>
      <vt:variant>
        <vt:i4>4587595</vt:i4>
      </vt:variant>
      <vt:variant>
        <vt:i4>537</vt:i4>
      </vt:variant>
      <vt:variant>
        <vt:i4>0</vt:i4>
      </vt:variant>
      <vt:variant>
        <vt:i4>5</vt:i4>
      </vt:variant>
      <vt:variant>
        <vt:lpwstr>../../../../yhteiset/KANTA/Documents and Settings/msormune/My Documents/doc/hl7/sept2006/html/infrastructure/rim/rim.htm</vt:lpwstr>
      </vt:variant>
      <vt:variant>
        <vt:lpwstr>Act-code-att</vt:lpwstr>
      </vt:variant>
      <vt:variant>
        <vt:i4>2621477</vt:i4>
      </vt:variant>
      <vt:variant>
        <vt:i4>534</vt:i4>
      </vt:variant>
      <vt:variant>
        <vt:i4>0</vt:i4>
      </vt:variant>
      <vt:variant>
        <vt:i4>5</vt:i4>
      </vt:variant>
      <vt:variant>
        <vt:lpwstr>../../../../yhteiset/KANTA/Documents and Settings/msormune/My Documents/doc/hl7/sept2006/html/infrastructure/rim/rim.htm</vt:lpwstr>
      </vt:variant>
      <vt:variant>
        <vt:lpwstr>Act-id-att</vt:lpwstr>
      </vt:variant>
      <vt:variant>
        <vt:i4>7536754</vt:i4>
      </vt:variant>
      <vt:variant>
        <vt:i4>528</vt:i4>
      </vt:variant>
      <vt:variant>
        <vt:i4>0</vt:i4>
      </vt:variant>
      <vt:variant>
        <vt:i4>5</vt:i4>
      </vt:variant>
      <vt:variant>
        <vt:lpwstr>../../../../yhteiset/KANTA/Documents and Settings/msormune/My Documents/doc/hl7/sept2006/html/infrastructure/rim/rim.htm</vt:lpwstr>
      </vt:variant>
      <vt:variant>
        <vt:lpwstr>Role-classCode-att</vt:lpwstr>
      </vt:variant>
      <vt:variant>
        <vt:i4>2359358</vt:i4>
      </vt:variant>
      <vt:variant>
        <vt:i4>525</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1966085</vt:i4>
      </vt:variant>
      <vt:variant>
        <vt:i4>522</vt:i4>
      </vt:variant>
      <vt:variant>
        <vt:i4>0</vt:i4>
      </vt:variant>
      <vt:variant>
        <vt:i4>5</vt:i4>
      </vt:variant>
      <vt:variant>
        <vt:lpwstr>../../../../yhteiset/KANTA/Documents and Settings/msormune/My Documents/doc/hl7/sept2006/html/infrastructure/rim/rim.htm</vt:lpwstr>
      </vt:variant>
      <vt:variant>
        <vt:lpwstr>Role-telecom-att</vt:lpwstr>
      </vt:variant>
      <vt:variant>
        <vt:i4>4259908</vt:i4>
      </vt:variant>
      <vt:variant>
        <vt:i4>519</vt:i4>
      </vt:variant>
      <vt:variant>
        <vt:i4>0</vt:i4>
      </vt:variant>
      <vt:variant>
        <vt:i4>5</vt:i4>
      </vt:variant>
      <vt:variant>
        <vt:lpwstr>../../../../yhteiset/KANTA/Documents and Settings/msormune/My Documents/doc/hl7/sept2006/html/infrastructure/rim/rim.htm</vt:lpwstr>
      </vt:variant>
      <vt:variant>
        <vt:lpwstr>Role-addr-att</vt:lpwstr>
      </vt:variant>
      <vt:variant>
        <vt:i4>4391000</vt:i4>
      </vt:variant>
      <vt:variant>
        <vt:i4>516</vt:i4>
      </vt:variant>
      <vt:variant>
        <vt:i4>0</vt:i4>
      </vt:variant>
      <vt:variant>
        <vt:i4>5</vt:i4>
      </vt:variant>
      <vt:variant>
        <vt:lpwstr>../../../../yhteiset/KANTA/Documents and Settings/msormune/My Documents/doc/hl7/sept2006/html/infrastructure/rim/rim.htm</vt:lpwstr>
      </vt:variant>
      <vt:variant>
        <vt:lpwstr>Role-code-att</vt:lpwstr>
      </vt:variant>
      <vt:variant>
        <vt:i4>2949174</vt:i4>
      </vt:variant>
      <vt:variant>
        <vt:i4>513</vt:i4>
      </vt:variant>
      <vt:variant>
        <vt:i4>0</vt:i4>
      </vt:variant>
      <vt:variant>
        <vt:i4>5</vt:i4>
      </vt:variant>
      <vt:variant>
        <vt:lpwstr>../../../../yhteiset/KANTA/Documents and Settings/msormune/My Documents/doc/hl7/sept2006/html/infrastructure/rim/rim.htm</vt:lpwstr>
      </vt:variant>
      <vt:variant>
        <vt:lpwstr>Role-id-att</vt:lpwstr>
      </vt:variant>
      <vt:variant>
        <vt:i4>7536754</vt:i4>
      </vt:variant>
      <vt:variant>
        <vt:i4>510</vt:i4>
      </vt:variant>
      <vt:variant>
        <vt:i4>0</vt:i4>
      </vt:variant>
      <vt:variant>
        <vt:i4>5</vt:i4>
      </vt:variant>
      <vt:variant>
        <vt:lpwstr>../../../../yhteiset/KANTA/Documents and Settings/msormune/My Documents/doc/hl7/sept2006/html/infrastructure/rim/rim.htm</vt:lpwstr>
      </vt:variant>
      <vt:variant>
        <vt:lpwstr>Role-classCode-att</vt:lpwstr>
      </vt:variant>
      <vt:variant>
        <vt:i4>4063268</vt:i4>
      </vt:variant>
      <vt:variant>
        <vt:i4>507</vt:i4>
      </vt:variant>
      <vt:variant>
        <vt:i4>0</vt:i4>
      </vt:variant>
      <vt:variant>
        <vt:i4>5</vt:i4>
      </vt:variant>
      <vt:variant>
        <vt:lpwstr>../../../../yhteiset/KANTA/Documents and Settings/msormune/My Documents/doc/hl7/sept2006/html/infrastructure/rim/rim.htm</vt:lpwstr>
      </vt:variant>
      <vt:variant>
        <vt:lpwstr>Participation-time-att</vt:lpwstr>
      </vt:variant>
      <vt:variant>
        <vt:i4>2687017</vt:i4>
      </vt:variant>
      <vt:variant>
        <vt:i4>504</vt:i4>
      </vt:variant>
      <vt:variant>
        <vt:i4>0</vt:i4>
      </vt:variant>
      <vt:variant>
        <vt:i4>5</vt:i4>
      </vt:variant>
      <vt:variant>
        <vt:lpwstr>../../../../yhteiset/KANTA/Documents and Settings/msormune/My Documents/doc/hl7/sept2006/html/infrastructure/rim/rim.htm</vt:lpwstr>
      </vt:variant>
      <vt:variant>
        <vt:lpwstr>Participation-functionCode-att</vt:lpwstr>
      </vt:variant>
      <vt:variant>
        <vt:i4>2359358</vt:i4>
      </vt:variant>
      <vt:variant>
        <vt:i4>501</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8126561</vt:i4>
      </vt:variant>
      <vt:variant>
        <vt:i4>498</vt:i4>
      </vt:variant>
      <vt:variant>
        <vt:i4>0</vt:i4>
      </vt:variant>
      <vt:variant>
        <vt:i4>5</vt:i4>
      </vt:variant>
      <vt:variant>
        <vt:lpwstr>../../../../yhteiset/KANTA/Documents and Settings/msormune/My Documents/doc/hl7/sept2006/html/infrastructure/rim/rim.htm</vt:lpwstr>
      </vt:variant>
      <vt:variant>
        <vt:lpwstr>LivingSubject-birthTime-att</vt:lpwstr>
      </vt:variant>
      <vt:variant>
        <vt:i4>3145767</vt:i4>
      </vt:variant>
      <vt:variant>
        <vt:i4>495</vt:i4>
      </vt:variant>
      <vt:variant>
        <vt:i4>0</vt:i4>
      </vt:variant>
      <vt:variant>
        <vt:i4>5</vt:i4>
      </vt:variant>
      <vt:variant>
        <vt:lpwstr>../../../../yhteiset/KANTA/Documents and Settings/msormune/My Documents/doc/hl7/sept2006/html/infrastructure/rim/rim.htm</vt:lpwstr>
      </vt:variant>
      <vt:variant>
        <vt:lpwstr>LivingSubject-administrativeGenderCode-att</vt:lpwstr>
      </vt:variant>
      <vt:variant>
        <vt:i4>2359358</vt:i4>
      </vt:variant>
      <vt:variant>
        <vt:i4>492</vt:i4>
      </vt:variant>
      <vt:variant>
        <vt:i4>0</vt:i4>
      </vt:variant>
      <vt:variant>
        <vt:i4>5</vt:i4>
      </vt:variant>
      <vt:variant>
        <vt:lpwstr>../../../../yhteiset/KANTA/Documents and Settings/msormune/My Documents/doc/hl7/sept2006/html/infrastructure/rim/rim.htm</vt:lpwstr>
      </vt:variant>
      <vt:variant>
        <vt:lpwstr>Participation-typeCode-att</vt:lpwstr>
      </vt:variant>
      <vt:variant>
        <vt:i4>5177426</vt:i4>
      </vt:variant>
      <vt:variant>
        <vt:i4>489</vt:i4>
      </vt:variant>
      <vt:variant>
        <vt:i4>0</vt:i4>
      </vt:variant>
      <vt:variant>
        <vt:i4>5</vt:i4>
      </vt:variant>
      <vt:variant>
        <vt:lpwstr>../../../../yhteiset/KANTA/Documents and Settings/msormune/My Documents/doc/hl7/sept2006/html/infrastructure/rim/rim.htm</vt:lpwstr>
      </vt:variant>
      <vt:variant>
        <vt:lpwstr>Document-copyTime-att</vt:lpwstr>
      </vt:variant>
      <vt:variant>
        <vt:i4>1769494</vt:i4>
      </vt:variant>
      <vt:variant>
        <vt:i4>486</vt:i4>
      </vt:variant>
      <vt:variant>
        <vt:i4>0</vt:i4>
      </vt:variant>
      <vt:variant>
        <vt:i4>5</vt:i4>
      </vt:variant>
      <vt:variant>
        <vt:lpwstr>../../../../yhteiset/KANTA/Documents and Settings/msormune/My Documents/doc/hl7/sept2006/html/infrastructure/rim/rim.htm</vt:lpwstr>
      </vt:variant>
      <vt:variant>
        <vt:lpwstr>Document-storageCode-att</vt:lpwstr>
      </vt:variant>
      <vt:variant>
        <vt:i4>3866687</vt:i4>
      </vt:variant>
      <vt:variant>
        <vt:i4>483</vt:i4>
      </vt:variant>
      <vt:variant>
        <vt:i4>0</vt:i4>
      </vt:variant>
      <vt:variant>
        <vt:i4>5</vt:i4>
      </vt:variant>
      <vt:variant>
        <vt:lpwstr>../../../../yhteiset/KANTA/Documents and Settings/msormune/My Documents/doc/hl7/sept2006/html/infrastructure/rim/rim.htm</vt:lpwstr>
      </vt:variant>
      <vt:variant>
        <vt:lpwstr>Document-completionCode-att</vt:lpwstr>
      </vt:variant>
      <vt:variant>
        <vt:i4>7667824</vt:i4>
      </vt:variant>
      <vt:variant>
        <vt:i4>480</vt:i4>
      </vt:variant>
      <vt:variant>
        <vt:i4>0</vt:i4>
      </vt:variant>
      <vt:variant>
        <vt:i4>5</vt:i4>
      </vt:variant>
      <vt:variant>
        <vt:lpwstr>../../../../yhteiset/KANTA/Documents and Settings/msormune/My Documents/doc/hl7/sept2006/html/infrastructure/rim/rim.htm</vt:lpwstr>
      </vt:variant>
      <vt:variant>
        <vt:lpwstr>ContextStructure-versionNumber-att</vt:lpwstr>
      </vt:variant>
      <vt:variant>
        <vt:i4>7340131</vt:i4>
      </vt:variant>
      <vt:variant>
        <vt:i4>477</vt:i4>
      </vt:variant>
      <vt:variant>
        <vt:i4>0</vt:i4>
      </vt:variant>
      <vt:variant>
        <vt:i4>5</vt:i4>
      </vt:variant>
      <vt:variant>
        <vt:lpwstr>../../../../yhteiset/KANTA/Documents and Settings/msormune/My Documents/doc/hl7/sept2006/html/infrastructure/rim/rim.htm</vt:lpwstr>
      </vt:variant>
      <vt:variant>
        <vt:lpwstr>ContextStructure-setId-att</vt:lpwstr>
      </vt:variant>
      <vt:variant>
        <vt:i4>4456539</vt:i4>
      </vt:variant>
      <vt:variant>
        <vt:i4>474</vt:i4>
      </vt:variant>
      <vt:variant>
        <vt:i4>0</vt:i4>
      </vt:variant>
      <vt:variant>
        <vt:i4>5</vt:i4>
      </vt:variant>
      <vt:variant>
        <vt:lpwstr>../../../../yhteiset/KANTA/Documents and Settings/msormune/My Documents/doc/hl7/sept2006/html/infrastructure/rim/rim.htm</vt:lpwstr>
      </vt:variant>
      <vt:variant>
        <vt:lpwstr>Act-languageCode-att</vt:lpwstr>
      </vt:variant>
      <vt:variant>
        <vt:i4>4063287</vt:i4>
      </vt:variant>
      <vt:variant>
        <vt:i4>471</vt:i4>
      </vt:variant>
      <vt:variant>
        <vt:i4>0</vt:i4>
      </vt:variant>
      <vt:variant>
        <vt:i4>5</vt:i4>
      </vt:variant>
      <vt:variant>
        <vt:lpwstr>../../../../yhteiset/KANTA/Documents and Settings/msormune/My Documents/doc/hl7/sept2006/html/infrastructure/rim/rim.htm</vt:lpwstr>
      </vt:variant>
      <vt:variant>
        <vt:lpwstr>Act-reasonCode-att</vt:lpwstr>
      </vt:variant>
      <vt:variant>
        <vt:i4>7667834</vt:i4>
      </vt:variant>
      <vt:variant>
        <vt:i4>468</vt:i4>
      </vt:variant>
      <vt:variant>
        <vt:i4>0</vt:i4>
      </vt:variant>
      <vt:variant>
        <vt:i4>5</vt:i4>
      </vt:variant>
      <vt:variant>
        <vt:lpwstr>../../../../yhteiset/KANTA/Documents and Settings/msormune/My Documents/doc/hl7/sept2006/html/infrastructure/rim/rim.htm</vt:lpwstr>
      </vt:variant>
      <vt:variant>
        <vt:lpwstr>Act-confidentialityCode-att</vt:lpwstr>
      </vt:variant>
      <vt:variant>
        <vt:i4>4653123</vt:i4>
      </vt:variant>
      <vt:variant>
        <vt:i4>465</vt:i4>
      </vt:variant>
      <vt:variant>
        <vt:i4>0</vt:i4>
      </vt:variant>
      <vt:variant>
        <vt:i4>5</vt:i4>
      </vt:variant>
      <vt:variant>
        <vt:lpwstr>../../../../yhteiset/KANTA/Documents and Settings/msormune/My Documents/doc/hl7/sept2006/html/infrastructure/rim/rim.htm</vt:lpwstr>
      </vt:variant>
      <vt:variant>
        <vt:lpwstr>Act-availabilityTime-att</vt:lpwstr>
      </vt:variant>
      <vt:variant>
        <vt:i4>1572884</vt:i4>
      </vt:variant>
      <vt:variant>
        <vt:i4>462</vt:i4>
      </vt:variant>
      <vt:variant>
        <vt:i4>0</vt:i4>
      </vt:variant>
      <vt:variant>
        <vt:i4>5</vt:i4>
      </vt:variant>
      <vt:variant>
        <vt:lpwstr>../../../../yhteiset/KANTA/Documents and Settings/msormune/My Documents/doc/hl7/sept2006/html/infrastructure/rim/rim.htm</vt:lpwstr>
      </vt:variant>
      <vt:variant>
        <vt:lpwstr>Act-effectiveTime-att</vt:lpwstr>
      </vt:variant>
      <vt:variant>
        <vt:i4>3473452</vt:i4>
      </vt:variant>
      <vt:variant>
        <vt:i4>459</vt:i4>
      </vt:variant>
      <vt:variant>
        <vt:i4>0</vt:i4>
      </vt:variant>
      <vt:variant>
        <vt:i4>5</vt:i4>
      </vt:variant>
      <vt:variant>
        <vt:lpwstr>../../../../yhteiset/KANTA/Documents and Settings/msormune/My Documents/doc/hl7/sept2006/html/infrastructure/rim/rim.htm</vt:lpwstr>
      </vt:variant>
      <vt:variant>
        <vt:lpwstr>Act-statusCode-att</vt:lpwstr>
      </vt:variant>
      <vt:variant>
        <vt:i4>6094912</vt:i4>
      </vt:variant>
      <vt:variant>
        <vt:i4>456</vt:i4>
      </vt:variant>
      <vt:variant>
        <vt:i4>0</vt:i4>
      </vt:variant>
      <vt:variant>
        <vt:i4>5</vt:i4>
      </vt:variant>
      <vt:variant>
        <vt:lpwstr>../../../../yhteiset/KANTA/Documents and Settings/msormune/My Documents/doc/hl7/sept2006/html/infrastructure/rim/rim.htm</vt:lpwstr>
      </vt:variant>
      <vt:variant>
        <vt:lpwstr>Act-text-att</vt:lpwstr>
      </vt:variant>
      <vt:variant>
        <vt:i4>327697</vt:i4>
      </vt:variant>
      <vt:variant>
        <vt:i4>453</vt:i4>
      </vt:variant>
      <vt:variant>
        <vt:i4>0</vt:i4>
      </vt:variant>
      <vt:variant>
        <vt:i4>5</vt:i4>
      </vt:variant>
      <vt:variant>
        <vt:lpwstr>../../../../yhteiset/KANTA/Documents and Settings/msormune/My Documents/doc/hl7/sept2006/html/infrastructure/rim/rim.htm</vt:lpwstr>
      </vt:variant>
      <vt:variant>
        <vt:lpwstr>Act-title-att</vt:lpwstr>
      </vt:variant>
      <vt:variant>
        <vt:i4>4587595</vt:i4>
      </vt:variant>
      <vt:variant>
        <vt:i4>450</vt:i4>
      </vt:variant>
      <vt:variant>
        <vt:i4>0</vt:i4>
      </vt:variant>
      <vt:variant>
        <vt:i4>5</vt:i4>
      </vt:variant>
      <vt:variant>
        <vt:lpwstr>../../../../yhteiset/KANTA/Documents and Settings/msormune/My Documents/doc/hl7/sept2006/html/infrastructure/rim/rim.htm</vt:lpwstr>
      </vt:variant>
      <vt:variant>
        <vt:lpwstr>Act-code-att</vt:lpwstr>
      </vt:variant>
      <vt:variant>
        <vt:i4>2621477</vt:i4>
      </vt:variant>
      <vt:variant>
        <vt:i4>447</vt:i4>
      </vt:variant>
      <vt:variant>
        <vt:i4>0</vt:i4>
      </vt:variant>
      <vt:variant>
        <vt:i4>5</vt:i4>
      </vt:variant>
      <vt:variant>
        <vt:lpwstr>../../../../yhteiset/KANTA/Documents and Settings/msormune/My Documents/doc/hl7/sept2006/html/infrastructure/rim/rim.htm</vt:lpwstr>
      </vt:variant>
      <vt:variant>
        <vt:lpwstr>Act-id-att</vt:lpwstr>
      </vt:variant>
      <vt:variant>
        <vt:i4>1114204</vt:i4>
      </vt:variant>
      <vt:variant>
        <vt:i4>435</vt:i4>
      </vt:variant>
      <vt:variant>
        <vt:i4>0</vt:i4>
      </vt:variant>
      <vt:variant>
        <vt:i4>5</vt:i4>
      </vt:variant>
      <vt:variant>
        <vt:lpwstr>http://schemas.xmlsoap.org/soap/envelope/</vt:lpwstr>
      </vt:variant>
      <vt:variant>
        <vt:lpwstr/>
      </vt:variant>
      <vt:variant>
        <vt:i4>4784144</vt:i4>
      </vt:variant>
      <vt:variant>
        <vt:i4>423</vt:i4>
      </vt:variant>
      <vt:variant>
        <vt:i4>0</vt:i4>
      </vt:variant>
      <vt:variant>
        <vt:i4>5</vt:i4>
      </vt:variant>
      <vt:variant>
        <vt:lpwstr>http://91.202.112.142/codeserver/pages/classification-view-page.xhtml</vt:lpwstr>
      </vt:variant>
      <vt:variant>
        <vt:lpwstr/>
      </vt:variant>
      <vt:variant>
        <vt:i4>3997819</vt:i4>
      </vt:variant>
      <vt:variant>
        <vt:i4>420</vt:i4>
      </vt:variant>
      <vt:variant>
        <vt:i4>0</vt:i4>
      </vt:variant>
      <vt:variant>
        <vt:i4>5</vt:i4>
      </vt:variant>
      <vt:variant>
        <vt:lpwstr>http://www.hl7.fi/</vt:lpwstr>
      </vt:variant>
      <vt:variant>
        <vt:lpwstr/>
      </vt:variant>
      <vt:variant>
        <vt:i4>3997819</vt:i4>
      </vt:variant>
      <vt:variant>
        <vt:i4>411</vt:i4>
      </vt:variant>
      <vt:variant>
        <vt:i4>0</vt:i4>
      </vt:variant>
      <vt:variant>
        <vt:i4>5</vt:i4>
      </vt:variant>
      <vt:variant>
        <vt:lpwstr>http://www.hl7.fi/</vt:lpwstr>
      </vt:variant>
      <vt:variant>
        <vt:lpwstr/>
      </vt:variant>
      <vt:variant>
        <vt:i4>393218</vt:i4>
      </vt:variant>
      <vt:variant>
        <vt:i4>354</vt:i4>
      </vt:variant>
      <vt:variant>
        <vt:i4>0</vt:i4>
      </vt:variant>
      <vt:variant>
        <vt:i4>5</vt:i4>
      </vt:variant>
      <vt:variant>
        <vt:lpwstr>http://www.kanta.fi/</vt:lpwstr>
      </vt:variant>
      <vt:variant>
        <vt:lpwstr/>
      </vt:variant>
      <vt:variant>
        <vt:i4>1441844</vt:i4>
      </vt:variant>
      <vt:variant>
        <vt:i4>347</vt:i4>
      </vt:variant>
      <vt:variant>
        <vt:i4>0</vt:i4>
      </vt:variant>
      <vt:variant>
        <vt:i4>5</vt:i4>
      </vt:variant>
      <vt:variant>
        <vt:lpwstr/>
      </vt:variant>
      <vt:variant>
        <vt:lpwstr>_Toc492904258</vt:lpwstr>
      </vt:variant>
      <vt:variant>
        <vt:i4>1441844</vt:i4>
      </vt:variant>
      <vt:variant>
        <vt:i4>341</vt:i4>
      </vt:variant>
      <vt:variant>
        <vt:i4>0</vt:i4>
      </vt:variant>
      <vt:variant>
        <vt:i4>5</vt:i4>
      </vt:variant>
      <vt:variant>
        <vt:lpwstr/>
      </vt:variant>
      <vt:variant>
        <vt:lpwstr>_Toc492904257</vt:lpwstr>
      </vt:variant>
      <vt:variant>
        <vt:i4>1441844</vt:i4>
      </vt:variant>
      <vt:variant>
        <vt:i4>335</vt:i4>
      </vt:variant>
      <vt:variant>
        <vt:i4>0</vt:i4>
      </vt:variant>
      <vt:variant>
        <vt:i4>5</vt:i4>
      </vt:variant>
      <vt:variant>
        <vt:lpwstr/>
      </vt:variant>
      <vt:variant>
        <vt:lpwstr>_Toc492904256</vt:lpwstr>
      </vt:variant>
      <vt:variant>
        <vt:i4>1441844</vt:i4>
      </vt:variant>
      <vt:variant>
        <vt:i4>329</vt:i4>
      </vt:variant>
      <vt:variant>
        <vt:i4>0</vt:i4>
      </vt:variant>
      <vt:variant>
        <vt:i4>5</vt:i4>
      </vt:variant>
      <vt:variant>
        <vt:lpwstr/>
      </vt:variant>
      <vt:variant>
        <vt:lpwstr>_Toc492904255</vt:lpwstr>
      </vt:variant>
      <vt:variant>
        <vt:i4>1441844</vt:i4>
      </vt:variant>
      <vt:variant>
        <vt:i4>323</vt:i4>
      </vt:variant>
      <vt:variant>
        <vt:i4>0</vt:i4>
      </vt:variant>
      <vt:variant>
        <vt:i4>5</vt:i4>
      </vt:variant>
      <vt:variant>
        <vt:lpwstr/>
      </vt:variant>
      <vt:variant>
        <vt:lpwstr>_Toc492904254</vt:lpwstr>
      </vt:variant>
      <vt:variant>
        <vt:i4>1441844</vt:i4>
      </vt:variant>
      <vt:variant>
        <vt:i4>317</vt:i4>
      </vt:variant>
      <vt:variant>
        <vt:i4>0</vt:i4>
      </vt:variant>
      <vt:variant>
        <vt:i4>5</vt:i4>
      </vt:variant>
      <vt:variant>
        <vt:lpwstr/>
      </vt:variant>
      <vt:variant>
        <vt:lpwstr>_Toc492904253</vt:lpwstr>
      </vt:variant>
      <vt:variant>
        <vt:i4>1441844</vt:i4>
      </vt:variant>
      <vt:variant>
        <vt:i4>311</vt:i4>
      </vt:variant>
      <vt:variant>
        <vt:i4>0</vt:i4>
      </vt:variant>
      <vt:variant>
        <vt:i4>5</vt:i4>
      </vt:variant>
      <vt:variant>
        <vt:lpwstr/>
      </vt:variant>
      <vt:variant>
        <vt:lpwstr>_Toc492904252</vt:lpwstr>
      </vt:variant>
      <vt:variant>
        <vt:i4>1441844</vt:i4>
      </vt:variant>
      <vt:variant>
        <vt:i4>305</vt:i4>
      </vt:variant>
      <vt:variant>
        <vt:i4>0</vt:i4>
      </vt:variant>
      <vt:variant>
        <vt:i4>5</vt:i4>
      </vt:variant>
      <vt:variant>
        <vt:lpwstr/>
      </vt:variant>
      <vt:variant>
        <vt:lpwstr>_Toc492904251</vt:lpwstr>
      </vt:variant>
      <vt:variant>
        <vt:i4>1441844</vt:i4>
      </vt:variant>
      <vt:variant>
        <vt:i4>299</vt:i4>
      </vt:variant>
      <vt:variant>
        <vt:i4>0</vt:i4>
      </vt:variant>
      <vt:variant>
        <vt:i4>5</vt:i4>
      </vt:variant>
      <vt:variant>
        <vt:lpwstr/>
      </vt:variant>
      <vt:variant>
        <vt:lpwstr>_Toc492904250</vt:lpwstr>
      </vt:variant>
      <vt:variant>
        <vt:i4>1507380</vt:i4>
      </vt:variant>
      <vt:variant>
        <vt:i4>293</vt:i4>
      </vt:variant>
      <vt:variant>
        <vt:i4>0</vt:i4>
      </vt:variant>
      <vt:variant>
        <vt:i4>5</vt:i4>
      </vt:variant>
      <vt:variant>
        <vt:lpwstr/>
      </vt:variant>
      <vt:variant>
        <vt:lpwstr>_Toc492904249</vt:lpwstr>
      </vt:variant>
      <vt:variant>
        <vt:i4>1507380</vt:i4>
      </vt:variant>
      <vt:variant>
        <vt:i4>287</vt:i4>
      </vt:variant>
      <vt:variant>
        <vt:i4>0</vt:i4>
      </vt:variant>
      <vt:variant>
        <vt:i4>5</vt:i4>
      </vt:variant>
      <vt:variant>
        <vt:lpwstr/>
      </vt:variant>
      <vt:variant>
        <vt:lpwstr>_Toc492904248</vt:lpwstr>
      </vt:variant>
      <vt:variant>
        <vt:i4>1507380</vt:i4>
      </vt:variant>
      <vt:variant>
        <vt:i4>281</vt:i4>
      </vt:variant>
      <vt:variant>
        <vt:i4>0</vt:i4>
      </vt:variant>
      <vt:variant>
        <vt:i4>5</vt:i4>
      </vt:variant>
      <vt:variant>
        <vt:lpwstr/>
      </vt:variant>
      <vt:variant>
        <vt:lpwstr>_Toc492904247</vt:lpwstr>
      </vt:variant>
      <vt:variant>
        <vt:i4>1507380</vt:i4>
      </vt:variant>
      <vt:variant>
        <vt:i4>275</vt:i4>
      </vt:variant>
      <vt:variant>
        <vt:i4>0</vt:i4>
      </vt:variant>
      <vt:variant>
        <vt:i4>5</vt:i4>
      </vt:variant>
      <vt:variant>
        <vt:lpwstr/>
      </vt:variant>
      <vt:variant>
        <vt:lpwstr>_Toc492904246</vt:lpwstr>
      </vt:variant>
      <vt:variant>
        <vt:i4>1507380</vt:i4>
      </vt:variant>
      <vt:variant>
        <vt:i4>269</vt:i4>
      </vt:variant>
      <vt:variant>
        <vt:i4>0</vt:i4>
      </vt:variant>
      <vt:variant>
        <vt:i4>5</vt:i4>
      </vt:variant>
      <vt:variant>
        <vt:lpwstr/>
      </vt:variant>
      <vt:variant>
        <vt:lpwstr>_Toc492904245</vt:lpwstr>
      </vt:variant>
      <vt:variant>
        <vt:i4>1507380</vt:i4>
      </vt:variant>
      <vt:variant>
        <vt:i4>263</vt:i4>
      </vt:variant>
      <vt:variant>
        <vt:i4>0</vt:i4>
      </vt:variant>
      <vt:variant>
        <vt:i4>5</vt:i4>
      </vt:variant>
      <vt:variant>
        <vt:lpwstr/>
      </vt:variant>
      <vt:variant>
        <vt:lpwstr>_Toc492904244</vt:lpwstr>
      </vt:variant>
      <vt:variant>
        <vt:i4>1507380</vt:i4>
      </vt:variant>
      <vt:variant>
        <vt:i4>257</vt:i4>
      </vt:variant>
      <vt:variant>
        <vt:i4>0</vt:i4>
      </vt:variant>
      <vt:variant>
        <vt:i4>5</vt:i4>
      </vt:variant>
      <vt:variant>
        <vt:lpwstr/>
      </vt:variant>
      <vt:variant>
        <vt:lpwstr>_Toc492904243</vt:lpwstr>
      </vt:variant>
      <vt:variant>
        <vt:i4>1507380</vt:i4>
      </vt:variant>
      <vt:variant>
        <vt:i4>251</vt:i4>
      </vt:variant>
      <vt:variant>
        <vt:i4>0</vt:i4>
      </vt:variant>
      <vt:variant>
        <vt:i4>5</vt:i4>
      </vt:variant>
      <vt:variant>
        <vt:lpwstr/>
      </vt:variant>
      <vt:variant>
        <vt:lpwstr>_Toc492904242</vt:lpwstr>
      </vt:variant>
      <vt:variant>
        <vt:i4>1507380</vt:i4>
      </vt:variant>
      <vt:variant>
        <vt:i4>245</vt:i4>
      </vt:variant>
      <vt:variant>
        <vt:i4>0</vt:i4>
      </vt:variant>
      <vt:variant>
        <vt:i4>5</vt:i4>
      </vt:variant>
      <vt:variant>
        <vt:lpwstr/>
      </vt:variant>
      <vt:variant>
        <vt:lpwstr>_Toc492904241</vt:lpwstr>
      </vt:variant>
      <vt:variant>
        <vt:i4>1507380</vt:i4>
      </vt:variant>
      <vt:variant>
        <vt:i4>239</vt:i4>
      </vt:variant>
      <vt:variant>
        <vt:i4>0</vt:i4>
      </vt:variant>
      <vt:variant>
        <vt:i4>5</vt:i4>
      </vt:variant>
      <vt:variant>
        <vt:lpwstr/>
      </vt:variant>
      <vt:variant>
        <vt:lpwstr>_Toc492904240</vt:lpwstr>
      </vt:variant>
      <vt:variant>
        <vt:i4>1048628</vt:i4>
      </vt:variant>
      <vt:variant>
        <vt:i4>233</vt:i4>
      </vt:variant>
      <vt:variant>
        <vt:i4>0</vt:i4>
      </vt:variant>
      <vt:variant>
        <vt:i4>5</vt:i4>
      </vt:variant>
      <vt:variant>
        <vt:lpwstr/>
      </vt:variant>
      <vt:variant>
        <vt:lpwstr>_Toc492904239</vt:lpwstr>
      </vt:variant>
      <vt:variant>
        <vt:i4>1048628</vt:i4>
      </vt:variant>
      <vt:variant>
        <vt:i4>227</vt:i4>
      </vt:variant>
      <vt:variant>
        <vt:i4>0</vt:i4>
      </vt:variant>
      <vt:variant>
        <vt:i4>5</vt:i4>
      </vt:variant>
      <vt:variant>
        <vt:lpwstr/>
      </vt:variant>
      <vt:variant>
        <vt:lpwstr>_Toc492904238</vt:lpwstr>
      </vt:variant>
      <vt:variant>
        <vt:i4>1048628</vt:i4>
      </vt:variant>
      <vt:variant>
        <vt:i4>221</vt:i4>
      </vt:variant>
      <vt:variant>
        <vt:i4>0</vt:i4>
      </vt:variant>
      <vt:variant>
        <vt:i4>5</vt:i4>
      </vt:variant>
      <vt:variant>
        <vt:lpwstr/>
      </vt:variant>
      <vt:variant>
        <vt:lpwstr>_Toc492904237</vt:lpwstr>
      </vt:variant>
      <vt:variant>
        <vt:i4>1048628</vt:i4>
      </vt:variant>
      <vt:variant>
        <vt:i4>215</vt:i4>
      </vt:variant>
      <vt:variant>
        <vt:i4>0</vt:i4>
      </vt:variant>
      <vt:variant>
        <vt:i4>5</vt:i4>
      </vt:variant>
      <vt:variant>
        <vt:lpwstr/>
      </vt:variant>
      <vt:variant>
        <vt:lpwstr>_Toc492904236</vt:lpwstr>
      </vt:variant>
      <vt:variant>
        <vt:i4>1048628</vt:i4>
      </vt:variant>
      <vt:variant>
        <vt:i4>209</vt:i4>
      </vt:variant>
      <vt:variant>
        <vt:i4>0</vt:i4>
      </vt:variant>
      <vt:variant>
        <vt:i4>5</vt:i4>
      </vt:variant>
      <vt:variant>
        <vt:lpwstr/>
      </vt:variant>
      <vt:variant>
        <vt:lpwstr>_Toc492904235</vt:lpwstr>
      </vt:variant>
      <vt:variant>
        <vt:i4>1048628</vt:i4>
      </vt:variant>
      <vt:variant>
        <vt:i4>203</vt:i4>
      </vt:variant>
      <vt:variant>
        <vt:i4>0</vt:i4>
      </vt:variant>
      <vt:variant>
        <vt:i4>5</vt:i4>
      </vt:variant>
      <vt:variant>
        <vt:lpwstr/>
      </vt:variant>
      <vt:variant>
        <vt:lpwstr>_Toc492904234</vt:lpwstr>
      </vt:variant>
      <vt:variant>
        <vt:i4>1048628</vt:i4>
      </vt:variant>
      <vt:variant>
        <vt:i4>197</vt:i4>
      </vt:variant>
      <vt:variant>
        <vt:i4>0</vt:i4>
      </vt:variant>
      <vt:variant>
        <vt:i4>5</vt:i4>
      </vt:variant>
      <vt:variant>
        <vt:lpwstr/>
      </vt:variant>
      <vt:variant>
        <vt:lpwstr>_Toc492904233</vt:lpwstr>
      </vt:variant>
      <vt:variant>
        <vt:i4>1048628</vt:i4>
      </vt:variant>
      <vt:variant>
        <vt:i4>191</vt:i4>
      </vt:variant>
      <vt:variant>
        <vt:i4>0</vt:i4>
      </vt:variant>
      <vt:variant>
        <vt:i4>5</vt:i4>
      </vt:variant>
      <vt:variant>
        <vt:lpwstr/>
      </vt:variant>
      <vt:variant>
        <vt:lpwstr>_Toc492904232</vt:lpwstr>
      </vt:variant>
      <vt:variant>
        <vt:i4>1048628</vt:i4>
      </vt:variant>
      <vt:variant>
        <vt:i4>185</vt:i4>
      </vt:variant>
      <vt:variant>
        <vt:i4>0</vt:i4>
      </vt:variant>
      <vt:variant>
        <vt:i4>5</vt:i4>
      </vt:variant>
      <vt:variant>
        <vt:lpwstr/>
      </vt:variant>
      <vt:variant>
        <vt:lpwstr>_Toc492904231</vt:lpwstr>
      </vt:variant>
      <vt:variant>
        <vt:i4>1048628</vt:i4>
      </vt:variant>
      <vt:variant>
        <vt:i4>179</vt:i4>
      </vt:variant>
      <vt:variant>
        <vt:i4>0</vt:i4>
      </vt:variant>
      <vt:variant>
        <vt:i4>5</vt:i4>
      </vt:variant>
      <vt:variant>
        <vt:lpwstr/>
      </vt:variant>
      <vt:variant>
        <vt:lpwstr>_Toc492904230</vt:lpwstr>
      </vt:variant>
      <vt:variant>
        <vt:i4>1114164</vt:i4>
      </vt:variant>
      <vt:variant>
        <vt:i4>173</vt:i4>
      </vt:variant>
      <vt:variant>
        <vt:i4>0</vt:i4>
      </vt:variant>
      <vt:variant>
        <vt:i4>5</vt:i4>
      </vt:variant>
      <vt:variant>
        <vt:lpwstr/>
      </vt:variant>
      <vt:variant>
        <vt:lpwstr>_Toc492904229</vt:lpwstr>
      </vt:variant>
      <vt:variant>
        <vt:i4>1114164</vt:i4>
      </vt:variant>
      <vt:variant>
        <vt:i4>167</vt:i4>
      </vt:variant>
      <vt:variant>
        <vt:i4>0</vt:i4>
      </vt:variant>
      <vt:variant>
        <vt:i4>5</vt:i4>
      </vt:variant>
      <vt:variant>
        <vt:lpwstr/>
      </vt:variant>
      <vt:variant>
        <vt:lpwstr>_Toc492904228</vt:lpwstr>
      </vt:variant>
      <vt:variant>
        <vt:i4>1114164</vt:i4>
      </vt:variant>
      <vt:variant>
        <vt:i4>161</vt:i4>
      </vt:variant>
      <vt:variant>
        <vt:i4>0</vt:i4>
      </vt:variant>
      <vt:variant>
        <vt:i4>5</vt:i4>
      </vt:variant>
      <vt:variant>
        <vt:lpwstr/>
      </vt:variant>
      <vt:variant>
        <vt:lpwstr>_Toc492904227</vt:lpwstr>
      </vt:variant>
      <vt:variant>
        <vt:i4>1114164</vt:i4>
      </vt:variant>
      <vt:variant>
        <vt:i4>155</vt:i4>
      </vt:variant>
      <vt:variant>
        <vt:i4>0</vt:i4>
      </vt:variant>
      <vt:variant>
        <vt:i4>5</vt:i4>
      </vt:variant>
      <vt:variant>
        <vt:lpwstr/>
      </vt:variant>
      <vt:variant>
        <vt:lpwstr>_Toc492904226</vt:lpwstr>
      </vt:variant>
      <vt:variant>
        <vt:i4>1114164</vt:i4>
      </vt:variant>
      <vt:variant>
        <vt:i4>149</vt:i4>
      </vt:variant>
      <vt:variant>
        <vt:i4>0</vt:i4>
      </vt:variant>
      <vt:variant>
        <vt:i4>5</vt:i4>
      </vt:variant>
      <vt:variant>
        <vt:lpwstr/>
      </vt:variant>
      <vt:variant>
        <vt:lpwstr>_Toc492904225</vt:lpwstr>
      </vt:variant>
      <vt:variant>
        <vt:i4>1114164</vt:i4>
      </vt:variant>
      <vt:variant>
        <vt:i4>143</vt:i4>
      </vt:variant>
      <vt:variant>
        <vt:i4>0</vt:i4>
      </vt:variant>
      <vt:variant>
        <vt:i4>5</vt:i4>
      </vt:variant>
      <vt:variant>
        <vt:lpwstr/>
      </vt:variant>
      <vt:variant>
        <vt:lpwstr>_Toc492904224</vt:lpwstr>
      </vt:variant>
      <vt:variant>
        <vt:i4>1114164</vt:i4>
      </vt:variant>
      <vt:variant>
        <vt:i4>137</vt:i4>
      </vt:variant>
      <vt:variant>
        <vt:i4>0</vt:i4>
      </vt:variant>
      <vt:variant>
        <vt:i4>5</vt:i4>
      </vt:variant>
      <vt:variant>
        <vt:lpwstr/>
      </vt:variant>
      <vt:variant>
        <vt:lpwstr>_Toc492904223</vt:lpwstr>
      </vt:variant>
      <vt:variant>
        <vt:i4>1114164</vt:i4>
      </vt:variant>
      <vt:variant>
        <vt:i4>131</vt:i4>
      </vt:variant>
      <vt:variant>
        <vt:i4>0</vt:i4>
      </vt:variant>
      <vt:variant>
        <vt:i4>5</vt:i4>
      </vt:variant>
      <vt:variant>
        <vt:lpwstr/>
      </vt:variant>
      <vt:variant>
        <vt:lpwstr>_Toc492904222</vt:lpwstr>
      </vt:variant>
      <vt:variant>
        <vt:i4>1114164</vt:i4>
      </vt:variant>
      <vt:variant>
        <vt:i4>125</vt:i4>
      </vt:variant>
      <vt:variant>
        <vt:i4>0</vt:i4>
      </vt:variant>
      <vt:variant>
        <vt:i4>5</vt:i4>
      </vt:variant>
      <vt:variant>
        <vt:lpwstr/>
      </vt:variant>
      <vt:variant>
        <vt:lpwstr>_Toc492904221</vt:lpwstr>
      </vt:variant>
      <vt:variant>
        <vt:i4>1114164</vt:i4>
      </vt:variant>
      <vt:variant>
        <vt:i4>119</vt:i4>
      </vt:variant>
      <vt:variant>
        <vt:i4>0</vt:i4>
      </vt:variant>
      <vt:variant>
        <vt:i4>5</vt:i4>
      </vt:variant>
      <vt:variant>
        <vt:lpwstr/>
      </vt:variant>
      <vt:variant>
        <vt:lpwstr>_Toc492904220</vt:lpwstr>
      </vt:variant>
      <vt:variant>
        <vt:i4>1179700</vt:i4>
      </vt:variant>
      <vt:variant>
        <vt:i4>113</vt:i4>
      </vt:variant>
      <vt:variant>
        <vt:i4>0</vt:i4>
      </vt:variant>
      <vt:variant>
        <vt:i4>5</vt:i4>
      </vt:variant>
      <vt:variant>
        <vt:lpwstr/>
      </vt:variant>
      <vt:variant>
        <vt:lpwstr>_Toc492904219</vt:lpwstr>
      </vt:variant>
      <vt:variant>
        <vt:i4>1179700</vt:i4>
      </vt:variant>
      <vt:variant>
        <vt:i4>107</vt:i4>
      </vt:variant>
      <vt:variant>
        <vt:i4>0</vt:i4>
      </vt:variant>
      <vt:variant>
        <vt:i4>5</vt:i4>
      </vt:variant>
      <vt:variant>
        <vt:lpwstr/>
      </vt:variant>
      <vt:variant>
        <vt:lpwstr>_Toc492904218</vt:lpwstr>
      </vt:variant>
      <vt:variant>
        <vt:i4>1179700</vt:i4>
      </vt:variant>
      <vt:variant>
        <vt:i4>101</vt:i4>
      </vt:variant>
      <vt:variant>
        <vt:i4>0</vt:i4>
      </vt:variant>
      <vt:variant>
        <vt:i4>5</vt:i4>
      </vt:variant>
      <vt:variant>
        <vt:lpwstr/>
      </vt:variant>
      <vt:variant>
        <vt:lpwstr>_Toc492904217</vt:lpwstr>
      </vt:variant>
      <vt:variant>
        <vt:i4>1179700</vt:i4>
      </vt:variant>
      <vt:variant>
        <vt:i4>95</vt:i4>
      </vt:variant>
      <vt:variant>
        <vt:i4>0</vt:i4>
      </vt:variant>
      <vt:variant>
        <vt:i4>5</vt:i4>
      </vt:variant>
      <vt:variant>
        <vt:lpwstr/>
      </vt:variant>
      <vt:variant>
        <vt:lpwstr>_Toc492904216</vt:lpwstr>
      </vt:variant>
      <vt:variant>
        <vt:i4>1179700</vt:i4>
      </vt:variant>
      <vt:variant>
        <vt:i4>89</vt:i4>
      </vt:variant>
      <vt:variant>
        <vt:i4>0</vt:i4>
      </vt:variant>
      <vt:variant>
        <vt:i4>5</vt:i4>
      </vt:variant>
      <vt:variant>
        <vt:lpwstr/>
      </vt:variant>
      <vt:variant>
        <vt:lpwstr>_Toc492904215</vt:lpwstr>
      </vt:variant>
      <vt:variant>
        <vt:i4>1179700</vt:i4>
      </vt:variant>
      <vt:variant>
        <vt:i4>83</vt:i4>
      </vt:variant>
      <vt:variant>
        <vt:i4>0</vt:i4>
      </vt:variant>
      <vt:variant>
        <vt:i4>5</vt:i4>
      </vt:variant>
      <vt:variant>
        <vt:lpwstr/>
      </vt:variant>
      <vt:variant>
        <vt:lpwstr>_Toc492904214</vt:lpwstr>
      </vt:variant>
      <vt:variant>
        <vt:i4>1179700</vt:i4>
      </vt:variant>
      <vt:variant>
        <vt:i4>77</vt:i4>
      </vt:variant>
      <vt:variant>
        <vt:i4>0</vt:i4>
      </vt:variant>
      <vt:variant>
        <vt:i4>5</vt:i4>
      </vt:variant>
      <vt:variant>
        <vt:lpwstr/>
      </vt:variant>
      <vt:variant>
        <vt:lpwstr>_Toc492904213</vt:lpwstr>
      </vt:variant>
      <vt:variant>
        <vt:i4>1179700</vt:i4>
      </vt:variant>
      <vt:variant>
        <vt:i4>71</vt:i4>
      </vt:variant>
      <vt:variant>
        <vt:i4>0</vt:i4>
      </vt:variant>
      <vt:variant>
        <vt:i4>5</vt:i4>
      </vt:variant>
      <vt:variant>
        <vt:lpwstr/>
      </vt:variant>
      <vt:variant>
        <vt:lpwstr>_Toc492904212</vt:lpwstr>
      </vt:variant>
      <vt:variant>
        <vt:i4>1179700</vt:i4>
      </vt:variant>
      <vt:variant>
        <vt:i4>65</vt:i4>
      </vt:variant>
      <vt:variant>
        <vt:i4>0</vt:i4>
      </vt:variant>
      <vt:variant>
        <vt:i4>5</vt:i4>
      </vt:variant>
      <vt:variant>
        <vt:lpwstr/>
      </vt:variant>
      <vt:variant>
        <vt:lpwstr>_Toc492904211</vt:lpwstr>
      </vt:variant>
      <vt:variant>
        <vt:i4>1179700</vt:i4>
      </vt:variant>
      <vt:variant>
        <vt:i4>59</vt:i4>
      </vt:variant>
      <vt:variant>
        <vt:i4>0</vt:i4>
      </vt:variant>
      <vt:variant>
        <vt:i4>5</vt:i4>
      </vt:variant>
      <vt:variant>
        <vt:lpwstr/>
      </vt:variant>
      <vt:variant>
        <vt:lpwstr>_Toc492904210</vt:lpwstr>
      </vt:variant>
      <vt:variant>
        <vt:i4>1245236</vt:i4>
      </vt:variant>
      <vt:variant>
        <vt:i4>53</vt:i4>
      </vt:variant>
      <vt:variant>
        <vt:i4>0</vt:i4>
      </vt:variant>
      <vt:variant>
        <vt:i4>5</vt:i4>
      </vt:variant>
      <vt:variant>
        <vt:lpwstr/>
      </vt:variant>
      <vt:variant>
        <vt:lpwstr>_Toc492904209</vt:lpwstr>
      </vt:variant>
      <vt:variant>
        <vt:i4>1245236</vt:i4>
      </vt:variant>
      <vt:variant>
        <vt:i4>47</vt:i4>
      </vt:variant>
      <vt:variant>
        <vt:i4>0</vt:i4>
      </vt:variant>
      <vt:variant>
        <vt:i4>5</vt:i4>
      </vt:variant>
      <vt:variant>
        <vt:lpwstr/>
      </vt:variant>
      <vt:variant>
        <vt:lpwstr>_Toc492904208</vt:lpwstr>
      </vt:variant>
      <vt:variant>
        <vt:i4>1245236</vt:i4>
      </vt:variant>
      <vt:variant>
        <vt:i4>41</vt:i4>
      </vt:variant>
      <vt:variant>
        <vt:i4>0</vt:i4>
      </vt:variant>
      <vt:variant>
        <vt:i4>5</vt:i4>
      </vt:variant>
      <vt:variant>
        <vt:lpwstr/>
      </vt:variant>
      <vt:variant>
        <vt:lpwstr>_Toc492904207</vt:lpwstr>
      </vt:variant>
      <vt:variant>
        <vt:i4>1245236</vt:i4>
      </vt:variant>
      <vt:variant>
        <vt:i4>35</vt:i4>
      </vt:variant>
      <vt:variant>
        <vt:i4>0</vt:i4>
      </vt:variant>
      <vt:variant>
        <vt:i4>5</vt:i4>
      </vt:variant>
      <vt:variant>
        <vt:lpwstr/>
      </vt:variant>
      <vt:variant>
        <vt:lpwstr>_Toc492904206</vt:lpwstr>
      </vt:variant>
      <vt:variant>
        <vt:i4>1245236</vt:i4>
      </vt:variant>
      <vt:variant>
        <vt:i4>29</vt:i4>
      </vt:variant>
      <vt:variant>
        <vt:i4>0</vt:i4>
      </vt:variant>
      <vt:variant>
        <vt:i4>5</vt:i4>
      </vt:variant>
      <vt:variant>
        <vt:lpwstr/>
      </vt:variant>
      <vt:variant>
        <vt:lpwstr>_Toc492904205</vt:lpwstr>
      </vt:variant>
      <vt:variant>
        <vt:i4>1245236</vt:i4>
      </vt:variant>
      <vt:variant>
        <vt:i4>23</vt:i4>
      </vt:variant>
      <vt:variant>
        <vt:i4>0</vt:i4>
      </vt:variant>
      <vt:variant>
        <vt:i4>5</vt:i4>
      </vt:variant>
      <vt:variant>
        <vt:lpwstr/>
      </vt:variant>
      <vt:variant>
        <vt:lpwstr>_Toc492904204</vt:lpwstr>
      </vt:variant>
      <vt:variant>
        <vt:i4>1245236</vt:i4>
      </vt:variant>
      <vt:variant>
        <vt:i4>17</vt:i4>
      </vt:variant>
      <vt:variant>
        <vt:i4>0</vt:i4>
      </vt:variant>
      <vt:variant>
        <vt:i4>5</vt:i4>
      </vt:variant>
      <vt:variant>
        <vt:lpwstr/>
      </vt:variant>
      <vt:variant>
        <vt:lpwstr>_Toc492904203</vt:lpwstr>
      </vt:variant>
      <vt:variant>
        <vt:i4>1245236</vt:i4>
      </vt:variant>
      <vt:variant>
        <vt:i4>11</vt:i4>
      </vt:variant>
      <vt:variant>
        <vt:i4>0</vt:i4>
      </vt:variant>
      <vt:variant>
        <vt:i4>5</vt:i4>
      </vt:variant>
      <vt:variant>
        <vt:lpwstr/>
      </vt:variant>
      <vt:variant>
        <vt:lpwstr>_Toc492904202</vt:lpwstr>
      </vt:variant>
      <vt:variant>
        <vt:i4>3211271</vt:i4>
      </vt:variant>
      <vt:variant>
        <vt:i4>2125</vt:i4>
      </vt:variant>
      <vt:variant>
        <vt:i4>1025</vt:i4>
      </vt:variant>
      <vt:variant>
        <vt:i4>1</vt:i4>
      </vt:variant>
      <vt:variant>
        <vt:lpwstr>cid:image001.png@01D5059E.78D6C390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ta40zdi</dc:creator>
  <cp:keywords/>
  <dc:description/>
  <cp:lastModifiedBy>Pettersson Mirkka</cp:lastModifiedBy>
  <cp:revision>62</cp:revision>
  <cp:lastPrinted>2010-03-15T13:13:00Z</cp:lastPrinted>
  <dcterms:created xsi:type="dcterms:W3CDTF">2023-10-12T06:42:00Z</dcterms:created>
  <dcterms:modified xsi:type="dcterms:W3CDTF">2026-04-25T08:42:00Z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ID">
    <vt:lpwstr>1.2.246.777.11.2020.4</vt:lpwstr>
  </property>
  <property fmtid="{D5CDD505-2E9C-101B-9397-08002B2CF9AE}" pid="3" name="Versio">
    <vt:lpwstr>4.00</vt:lpwstr>
  </property>
  <property fmtid="{D5CDD505-2E9C-101B-9397-08002B2CF9AE}" pid="4" name="VersioPvm">
    <vt:lpwstr>31.3.2020</vt:lpwstr>
  </property>
  <property fmtid="{D5CDD505-2E9C-101B-9397-08002B2CF9AE}" pid="5" name="_AdHocReviewCycleID">
    <vt:i4>1512351189</vt:i4>
  </property>
  <property fmtid="{D5CDD505-2E9C-101B-9397-08002B2CF9AE}" pid="6" name="_EmailSubject">
    <vt:lpwstr>Lääkemääräyksen MR sanomat kommentteja</vt:lpwstr>
  </property>
  <property fmtid="{D5CDD505-2E9C-101B-9397-08002B2CF9AE}" pid="7" name="_AuthorEmail">
    <vt:lpwstr>mika.tuomainen@uku.fi</vt:lpwstr>
  </property>
  <property fmtid="{D5CDD505-2E9C-101B-9397-08002B2CF9AE}" pid="8" name="_AuthorEmailDisplayName">
    <vt:lpwstr>Mika Tuomainen</vt:lpwstr>
  </property>
  <property fmtid="{D5CDD505-2E9C-101B-9397-08002B2CF9AE}" pid="9" name="_ReviewingToolsShownOnce">
    <vt:lpwstr/>
  </property>
  <property fmtid="{D5CDD505-2E9C-101B-9397-08002B2CF9AE}" pid="10" name="Paketti">
    <vt:lpwstr>4.00</vt:lpwstr>
  </property>
  <property fmtid="{D5CDD505-2E9C-101B-9397-08002B2CF9AE}" pid="11" name="KelaSinettiLuokka">
    <vt:lpwstr>16;#Projektidokumentaatio|46a885a8-d012-4ce3-9e3d-2c376f037c4d</vt:lpwstr>
  </property>
  <property fmtid="{D5CDD505-2E9C-101B-9397-08002B2CF9AE}" pid="12" name="KelaProjekti">
    <vt:lpwstr>5;#Reseptin projektit|1f5e150b-8072-4a30-94fe-9ed25dfc087d</vt:lpwstr>
  </property>
  <property fmtid="{D5CDD505-2E9C-101B-9397-08002B2CF9AE}" pid="13" name="TaxKeyword">
    <vt:lpwstr/>
  </property>
  <property fmtid="{D5CDD505-2E9C-101B-9397-08002B2CF9AE}" pid="14" name="KelaNostaIntranettiin">
    <vt:lpwstr>15;#Ei|4da38706-6322-4438-8e0a-a80ce46c1d74</vt:lpwstr>
  </property>
  <property fmtid="{D5CDD505-2E9C-101B-9397-08002B2CF9AE}" pid="15" name="KelaNavigaatiotermi">
    <vt:lpwstr>6;#Reseptin projektit|3761bfbb-ba12-44ff-a4f6-bc560e2f79f9</vt:lpwstr>
  </property>
  <property fmtid="{D5CDD505-2E9C-101B-9397-08002B2CF9AE}" pid="16" name="KelaTyoryhma">
    <vt:lpwstr/>
  </property>
  <property fmtid="{D5CDD505-2E9C-101B-9397-08002B2CF9AE}" pid="17" name="KelaDokumenttiluokka">
    <vt:lpwstr>395;#Reseptin määrittelyt_HL7|1bae9729-4396-4b7c-81eb-cb3f06c9c8f6</vt:lpwstr>
  </property>
  <property fmtid="{D5CDD505-2E9C-101B-9397-08002B2CF9AE}" pid="18" name="KelaAsiasanat">
    <vt:lpwstr/>
  </property>
  <property fmtid="{D5CDD505-2E9C-101B-9397-08002B2CF9AE}" pid="19" name="KelaPihlaLuokitus">
    <vt:lpwstr/>
  </property>
  <property fmtid="{D5CDD505-2E9C-101B-9397-08002B2CF9AE}" pid="20" name="KelaOmaLuokitus">
    <vt:lpwstr>478;#Kanta-lääkityslista vaihe 2|93a7fb49-f3b4-4cc0-8cbc-cc2ba2c201f9</vt:lpwstr>
  </property>
  <property fmtid="{D5CDD505-2E9C-101B-9397-08002B2CF9AE}" pid="21" name="KelaOrganisaatio">
    <vt:lpwstr/>
  </property>
  <property fmtid="{D5CDD505-2E9C-101B-9397-08002B2CF9AE}" pid="22" name="ContentTypeId">
    <vt:lpwstr>0x010100B5B0C7C8E89E4B24A1DD48391A5B64DF00112FE0083EA64F2EB8D4961C8BE8602F002DF000B45F04491AAD572C387F6B60E000874B79C67C40C046B9B0AE8346C0E00B</vt:lpwstr>
  </property>
</Properties>
</file>