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25E3C5BD" w:rsidR="0077747B" w:rsidRDefault="004856C0" w:rsidP="004856C0">
      <w:pPr>
        <w:tabs>
          <w:tab w:val="left" w:pos="5970"/>
        </w:tabs>
      </w:pPr>
      <w:r>
        <w:tab/>
      </w: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1B84D4AB" w:rsidR="0077747B" w:rsidRPr="00883906" w:rsidRDefault="00A70DEF">
      <w:pPr>
        <w:jc w:val="center"/>
      </w:pPr>
      <w:ins w:id="0" w:author="Pettersson Mirkka" w:date="2023-10-05T11:17:00Z">
        <w:r>
          <w:t>12.10.2023</w:t>
        </w:r>
      </w:ins>
      <w:ins w:id="1" w:author="Pettersson Mirkka" w:date="2025-10-10T13:08:00Z">
        <w:r w:rsidR="00AB3536">
          <w:t xml:space="preserve"> – </w:t>
        </w:r>
      </w:ins>
      <w:ins w:id="2" w:author="Pettersson Mirkka" w:date="2026-04-25T11:02:00Z">
        <w:r w:rsidR="00CC0735">
          <w:t>28.4.2026</w:t>
        </w:r>
      </w:ins>
    </w:p>
    <w:p w14:paraId="6E579813" w14:textId="77777777" w:rsidR="0077747B" w:rsidRPr="00883906" w:rsidRDefault="0077747B">
      <w:pPr>
        <w:jc w:val="center"/>
      </w:pPr>
    </w:p>
    <w:p w14:paraId="0C45280E" w14:textId="77777777" w:rsidR="0077747B" w:rsidRPr="00883906" w:rsidRDefault="0077747B">
      <w:pPr>
        <w:jc w:val="center"/>
      </w:pPr>
    </w:p>
    <w:p w14:paraId="4134187E" w14:textId="4A87C7DE" w:rsidR="0077747B" w:rsidRDefault="0077747B">
      <w:pPr>
        <w:pStyle w:val="OID"/>
        <w:rPr>
          <w:ins w:id="3" w:author="Pettersson Mirkka" w:date="2023-10-05T11:16:00Z"/>
        </w:rPr>
      </w:pPr>
      <w:r w:rsidRPr="00CB3EF9">
        <w:t xml:space="preserve">OID: </w:t>
      </w:r>
      <w:bookmarkStart w:id="4" w:name="_Hlk135383761"/>
      <w:r w:rsidR="00193B9A" w:rsidRPr="5E70C548">
        <w:fldChar w:fldCharType="begin"/>
      </w:r>
      <w:r w:rsidR="00193B9A">
        <w:rPr>
          <w:szCs w:val="32"/>
        </w:rPr>
        <w:instrText xml:space="preserve"> DOCPROPERTY  OID  \* MERGEFORMAT </w:instrText>
      </w:r>
      <w:r w:rsidR="00193B9A" w:rsidRPr="5E70C548">
        <w:rPr>
          <w:szCs w:val="32"/>
        </w:rPr>
        <w:fldChar w:fldCharType="separate"/>
      </w:r>
      <w:ins w:id="5" w:author="Jarkko Närvänen" w:date="2023-06-08T12:24:00Z">
        <w:r w:rsidR="00747ACB" w:rsidRPr="00747ACB">
          <w:t>1.2.246.777.11.2023.4</w:t>
        </w:r>
      </w:ins>
      <w:r w:rsidR="00193B9A" w:rsidRPr="5E70C548">
        <w:fldChar w:fldCharType="end"/>
      </w:r>
      <w:bookmarkEnd w:id="4"/>
    </w:p>
    <w:p w14:paraId="0F90CE95" w14:textId="02E7FAF6" w:rsidR="00F61252" w:rsidRPr="00936054" w:rsidRDefault="00F61252" w:rsidP="00F61252">
      <w:pPr>
        <w:jc w:val="center"/>
        <w:rPr>
          <w:ins w:id="6" w:author="Pettersson Mirkka" w:date="2025-10-07T09:14:00Z"/>
        </w:rPr>
      </w:pPr>
      <w:ins w:id="7" w:author="Pettersson Mirkka" w:date="2025-10-07T09:14:00Z">
        <w:r w:rsidRPr="00936054">
          <w:t>Release candidate 1 - 5 (RC1-</w:t>
        </w:r>
      </w:ins>
      <w:ins w:id="8" w:author="Pettersson Mirkka" w:date="2026-04-25T11:02:00Z">
        <w:r w:rsidR="00CC0735">
          <w:t>6</w:t>
        </w:r>
      </w:ins>
      <w:ins w:id="9" w:author="Pettersson Mirkka" w:date="2025-10-07T09:14:00Z">
        <w:r w:rsidRPr="00936054">
          <w:t>)</w:t>
        </w:r>
      </w:ins>
    </w:p>
    <w:p w14:paraId="4151F13C" w14:textId="77777777" w:rsidR="00F61252" w:rsidRPr="00015372" w:rsidRDefault="00F61252" w:rsidP="00F61252">
      <w:pPr>
        <w:jc w:val="center"/>
        <w:rPr>
          <w:ins w:id="10" w:author="Pettersson Mirkka" w:date="2025-10-07T09:14:00Z"/>
        </w:rPr>
      </w:pPr>
      <w:ins w:id="11" w:author="Pettersson Mirkka" w:date="2025-10-07T09:14:00Z">
        <w:r w:rsidRPr="00015372">
          <w:t>Kokoava dokumentti V5.0.0 RC m</w:t>
        </w:r>
        <w:r>
          <w:t>uutoksista</w:t>
        </w:r>
      </w:ins>
    </w:p>
    <w:p w14:paraId="560B7F24" w14:textId="77777777" w:rsidR="002B7CE1" w:rsidRPr="00CB3EF9" w:rsidRDefault="002B7CE1">
      <w:pPr>
        <w:pStyle w:val="OID"/>
      </w:pPr>
    </w:p>
    <w:p w14:paraId="7C1FD415" w14:textId="77777777" w:rsidR="0077747B" w:rsidRPr="00CB3EF9" w:rsidRDefault="0077747B">
      <w:pPr>
        <w:jc w:val="center"/>
      </w:pPr>
    </w:p>
    <w:p w14:paraId="68AA330F" w14:textId="77777777" w:rsidR="0077747B" w:rsidRPr="00CB3EF9" w:rsidRDefault="0077747B">
      <w:r w:rsidRPr="00CB3EF9">
        <w:br w:type="page"/>
      </w:r>
    </w:p>
    <w:p w14:paraId="00F4747B" w14:textId="77777777" w:rsidR="0077747B" w:rsidRPr="00C959C0" w:rsidRDefault="0077747B">
      <w:pPr>
        <w:rPr>
          <w:b/>
          <w:bCs/>
        </w:rPr>
      </w:pPr>
      <w:r w:rsidRPr="00C959C0">
        <w:rPr>
          <w:b/>
          <w:bCs/>
        </w:rPr>
        <w:lastRenderedPageBreak/>
        <w:t>Sisällysluettelo</w:t>
      </w:r>
    </w:p>
    <w:p w14:paraId="6D9F304A" w14:textId="77777777" w:rsidR="0077747B" w:rsidRPr="00C959C0" w:rsidRDefault="0077747B"/>
    <w:p w14:paraId="0E814297" w14:textId="32ECBF28" w:rsidR="004856C0" w:rsidRDefault="008A774F">
      <w:pPr>
        <w:pStyle w:val="Sisluet1"/>
        <w:rPr>
          <w:ins w:id="12" w:author="Pettersson Mirkka" w:date="2026-04-25T11:19:00Z"/>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ins w:id="13" w:author="Pettersson Mirkka" w:date="2026-04-25T11:19:00Z">
        <w:r w:rsidR="004856C0" w:rsidRPr="00A032A8">
          <w:rPr>
            <w:rStyle w:val="Hyperlinkki"/>
          </w:rPr>
          <w:fldChar w:fldCharType="begin"/>
        </w:r>
        <w:r w:rsidR="004856C0" w:rsidRPr="00A032A8">
          <w:rPr>
            <w:rStyle w:val="Hyperlinkki"/>
          </w:rPr>
          <w:instrText xml:space="preserve"> </w:instrText>
        </w:r>
        <w:r w:rsidR="004856C0">
          <w:instrText>HYPERLINK \l "_Toc228008477"</w:instrText>
        </w:r>
        <w:r w:rsidR="004856C0" w:rsidRPr="00A032A8">
          <w:rPr>
            <w:rStyle w:val="Hyperlinkki"/>
          </w:rPr>
          <w:instrText xml:space="preserve"> </w:instrText>
        </w:r>
        <w:r w:rsidR="004856C0" w:rsidRPr="00A032A8">
          <w:rPr>
            <w:rStyle w:val="Hyperlinkki"/>
          </w:rPr>
        </w:r>
        <w:r w:rsidR="004856C0" w:rsidRPr="00A032A8">
          <w:rPr>
            <w:rStyle w:val="Hyperlinkki"/>
          </w:rPr>
          <w:fldChar w:fldCharType="separate"/>
        </w:r>
        <w:r w:rsidR="004856C0" w:rsidRPr="00A032A8">
          <w:rPr>
            <w:rStyle w:val="Hyperlinkki"/>
          </w:rPr>
          <w:t>1</w:t>
        </w:r>
        <w:r w:rsidR="004856C0">
          <w:rPr>
            <w:rFonts w:asciiTheme="minorHAnsi" w:eastAsiaTheme="minorEastAsia" w:hAnsiTheme="minorHAnsi" w:cstheme="minorBidi"/>
            <w:szCs w:val="22"/>
            <w:lang w:eastAsia="fi-FI"/>
          </w:rPr>
          <w:tab/>
        </w:r>
        <w:r w:rsidR="004856C0" w:rsidRPr="00A032A8">
          <w:rPr>
            <w:rStyle w:val="Hyperlinkki"/>
          </w:rPr>
          <w:t>Mallinnuksen lähtötilanne</w:t>
        </w:r>
        <w:r w:rsidR="004856C0">
          <w:rPr>
            <w:webHidden/>
          </w:rPr>
          <w:tab/>
        </w:r>
        <w:r w:rsidR="004856C0">
          <w:rPr>
            <w:webHidden/>
          </w:rPr>
          <w:fldChar w:fldCharType="begin"/>
        </w:r>
        <w:r w:rsidR="004856C0">
          <w:rPr>
            <w:webHidden/>
          </w:rPr>
          <w:instrText xml:space="preserve"> PAGEREF _Toc228008477 \h </w:instrText>
        </w:r>
        <w:r w:rsidR="004856C0">
          <w:rPr>
            <w:webHidden/>
          </w:rPr>
        </w:r>
      </w:ins>
      <w:r w:rsidR="004856C0">
        <w:rPr>
          <w:webHidden/>
        </w:rPr>
        <w:fldChar w:fldCharType="separate"/>
      </w:r>
      <w:ins w:id="14" w:author="Pettersson Mirkka" w:date="2026-04-25T11:19:00Z">
        <w:r w:rsidR="004856C0">
          <w:rPr>
            <w:webHidden/>
          </w:rPr>
          <w:t>11</w:t>
        </w:r>
        <w:r w:rsidR="004856C0">
          <w:rPr>
            <w:webHidden/>
          </w:rPr>
          <w:fldChar w:fldCharType="end"/>
        </w:r>
        <w:r w:rsidR="004856C0" w:rsidRPr="00A032A8">
          <w:rPr>
            <w:rStyle w:val="Hyperlinkki"/>
          </w:rPr>
          <w:fldChar w:fldCharType="end"/>
        </w:r>
      </w:ins>
    </w:p>
    <w:p w14:paraId="0FE45933" w14:textId="00EB3BE1" w:rsidR="004856C0" w:rsidRDefault="004856C0">
      <w:pPr>
        <w:pStyle w:val="Sisluet1"/>
        <w:rPr>
          <w:ins w:id="15" w:author="Pettersson Mirkka" w:date="2026-04-25T11:19:00Z"/>
          <w:rFonts w:asciiTheme="minorHAnsi" w:eastAsiaTheme="minorEastAsia" w:hAnsiTheme="minorHAnsi" w:cstheme="minorBidi"/>
          <w:szCs w:val="22"/>
          <w:lang w:eastAsia="fi-FI"/>
        </w:rPr>
      </w:pPr>
      <w:ins w:id="16" w:author="Pettersson Mirkka" w:date="2026-04-25T11:19:00Z">
        <w:r w:rsidRPr="00A032A8">
          <w:rPr>
            <w:rStyle w:val="Hyperlinkki"/>
          </w:rPr>
          <w:fldChar w:fldCharType="begin"/>
        </w:r>
        <w:r w:rsidRPr="00A032A8">
          <w:rPr>
            <w:rStyle w:val="Hyperlinkki"/>
          </w:rPr>
          <w:instrText xml:space="preserve"> </w:instrText>
        </w:r>
        <w:r>
          <w:instrText>HYPERLINK \l "_Toc228008478"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w:t>
        </w:r>
        <w:r>
          <w:rPr>
            <w:rFonts w:asciiTheme="minorHAnsi" w:eastAsiaTheme="minorEastAsia" w:hAnsiTheme="minorHAnsi" w:cstheme="minorBidi"/>
            <w:szCs w:val="22"/>
            <w:lang w:eastAsia="fi-FI"/>
          </w:rPr>
          <w:tab/>
        </w:r>
        <w:r w:rsidRPr="00A032A8">
          <w:rPr>
            <w:rStyle w:val="Hyperlinkki"/>
          </w:rPr>
          <w:t>Perusrakenne</w:t>
        </w:r>
        <w:r>
          <w:rPr>
            <w:webHidden/>
          </w:rPr>
          <w:tab/>
        </w:r>
        <w:r>
          <w:rPr>
            <w:webHidden/>
          </w:rPr>
          <w:fldChar w:fldCharType="begin"/>
        </w:r>
        <w:r>
          <w:rPr>
            <w:webHidden/>
          </w:rPr>
          <w:instrText xml:space="preserve"> PAGEREF _Toc228008478 \h </w:instrText>
        </w:r>
        <w:r>
          <w:rPr>
            <w:webHidden/>
          </w:rPr>
        </w:r>
      </w:ins>
      <w:r>
        <w:rPr>
          <w:webHidden/>
        </w:rPr>
        <w:fldChar w:fldCharType="separate"/>
      </w:r>
      <w:ins w:id="17" w:author="Pettersson Mirkka" w:date="2026-04-25T11:19:00Z">
        <w:r>
          <w:rPr>
            <w:webHidden/>
          </w:rPr>
          <w:t>12</w:t>
        </w:r>
        <w:r>
          <w:rPr>
            <w:webHidden/>
          </w:rPr>
          <w:fldChar w:fldCharType="end"/>
        </w:r>
        <w:r w:rsidRPr="00A032A8">
          <w:rPr>
            <w:rStyle w:val="Hyperlinkki"/>
          </w:rPr>
          <w:fldChar w:fldCharType="end"/>
        </w:r>
      </w:ins>
    </w:p>
    <w:p w14:paraId="463EB1CC" w14:textId="0D92C2B8" w:rsidR="004856C0" w:rsidRDefault="004856C0">
      <w:pPr>
        <w:pStyle w:val="Sisluet2"/>
        <w:rPr>
          <w:ins w:id="18" w:author="Pettersson Mirkka" w:date="2026-04-25T11:19:00Z"/>
          <w:rFonts w:asciiTheme="minorHAnsi" w:eastAsiaTheme="minorEastAsia" w:hAnsiTheme="minorHAnsi" w:cstheme="minorBidi"/>
          <w:szCs w:val="22"/>
          <w:lang w:eastAsia="fi-FI"/>
        </w:rPr>
      </w:pPr>
      <w:ins w:id="19" w:author="Pettersson Mirkka" w:date="2026-04-25T11:19:00Z">
        <w:r w:rsidRPr="00A032A8">
          <w:rPr>
            <w:rStyle w:val="Hyperlinkki"/>
          </w:rPr>
          <w:fldChar w:fldCharType="begin"/>
        </w:r>
        <w:r w:rsidRPr="00A032A8">
          <w:rPr>
            <w:rStyle w:val="Hyperlinkki"/>
          </w:rPr>
          <w:instrText xml:space="preserve"> </w:instrText>
        </w:r>
        <w:r>
          <w:instrText>HYPERLINK \l "_Toc228008479"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2.1</w:t>
        </w:r>
        <w:r>
          <w:rPr>
            <w:rFonts w:asciiTheme="minorHAnsi" w:eastAsiaTheme="minorEastAsia" w:hAnsiTheme="minorHAnsi" w:cstheme="minorBidi"/>
            <w:szCs w:val="22"/>
            <w:lang w:eastAsia="fi-FI"/>
          </w:rPr>
          <w:tab/>
        </w:r>
        <w:r w:rsidRPr="00A032A8">
          <w:rPr>
            <w:rStyle w:val="Hyperlinkki"/>
          </w:rPr>
          <w:t>Rakenteen tasot</w:t>
        </w:r>
        <w:r>
          <w:rPr>
            <w:webHidden/>
          </w:rPr>
          <w:tab/>
        </w:r>
        <w:r>
          <w:rPr>
            <w:webHidden/>
          </w:rPr>
          <w:fldChar w:fldCharType="begin"/>
        </w:r>
        <w:r>
          <w:rPr>
            <w:webHidden/>
          </w:rPr>
          <w:instrText xml:space="preserve"> PAGEREF _Toc228008479 \h </w:instrText>
        </w:r>
        <w:r>
          <w:rPr>
            <w:webHidden/>
          </w:rPr>
        </w:r>
      </w:ins>
      <w:r>
        <w:rPr>
          <w:webHidden/>
        </w:rPr>
        <w:fldChar w:fldCharType="separate"/>
      </w:r>
      <w:ins w:id="20" w:author="Pettersson Mirkka" w:date="2026-04-25T11:19:00Z">
        <w:r>
          <w:rPr>
            <w:webHidden/>
          </w:rPr>
          <w:t>12</w:t>
        </w:r>
        <w:r>
          <w:rPr>
            <w:webHidden/>
          </w:rPr>
          <w:fldChar w:fldCharType="end"/>
        </w:r>
        <w:r w:rsidRPr="00A032A8">
          <w:rPr>
            <w:rStyle w:val="Hyperlinkki"/>
          </w:rPr>
          <w:fldChar w:fldCharType="end"/>
        </w:r>
      </w:ins>
    </w:p>
    <w:p w14:paraId="6E37C8C1" w14:textId="4B29B27E" w:rsidR="004856C0" w:rsidRDefault="004856C0">
      <w:pPr>
        <w:pStyle w:val="Sisluet2"/>
        <w:rPr>
          <w:ins w:id="21" w:author="Pettersson Mirkka" w:date="2026-04-25T11:19:00Z"/>
          <w:rFonts w:asciiTheme="minorHAnsi" w:eastAsiaTheme="minorEastAsia" w:hAnsiTheme="minorHAnsi" w:cstheme="minorBidi"/>
          <w:szCs w:val="22"/>
          <w:lang w:eastAsia="fi-FI"/>
        </w:rPr>
      </w:pPr>
      <w:ins w:id="22" w:author="Pettersson Mirkka" w:date="2026-04-25T11:19:00Z">
        <w:r w:rsidRPr="00A032A8">
          <w:rPr>
            <w:rStyle w:val="Hyperlinkki"/>
          </w:rPr>
          <w:fldChar w:fldCharType="begin"/>
        </w:r>
        <w:r w:rsidRPr="00A032A8">
          <w:rPr>
            <w:rStyle w:val="Hyperlinkki"/>
          </w:rPr>
          <w:instrText xml:space="preserve"> </w:instrText>
        </w:r>
        <w:r>
          <w:instrText>HYPERLINK \l "_Toc228008480"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2.2</w:t>
        </w:r>
        <w:r>
          <w:rPr>
            <w:rFonts w:asciiTheme="minorHAnsi" w:eastAsiaTheme="minorEastAsia" w:hAnsiTheme="minorHAnsi" w:cstheme="minorBidi"/>
            <w:szCs w:val="22"/>
            <w:lang w:eastAsia="fi-FI"/>
          </w:rPr>
          <w:tab/>
        </w:r>
        <w:r w:rsidRPr="00A032A8">
          <w:rPr>
            <w:rStyle w:val="Hyperlinkki"/>
          </w:rPr>
          <w:t>Tietojen pakollisuudet</w:t>
        </w:r>
        <w:r>
          <w:rPr>
            <w:webHidden/>
          </w:rPr>
          <w:tab/>
        </w:r>
        <w:r>
          <w:rPr>
            <w:webHidden/>
          </w:rPr>
          <w:fldChar w:fldCharType="begin"/>
        </w:r>
        <w:r>
          <w:rPr>
            <w:webHidden/>
          </w:rPr>
          <w:instrText xml:space="preserve"> PAGEREF _Toc228008480 \h </w:instrText>
        </w:r>
        <w:r>
          <w:rPr>
            <w:webHidden/>
          </w:rPr>
        </w:r>
      </w:ins>
      <w:r>
        <w:rPr>
          <w:webHidden/>
        </w:rPr>
        <w:fldChar w:fldCharType="separate"/>
      </w:r>
      <w:ins w:id="23" w:author="Pettersson Mirkka" w:date="2026-04-25T11:19:00Z">
        <w:r>
          <w:rPr>
            <w:webHidden/>
          </w:rPr>
          <w:t>15</w:t>
        </w:r>
        <w:r>
          <w:rPr>
            <w:webHidden/>
          </w:rPr>
          <w:fldChar w:fldCharType="end"/>
        </w:r>
        <w:r w:rsidRPr="00A032A8">
          <w:rPr>
            <w:rStyle w:val="Hyperlinkki"/>
          </w:rPr>
          <w:fldChar w:fldCharType="end"/>
        </w:r>
      </w:ins>
    </w:p>
    <w:p w14:paraId="6D1D98A9" w14:textId="7B065B52" w:rsidR="004856C0" w:rsidRDefault="004856C0">
      <w:pPr>
        <w:pStyle w:val="Sisluet2"/>
        <w:rPr>
          <w:ins w:id="24" w:author="Pettersson Mirkka" w:date="2026-04-25T11:19:00Z"/>
          <w:rFonts w:asciiTheme="minorHAnsi" w:eastAsiaTheme="minorEastAsia" w:hAnsiTheme="minorHAnsi" w:cstheme="minorBidi"/>
          <w:szCs w:val="22"/>
          <w:lang w:eastAsia="fi-FI"/>
        </w:rPr>
      </w:pPr>
      <w:ins w:id="25" w:author="Pettersson Mirkka" w:date="2026-04-25T11:19:00Z">
        <w:r w:rsidRPr="00A032A8">
          <w:rPr>
            <w:rStyle w:val="Hyperlinkki"/>
          </w:rPr>
          <w:fldChar w:fldCharType="begin"/>
        </w:r>
        <w:r w:rsidRPr="00A032A8">
          <w:rPr>
            <w:rStyle w:val="Hyperlinkki"/>
          </w:rPr>
          <w:instrText xml:space="preserve"> </w:instrText>
        </w:r>
        <w:r>
          <w:instrText>HYPERLINK \l "_Toc228008481"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2.3</w:t>
        </w:r>
        <w:r>
          <w:rPr>
            <w:rFonts w:asciiTheme="minorHAnsi" w:eastAsiaTheme="minorEastAsia" w:hAnsiTheme="minorHAnsi" w:cstheme="minorBidi"/>
            <w:szCs w:val="22"/>
            <w:lang w:eastAsia="fi-FI"/>
          </w:rPr>
          <w:tab/>
        </w:r>
        <w:r w:rsidRPr="00A032A8">
          <w:rPr>
            <w:rStyle w:val="Hyperlinkki"/>
          </w:rPr>
          <w:t>Tietotyypit</w:t>
        </w:r>
        <w:r>
          <w:rPr>
            <w:webHidden/>
          </w:rPr>
          <w:tab/>
        </w:r>
        <w:r>
          <w:rPr>
            <w:webHidden/>
          </w:rPr>
          <w:fldChar w:fldCharType="begin"/>
        </w:r>
        <w:r>
          <w:rPr>
            <w:webHidden/>
          </w:rPr>
          <w:instrText xml:space="preserve"> PAGEREF _Toc228008481 \h </w:instrText>
        </w:r>
        <w:r>
          <w:rPr>
            <w:webHidden/>
          </w:rPr>
        </w:r>
      </w:ins>
      <w:r>
        <w:rPr>
          <w:webHidden/>
        </w:rPr>
        <w:fldChar w:fldCharType="separate"/>
      </w:r>
      <w:ins w:id="26" w:author="Pettersson Mirkka" w:date="2026-04-25T11:19:00Z">
        <w:r>
          <w:rPr>
            <w:webHidden/>
          </w:rPr>
          <w:t>15</w:t>
        </w:r>
        <w:r>
          <w:rPr>
            <w:webHidden/>
          </w:rPr>
          <w:fldChar w:fldCharType="end"/>
        </w:r>
        <w:r w:rsidRPr="00A032A8">
          <w:rPr>
            <w:rStyle w:val="Hyperlinkki"/>
          </w:rPr>
          <w:fldChar w:fldCharType="end"/>
        </w:r>
      </w:ins>
    </w:p>
    <w:p w14:paraId="237671AC" w14:textId="4D8D4F64" w:rsidR="004856C0" w:rsidRDefault="004856C0">
      <w:pPr>
        <w:pStyle w:val="Sisluet1"/>
        <w:rPr>
          <w:ins w:id="27" w:author="Pettersson Mirkka" w:date="2026-04-25T11:19:00Z"/>
          <w:rFonts w:asciiTheme="minorHAnsi" w:eastAsiaTheme="minorEastAsia" w:hAnsiTheme="minorHAnsi" w:cstheme="minorBidi"/>
          <w:szCs w:val="22"/>
          <w:lang w:eastAsia="fi-FI"/>
        </w:rPr>
      </w:pPr>
      <w:ins w:id="28" w:author="Pettersson Mirkka" w:date="2026-04-25T11:19:00Z">
        <w:r w:rsidRPr="00A032A8">
          <w:rPr>
            <w:rStyle w:val="Hyperlinkki"/>
          </w:rPr>
          <w:fldChar w:fldCharType="begin"/>
        </w:r>
        <w:r w:rsidRPr="00A032A8">
          <w:rPr>
            <w:rStyle w:val="Hyperlinkki"/>
          </w:rPr>
          <w:instrText xml:space="preserve"> </w:instrText>
        </w:r>
        <w:r>
          <w:instrText>HYPERLINK \l "_Toc228008482"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3</w:t>
        </w:r>
        <w:r>
          <w:rPr>
            <w:rFonts w:asciiTheme="minorHAnsi" w:eastAsiaTheme="minorEastAsia" w:hAnsiTheme="minorHAnsi" w:cstheme="minorBidi"/>
            <w:szCs w:val="22"/>
            <w:lang w:eastAsia="fi-FI"/>
          </w:rPr>
          <w:tab/>
        </w:r>
        <w:r w:rsidRPr="00A032A8">
          <w:rPr>
            <w:rStyle w:val="Hyperlinkki"/>
          </w:rPr>
          <w:t>Kenttien tunnisteet</w:t>
        </w:r>
        <w:r>
          <w:rPr>
            <w:webHidden/>
          </w:rPr>
          <w:tab/>
        </w:r>
        <w:r>
          <w:rPr>
            <w:webHidden/>
          </w:rPr>
          <w:fldChar w:fldCharType="begin"/>
        </w:r>
        <w:r>
          <w:rPr>
            <w:webHidden/>
          </w:rPr>
          <w:instrText xml:space="preserve"> PAGEREF _Toc228008482 \h </w:instrText>
        </w:r>
        <w:r>
          <w:rPr>
            <w:webHidden/>
          </w:rPr>
        </w:r>
      </w:ins>
      <w:r>
        <w:rPr>
          <w:webHidden/>
        </w:rPr>
        <w:fldChar w:fldCharType="separate"/>
      </w:r>
      <w:ins w:id="29" w:author="Pettersson Mirkka" w:date="2026-04-25T11:19:00Z">
        <w:r>
          <w:rPr>
            <w:webHidden/>
          </w:rPr>
          <w:t>16</w:t>
        </w:r>
        <w:r>
          <w:rPr>
            <w:webHidden/>
          </w:rPr>
          <w:fldChar w:fldCharType="end"/>
        </w:r>
        <w:r w:rsidRPr="00A032A8">
          <w:rPr>
            <w:rStyle w:val="Hyperlinkki"/>
          </w:rPr>
          <w:fldChar w:fldCharType="end"/>
        </w:r>
      </w:ins>
    </w:p>
    <w:p w14:paraId="11F3AB14" w14:textId="16EDF906" w:rsidR="004856C0" w:rsidRDefault="004856C0">
      <w:pPr>
        <w:pStyle w:val="Sisluet1"/>
        <w:rPr>
          <w:ins w:id="30" w:author="Pettersson Mirkka" w:date="2026-04-25T11:19:00Z"/>
          <w:rFonts w:asciiTheme="minorHAnsi" w:eastAsiaTheme="minorEastAsia" w:hAnsiTheme="minorHAnsi" w:cstheme="minorBidi"/>
          <w:szCs w:val="22"/>
          <w:lang w:eastAsia="fi-FI"/>
        </w:rPr>
      </w:pPr>
      <w:ins w:id="31" w:author="Pettersson Mirkka" w:date="2026-04-25T11:19:00Z">
        <w:r w:rsidRPr="00A032A8">
          <w:rPr>
            <w:rStyle w:val="Hyperlinkki"/>
          </w:rPr>
          <w:fldChar w:fldCharType="begin"/>
        </w:r>
        <w:r w:rsidRPr="00A032A8">
          <w:rPr>
            <w:rStyle w:val="Hyperlinkki"/>
          </w:rPr>
          <w:instrText xml:space="preserve"> </w:instrText>
        </w:r>
        <w:r>
          <w:instrText>HYPERLINK \l "_Toc228008483"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w:t>
        </w:r>
        <w:r>
          <w:rPr>
            <w:rFonts w:asciiTheme="minorHAnsi" w:eastAsiaTheme="minorEastAsia" w:hAnsiTheme="minorHAnsi" w:cstheme="minorBidi"/>
            <w:szCs w:val="22"/>
            <w:lang w:eastAsia="fi-FI"/>
          </w:rPr>
          <w:tab/>
        </w:r>
        <w:r w:rsidRPr="00A032A8">
          <w:rPr>
            <w:rStyle w:val="Hyperlinkki"/>
          </w:rPr>
          <w:t>LÄÄKEMÄÄRÄYS - rakenteinen muoto (computable structures)</w:t>
        </w:r>
        <w:r>
          <w:rPr>
            <w:webHidden/>
          </w:rPr>
          <w:tab/>
        </w:r>
        <w:r>
          <w:rPr>
            <w:webHidden/>
          </w:rPr>
          <w:fldChar w:fldCharType="begin"/>
        </w:r>
        <w:r>
          <w:rPr>
            <w:webHidden/>
          </w:rPr>
          <w:instrText xml:space="preserve"> PAGEREF _Toc228008483 \h </w:instrText>
        </w:r>
        <w:r>
          <w:rPr>
            <w:webHidden/>
          </w:rPr>
        </w:r>
      </w:ins>
      <w:r>
        <w:rPr>
          <w:webHidden/>
        </w:rPr>
        <w:fldChar w:fldCharType="separate"/>
      </w:r>
      <w:ins w:id="32" w:author="Pettersson Mirkka" w:date="2026-04-25T11:19:00Z">
        <w:r>
          <w:rPr>
            <w:webHidden/>
          </w:rPr>
          <w:t>21</w:t>
        </w:r>
        <w:r>
          <w:rPr>
            <w:webHidden/>
          </w:rPr>
          <w:fldChar w:fldCharType="end"/>
        </w:r>
        <w:r w:rsidRPr="00A032A8">
          <w:rPr>
            <w:rStyle w:val="Hyperlinkki"/>
          </w:rPr>
          <w:fldChar w:fldCharType="end"/>
        </w:r>
      </w:ins>
    </w:p>
    <w:p w14:paraId="4BF6DEB4" w14:textId="44F84955" w:rsidR="004856C0" w:rsidRDefault="004856C0">
      <w:pPr>
        <w:pStyle w:val="Sisluet2"/>
        <w:rPr>
          <w:ins w:id="33" w:author="Pettersson Mirkka" w:date="2026-04-25T11:19:00Z"/>
          <w:rFonts w:asciiTheme="minorHAnsi" w:eastAsiaTheme="minorEastAsia" w:hAnsiTheme="minorHAnsi" w:cstheme="minorBidi"/>
          <w:szCs w:val="22"/>
          <w:lang w:eastAsia="fi-FI"/>
        </w:rPr>
      </w:pPr>
      <w:ins w:id="34" w:author="Pettersson Mirkka" w:date="2026-04-25T11:19:00Z">
        <w:r w:rsidRPr="00A032A8">
          <w:rPr>
            <w:rStyle w:val="Hyperlinkki"/>
          </w:rPr>
          <w:fldChar w:fldCharType="begin"/>
        </w:r>
        <w:r w:rsidRPr="00A032A8">
          <w:rPr>
            <w:rStyle w:val="Hyperlinkki"/>
          </w:rPr>
          <w:instrText xml:space="preserve"> </w:instrText>
        </w:r>
        <w:r>
          <w:instrText>HYPERLINK \l "_Toc228008484"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4.1</w:t>
        </w:r>
        <w:r>
          <w:rPr>
            <w:rFonts w:asciiTheme="minorHAnsi" w:eastAsiaTheme="minorEastAsia" w:hAnsiTheme="minorHAnsi" w:cstheme="minorBidi"/>
            <w:szCs w:val="22"/>
            <w:lang w:eastAsia="fi-FI"/>
          </w:rPr>
          <w:tab/>
        </w:r>
        <w:r w:rsidRPr="00A032A8">
          <w:rPr>
            <w:rStyle w:val="Hyperlinkki"/>
          </w:rPr>
          <w:t>Lääkemääräyksen rakenteisen muodon periaatteet</w:t>
        </w:r>
        <w:r>
          <w:rPr>
            <w:webHidden/>
          </w:rPr>
          <w:tab/>
        </w:r>
        <w:r>
          <w:rPr>
            <w:webHidden/>
          </w:rPr>
          <w:fldChar w:fldCharType="begin"/>
        </w:r>
        <w:r>
          <w:rPr>
            <w:webHidden/>
          </w:rPr>
          <w:instrText xml:space="preserve"> PAGEREF _Toc228008484 \h </w:instrText>
        </w:r>
        <w:r>
          <w:rPr>
            <w:webHidden/>
          </w:rPr>
        </w:r>
      </w:ins>
      <w:r>
        <w:rPr>
          <w:webHidden/>
        </w:rPr>
        <w:fldChar w:fldCharType="separate"/>
      </w:r>
      <w:ins w:id="35" w:author="Pettersson Mirkka" w:date="2026-04-25T11:19:00Z">
        <w:r>
          <w:rPr>
            <w:webHidden/>
          </w:rPr>
          <w:t>21</w:t>
        </w:r>
        <w:r>
          <w:rPr>
            <w:webHidden/>
          </w:rPr>
          <w:fldChar w:fldCharType="end"/>
        </w:r>
        <w:r w:rsidRPr="00A032A8">
          <w:rPr>
            <w:rStyle w:val="Hyperlinkki"/>
          </w:rPr>
          <w:fldChar w:fldCharType="end"/>
        </w:r>
      </w:ins>
    </w:p>
    <w:p w14:paraId="58CA8152" w14:textId="0DBACACE" w:rsidR="004856C0" w:rsidRDefault="004856C0">
      <w:pPr>
        <w:pStyle w:val="Sisluet2"/>
        <w:rPr>
          <w:ins w:id="36" w:author="Pettersson Mirkka" w:date="2026-04-25T11:19:00Z"/>
          <w:rFonts w:asciiTheme="minorHAnsi" w:eastAsiaTheme="minorEastAsia" w:hAnsiTheme="minorHAnsi" w:cstheme="minorBidi"/>
          <w:szCs w:val="22"/>
          <w:lang w:eastAsia="fi-FI"/>
        </w:rPr>
      </w:pPr>
      <w:ins w:id="37" w:author="Pettersson Mirkka" w:date="2026-04-25T11:19:00Z">
        <w:r w:rsidRPr="00A032A8">
          <w:rPr>
            <w:rStyle w:val="Hyperlinkki"/>
          </w:rPr>
          <w:fldChar w:fldCharType="begin"/>
        </w:r>
        <w:r w:rsidRPr="00A032A8">
          <w:rPr>
            <w:rStyle w:val="Hyperlinkki"/>
          </w:rPr>
          <w:instrText xml:space="preserve"> </w:instrText>
        </w:r>
        <w:r>
          <w:instrText>HYPERLINK \l "_Toc228008485"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4.2</w:t>
        </w:r>
        <w:r>
          <w:rPr>
            <w:rFonts w:asciiTheme="minorHAnsi" w:eastAsiaTheme="minorEastAsia" w:hAnsiTheme="minorHAnsi" w:cstheme="minorBidi"/>
            <w:szCs w:val="22"/>
            <w:lang w:eastAsia="fi-FI"/>
          </w:rPr>
          <w:tab/>
        </w:r>
        <w:r w:rsidRPr="00A032A8">
          <w:rPr>
            <w:rStyle w:val="Hyperlinkki"/>
          </w:rPr>
          <w:t>Käytössä olevan lääkkeen tunniste</w:t>
        </w:r>
        <w:r>
          <w:rPr>
            <w:webHidden/>
          </w:rPr>
          <w:tab/>
        </w:r>
        <w:r>
          <w:rPr>
            <w:webHidden/>
          </w:rPr>
          <w:fldChar w:fldCharType="begin"/>
        </w:r>
        <w:r>
          <w:rPr>
            <w:webHidden/>
          </w:rPr>
          <w:instrText xml:space="preserve"> PAGEREF _Toc228008485 \h </w:instrText>
        </w:r>
        <w:r>
          <w:rPr>
            <w:webHidden/>
          </w:rPr>
        </w:r>
      </w:ins>
      <w:r>
        <w:rPr>
          <w:webHidden/>
        </w:rPr>
        <w:fldChar w:fldCharType="separate"/>
      </w:r>
      <w:ins w:id="38" w:author="Pettersson Mirkka" w:date="2026-04-25T11:19:00Z">
        <w:r>
          <w:rPr>
            <w:webHidden/>
          </w:rPr>
          <w:t>22</w:t>
        </w:r>
        <w:r>
          <w:rPr>
            <w:webHidden/>
          </w:rPr>
          <w:fldChar w:fldCharType="end"/>
        </w:r>
        <w:r w:rsidRPr="00A032A8">
          <w:rPr>
            <w:rStyle w:val="Hyperlinkki"/>
          </w:rPr>
          <w:fldChar w:fldCharType="end"/>
        </w:r>
      </w:ins>
    </w:p>
    <w:p w14:paraId="6BD01023" w14:textId="0D207334" w:rsidR="004856C0" w:rsidRDefault="004856C0">
      <w:pPr>
        <w:pStyle w:val="Sisluet3"/>
        <w:rPr>
          <w:ins w:id="39" w:author="Pettersson Mirkka" w:date="2026-04-25T11:19:00Z"/>
          <w:rFonts w:asciiTheme="minorHAnsi" w:eastAsiaTheme="minorEastAsia" w:hAnsiTheme="minorHAnsi" w:cstheme="minorBidi"/>
          <w:szCs w:val="22"/>
        </w:rPr>
      </w:pPr>
      <w:ins w:id="40" w:author="Pettersson Mirkka" w:date="2026-04-25T11:19:00Z">
        <w:r w:rsidRPr="00A032A8">
          <w:rPr>
            <w:rStyle w:val="Hyperlinkki"/>
          </w:rPr>
          <w:fldChar w:fldCharType="begin"/>
        </w:r>
        <w:r w:rsidRPr="00A032A8">
          <w:rPr>
            <w:rStyle w:val="Hyperlinkki"/>
          </w:rPr>
          <w:instrText xml:space="preserve"> </w:instrText>
        </w:r>
        <w:r>
          <w:instrText>HYPERLINK \l "_Toc228008486"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4.2.1</w:t>
        </w:r>
        <w:r>
          <w:rPr>
            <w:rFonts w:asciiTheme="minorHAnsi" w:eastAsiaTheme="minorEastAsia" w:hAnsiTheme="minorHAnsi" w:cstheme="minorBidi"/>
            <w:szCs w:val="22"/>
          </w:rPr>
          <w:tab/>
        </w:r>
        <w:r w:rsidRPr="00A032A8">
          <w:rPr>
            <w:rStyle w:val="Hyperlinkki"/>
          </w:rPr>
          <w:t>Käytössä olevan lääkkeen tunniste -observation</w:t>
        </w:r>
        <w:r>
          <w:rPr>
            <w:webHidden/>
          </w:rPr>
          <w:tab/>
        </w:r>
        <w:r>
          <w:rPr>
            <w:webHidden/>
          </w:rPr>
          <w:fldChar w:fldCharType="begin"/>
        </w:r>
        <w:r>
          <w:rPr>
            <w:webHidden/>
          </w:rPr>
          <w:instrText xml:space="preserve"> PAGEREF _Toc228008486 \h </w:instrText>
        </w:r>
        <w:r>
          <w:rPr>
            <w:webHidden/>
          </w:rPr>
        </w:r>
      </w:ins>
      <w:r>
        <w:rPr>
          <w:webHidden/>
        </w:rPr>
        <w:fldChar w:fldCharType="separate"/>
      </w:r>
      <w:ins w:id="41" w:author="Pettersson Mirkka" w:date="2026-04-25T11:19:00Z">
        <w:r>
          <w:rPr>
            <w:webHidden/>
          </w:rPr>
          <w:t>22</w:t>
        </w:r>
        <w:r>
          <w:rPr>
            <w:webHidden/>
          </w:rPr>
          <w:fldChar w:fldCharType="end"/>
        </w:r>
        <w:r w:rsidRPr="00A032A8">
          <w:rPr>
            <w:rStyle w:val="Hyperlinkki"/>
          </w:rPr>
          <w:fldChar w:fldCharType="end"/>
        </w:r>
      </w:ins>
    </w:p>
    <w:p w14:paraId="2807F764" w14:textId="590669F0" w:rsidR="004856C0" w:rsidRDefault="004856C0">
      <w:pPr>
        <w:pStyle w:val="Sisluet4"/>
        <w:rPr>
          <w:ins w:id="42" w:author="Pettersson Mirkka" w:date="2026-04-25T11:19:00Z"/>
          <w:rFonts w:asciiTheme="minorHAnsi" w:eastAsiaTheme="minorEastAsia" w:hAnsiTheme="minorHAnsi" w:cstheme="minorBidi"/>
          <w:szCs w:val="22"/>
        </w:rPr>
      </w:pPr>
      <w:ins w:id="43" w:author="Pettersson Mirkka" w:date="2026-04-25T11:19:00Z">
        <w:r w:rsidRPr="00A032A8">
          <w:rPr>
            <w:rStyle w:val="Hyperlinkki"/>
          </w:rPr>
          <w:fldChar w:fldCharType="begin"/>
        </w:r>
        <w:r w:rsidRPr="00A032A8">
          <w:rPr>
            <w:rStyle w:val="Hyperlinkki"/>
          </w:rPr>
          <w:instrText xml:space="preserve"> </w:instrText>
        </w:r>
        <w:r>
          <w:instrText>HYPERLINK \l "_Toc228008487"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4.2.1.1</w:t>
        </w:r>
        <w:r>
          <w:rPr>
            <w:rFonts w:asciiTheme="minorHAnsi" w:eastAsiaTheme="minorEastAsia" w:hAnsiTheme="minorHAnsi" w:cstheme="minorBidi"/>
            <w:szCs w:val="22"/>
          </w:rPr>
          <w:tab/>
        </w:r>
        <w:r w:rsidRPr="00A032A8">
          <w:rPr>
            <w:rStyle w:val="Hyperlinkki"/>
          </w:rPr>
          <w:t>Lääkejatkumon osatunniste – observation</w:t>
        </w:r>
        <w:r>
          <w:rPr>
            <w:webHidden/>
          </w:rPr>
          <w:tab/>
        </w:r>
        <w:r>
          <w:rPr>
            <w:webHidden/>
          </w:rPr>
          <w:fldChar w:fldCharType="begin"/>
        </w:r>
        <w:r>
          <w:rPr>
            <w:webHidden/>
          </w:rPr>
          <w:instrText xml:space="preserve"> PAGEREF _Toc228008487 \h </w:instrText>
        </w:r>
        <w:r>
          <w:rPr>
            <w:webHidden/>
          </w:rPr>
        </w:r>
      </w:ins>
      <w:r>
        <w:rPr>
          <w:webHidden/>
        </w:rPr>
        <w:fldChar w:fldCharType="separate"/>
      </w:r>
      <w:ins w:id="44" w:author="Pettersson Mirkka" w:date="2026-04-25T11:19:00Z">
        <w:r>
          <w:rPr>
            <w:webHidden/>
          </w:rPr>
          <w:t>22</w:t>
        </w:r>
        <w:r>
          <w:rPr>
            <w:webHidden/>
          </w:rPr>
          <w:fldChar w:fldCharType="end"/>
        </w:r>
        <w:r w:rsidRPr="00A032A8">
          <w:rPr>
            <w:rStyle w:val="Hyperlinkki"/>
          </w:rPr>
          <w:fldChar w:fldCharType="end"/>
        </w:r>
      </w:ins>
    </w:p>
    <w:p w14:paraId="54AA87BA" w14:textId="3FC7EC72" w:rsidR="004856C0" w:rsidRDefault="004856C0">
      <w:pPr>
        <w:pStyle w:val="Sisluet2"/>
        <w:rPr>
          <w:ins w:id="45" w:author="Pettersson Mirkka" w:date="2026-04-25T11:19:00Z"/>
          <w:rFonts w:asciiTheme="minorHAnsi" w:eastAsiaTheme="minorEastAsia" w:hAnsiTheme="minorHAnsi" w:cstheme="minorBidi"/>
          <w:szCs w:val="22"/>
          <w:lang w:eastAsia="fi-FI"/>
        </w:rPr>
      </w:pPr>
      <w:ins w:id="46" w:author="Pettersson Mirkka" w:date="2026-04-25T11:19:00Z">
        <w:r w:rsidRPr="00A032A8">
          <w:rPr>
            <w:rStyle w:val="Hyperlinkki"/>
          </w:rPr>
          <w:fldChar w:fldCharType="begin"/>
        </w:r>
        <w:r w:rsidRPr="00A032A8">
          <w:rPr>
            <w:rStyle w:val="Hyperlinkki"/>
          </w:rPr>
          <w:instrText xml:space="preserve"> </w:instrText>
        </w:r>
        <w:r>
          <w:instrText>HYPERLINK \l "_Toc228008488"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w:t>
        </w:r>
        <w:r>
          <w:rPr>
            <w:rFonts w:asciiTheme="minorHAnsi" w:eastAsiaTheme="minorEastAsia" w:hAnsiTheme="minorHAnsi" w:cstheme="minorBidi"/>
            <w:szCs w:val="22"/>
            <w:lang w:eastAsia="fi-FI"/>
          </w:rPr>
          <w:tab/>
        </w:r>
        <w:r w:rsidRPr="00A032A8">
          <w:rPr>
            <w:rStyle w:val="Hyperlinkki"/>
          </w:rPr>
          <w:t>Lääkevalmisteen ja pakkauksen tiedot sekä reseptin perustiedot</w:t>
        </w:r>
        <w:r>
          <w:rPr>
            <w:webHidden/>
          </w:rPr>
          <w:tab/>
        </w:r>
        <w:r>
          <w:rPr>
            <w:webHidden/>
          </w:rPr>
          <w:fldChar w:fldCharType="begin"/>
        </w:r>
        <w:r>
          <w:rPr>
            <w:webHidden/>
          </w:rPr>
          <w:instrText xml:space="preserve"> PAGEREF _Toc228008488 \h </w:instrText>
        </w:r>
        <w:r>
          <w:rPr>
            <w:webHidden/>
          </w:rPr>
        </w:r>
      </w:ins>
      <w:r>
        <w:rPr>
          <w:webHidden/>
        </w:rPr>
        <w:fldChar w:fldCharType="separate"/>
      </w:r>
      <w:ins w:id="47" w:author="Pettersson Mirkka" w:date="2026-04-25T11:19:00Z">
        <w:r>
          <w:rPr>
            <w:webHidden/>
          </w:rPr>
          <w:t>24</w:t>
        </w:r>
        <w:r>
          <w:rPr>
            <w:webHidden/>
          </w:rPr>
          <w:fldChar w:fldCharType="end"/>
        </w:r>
        <w:r w:rsidRPr="00A032A8">
          <w:rPr>
            <w:rStyle w:val="Hyperlinkki"/>
          </w:rPr>
          <w:fldChar w:fldCharType="end"/>
        </w:r>
      </w:ins>
    </w:p>
    <w:p w14:paraId="2D25C097" w14:textId="11CE03EC" w:rsidR="004856C0" w:rsidRDefault="004856C0">
      <w:pPr>
        <w:pStyle w:val="Sisluet3"/>
        <w:rPr>
          <w:ins w:id="48" w:author="Pettersson Mirkka" w:date="2026-04-25T11:19:00Z"/>
          <w:rFonts w:asciiTheme="minorHAnsi" w:eastAsiaTheme="minorEastAsia" w:hAnsiTheme="minorHAnsi" w:cstheme="minorBidi"/>
          <w:szCs w:val="22"/>
        </w:rPr>
      </w:pPr>
      <w:ins w:id="49" w:author="Pettersson Mirkka" w:date="2026-04-25T11:19:00Z">
        <w:r w:rsidRPr="00A032A8">
          <w:rPr>
            <w:rStyle w:val="Hyperlinkki"/>
          </w:rPr>
          <w:fldChar w:fldCharType="begin"/>
        </w:r>
        <w:r w:rsidRPr="00A032A8">
          <w:rPr>
            <w:rStyle w:val="Hyperlinkki"/>
          </w:rPr>
          <w:instrText xml:space="preserve"> </w:instrText>
        </w:r>
        <w:r>
          <w:instrText>HYPERLINK \l "_Toc228008489"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4.3.1</w:t>
        </w:r>
        <w:r>
          <w:rPr>
            <w:rFonts w:asciiTheme="minorHAnsi" w:eastAsiaTheme="minorEastAsia" w:hAnsiTheme="minorHAnsi" w:cstheme="minorBidi"/>
            <w:szCs w:val="22"/>
          </w:rPr>
          <w:tab/>
        </w:r>
        <w:r w:rsidRPr="00A032A8">
          <w:rPr>
            <w:rStyle w:val="Hyperlinkki"/>
          </w:rPr>
          <w:t>Tietojen yhteenveto</w:t>
        </w:r>
        <w:r>
          <w:rPr>
            <w:webHidden/>
          </w:rPr>
          <w:tab/>
        </w:r>
        <w:r>
          <w:rPr>
            <w:webHidden/>
          </w:rPr>
          <w:fldChar w:fldCharType="begin"/>
        </w:r>
        <w:r>
          <w:rPr>
            <w:webHidden/>
          </w:rPr>
          <w:instrText xml:space="preserve"> PAGEREF _Toc228008489 \h </w:instrText>
        </w:r>
        <w:r>
          <w:rPr>
            <w:webHidden/>
          </w:rPr>
        </w:r>
      </w:ins>
      <w:r>
        <w:rPr>
          <w:webHidden/>
        </w:rPr>
        <w:fldChar w:fldCharType="separate"/>
      </w:r>
      <w:ins w:id="50" w:author="Pettersson Mirkka" w:date="2026-04-25T11:19:00Z">
        <w:r>
          <w:rPr>
            <w:webHidden/>
          </w:rPr>
          <w:t>24</w:t>
        </w:r>
        <w:r>
          <w:rPr>
            <w:webHidden/>
          </w:rPr>
          <w:fldChar w:fldCharType="end"/>
        </w:r>
        <w:r w:rsidRPr="00A032A8">
          <w:rPr>
            <w:rStyle w:val="Hyperlinkki"/>
          </w:rPr>
          <w:fldChar w:fldCharType="end"/>
        </w:r>
      </w:ins>
    </w:p>
    <w:p w14:paraId="1C5A286A" w14:textId="05A7E1CB" w:rsidR="004856C0" w:rsidRDefault="004856C0">
      <w:pPr>
        <w:pStyle w:val="Sisluet3"/>
        <w:rPr>
          <w:ins w:id="51" w:author="Pettersson Mirkka" w:date="2026-04-25T11:19:00Z"/>
          <w:rFonts w:asciiTheme="minorHAnsi" w:eastAsiaTheme="minorEastAsia" w:hAnsiTheme="minorHAnsi" w:cstheme="minorBidi"/>
          <w:szCs w:val="22"/>
        </w:rPr>
      </w:pPr>
      <w:ins w:id="52" w:author="Pettersson Mirkka" w:date="2026-04-25T11:19:00Z">
        <w:r w:rsidRPr="00A032A8">
          <w:rPr>
            <w:rStyle w:val="Hyperlinkki"/>
          </w:rPr>
          <w:fldChar w:fldCharType="begin"/>
        </w:r>
        <w:r w:rsidRPr="00A032A8">
          <w:rPr>
            <w:rStyle w:val="Hyperlinkki"/>
          </w:rPr>
          <w:instrText xml:space="preserve"> </w:instrText>
        </w:r>
        <w:r>
          <w:instrText>HYPERLINK \l "_Toc228008490"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4.3.2</w:t>
        </w:r>
        <w:r>
          <w:rPr>
            <w:rFonts w:asciiTheme="minorHAnsi" w:eastAsiaTheme="minorEastAsia" w:hAnsiTheme="minorHAnsi" w:cstheme="minorBidi"/>
            <w:szCs w:val="22"/>
          </w:rPr>
          <w:tab/>
        </w:r>
        <w:r w:rsidRPr="00A032A8">
          <w:rPr>
            <w:rStyle w:val="Hyperlinkki"/>
          </w:rPr>
          <w:t>Lääkevalmisteen vahvuus,  valmistusohje ja ajankohta</w:t>
        </w:r>
        <w:r>
          <w:rPr>
            <w:webHidden/>
          </w:rPr>
          <w:tab/>
        </w:r>
        <w:r>
          <w:rPr>
            <w:webHidden/>
          </w:rPr>
          <w:fldChar w:fldCharType="begin"/>
        </w:r>
        <w:r>
          <w:rPr>
            <w:webHidden/>
          </w:rPr>
          <w:instrText xml:space="preserve"> PAGEREF _Toc228008490 \h </w:instrText>
        </w:r>
        <w:r>
          <w:rPr>
            <w:webHidden/>
          </w:rPr>
        </w:r>
      </w:ins>
      <w:r>
        <w:rPr>
          <w:webHidden/>
        </w:rPr>
        <w:fldChar w:fldCharType="separate"/>
      </w:r>
      <w:ins w:id="53" w:author="Pettersson Mirkka" w:date="2026-04-25T11:19:00Z">
        <w:r>
          <w:rPr>
            <w:webHidden/>
          </w:rPr>
          <w:t>27</w:t>
        </w:r>
        <w:r>
          <w:rPr>
            <w:webHidden/>
          </w:rPr>
          <w:fldChar w:fldCharType="end"/>
        </w:r>
        <w:r w:rsidRPr="00A032A8">
          <w:rPr>
            <w:rStyle w:val="Hyperlinkki"/>
          </w:rPr>
          <w:fldChar w:fldCharType="end"/>
        </w:r>
      </w:ins>
    </w:p>
    <w:p w14:paraId="49CD2FE4" w14:textId="73B0CBA7" w:rsidR="004856C0" w:rsidRDefault="004856C0">
      <w:pPr>
        <w:pStyle w:val="Sisluet3"/>
        <w:rPr>
          <w:ins w:id="54" w:author="Pettersson Mirkka" w:date="2026-04-25T11:19:00Z"/>
          <w:rFonts w:asciiTheme="minorHAnsi" w:eastAsiaTheme="minorEastAsia" w:hAnsiTheme="minorHAnsi" w:cstheme="minorBidi"/>
          <w:szCs w:val="22"/>
        </w:rPr>
      </w:pPr>
      <w:ins w:id="55" w:author="Pettersson Mirkka" w:date="2026-04-25T11:19:00Z">
        <w:r w:rsidRPr="00A032A8">
          <w:rPr>
            <w:rStyle w:val="Hyperlinkki"/>
          </w:rPr>
          <w:fldChar w:fldCharType="begin"/>
        </w:r>
        <w:r w:rsidRPr="00A032A8">
          <w:rPr>
            <w:rStyle w:val="Hyperlinkki"/>
          </w:rPr>
          <w:instrText xml:space="preserve"> </w:instrText>
        </w:r>
        <w:r>
          <w:instrText>HYPERLINK \l "_Toc228008491"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4.3.3</w:t>
        </w:r>
        <w:r>
          <w:rPr>
            <w:rFonts w:asciiTheme="minorHAnsi" w:eastAsiaTheme="minorEastAsia" w:hAnsiTheme="minorHAnsi" w:cstheme="minorBidi"/>
            <w:szCs w:val="22"/>
          </w:rPr>
          <w:tab/>
        </w:r>
        <w:r w:rsidRPr="00A032A8">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_Toc228008491 \h </w:instrText>
        </w:r>
        <w:r>
          <w:rPr>
            <w:webHidden/>
          </w:rPr>
        </w:r>
      </w:ins>
      <w:r>
        <w:rPr>
          <w:webHidden/>
        </w:rPr>
        <w:fldChar w:fldCharType="separate"/>
      </w:r>
      <w:ins w:id="56" w:author="Pettersson Mirkka" w:date="2026-04-25T11:19:00Z">
        <w:r>
          <w:rPr>
            <w:webHidden/>
          </w:rPr>
          <w:t>29</w:t>
        </w:r>
        <w:r>
          <w:rPr>
            <w:webHidden/>
          </w:rPr>
          <w:fldChar w:fldCharType="end"/>
        </w:r>
        <w:r w:rsidRPr="00A032A8">
          <w:rPr>
            <w:rStyle w:val="Hyperlinkki"/>
          </w:rPr>
          <w:fldChar w:fldCharType="end"/>
        </w:r>
      </w:ins>
    </w:p>
    <w:p w14:paraId="5FB31F4F" w14:textId="40B74976" w:rsidR="004856C0" w:rsidRDefault="004856C0">
      <w:pPr>
        <w:pStyle w:val="Sisluet3"/>
        <w:rPr>
          <w:ins w:id="57" w:author="Pettersson Mirkka" w:date="2026-04-25T11:19:00Z"/>
          <w:rFonts w:asciiTheme="minorHAnsi" w:eastAsiaTheme="minorEastAsia" w:hAnsiTheme="minorHAnsi" w:cstheme="minorBidi"/>
          <w:szCs w:val="22"/>
        </w:rPr>
      </w:pPr>
      <w:ins w:id="58" w:author="Pettersson Mirkka" w:date="2026-04-25T11:19:00Z">
        <w:r w:rsidRPr="00A032A8">
          <w:rPr>
            <w:rStyle w:val="Hyperlinkki"/>
          </w:rPr>
          <w:fldChar w:fldCharType="begin"/>
        </w:r>
        <w:r w:rsidRPr="00A032A8">
          <w:rPr>
            <w:rStyle w:val="Hyperlinkki"/>
          </w:rPr>
          <w:instrText xml:space="preserve"> </w:instrText>
        </w:r>
        <w:r>
          <w:instrText>HYPERLINK \l "_Toc228008492"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4.3.4</w:t>
        </w:r>
        <w:r>
          <w:rPr>
            <w:rFonts w:asciiTheme="minorHAnsi" w:eastAsiaTheme="minorEastAsia" w:hAnsiTheme="minorHAnsi" w:cstheme="minorBidi"/>
            <w:szCs w:val="22"/>
          </w:rPr>
          <w:tab/>
        </w:r>
        <w:r w:rsidRPr="00A032A8">
          <w:rPr>
            <w:rStyle w:val="Hyperlinkki"/>
          </w:rPr>
          <w:t xml:space="preserve">Määrätyn määrän esittämistapa, pakkaustiedot ja pakkauksen muut tiedot </w:t>
        </w:r>
        <w:r>
          <w:rPr>
            <w:webHidden/>
          </w:rPr>
          <w:tab/>
        </w:r>
        <w:r>
          <w:rPr>
            <w:webHidden/>
          </w:rPr>
          <w:fldChar w:fldCharType="begin"/>
        </w:r>
        <w:r>
          <w:rPr>
            <w:webHidden/>
          </w:rPr>
          <w:instrText xml:space="preserve"> PAGEREF _Toc228008492 \h </w:instrText>
        </w:r>
        <w:r>
          <w:rPr>
            <w:webHidden/>
          </w:rPr>
        </w:r>
      </w:ins>
      <w:r>
        <w:rPr>
          <w:webHidden/>
        </w:rPr>
        <w:fldChar w:fldCharType="separate"/>
      </w:r>
      <w:ins w:id="59" w:author="Pettersson Mirkka" w:date="2026-04-25T11:19:00Z">
        <w:r>
          <w:rPr>
            <w:webHidden/>
          </w:rPr>
          <w:t>30</w:t>
        </w:r>
        <w:r>
          <w:rPr>
            <w:webHidden/>
          </w:rPr>
          <w:fldChar w:fldCharType="end"/>
        </w:r>
        <w:r w:rsidRPr="00A032A8">
          <w:rPr>
            <w:rStyle w:val="Hyperlinkki"/>
          </w:rPr>
          <w:fldChar w:fldCharType="end"/>
        </w:r>
      </w:ins>
    </w:p>
    <w:p w14:paraId="75C4FF99" w14:textId="12ABB3B0" w:rsidR="004856C0" w:rsidRDefault="004856C0">
      <w:pPr>
        <w:pStyle w:val="Sisluet3"/>
        <w:rPr>
          <w:ins w:id="60" w:author="Pettersson Mirkka" w:date="2026-04-25T11:19:00Z"/>
          <w:rFonts w:asciiTheme="minorHAnsi" w:eastAsiaTheme="minorEastAsia" w:hAnsiTheme="minorHAnsi" w:cstheme="minorBidi"/>
          <w:szCs w:val="22"/>
        </w:rPr>
      </w:pPr>
      <w:ins w:id="61" w:author="Pettersson Mirkka" w:date="2026-04-25T11:19:00Z">
        <w:r w:rsidRPr="00A032A8">
          <w:rPr>
            <w:rStyle w:val="Hyperlinkki"/>
          </w:rPr>
          <w:fldChar w:fldCharType="begin"/>
        </w:r>
        <w:r w:rsidRPr="00A032A8">
          <w:rPr>
            <w:rStyle w:val="Hyperlinkki"/>
          </w:rPr>
          <w:instrText xml:space="preserve"> </w:instrText>
        </w:r>
        <w:r>
          <w:instrText>HYPERLINK \l "_Toc228008493"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4.3.5</w:t>
        </w:r>
        <w:r>
          <w:rPr>
            <w:rFonts w:asciiTheme="minorHAnsi" w:eastAsiaTheme="minorEastAsia" w:hAnsiTheme="minorHAnsi" w:cstheme="minorBidi"/>
            <w:szCs w:val="22"/>
          </w:rPr>
          <w:tab/>
        </w:r>
        <w:r w:rsidRPr="00A032A8">
          <w:rPr>
            <w:rStyle w:val="Hyperlinkki"/>
          </w:rPr>
          <w:t>Lääkkeen kauppanimi ja VNR-numero</w:t>
        </w:r>
        <w:r>
          <w:rPr>
            <w:webHidden/>
          </w:rPr>
          <w:tab/>
        </w:r>
        <w:r>
          <w:rPr>
            <w:webHidden/>
          </w:rPr>
          <w:fldChar w:fldCharType="begin"/>
        </w:r>
        <w:r>
          <w:rPr>
            <w:webHidden/>
          </w:rPr>
          <w:instrText xml:space="preserve"> PAGEREF _Toc228008493 \h </w:instrText>
        </w:r>
        <w:r>
          <w:rPr>
            <w:webHidden/>
          </w:rPr>
        </w:r>
      </w:ins>
      <w:r>
        <w:rPr>
          <w:webHidden/>
        </w:rPr>
        <w:fldChar w:fldCharType="separate"/>
      </w:r>
      <w:ins w:id="62" w:author="Pettersson Mirkka" w:date="2026-04-25T11:19:00Z">
        <w:r>
          <w:rPr>
            <w:webHidden/>
          </w:rPr>
          <w:t>34</w:t>
        </w:r>
        <w:r>
          <w:rPr>
            <w:webHidden/>
          </w:rPr>
          <w:fldChar w:fldCharType="end"/>
        </w:r>
        <w:r w:rsidRPr="00A032A8">
          <w:rPr>
            <w:rStyle w:val="Hyperlinkki"/>
          </w:rPr>
          <w:fldChar w:fldCharType="end"/>
        </w:r>
      </w:ins>
    </w:p>
    <w:p w14:paraId="218E91FC" w14:textId="323930F9" w:rsidR="004856C0" w:rsidRDefault="004856C0">
      <w:pPr>
        <w:pStyle w:val="Sisluet3"/>
        <w:rPr>
          <w:ins w:id="63" w:author="Pettersson Mirkka" w:date="2026-04-25T11:19:00Z"/>
          <w:rFonts w:asciiTheme="minorHAnsi" w:eastAsiaTheme="minorEastAsia" w:hAnsiTheme="minorHAnsi" w:cstheme="minorBidi"/>
          <w:szCs w:val="22"/>
        </w:rPr>
      </w:pPr>
      <w:ins w:id="64" w:author="Pettersson Mirkka" w:date="2026-04-25T11:19:00Z">
        <w:r w:rsidRPr="00A032A8">
          <w:rPr>
            <w:rStyle w:val="Hyperlinkki"/>
          </w:rPr>
          <w:fldChar w:fldCharType="begin"/>
        </w:r>
        <w:r w:rsidRPr="00A032A8">
          <w:rPr>
            <w:rStyle w:val="Hyperlinkki"/>
          </w:rPr>
          <w:instrText xml:space="preserve"> </w:instrText>
        </w:r>
        <w:r>
          <w:instrText>HYPERLINK \l "_Toc228008494"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4.3.6</w:t>
        </w:r>
        <w:r>
          <w:rPr>
            <w:rFonts w:asciiTheme="minorHAnsi" w:eastAsiaTheme="minorEastAsia" w:hAnsiTheme="minorHAnsi" w:cstheme="minorBidi"/>
            <w:szCs w:val="22"/>
          </w:rPr>
          <w:tab/>
        </w:r>
        <w:r w:rsidRPr="00A032A8">
          <w:rPr>
            <w:rStyle w:val="Hyperlinkki"/>
          </w:rPr>
          <w:t>Lääkemuoto ja iterointi</w:t>
        </w:r>
        <w:r>
          <w:rPr>
            <w:webHidden/>
          </w:rPr>
          <w:tab/>
        </w:r>
        <w:r>
          <w:rPr>
            <w:webHidden/>
          </w:rPr>
          <w:fldChar w:fldCharType="begin"/>
        </w:r>
        <w:r>
          <w:rPr>
            <w:webHidden/>
          </w:rPr>
          <w:instrText xml:space="preserve"> PAGEREF _Toc228008494 \h </w:instrText>
        </w:r>
        <w:r>
          <w:rPr>
            <w:webHidden/>
          </w:rPr>
        </w:r>
      </w:ins>
      <w:r>
        <w:rPr>
          <w:webHidden/>
        </w:rPr>
        <w:fldChar w:fldCharType="separate"/>
      </w:r>
      <w:ins w:id="65" w:author="Pettersson Mirkka" w:date="2026-04-25T11:19:00Z">
        <w:r>
          <w:rPr>
            <w:webHidden/>
          </w:rPr>
          <w:t>35</w:t>
        </w:r>
        <w:r>
          <w:rPr>
            <w:webHidden/>
          </w:rPr>
          <w:fldChar w:fldCharType="end"/>
        </w:r>
        <w:r w:rsidRPr="00A032A8">
          <w:rPr>
            <w:rStyle w:val="Hyperlinkki"/>
          </w:rPr>
          <w:fldChar w:fldCharType="end"/>
        </w:r>
      </w:ins>
    </w:p>
    <w:p w14:paraId="75833EB2" w14:textId="4B823838" w:rsidR="004856C0" w:rsidRDefault="004856C0">
      <w:pPr>
        <w:pStyle w:val="Sisluet3"/>
        <w:rPr>
          <w:ins w:id="66" w:author="Pettersson Mirkka" w:date="2026-04-25T11:19:00Z"/>
          <w:rFonts w:asciiTheme="minorHAnsi" w:eastAsiaTheme="minorEastAsia" w:hAnsiTheme="minorHAnsi" w:cstheme="minorBidi"/>
          <w:szCs w:val="22"/>
        </w:rPr>
      </w:pPr>
      <w:ins w:id="67" w:author="Pettersson Mirkka" w:date="2026-04-25T11:19:00Z">
        <w:r w:rsidRPr="00A032A8">
          <w:rPr>
            <w:rStyle w:val="Hyperlinkki"/>
          </w:rPr>
          <w:fldChar w:fldCharType="begin"/>
        </w:r>
        <w:r w:rsidRPr="00A032A8">
          <w:rPr>
            <w:rStyle w:val="Hyperlinkki"/>
          </w:rPr>
          <w:instrText xml:space="preserve"> </w:instrText>
        </w:r>
        <w:r>
          <w:instrText>HYPERLINK \l "_Toc228008495"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4.3.7</w:t>
        </w:r>
        <w:r>
          <w:rPr>
            <w:rFonts w:asciiTheme="minorHAnsi" w:eastAsiaTheme="minorEastAsia" w:hAnsiTheme="minorHAnsi" w:cstheme="minorBidi"/>
            <w:szCs w:val="22"/>
          </w:rPr>
          <w:tab/>
        </w:r>
        <w:r w:rsidRPr="00A032A8">
          <w:rPr>
            <w:rStyle w:val="Hyperlinkki"/>
          </w:rPr>
          <w:t>Lääkkeen määrääjän ja organisaation tiedot</w:t>
        </w:r>
        <w:r>
          <w:rPr>
            <w:webHidden/>
          </w:rPr>
          <w:tab/>
        </w:r>
        <w:r>
          <w:rPr>
            <w:webHidden/>
          </w:rPr>
          <w:fldChar w:fldCharType="begin"/>
        </w:r>
        <w:r>
          <w:rPr>
            <w:webHidden/>
          </w:rPr>
          <w:instrText xml:space="preserve"> PAGEREF _Toc228008495 \h </w:instrText>
        </w:r>
        <w:r>
          <w:rPr>
            <w:webHidden/>
          </w:rPr>
        </w:r>
      </w:ins>
      <w:r>
        <w:rPr>
          <w:webHidden/>
        </w:rPr>
        <w:fldChar w:fldCharType="separate"/>
      </w:r>
      <w:ins w:id="68" w:author="Pettersson Mirkka" w:date="2026-04-25T11:19:00Z">
        <w:r>
          <w:rPr>
            <w:webHidden/>
          </w:rPr>
          <w:t>36</w:t>
        </w:r>
        <w:r>
          <w:rPr>
            <w:webHidden/>
          </w:rPr>
          <w:fldChar w:fldCharType="end"/>
        </w:r>
        <w:r w:rsidRPr="00A032A8">
          <w:rPr>
            <w:rStyle w:val="Hyperlinkki"/>
          </w:rPr>
          <w:fldChar w:fldCharType="end"/>
        </w:r>
      </w:ins>
    </w:p>
    <w:p w14:paraId="47091DD0" w14:textId="2671FDB0" w:rsidR="004856C0" w:rsidRDefault="004856C0">
      <w:pPr>
        <w:pStyle w:val="Sisluet3"/>
        <w:rPr>
          <w:ins w:id="69" w:author="Pettersson Mirkka" w:date="2026-04-25T11:19:00Z"/>
          <w:rFonts w:asciiTheme="minorHAnsi" w:eastAsiaTheme="minorEastAsia" w:hAnsiTheme="minorHAnsi" w:cstheme="minorBidi"/>
          <w:szCs w:val="22"/>
        </w:rPr>
      </w:pPr>
      <w:ins w:id="70" w:author="Pettersson Mirkka" w:date="2026-04-25T11:19:00Z">
        <w:r w:rsidRPr="00A032A8">
          <w:rPr>
            <w:rStyle w:val="Hyperlinkki"/>
          </w:rPr>
          <w:fldChar w:fldCharType="begin"/>
        </w:r>
        <w:r w:rsidRPr="00A032A8">
          <w:rPr>
            <w:rStyle w:val="Hyperlinkki"/>
          </w:rPr>
          <w:instrText xml:space="preserve"> </w:instrText>
        </w:r>
        <w:r>
          <w:instrText>HYPERLINK \l "_Toc228008496"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4.3.8</w:t>
        </w:r>
        <w:r>
          <w:rPr>
            <w:rFonts w:asciiTheme="minorHAnsi" w:eastAsiaTheme="minorEastAsia" w:hAnsiTheme="minorHAnsi" w:cstheme="minorBidi"/>
            <w:szCs w:val="22"/>
          </w:rPr>
          <w:tab/>
        </w:r>
        <w:r w:rsidRPr="00A032A8">
          <w:rPr>
            <w:rStyle w:val="Hyperlinkki"/>
          </w:rPr>
          <w:t>Potilaan tiedot</w:t>
        </w:r>
        <w:r>
          <w:rPr>
            <w:webHidden/>
          </w:rPr>
          <w:tab/>
        </w:r>
        <w:r>
          <w:rPr>
            <w:webHidden/>
          </w:rPr>
          <w:fldChar w:fldCharType="begin"/>
        </w:r>
        <w:r>
          <w:rPr>
            <w:webHidden/>
          </w:rPr>
          <w:instrText xml:space="preserve"> PAGEREF _Toc228008496 \h </w:instrText>
        </w:r>
        <w:r>
          <w:rPr>
            <w:webHidden/>
          </w:rPr>
        </w:r>
      </w:ins>
      <w:r>
        <w:rPr>
          <w:webHidden/>
        </w:rPr>
        <w:fldChar w:fldCharType="separate"/>
      </w:r>
      <w:ins w:id="71" w:author="Pettersson Mirkka" w:date="2026-04-25T11:19:00Z">
        <w:r>
          <w:rPr>
            <w:webHidden/>
          </w:rPr>
          <w:t>38</w:t>
        </w:r>
        <w:r>
          <w:rPr>
            <w:webHidden/>
          </w:rPr>
          <w:fldChar w:fldCharType="end"/>
        </w:r>
        <w:r w:rsidRPr="00A032A8">
          <w:rPr>
            <w:rStyle w:val="Hyperlinkki"/>
          </w:rPr>
          <w:fldChar w:fldCharType="end"/>
        </w:r>
      </w:ins>
    </w:p>
    <w:p w14:paraId="43C984D0" w14:textId="46C10CF4" w:rsidR="004856C0" w:rsidRDefault="004856C0">
      <w:pPr>
        <w:pStyle w:val="Sisluet3"/>
        <w:rPr>
          <w:ins w:id="72" w:author="Pettersson Mirkka" w:date="2026-04-25T11:19:00Z"/>
          <w:rFonts w:asciiTheme="minorHAnsi" w:eastAsiaTheme="minorEastAsia" w:hAnsiTheme="minorHAnsi" w:cstheme="minorBidi"/>
          <w:szCs w:val="22"/>
        </w:rPr>
      </w:pPr>
      <w:ins w:id="73" w:author="Pettersson Mirkka" w:date="2026-04-25T11:19:00Z">
        <w:r w:rsidRPr="00A032A8">
          <w:rPr>
            <w:rStyle w:val="Hyperlinkki"/>
          </w:rPr>
          <w:fldChar w:fldCharType="begin"/>
        </w:r>
        <w:r w:rsidRPr="00A032A8">
          <w:rPr>
            <w:rStyle w:val="Hyperlinkki"/>
          </w:rPr>
          <w:instrText xml:space="preserve"> </w:instrText>
        </w:r>
        <w:r>
          <w:instrText>HYPERLINK \l "_Toc228008497"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4.3.9</w:t>
        </w:r>
        <w:r>
          <w:rPr>
            <w:rFonts w:asciiTheme="minorHAnsi" w:eastAsiaTheme="minorEastAsia" w:hAnsiTheme="minorHAnsi" w:cstheme="minorBidi"/>
            <w:szCs w:val="22"/>
          </w:rPr>
          <w:tab/>
        </w:r>
        <w:r w:rsidRPr="00A032A8">
          <w:rPr>
            <w:rStyle w:val="Hyperlinkki"/>
          </w:rPr>
          <w:t>Alkuperäisen lääkemääräyksen id sekä lääkemääräyksen id</w:t>
        </w:r>
        <w:r>
          <w:rPr>
            <w:webHidden/>
          </w:rPr>
          <w:tab/>
        </w:r>
        <w:r>
          <w:rPr>
            <w:webHidden/>
          </w:rPr>
          <w:fldChar w:fldCharType="begin"/>
        </w:r>
        <w:r>
          <w:rPr>
            <w:webHidden/>
          </w:rPr>
          <w:instrText xml:space="preserve"> PAGEREF _Toc228008497 \h </w:instrText>
        </w:r>
        <w:r>
          <w:rPr>
            <w:webHidden/>
          </w:rPr>
        </w:r>
      </w:ins>
      <w:r>
        <w:rPr>
          <w:webHidden/>
        </w:rPr>
        <w:fldChar w:fldCharType="separate"/>
      </w:r>
      <w:ins w:id="74" w:author="Pettersson Mirkka" w:date="2026-04-25T11:19:00Z">
        <w:r>
          <w:rPr>
            <w:webHidden/>
          </w:rPr>
          <w:t>39</w:t>
        </w:r>
        <w:r>
          <w:rPr>
            <w:webHidden/>
          </w:rPr>
          <w:fldChar w:fldCharType="end"/>
        </w:r>
        <w:r w:rsidRPr="00A032A8">
          <w:rPr>
            <w:rStyle w:val="Hyperlinkki"/>
          </w:rPr>
          <w:fldChar w:fldCharType="end"/>
        </w:r>
      </w:ins>
    </w:p>
    <w:p w14:paraId="24F8E7A5" w14:textId="5D48FEF2" w:rsidR="004856C0" w:rsidRDefault="004856C0">
      <w:pPr>
        <w:pStyle w:val="Sisluet2"/>
        <w:rPr>
          <w:ins w:id="75" w:author="Pettersson Mirkka" w:date="2026-04-25T11:19:00Z"/>
          <w:rFonts w:asciiTheme="minorHAnsi" w:eastAsiaTheme="minorEastAsia" w:hAnsiTheme="minorHAnsi" w:cstheme="minorBidi"/>
          <w:szCs w:val="22"/>
          <w:lang w:eastAsia="fi-FI"/>
        </w:rPr>
      </w:pPr>
      <w:ins w:id="76" w:author="Pettersson Mirkka" w:date="2026-04-25T11:19:00Z">
        <w:r w:rsidRPr="00A032A8">
          <w:rPr>
            <w:rStyle w:val="Hyperlinkki"/>
          </w:rPr>
          <w:fldChar w:fldCharType="begin"/>
        </w:r>
        <w:r w:rsidRPr="00A032A8">
          <w:rPr>
            <w:rStyle w:val="Hyperlinkki"/>
          </w:rPr>
          <w:instrText xml:space="preserve"> </w:instrText>
        </w:r>
        <w:r>
          <w:instrText>HYPERLINK \l "_Toc228008498"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lang w:val="en-GB"/>
          </w:rPr>
          <w:t>4.4</w:t>
        </w:r>
        <w:r>
          <w:rPr>
            <w:rFonts w:asciiTheme="minorHAnsi" w:eastAsiaTheme="minorEastAsia" w:hAnsiTheme="minorHAnsi" w:cstheme="minorBidi"/>
            <w:szCs w:val="22"/>
            <w:lang w:eastAsia="fi-FI"/>
          </w:rPr>
          <w:tab/>
        </w:r>
        <w:r w:rsidRPr="00A032A8">
          <w:rPr>
            <w:rStyle w:val="Hyperlinkki"/>
            <w:lang w:val="en-GB"/>
          </w:rPr>
          <w:t>Vaikuttavat ainesosat</w:t>
        </w:r>
        <w:r>
          <w:rPr>
            <w:webHidden/>
          </w:rPr>
          <w:tab/>
        </w:r>
        <w:r>
          <w:rPr>
            <w:webHidden/>
          </w:rPr>
          <w:fldChar w:fldCharType="begin"/>
        </w:r>
        <w:r>
          <w:rPr>
            <w:webHidden/>
          </w:rPr>
          <w:instrText xml:space="preserve"> PAGEREF _Toc228008498 \h </w:instrText>
        </w:r>
        <w:r>
          <w:rPr>
            <w:webHidden/>
          </w:rPr>
        </w:r>
      </w:ins>
      <w:r>
        <w:rPr>
          <w:webHidden/>
        </w:rPr>
        <w:fldChar w:fldCharType="separate"/>
      </w:r>
      <w:ins w:id="77" w:author="Pettersson Mirkka" w:date="2026-04-25T11:19:00Z">
        <w:r>
          <w:rPr>
            <w:webHidden/>
          </w:rPr>
          <w:t>40</w:t>
        </w:r>
        <w:r>
          <w:rPr>
            <w:webHidden/>
          </w:rPr>
          <w:fldChar w:fldCharType="end"/>
        </w:r>
        <w:r w:rsidRPr="00A032A8">
          <w:rPr>
            <w:rStyle w:val="Hyperlinkki"/>
          </w:rPr>
          <w:fldChar w:fldCharType="end"/>
        </w:r>
      </w:ins>
    </w:p>
    <w:p w14:paraId="7BDB74BD" w14:textId="4336EA2B" w:rsidR="004856C0" w:rsidRDefault="004856C0">
      <w:pPr>
        <w:pStyle w:val="Sisluet3"/>
        <w:rPr>
          <w:ins w:id="78" w:author="Pettersson Mirkka" w:date="2026-04-25T11:19:00Z"/>
          <w:rFonts w:asciiTheme="minorHAnsi" w:eastAsiaTheme="minorEastAsia" w:hAnsiTheme="minorHAnsi" w:cstheme="minorBidi"/>
          <w:szCs w:val="22"/>
        </w:rPr>
      </w:pPr>
      <w:ins w:id="79" w:author="Pettersson Mirkka" w:date="2026-04-25T11:19:00Z">
        <w:r w:rsidRPr="00A032A8">
          <w:rPr>
            <w:rStyle w:val="Hyperlinkki"/>
          </w:rPr>
          <w:fldChar w:fldCharType="begin"/>
        </w:r>
        <w:r w:rsidRPr="00A032A8">
          <w:rPr>
            <w:rStyle w:val="Hyperlinkki"/>
          </w:rPr>
          <w:instrText xml:space="preserve"> </w:instrText>
        </w:r>
        <w:r>
          <w:instrText>HYPERLINK \l "_Toc228008499"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4.4.1</w:t>
        </w:r>
        <w:r>
          <w:rPr>
            <w:rFonts w:asciiTheme="minorHAnsi" w:eastAsiaTheme="minorEastAsia" w:hAnsiTheme="minorHAnsi" w:cstheme="minorBidi"/>
            <w:szCs w:val="22"/>
          </w:rPr>
          <w:tab/>
        </w:r>
        <w:r w:rsidRPr="00A032A8">
          <w:rPr>
            <w:rStyle w:val="Hyperlinkki"/>
          </w:rPr>
          <w:t>Tietojen yhteenveto</w:t>
        </w:r>
        <w:r>
          <w:rPr>
            <w:webHidden/>
          </w:rPr>
          <w:tab/>
        </w:r>
        <w:r>
          <w:rPr>
            <w:webHidden/>
          </w:rPr>
          <w:fldChar w:fldCharType="begin"/>
        </w:r>
        <w:r>
          <w:rPr>
            <w:webHidden/>
          </w:rPr>
          <w:instrText xml:space="preserve"> PAGEREF _Toc228008499 \h </w:instrText>
        </w:r>
        <w:r>
          <w:rPr>
            <w:webHidden/>
          </w:rPr>
        </w:r>
      </w:ins>
      <w:r>
        <w:rPr>
          <w:webHidden/>
        </w:rPr>
        <w:fldChar w:fldCharType="separate"/>
      </w:r>
      <w:ins w:id="80" w:author="Pettersson Mirkka" w:date="2026-04-25T11:19:00Z">
        <w:r>
          <w:rPr>
            <w:webHidden/>
          </w:rPr>
          <w:t>40</w:t>
        </w:r>
        <w:r>
          <w:rPr>
            <w:webHidden/>
          </w:rPr>
          <w:fldChar w:fldCharType="end"/>
        </w:r>
        <w:r w:rsidRPr="00A032A8">
          <w:rPr>
            <w:rStyle w:val="Hyperlinkki"/>
          </w:rPr>
          <w:fldChar w:fldCharType="end"/>
        </w:r>
      </w:ins>
    </w:p>
    <w:p w14:paraId="2D1A61A9" w14:textId="6DB5C5B6" w:rsidR="004856C0" w:rsidRDefault="004856C0">
      <w:pPr>
        <w:pStyle w:val="Sisluet3"/>
        <w:rPr>
          <w:ins w:id="81" w:author="Pettersson Mirkka" w:date="2026-04-25T11:19:00Z"/>
          <w:rFonts w:asciiTheme="minorHAnsi" w:eastAsiaTheme="minorEastAsia" w:hAnsiTheme="minorHAnsi" w:cstheme="minorBidi"/>
          <w:szCs w:val="22"/>
        </w:rPr>
      </w:pPr>
      <w:ins w:id="82" w:author="Pettersson Mirkka" w:date="2026-04-25T11:19:00Z">
        <w:r w:rsidRPr="00A032A8">
          <w:rPr>
            <w:rStyle w:val="Hyperlinkki"/>
          </w:rPr>
          <w:fldChar w:fldCharType="begin"/>
        </w:r>
        <w:r w:rsidRPr="00A032A8">
          <w:rPr>
            <w:rStyle w:val="Hyperlinkki"/>
          </w:rPr>
          <w:instrText xml:space="preserve"> </w:instrText>
        </w:r>
        <w:r>
          <w:instrText>HYPERLINK \l "_Toc228008500"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4.4.2</w:t>
        </w:r>
        <w:r>
          <w:rPr>
            <w:rFonts w:asciiTheme="minorHAnsi" w:eastAsiaTheme="minorEastAsia" w:hAnsiTheme="minorHAnsi" w:cstheme="minorBidi"/>
            <w:szCs w:val="22"/>
          </w:rPr>
          <w:tab/>
        </w:r>
        <w:r w:rsidRPr="00A032A8">
          <w:rPr>
            <w:rStyle w:val="Hyperlinkki"/>
          </w:rPr>
          <w:t>Määrä (vahvuus), nimi ja ATC-koodi</w:t>
        </w:r>
        <w:r>
          <w:rPr>
            <w:webHidden/>
          </w:rPr>
          <w:tab/>
        </w:r>
        <w:r>
          <w:rPr>
            <w:webHidden/>
          </w:rPr>
          <w:fldChar w:fldCharType="begin"/>
        </w:r>
        <w:r>
          <w:rPr>
            <w:webHidden/>
          </w:rPr>
          <w:instrText xml:space="preserve"> PAGEREF _Toc228008500 \h </w:instrText>
        </w:r>
        <w:r>
          <w:rPr>
            <w:webHidden/>
          </w:rPr>
        </w:r>
      </w:ins>
      <w:r>
        <w:rPr>
          <w:webHidden/>
        </w:rPr>
        <w:fldChar w:fldCharType="separate"/>
      </w:r>
      <w:ins w:id="83" w:author="Pettersson Mirkka" w:date="2026-04-25T11:19:00Z">
        <w:r>
          <w:rPr>
            <w:webHidden/>
          </w:rPr>
          <w:t>41</w:t>
        </w:r>
        <w:r>
          <w:rPr>
            <w:webHidden/>
          </w:rPr>
          <w:fldChar w:fldCharType="end"/>
        </w:r>
        <w:r w:rsidRPr="00A032A8">
          <w:rPr>
            <w:rStyle w:val="Hyperlinkki"/>
          </w:rPr>
          <w:fldChar w:fldCharType="end"/>
        </w:r>
      </w:ins>
    </w:p>
    <w:p w14:paraId="6821528E" w14:textId="76A8CDCE" w:rsidR="004856C0" w:rsidRDefault="004856C0">
      <w:pPr>
        <w:pStyle w:val="Sisluet2"/>
        <w:rPr>
          <w:ins w:id="84" w:author="Pettersson Mirkka" w:date="2026-04-25T11:19:00Z"/>
          <w:rFonts w:asciiTheme="minorHAnsi" w:eastAsiaTheme="minorEastAsia" w:hAnsiTheme="minorHAnsi" w:cstheme="minorBidi"/>
          <w:szCs w:val="22"/>
          <w:lang w:eastAsia="fi-FI"/>
        </w:rPr>
      </w:pPr>
      <w:ins w:id="85" w:author="Pettersson Mirkka" w:date="2026-04-25T11:19:00Z">
        <w:r w:rsidRPr="00A032A8">
          <w:rPr>
            <w:rStyle w:val="Hyperlinkki"/>
          </w:rPr>
          <w:fldChar w:fldCharType="begin"/>
        </w:r>
        <w:r w:rsidRPr="00A032A8">
          <w:rPr>
            <w:rStyle w:val="Hyperlinkki"/>
          </w:rPr>
          <w:instrText xml:space="preserve"> </w:instrText>
        </w:r>
        <w:r>
          <w:instrText>HYPERLINK \l "_Toc228008501"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4.5</w:t>
        </w:r>
        <w:r>
          <w:rPr>
            <w:rFonts w:asciiTheme="minorHAnsi" w:eastAsiaTheme="minorEastAsia" w:hAnsiTheme="minorHAnsi" w:cstheme="minorBidi"/>
            <w:szCs w:val="22"/>
            <w:lang w:eastAsia="fi-FI"/>
          </w:rPr>
          <w:tab/>
        </w:r>
        <w:r w:rsidRPr="00A032A8">
          <w:rPr>
            <w:rStyle w:val="Hyperlinkki"/>
          </w:rPr>
          <w:t>Muut  ainesosat</w:t>
        </w:r>
        <w:r>
          <w:rPr>
            <w:webHidden/>
          </w:rPr>
          <w:tab/>
        </w:r>
        <w:r>
          <w:rPr>
            <w:webHidden/>
          </w:rPr>
          <w:fldChar w:fldCharType="begin"/>
        </w:r>
        <w:r>
          <w:rPr>
            <w:webHidden/>
          </w:rPr>
          <w:instrText xml:space="preserve"> PAGEREF _Toc228008501 \h </w:instrText>
        </w:r>
        <w:r>
          <w:rPr>
            <w:webHidden/>
          </w:rPr>
        </w:r>
      </w:ins>
      <w:r>
        <w:rPr>
          <w:webHidden/>
        </w:rPr>
        <w:fldChar w:fldCharType="separate"/>
      </w:r>
      <w:ins w:id="86" w:author="Pettersson Mirkka" w:date="2026-04-25T11:19:00Z">
        <w:r>
          <w:rPr>
            <w:webHidden/>
          </w:rPr>
          <w:t>45</w:t>
        </w:r>
        <w:r>
          <w:rPr>
            <w:webHidden/>
          </w:rPr>
          <w:fldChar w:fldCharType="end"/>
        </w:r>
        <w:r w:rsidRPr="00A032A8">
          <w:rPr>
            <w:rStyle w:val="Hyperlinkki"/>
          </w:rPr>
          <w:fldChar w:fldCharType="end"/>
        </w:r>
      </w:ins>
    </w:p>
    <w:p w14:paraId="6168FA55" w14:textId="0DC468CC" w:rsidR="004856C0" w:rsidRDefault="004856C0">
      <w:pPr>
        <w:pStyle w:val="Sisluet3"/>
        <w:rPr>
          <w:ins w:id="87" w:author="Pettersson Mirkka" w:date="2026-04-25T11:19:00Z"/>
          <w:rFonts w:asciiTheme="minorHAnsi" w:eastAsiaTheme="minorEastAsia" w:hAnsiTheme="minorHAnsi" w:cstheme="minorBidi"/>
          <w:szCs w:val="22"/>
        </w:rPr>
      </w:pPr>
      <w:ins w:id="88" w:author="Pettersson Mirkka" w:date="2026-04-25T11:19:00Z">
        <w:r w:rsidRPr="00A032A8">
          <w:rPr>
            <w:rStyle w:val="Hyperlinkki"/>
          </w:rPr>
          <w:fldChar w:fldCharType="begin"/>
        </w:r>
        <w:r w:rsidRPr="00A032A8">
          <w:rPr>
            <w:rStyle w:val="Hyperlinkki"/>
          </w:rPr>
          <w:instrText xml:space="preserve"> </w:instrText>
        </w:r>
        <w:r>
          <w:instrText>HYPERLINK \l "_Toc228008502"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4.5.1</w:t>
        </w:r>
        <w:r>
          <w:rPr>
            <w:rFonts w:asciiTheme="minorHAnsi" w:eastAsiaTheme="minorEastAsia" w:hAnsiTheme="minorHAnsi" w:cstheme="minorBidi"/>
            <w:szCs w:val="22"/>
          </w:rPr>
          <w:tab/>
        </w:r>
        <w:r w:rsidRPr="00A032A8">
          <w:rPr>
            <w:rStyle w:val="Hyperlinkki"/>
          </w:rPr>
          <w:t>Tietojen yhteenveto</w:t>
        </w:r>
        <w:r>
          <w:rPr>
            <w:webHidden/>
          </w:rPr>
          <w:tab/>
        </w:r>
        <w:r>
          <w:rPr>
            <w:webHidden/>
          </w:rPr>
          <w:fldChar w:fldCharType="begin"/>
        </w:r>
        <w:r>
          <w:rPr>
            <w:webHidden/>
          </w:rPr>
          <w:instrText xml:space="preserve"> PAGEREF _Toc228008502 \h </w:instrText>
        </w:r>
        <w:r>
          <w:rPr>
            <w:webHidden/>
          </w:rPr>
        </w:r>
      </w:ins>
      <w:r>
        <w:rPr>
          <w:webHidden/>
        </w:rPr>
        <w:fldChar w:fldCharType="separate"/>
      </w:r>
      <w:ins w:id="89" w:author="Pettersson Mirkka" w:date="2026-04-25T11:19:00Z">
        <w:r>
          <w:rPr>
            <w:webHidden/>
          </w:rPr>
          <w:t>45</w:t>
        </w:r>
        <w:r>
          <w:rPr>
            <w:webHidden/>
          </w:rPr>
          <w:fldChar w:fldCharType="end"/>
        </w:r>
        <w:r w:rsidRPr="00A032A8">
          <w:rPr>
            <w:rStyle w:val="Hyperlinkki"/>
          </w:rPr>
          <w:fldChar w:fldCharType="end"/>
        </w:r>
      </w:ins>
    </w:p>
    <w:p w14:paraId="13588C89" w14:textId="630D3B09" w:rsidR="004856C0" w:rsidRDefault="004856C0">
      <w:pPr>
        <w:pStyle w:val="Sisluet3"/>
        <w:rPr>
          <w:ins w:id="90" w:author="Pettersson Mirkka" w:date="2026-04-25T11:19:00Z"/>
          <w:rFonts w:asciiTheme="minorHAnsi" w:eastAsiaTheme="minorEastAsia" w:hAnsiTheme="minorHAnsi" w:cstheme="minorBidi"/>
          <w:szCs w:val="22"/>
        </w:rPr>
      </w:pPr>
      <w:ins w:id="91" w:author="Pettersson Mirkka" w:date="2026-04-25T11:19:00Z">
        <w:r w:rsidRPr="00A032A8">
          <w:rPr>
            <w:rStyle w:val="Hyperlinkki"/>
          </w:rPr>
          <w:fldChar w:fldCharType="begin"/>
        </w:r>
        <w:r w:rsidRPr="00A032A8">
          <w:rPr>
            <w:rStyle w:val="Hyperlinkki"/>
          </w:rPr>
          <w:instrText xml:space="preserve"> </w:instrText>
        </w:r>
        <w:r>
          <w:instrText>HYPERLINK \l "_Toc228008503"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4.5.2</w:t>
        </w:r>
        <w:r>
          <w:rPr>
            <w:rFonts w:asciiTheme="minorHAnsi" w:eastAsiaTheme="minorEastAsia" w:hAnsiTheme="minorHAnsi" w:cstheme="minorBidi"/>
            <w:szCs w:val="22"/>
          </w:rPr>
          <w:tab/>
        </w:r>
        <w:r w:rsidRPr="00A032A8">
          <w:rPr>
            <w:rStyle w:val="Hyperlinkki"/>
            <w:highlight w:val="white"/>
          </w:rPr>
          <w:t>Muun aineen määrä (vahvuus)</w:t>
        </w:r>
        <w:r>
          <w:rPr>
            <w:webHidden/>
          </w:rPr>
          <w:tab/>
        </w:r>
        <w:r>
          <w:rPr>
            <w:webHidden/>
          </w:rPr>
          <w:fldChar w:fldCharType="begin"/>
        </w:r>
        <w:r>
          <w:rPr>
            <w:webHidden/>
          </w:rPr>
          <w:instrText xml:space="preserve"> PAGEREF _Toc228008503 \h </w:instrText>
        </w:r>
        <w:r>
          <w:rPr>
            <w:webHidden/>
          </w:rPr>
        </w:r>
      </w:ins>
      <w:r>
        <w:rPr>
          <w:webHidden/>
        </w:rPr>
        <w:fldChar w:fldCharType="separate"/>
      </w:r>
      <w:ins w:id="92" w:author="Pettersson Mirkka" w:date="2026-04-25T11:19:00Z">
        <w:r>
          <w:rPr>
            <w:webHidden/>
          </w:rPr>
          <w:t>46</w:t>
        </w:r>
        <w:r>
          <w:rPr>
            <w:webHidden/>
          </w:rPr>
          <w:fldChar w:fldCharType="end"/>
        </w:r>
        <w:r w:rsidRPr="00A032A8">
          <w:rPr>
            <w:rStyle w:val="Hyperlinkki"/>
          </w:rPr>
          <w:fldChar w:fldCharType="end"/>
        </w:r>
      </w:ins>
    </w:p>
    <w:p w14:paraId="47142EB3" w14:textId="6C92E94B" w:rsidR="004856C0" w:rsidRDefault="004856C0">
      <w:pPr>
        <w:pStyle w:val="Sisluet3"/>
        <w:rPr>
          <w:ins w:id="93" w:author="Pettersson Mirkka" w:date="2026-04-25T11:19:00Z"/>
          <w:rFonts w:asciiTheme="minorHAnsi" w:eastAsiaTheme="minorEastAsia" w:hAnsiTheme="minorHAnsi" w:cstheme="minorBidi"/>
          <w:szCs w:val="22"/>
        </w:rPr>
      </w:pPr>
      <w:ins w:id="94" w:author="Pettersson Mirkka" w:date="2026-04-25T11:19:00Z">
        <w:r w:rsidRPr="00A032A8">
          <w:rPr>
            <w:rStyle w:val="Hyperlinkki"/>
          </w:rPr>
          <w:fldChar w:fldCharType="begin"/>
        </w:r>
        <w:r w:rsidRPr="00A032A8">
          <w:rPr>
            <w:rStyle w:val="Hyperlinkki"/>
          </w:rPr>
          <w:instrText xml:space="preserve"> </w:instrText>
        </w:r>
        <w:r>
          <w:instrText>HYPERLINK \l "_Toc228008504"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4.5.3</w:t>
        </w:r>
        <w:r>
          <w:rPr>
            <w:rFonts w:asciiTheme="minorHAnsi" w:eastAsiaTheme="minorEastAsia" w:hAnsiTheme="minorHAnsi" w:cstheme="minorBidi"/>
            <w:szCs w:val="22"/>
          </w:rPr>
          <w:tab/>
        </w:r>
        <w:r w:rsidRPr="00A032A8">
          <w:rPr>
            <w:rStyle w:val="Hyperlinkki"/>
            <w:highlight w:val="white"/>
          </w:rPr>
          <w:t>Nimi ja ATC-koodi</w:t>
        </w:r>
        <w:r>
          <w:rPr>
            <w:webHidden/>
          </w:rPr>
          <w:tab/>
        </w:r>
        <w:r>
          <w:rPr>
            <w:webHidden/>
          </w:rPr>
          <w:fldChar w:fldCharType="begin"/>
        </w:r>
        <w:r>
          <w:rPr>
            <w:webHidden/>
          </w:rPr>
          <w:instrText xml:space="preserve"> PAGEREF _Toc228008504 \h </w:instrText>
        </w:r>
        <w:r>
          <w:rPr>
            <w:webHidden/>
          </w:rPr>
        </w:r>
      </w:ins>
      <w:r>
        <w:rPr>
          <w:webHidden/>
        </w:rPr>
        <w:fldChar w:fldCharType="separate"/>
      </w:r>
      <w:ins w:id="95" w:author="Pettersson Mirkka" w:date="2026-04-25T11:19:00Z">
        <w:r>
          <w:rPr>
            <w:webHidden/>
          </w:rPr>
          <w:t>46</w:t>
        </w:r>
        <w:r>
          <w:rPr>
            <w:webHidden/>
          </w:rPr>
          <w:fldChar w:fldCharType="end"/>
        </w:r>
        <w:r w:rsidRPr="00A032A8">
          <w:rPr>
            <w:rStyle w:val="Hyperlinkki"/>
          </w:rPr>
          <w:fldChar w:fldCharType="end"/>
        </w:r>
      </w:ins>
    </w:p>
    <w:p w14:paraId="6C505514" w14:textId="42942771" w:rsidR="004856C0" w:rsidRDefault="004856C0">
      <w:pPr>
        <w:pStyle w:val="Sisluet2"/>
        <w:rPr>
          <w:ins w:id="96" w:author="Pettersson Mirkka" w:date="2026-04-25T11:19:00Z"/>
          <w:rFonts w:asciiTheme="minorHAnsi" w:eastAsiaTheme="minorEastAsia" w:hAnsiTheme="minorHAnsi" w:cstheme="minorBidi"/>
          <w:szCs w:val="22"/>
          <w:lang w:eastAsia="fi-FI"/>
        </w:rPr>
      </w:pPr>
      <w:ins w:id="97" w:author="Pettersson Mirkka" w:date="2026-04-25T11:19:00Z">
        <w:r w:rsidRPr="00A032A8">
          <w:rPr>
            <w:rStyle w:val="Hyperlinkki"/>
          </w:rPr>
          <w:fldChar w:fldCharType="begin"/>
        </w:r>
        <w:r w:rsidRPr="00A032A8">
          <w:rPr>
            <w:rStyle w:val="Hyperlinkki"/>
          </w:rPr>
          <w:instrText xml:space="preserve"> </w:instrText>
        </w:r>
        <w:r>
          <w:instrText>HYPERLINK \l "_Toc228008505"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w:t>
        </w:r>
        <w:r>
          <w:rPr>
            <w:rFonts w:asciiTheme="minorHAnsi" w:eastAsiaTheme="minorEastAsia" w:hAnsiTheme="minorHAnsi" w:cstheme="minorBidi"/>
            <w:szCs w:val="22"/>
            <w:lang w:eastAsia="fi-FI"/>
          </w:rPr>
          <w:tab/>
        </w:r>
        <w:r w:rsidRPr="00A032A8">
          <w:rPr>
            <w:rStyle w:val="Hyperlinkki"/>
          </w:rPr>
          <w:t>Annostus</w:t>
        </w:r>
        <w:r>
          <w:rPr>
            <w:webHidden/>
          </w:rPr>
          <w:tab/>
        </w:r>
        <w:r>
          <w:rPr>
            <w:webHidden/>
          </w:rPr>
          <w:fldChar w:fldCharType="begin"/>
        </w:r>
        <w:r>
          <w:rPr>
            <w:webHidden/>
          </w:rPr>
          <w:instrText xml:space="preserve"> PAGEREF _Toc228008505 \h </w:instrText>
        </w:r>
        <w:r>
          <w:rPr>
            <w:webHidden/>
          </w:rPr>
        </w:r>
      </w:ins>
      <w:r>
        <w:rPr>
          <w:webHidden/>
        </w:rPr>
        <w:fldChar w:fldCharType="separate"/>
      </w:r>
      <w:ins w:id="98" w:author="Pettersson Mirkka" w:date="2026-04-25T11:19:00Z">
        <w:r>
          <w:rPr>
            <w:webHidden/>
          </w:rPr>
          <w:t>48</w:t>
        </w:r>
        <w:r>
          <w:rPr>
            <w:webHidden/>
          </w:rPr>
          <w:fldChar w:fldCharType="end"/>
        </w:r>
        <w:r w:rsidRPr="00A032A8">
          <w:rPr>
            <w:rStyle w:val="Hyperlinkki"/>
          </w:rPr>
          <w:fldChar w:fldCharType="end"/>
        </w:r>
      </w:ins>
    </w:p>
    <w:p w14:paraId="60DCC81D" w14:textId="3208755C" w:rsidR="004856C0" w:rsidRDefault="004856C0">
      <w:pPr>
        <w:pStyle w:val="Sisluet3"/>
        <w:rPr>
          <w:ins w:id="99" w:author="Pettersson Mirkka" w:date="2026-04-25T11:19:00Z"/>
          <w:rFonts w:asciiTheme="minorHAnsi" w:eastAsiaTheme="minorEastAsia" w:hAnsiTheme="minorHAnsi" w:cstheme="minorBidi"/>
          <w:szCs w:val="22"/>
        </w:rPr>
      </w:pPr>
      <w:ins w:id="100" w:author="Pettersson Mirkka" w:date="2026-04-25T11:19:00Z">
        <w:r w:rsidRPr="00A032A8">
          <w:rPr>
            <w:rStyle w:val="Hyperlinkki"/>
          </w:rPr>
          <w:fldChar w:fldCharType="begin"/>
        </w:r>
        <w:r w:rsidRPr="00A032A8">
          <w:rPr>
            <w:rStyle w:val="Hyperlinkki"/>
          </w:rPr>
          <w:instrText xml:space="preserve"> </w:instrText>
        </w:r>
        <w:r>
          <w:instrText>HYPERLINK \l "_Toc228008506"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4.6.1</w:t>
        </w:r>
        <w:r>
          <w:rPr>
            <w:rFonts w:asciiTheme="minorHAnsi" w:eastAsiaTheme="minorEastAsia" w:hAnsiTheme="minorHAnsi" w:cstheme="minorBidi"/>
            <w:szCs w:val="22"/>
          </w:rPr>
          <w:tab/>
        </w:r>
        <w:r w:rsidRPr="00A032A8">
          <w:rPr>
            <w:rStyle w:val="Hyperlinkki"/>
          </w:rPr>
          <w:t>Tietojen yhteenveto</w:t>
        </w:r>
        <w:r>
          <w:rPr>
            <w:webHidden/>
          </w:rPr>
          <w:tab/>
        </w:r>
        <w:r>
          <w:rPr>
            <w:webHidden/>
          </w:rPr>
          <w:fldChar w:fldCharType="begin"/>
        </w:r>
        <w:r>
          <w:rPr>
            <w:webHidden/>
          </w:rPr>
          <w:instrText xml:space="preserve"> PAGEREF _Toc228008506 \h </w:instrText>
        </w:r>
        <w:r>
          <w:rPr>
            <w:webHidden/>
          </w:rPr>
        </w:r>
      </w:ins>
      <w:r>
        <w:rPr>
          <w:webHidden/>
        </w:rPr>
        <w:fldChar w:fldCharType="separate"/>
      </w:r>
      <w:ins w:id="101" w:author="Pettersson Mirkka" w:date="2026-04-25T11:19:00Z">
        <w:r>
          <w:rPr>
            <w:webHidden/>
          </w:rPr>
          <w:t>48</w:t>
        </w:r>
        <w:r>
          <w:rPr>
            <w:webHidden/>
          </w:rPr>
          <w:fldChar w:fldCharType="end"/>
        </w:r>
        <w:r w:rsidRPr="00A032A8">
          <w:rPr>
            <w:rStyle w:val="Hyperlinkki"/>
          </w:rPr>
          <w:fldChar w:fldCharType="end"/>
        </w:r>
      </w:ins>
    </w:p>
    <w:p w14:paraId="10F5F773" w14:textId="7835B109" w:rsidR="004856C0" w:rsidRDefault="004856C0">
      <w:pPr>
        <w:pStyle w:val="Sisluet3"/>
        <w:rPr>
          <w:ins w:id="102" w:author="Pettersson Mirkka" w:date="2026-04-25T11:19:00Z"/>
          <w:rFonts w:asciiTheme="minorHAnsi" w:eastAsiaTheme="minorEastAsia" w:hAnsiTheme="minorHAnsi" w:cstheme="minorBidi"/>
          <w:szCs w:val="22"/>
        </w:rPr>
      </w:pPr>
      <w:ins w:id="103" w:author="Pettersson Mirkka" w:date="2026-04-25T11:19:00Z">
        <w:r w:rsidRPr="00A032A8">
          <w:rPr>
            <w:rStyle w:val="Hyperlinkki"/>
          </w:rPr>
          <w:fldChar w:fldCharType="begin"/>
        </w:r>
        <w:r w:rsidRPr="00A032A8">
          <w:rPr>
            <w:rStyle w:val="Hyperlinkki"/>
          </w:rPr>
          <w:instrText xml:space="preserve"> </w:instrText>
        </w:r>
        <w:r>
          <w:instrText>HYPERLINK \l "_Toc228008507"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w:t>
        </w:r>
        <w:r>
          <w:rPr>
            <w:rFonts w:asciiTheme="minorHAnsi" w:eastAsiaTheme="minorEastAsia" w:hAnsiTheme="minorHAnsi" w:cstheme="minorBidi"/>
            <w:szCs w:val="22"/>
          </w:rPr>
          <w:tab/>
        </w:r>
        <w:r w:rsidRPr="00A032A8">
          <w:rPr>
            <w:rStyle w:val="Hyperlinkki"/>
          </w:rPr>
          <w:t>Annososio ja jatko-osiot - organizer</w:t>
        </w:r>
        <w:r>
          <w:rPr>
            <w:webHidden/>
          </w:rPr>
          <w:tab/>
        </w:r>
        <w:r>
          <w:rPr>
            <w:webHidden/>
          </w:rPr>
          <w:fldChar w:fldCharType="begin"/>
        </w:r>
        <w:r>
          <w:rPr>
            <w:webHidden/>
          </w:rPr>
          <w:instrText xml:space="preserve"> PAGEREF _Toc228008507 \h </w:instrText>
        </w:r>
        <w:r>
          <w:rPr>
            <w:webHidden/>
          </w:rPr>
        </w:r>
      </w:ins>
      <w:r>
        <w:rPr>
          <w:webHidden/>
        </w:rPr>
        <w:fldChar w:fldCharType="separate"/>
      </w:r>
      <w:ins w:id="104" w:author="Pettersson Mirkka" w:date="2026-04-25T11:19:00Z">
        <w:r>
          <w:rPr>
            <w:webHidden/>
          </w:rPr>
          <w:t>49</w:t>
        </w:r>
        <w:r>
          <w:rPr>
            <w:webHidden/>
          </w:rPr>
          <w:fldChar w:fldCharType="end"/>
        </w:r>
        <w:r w:rsidRPr="00A032A8">
          <w:rPr>
            <w:rStyle w:val="Hyperlinkki"/>
          </w:rPr>
          <w:fldChar w:fldCharType="end"/>
        </w:r>
      </w:ins>
    </w:p>
    <w:p w14:paraId="4722B45E" w14:textId="77EA253F" w:rsidR="004856C0" w:rsidRDefault="004856C0">
      <w:pPr>
        <w:pStyle w:val="Sisluet4"/>
        <w:rPr>
          <w:ins w:id="105" w:author="Pettersson Mirkka" w:date="2026-04-25T11:19:00Z"/>
          <w:rFonts w:asciiTheme="minorHAnsi" w:eastAsiaTheme="minorEastAsia" w:hAnsiTheme="minorHAnsi" w:cstheme="minorBidi"/>
          <w:szCs w:val="22"/>
        </w:rPr>
      </w:pPr>
      <w:ins w:id="106" w:author="Pettersson Mirkka" w:date="2026-04-25T11:19:00Z">
        <w:r w:rsidRPr="00A032A8">
          <w:rPr>
            <w:rStyle w:val="Hyperlinkki"/>
          </w:rPr>
          <w:fldChar w:fldCharType="begin"/>
        </w:r>
        <w:r w:rsidRPr="00A032A8">
          <w:rPr>
            <w:rStyle w:val="Hyperlinkki"/>
          </w:rPr>
          <w:instrText xml:space="preserve"> </w:instrText>
        </w:r>
        <w:r>
          <w:instrText>HYPERLINK \l "_Toc228008508"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4.6.2.1</w:t>
        </w:r>
        <w:r>
          <w:rPr>
            <w:rFonts w:asciiTheme="minorHAnsi" w:eastAsiaTheme="minorEastAsia" w:hAnsiTheme="minorHAnsi" w:cstheme="minorBidi"/>
            <w:szCs w:val="22"/>
          </w:rPr>
          <w:tab/>
        </w:r>
        <w:r w:rsidRPr="00A032A8">
          <w:rPr>
            <w:rStyle w:val="Hyperlinkki"/>
          </w:rPr>
          <w:t>annostelu vain tekstinä - observation</w:t>
        </w:r>
        <w:r>
          <w:rPr>
            <w:webHidden/>
          </w:rPr>
          <w:tab/>
        </w:r>
        <w:r>
          <w:rPr>
            <w:webHidden/>
          </w:rPr>
          <w:fldChar w:fldCharType="begin"/>
        </w:r>
        <w:r>
          <w:rPr>
            <w:webHidden/>
          </w:rPr>
          <w:instrText xml:space="preserve"> PAGEREF _Toc228008508 \h </w:instrText>
        </w:r>
        <w:r>
          <w:rPr>
            <w:webHidden/>
          </w:rPr>
        </w:r>
      </w:ins>
      <w:r>
        <w:rPr>
          <w:webHidden/>
        </w:rPr>
        <w:fldChar w:fldCharType="separate"/>
      </w:r>
      <w:ins w:id="107" w:author="Pettersson Mirkka" w:date="2026-04-25T11:19:00Z">
        <w:r>
          <w:rPr>
            <w:webHidden/>
          </w:rPr>
          <w:t>50</w:t>
        </w:r>
        <w:r>
          <w:rPr>
            <w:webHidden/>
          </w:rPr>
          <w:fldChar w:fldCharType="end"/>
        </w:r>
        <w:r w:rsidRPr="00A032A8">
          <w:rPr>
            <w:rStyle w:val="Hyperlinkki"/>
          </w:rPr>
          <w:fldChar w:fldCharType="end"/>
        </w:r>
      </w:ins>
    </w:p>
    <w:p w14:paraId="196E5FD4" w14:textId="66DFDE13" w:rsidR="004856C0" w:rsidRDefault="004856C0">
      <w:pPr>
        <w:pStyle w:val="Sisluet4"/>
        <w:rPr>
          <w:ins w:id="108" w:author="Pettersson Mirkka" w:date="2026-04-25T11:19:00Z"/>
          <w:rFonts w:asciiTheme="minorHAnsi" w:eastAsiaTheme="minorEastAsia" w:hAnsiTheme="minorHAnsi" w:cstheme="minorBidi"/>
          <w:szCs w:val="22"/>
        </w:rPr>
      </w:pPr>
      <w:ins w:id="109" w:author="Pettersson Mirkka" w:date="2026-04-25T11:19:00Z">
        <w:r w:rsidRPr="00A032A8">
          <w:rPr>
            <w:rStyle w:val="Hyperlinkki"/>
          </w:rPr>
          <w:fldChar w:fldCharType="begin"/>
        </w:r>
        <w:r w:rsidRPr="00A032A8">
          <w:rPr>
            <w:rStyle w:val="Hyperlinkki"/>
          </w:rPr>
          <w:instrText xml:space="preserve"> </w:instrText>
        </w:r>
        <w:r>
          <w:instrText>HYPERLINK \l "_Toc228008509"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4.6.2.2</w:t>
        </w:r>
        <w:r>
          <w:rPr>
            <w:rFonts w:asciiTheme="minorHAnsi" w:eastAsiaTheme="minorEastAsia" w:hAnsiTheme="minorHAnsi" w:cstheme="minorBidi"/>
            <w:szCs w:val="22"/>
          </w:rPr>
          <w:tab/>
        </w:r>
        <w:r w:rsidRPr="00A032A8">
          <w:rPr>
            <w:rStyle w:val="Hyperlinkki"/>
          </w:rPr>
          <w:t>tekstimuotoinen annostusohje - substanceAdministration</w:t>
        </w:r>
        <w:r>
          <w:rPr>
            <w:webHidden/>
          </w:rPr>
          <w:tab/>
        </w:r>
        <w:r>
          <w:rPr>
            <w:webHidden/>
          </w:rPr>
          <w:fldChar w:fldCharType="begin"/>
        </w:r>
        <w:r>
          <w:rPr>
            <w:webHidden/>
          </w:rPr>
          <w:instrText xml:space="preserve"> PAGEREF _Toc228008509 \h </w:instrText>
        </w:r>
        <w:r>
          <w:rPr>
            <w:webHidden/>
          </w:rPr>
        </w:r>
      </w:ins>
      <w:r>
        <w:rPr>
          <w:webHidden/>
        </w:rPr>
        <w:fldChar w:fldCharType="separate"/>
      </w:r>
      <w:ins w:id="110" w:author="Pettersson Mirkka" w:date="2026-04-25T11:19:00Z">
        <w:r>
          <w:rPr>
            <w:webHidden/>
          </w:rPr>
          <w:t>50</w:t>
        </w:r>
        <w:r>
          <w:rPr>
            <w:webHidden/>
          </w:rPr>
          <w:fldChar w:fldCharType="end"/>
        </w:r>
        <w:r w:rsidRPr="00A032A8">
          <w:rPr>
            <w:rStyle w:val="Hyperlinkki"/>
          </w:rPr>
          <w:fldChar w:fldCharType="end"/>
        </w:r>
      </w:ins>
    </w:p>
    <w:p w14:paraId="3A5F0E26" w14:textId="2CDC50BA" w:rsidR="004856C0" w:rsidRDefault="004856C0">
      <w:pPr>
        <w:pStyle w:val="Sisluet5"/>
        <w:rPr>
          <w:ins w:id="111" w:author="Pettersson Mirkka" w:date="2026-04-25T11:19:00Z"/>
          <w:rFonts w:asciiTheme="minorHAnsi" w:eastAsiaTheme="minorEastAsia" w:hAnsiTheme="minorHAnsi" w:cstheme="minorBidi"/>
          <w:szCs w:val="22"/>
        </w:rPr>
      </w:pPr>
      <w:ins w:id="112" w:author="Pettersson Mirkka" w:date="2026-04-25T11:19:00Z">
        <w:r w:rsidRPr="00A032A8">
          <w:rPr>
            <w:rStyle w:val="Hyperlinkki"/>
          </w:rPr>
          <w:fldChar w:fldCharType="begin"/>
        </w:r>
        <w:r w:rsidRPr="00A032A8">
          <w:rPr>
            <w:rStyle w:val="Hyperlinkki"/>
          </w:rPr>
          <w:instrText xml:space="preserve"> </w:instrText>
        </w:r>
        <w:r>
          <w:instrText>HYPERLINK \l "_Toc228008510"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4.6.2.2.1</w:t>
        </w:r>
        <w:r>
          <w:rPr>
            <w:rFonts w:asciiTheme="minorHAnsi" w:eastAsiaTheme="minorEastAsia" w:hAnsiTheme="minorHAnsi" w:cstheme="minorBidi"/>
            <w:szCs w:val="22"/>
          </w:rPr>
          <w:tab/>
        </w:r>
        <w:r w:rsidRPr="00A032A8">
          <w:rPr>
            <w:rStyle w:val="Hyperlinkki"/>
          </w:rPr>
          <w:t>Sic!-merkintä- observation</w:t>
        </w:r>
        <w:r>
          <w:rPr>
            <w:webHidden/>
          </w:rPr>
          <w:tab/>
        </w:r>
        <w:r>
          <w:rPr>
            <w:webHidden/>
          </w:rPr>
          <w:fldChar w:fldCharType="begin"/>
        </w:r>
        <w:r>
          <w:rPr>
            <w:webHidden/>
          </w:rPr>
          <w:instrText xml:space="preserve"> PAGEREF _Toc228008510 \h </w:instrText>
        </w:r>
        <w:r>
          <w:rPr>
            <w:webHidden/>
          </w:rPr>
        </w:r>
      </w:ins>
      <w:r>
        <w:rPr>
          <w:webHidden/>
        </w:rPr>
        <w:fldChar w:fldCharType="separate"/>
      </w:r>
      <w:ins w:id="113" w:author="Pettersson Mirkka" w:date="2026-04-25T11:19:00Z">
        <w:r>
          <w:rPr>
            <w:webHidden/>
          </w:rPr>
          <w:t>51</w:t>
        </w:r>
        <w:r>
          <w:rPr>
            <w:webHidden/>
          </w:rPr>
          <w:fldChar w:fldCharType="end"/>
        </w:r>
        <w:r w:rsidRPr="00A032A8">
          <w:rPr>
            <w:rStyle w:val="Hyperlinkki"/>
          </w:rPr>
          <w:fldChar w:fldCharType="end"/>
        </w:r>
      </w:ins>
    </w:p>
    <w:p w14:paraId="6BAEA23E" w14:textId="6E4B8605" w:rsidR="004856C0" w:rsidRDefault="004856C0">
      <w:pPr>
        <w:pStyle w:val="Sisluet5"/>
        <w:rPr>
          <w:ins w:id="114" w:author="Pettersson Mirkka" w:date="2026-04-25T11:19:00Z"/>
          <w:rFonts w:asciiTheme="minorHAnsi" w:eastAsiaTheme="minorEastAsia" w:hAnsiTheme="minorHAnsi" w:cstheme="minorBidi"/>
          <w:szCs w:val="22"/>
        </w:rPr>
      </w:pPr>
      <w:ins w:id="115" w:author="Pettersson Mirkka" w:date="2026-04-25T11:19:00Z">
        <w:r w:rsidRPr="00A032A8">
          <w:rPr>
            <w:rStyle w:val="Hyperlinkki"/>
          </w:rPr>
          <w:fldChar w:fldCharType="begin"/>
        </w:r>
        <w:r w:rsidRPr="00A032A8">
          <w:rPr>
            <w:rStyle w:val="Hyperlinkki"/>
          </w:rPr>
          <w:instrText xml:space="preserve"> </w:instrText>
        </w:r>
        <w:r>
          <w:instrText>HYPERLINK \l "_Toc228008511"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4.6.2.2.2</w:t>
        </w:r>
        <w:r>
          <w:rPr>
            <w:rFonts w:asciiTheme="minorHAnsi" w:eastAsiaTheme="minorEastAsia" w:hAnsiTheme="minorHAnsi" w:cstheme="minorBidi"/>
            <w:szCs w:val="22"/>
          </w:rPr>
          <w:tab/>
        </w:r>
        <w:r w:rsidRPr="00A032A8">
          <w:rPr>
            <w:rStyle w:val="Hyperlinkki"/>
          </w:rPr>
          <w:t>Sic!-merkinnän syy – observation</w:t>
        </w:r>
        <w:r>
          <w:rPr>
            <w:webHidden/>
          </w:rPr>
          <w:tab/>
        </w:r>
        <w:r>
          <w:rPr>
            <w:webHidden/>
          </w:rPr>
          <w:fldChar w:fldCharType="begin"/>
        </w:r>
        <w:r>
          <w:rPr>
            <w:webHidden/>
          </w:rPr>
          <w:instrText xml:space="preserve"> PAGEREF _Toc228008511 \h </w:instrText>
        </w:r>
        <w:r>
          <w:rPr>
            <w:webHidden/>
          </w:rPr>
        </w:r>
      </w:ins>
      <w:r>
        <w:rPr>
          <w:webHidden/>
        </w:rPr>
        <w:fldChar w:fldCharType="separate"/>
      </w:r>
      <w:ins w:id="116" w:author="Pettersson Mirkka" w:date="2026-04-25T11:19:00Z">
        <w:r>
          <w:rPr>
            <w:webHidden/>
          </w:rPr>
          <w:t>51</w:t>
        </w:r>
        <w:r>
          <w:rPr>
            <w:webHidden/>
          </w:rPr>
          <w:fldChar w:fldCharType="end"/>
        </w:r>
        <w:r w:rsidRPr="00A032A8">
          <w:rPr>
            <w:rStyle w:val="Hyperlinkki"/>
          </w:rPr>
          <w:fldChar w:fldCharType="end"/>
        </w:r>
      </w:ins>
    </w:p>
    <w:p w14:paraId="25930795" w14:textId="28BB9984" w:rsidR="004856C0" w:rsidRDefault="004856C0">
      <w:pPr>
        <w:pStyle w:val="Sisluet5"/>
        <w:rPr>
          <w:ins w:id="117" w:author="Pettersson Mirkka" w:date="2026-04-25T11:19:00Z"/>
          <w:rFonts w:asciiTheme="minorHAnsi" w:eastAsiaTheme="minorEastAsia" w:hAnsiTheme="minorHAnsi" w:cstheme="minorBidi"/>
          <w:szCs w:val="22"/>
        </w:rPr>
      </w:pPr>
      <w:ins w:id="118" w:author="Pettersson Mirkka" w:date="2026-04-25T11:19:00Z">
        <w:r w:rsidRPr="00A032A8">
          <w:rPr>
            <w:rStyle w:val="Hyperlinkki"/>
          </w:rPr>
          <w:fldChar w:fldCharType="begin"/>
        </w:r>
        <w:r w:rsidRPr="00A032A8">
          <w:rPr>
            <w:rStyle w:val="Hyperlinkki"/>
          </w:rPr>
          <w:instrText xml:space="preserve"> </w:instrText>
        </w:r>
        <w:r>
          <w:instrText>HYPERLINK \l "_Toc228008512"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4.6.2.2.3</w:t>
        </w:r>
        <w:r>
          <w:rPr>
            <w:rFonts w:asciiTheme="minorHAnsi" w:eastAsiaTheme="minorEastAsia" w:hAnsiTheme="minorHAnsi" w:cstheme="minorBidi"/>
            <w:szCs w:val="22"/>
          </w:rPr>
          <w:tab/>
        </w:r>
        <w:r w:rsidRPr="00A032A8">
          <w:rPr>
            <w:rStyle w:val="Hyperlinkki"/>
          </w:rPr>
          <w:t>Sic!-merkinnän lisätieto – observation</w:t>
        </w:r>
        <w:r>
          <w:rPr>
            <w:webHidden/>
          </w:rPr>
          <w:tab/>
        </w:r>
        <w:r>
          <w:rPr>
            <w:webHidden/>
          </w:rPr>
          <w:fldChar w:fldCharType="begin"/>
        </w:r>
        <w:r>
          <w:rPr>
            <w:webHidden/>
          </w:rPr>
          <w:instrText xml:space="preserve"> PAGEREF _Toc228008512 \h </w:instrText>
        </w:r>
        <w:r>
          <w:rPr>
            <w:webHidden/>
          </w:rPr>
        </w:r>
      </w:ins>
      <w:r>
        <w:rPr>
          <w:webHidden/>
        </w:rPr>
        <w:fldChar w:fldCharType="separate"/>
      </w:r>
      <w:ins w:id="119" w:author="Pettersson Mirkka" w:date="2026-04-25T11:19:00Z">
        <w:r>
          <w:rPr>
            <w:webHidden/>
          </w:rPr>
          <w:t>51</w:t>
        </w:r>
        <w:r>
          <w:rPr>
            <w:webHidden/>
          </w:rPr>
          <w:fldChar w:fldCharType="end"/>
        </w:r>
        <w:r w:rsidRPr="00A032A8">
          <w:rPr>
            <w:rStyle w:val="Hyperlinkki"/>
          </w:rPr>
          <w:fldChar w:fldCharType="end"/>
        </w:r>
      </w:ins>
    </w:p>
    <w:p w14:paraId="149697B4" w14:textId="1F0C7D6C" w:rsidR="004856C0" w:rsidRDefault="004856C0">
      <w:pPr>
        <w:pStyle w:val="Sisluet4"/>
        <w:rPr>
          <w:ins w:id="120" w:author="Pettersson Mirkka" w:date="2026-04-25T11:19:00Z"/>
          <w:rFonts w:asciiTheme="minorHAnsi" w:eastAsiaTheme="minorEastAsia" w:hAnsiTheme="minorHAnsi" w:cstheme="minorBidi"/>
          <w:szCs w:val="22"/>
        </w:rPr>
      </w:pPr>
      <w:ins w:id="121" w:author="Pettersson Mirkka" w:date="2026-04-25T11:19:00Z">
        <w:r w:rsidRPr="00A032A8">
          <w:rPr>
            <w:rStyle w:val="Hyperlinkki"/>
          </w:rPr>
          <w:fldChar w:fldCharType="begin"/>
        </w:r>
        <w:r w:rsidRPr="00A032A8">
          <w:rPr>
            <w:rStyle w:val="Hyperlinkki"/>
          </w:rPr>
          <w:instrText xml:space="preserve"> </w:instrText>
        </w:r>
        <w:r>
          <w:instrText>HYPERLINK \l "_Toc228008513"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4.6.2.3</w:t>
        </w:r>
        <w:r>
          <w:rPr>
            <w:rFonts w:asciiTheme="minorHAnsi" w:eastAsiaTheme="minorEastAsia" w:hAnsiTheme="minorHAnsi" w:cstheme="minorBidi"/>
            <w:szCs w:val="22"/>
          </w:rPr>
          <w:tab/>
        </w:r>
        <w:r w:rsidRPr="00A032A8">
          <w:rPr>
            <w:rStyle w:val="Hyperlinkki"/>
          </w:rPr>
          <w:t>annostuksen lisätiedot - substanceAdministration</w:t>
        </w:r>
        <w:r>
          <w:rPr>
            <w:webHidden/>
          </w:rPr>
          <w:tab/>
        </w:r>
        <w:r>
          <w:rPr>
            <w:webHidden/>
          </w:rPr>
          <w:fldChar w:fldCharType="begin"/>
        </w:r>
        <w:r>
          <w:rPr>
            <w:webHidden/>
          </w:rPr>
          <w:instrText xml:space="preserve"> PAGEREF _Toc228008513 \h </w:instrText>
        </w:r>
        <w:r>
          <w:rPr>
            <w:webHidden/>
          </w:rPr>
        </w:r>
      </w:ins>
      <w:r>
        <w:rPr>
          <w:webHidden/>
        </w:rPr>
        <w:fldChar w:fldCharType="separate"/>
      </w:r>
      <w:ins w:id="122" w:author="Pettersson Mirkka" w:date="2026-04-25T11:19:00Z">
        <w:r>
          <w:rPr>
            <w:webHidden/>
          </w:rPr>
          <w:t>52</w:t>
        </w:r>
        <w:r>
          <w:rPr>
            <w:webHidden/>
          </w:rPr>
          <w:fldChar w:fldCharType="end"/>
        </w:r>
        <w:r w:rsidRPr="00A032A8">
          <w:rPr>
            <w:rStyle w:val="Hyperlinkki"/>
          </w:rPr>
          <w:fldChar w:fldCharType="end"/>
        </w:r>
      </w:ins>
    </w:p>
    <w:p w14:paraId="70468D2F" w14:textId="49298662" w:rsidR="004856C0" w:rsidRDefault="004856C0">
      <w:pPr>
        <w:pStyle w:val="Sisluet5"/>
        <w:rPr>
          <w:ins w:id="123" w:author="Pettersson Mirkka" w:date="2026-04-25T11:19:00Z"/>
          <w:rFonts w:asciiTheme="minorHAnsi" w:eastAsiaTheme="minorEastAsia" w:hAnsiTheme="minorHAnsi" w:cstheme="minorBidi"/>
          <w:szCs w:val="22"/>
        </w:rPr>
      </w:pPr>
      <w:ins w:id="124" w:author="Pettersson Mirkka" w:date="2026-04-25T11:19:00Z">
        <w:r w:rsidRPr="00A032A8">
          <w:rPr>
            <w:rStyle w:val="Hyperlinkki"/>
          </w:rPr>
          <w:fldChar w:fldCharType="begin"/>
        </w:r>
        <w:r w:rsidRPr="00A032A8">
          <w:rPr>
            <w:rStyle w:val="Hyperlinkki"/>
          </w:rPr>
          <w:instrText xml:space="preserve"> </w:instrText>
        </w:r>
        <w:r>
          <w:instrText>HYPERLINK \l "_Toc228008514"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4.6.2.3.1</w:t>
        </w:r>
        <w:r>
          <w:rPr>
            <w:rFonts w:asciiTheme="minorHAnsi" w:eastAsiaTheme="minorEastAsia" w:hAnsiTheme="minorHAnsi" w:cstheme="minorBidi"/>
            <w:szCs w:val="22"/>
          </w:rPr>
          <w:tab/>
        </w:r>
        <w:r w:rsidRPr="00A032A8">
          <w:rPr>
            <w:rStyle w:val="Hyperlinkki"/>
          </w:rPr>
          <w:t>lääkkeenantoreitin puoli – observation</w:t>
        </w:r>
        <w:r>
          <w:rPr>
            <w:webHidden/>
          </w:rPr>
          <w:tab/>
        </w:r>
        <w:r>
          <w:rPr>
            <w:webHidden/>
          </w:rPr>
          <w:fldChar w:fldCharType="begin"/>
        </w:r>
        <w:r>
          <w:rPr>
            <w:webHidden/>
          </w:rPr>
          <w:instrText xml:space="preserve"> PAGEREF _Toc228008514 \h </w:instrText>
        </w:r>
        <w:r>
          <w:rPr>
            <w:webHidden/>
          </w:rPr>
        </w:r>
      </w:ins>
      <w:r>
        <w:rPr>
          <w:webHidden/>
        </w:rPr>
        <w:fldChar w:fldCharType="separate"/>
      </w:r>
      <w:ins w:id="125" w:author="Pettersson Mirkka" w:date="2026-04-25T11:19:00Z">
        <w:r>
          <w:rPr>
            <w:webHidden/>
          </w:rPr>
          <w:t>53</w:t>
        </w:r>
        <w:r>
          <w:rPr>
            <w:webHidden/>
          </w:rPr>
          <w:fldChar w:fldCharType="end"/>
        </w:r>
        <w:r w:rsidRPr="00A032A8">
          <w:rPr>
            <w:rStyle w:val="Hyperlinkki"/>
          </w:rPr>
          <w:fldChar w:fldCharType="end"/>
        </w:r>
      </w:ins>
    </w:p>
    <w:p w14:paraId="5DA33823" w14:textId="58EE261C" w:rsidR="004856C0" w:rsidRDefault="004856C0">
      <w:pPr>
        <w:pStyle w:val="Sisluet5"/>
        <w:rPr>
          <w:ins w:id="126" w:author="Pettersson Mirkka" w:date="2026-04-25T11:19:00Z"/>
          <w:rFonts w:asciiTheme="minorHAnsi" w:eastAsiaTheme="minorEastAsia" w:hAnsiTheme="minorHAnsi" w:cstheme="minorBidi"/>
          <w:szCs w:val="22"/>
        </w:rPr>
      </w:pPr>
      <w:ins w:id="127" w:author="Pettersson Mirkka" w:date="2026-04-25T11:19:00Z">
        <w:r w:rsidRPr="00A032A8">
          <w:rPr>
            <w:rStyle w:val="Hyperlinkki"/>
          </w:rPr>
          <w:fldChar w:fldCharType="begin"/>
        </w:r>
        <w:r w:rsidRPr="00A032A8">
          <w:rPr>
            <w:rStyle w:val="Hyperlinkki"/>
          </w:rPr>
          <w:instrText xml:space="preserve"> </w:instrText>
        </w:r>
        <w:r>
          <w:instrText>HYPERLINK \l "_Toc228008515"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4.6.2.3.2</w:t>
        </w:r>
        <w:r>
          <w:rPr>
            <w:rFonts w:asciiTheme="minorHAnsi" w:eastAsiaTheme="minorEastAsia" w:hAnsiTheme="minorHAnsi" w:cstheme="minorBidi"/>
            <w:szCs w:val="22"/>
          </w:rPr>
          <w:tab/>
        </w:r>
        <w:r w:rsidRPr="00A032A8">
          <w:rPr>
            <w:rStyle w:val="Hyperlinkki"/>
          </w:rPr>
          <w:t>käyttöohjeen lisätieto – observation</w:t>
        </w:r>
        <w:r>
          <w:rPr>
            <w:webHidden/>
          </w:rPr>
          <w:tab/>
        </w:r>
        <w:r>
          <w:rPr>
            <w:webHidden/>
          </w:rPr>
          <w:fldChar w:fldCharType="begin"/>
        </w:r>
        <w:r>
          <w:rPr>
            <w:webHidden/>
          </w:rPr>
          <w:instrText xml:space="preserve"> PAGEREF _Toc228008515 \h </w:instrText>
        </w:r>
        <w:r>
          <w:rPr>
            <w:webHidden/>
          </w:rPr>
        </w:r>
      </w:ins>
      <w:r>
        <w:rPr>
          <w:webHidden/>
        </w:rPr>
        <w:fldChar w:fldCharType="separate"/>
      </w:r>
      <w:ins w:id="128" w:author="Pettersson Mirkka" w:date="2026-04-25T11:19:00Z">
        <w:r>
          <w:rPr>
            <w:webHidden/>
          </w:rPr>
          <w:t>53</w:t>
        </w:r>
        <w:r>
          <w:rPr>
            <w:webHidden/>
          </w:rPr>
          <w:fldChar w:fldCharType="end"/>
        </w:r>
        <w:r w:rsidRPr="00A032A8">
          <w:rPr>
            <w:rStyle w:val="Hyperlinkki"/>
          </w:rPr>
          <w:fldChar w:fldCharType="end"/>
        </w:r>
      </w:ins>
    </w:p>
    <w:p w14:paraId="59AD7E7D" w14:textId="6AE7949D" w:rsidR="004856C0" w:rsidRDefault="004856C0">
      <w:pPr>
        <w:pStyle w:val="Sisluet4"/>
        <w:rPr>
          <w:ins w:id="129" w:author="Pettersson Mirkka" w:date="2026-04-25T11:19:00Z"/>
          <w:rFonts w:asciiTheme="minorHAnsi" w:eastAsiaTheme="minorEastAsia" w:hAnsiTheme="minorHAnsi" w:cstheme="minorBidi"/>
          <w:szCs w:val="22"/>
        </w:rPr>
      </w:pPr>
      <w:ins w:id="130" w:author="Pettersson Mirkka" w:date="2026-04-25T11:19:00Z">
        <w:r w:rsidRPr="00A032A8">
          <w:rPr>
            <w:rStyle w:val="Hyperlinkki"/>
          </w:rPr>
          <w:fldChar w:fldCharType="begin"/>
        </w:r>
        <w:r w:rsidRPr="00A032A8">
          <w:rPr>
            <w:rStyle w:val="Hyperlinkki"/>
          </w:rPr>
          <w:instrText xml:space="preserve"> </w:instrText>
        </w:r>
        <w:r>
          <w:instrText>HYPERLINK \l "_Toc228008516"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w:t>
        </w:r>
        <w:r>
          <w:rPr>
            <w:rFonts w:asciiTheme="minorHAnsi" w:eastAsiaTheme="minorEastAsia" w:hAnsiTheme="minorHAnsi" w:cstheme="minorBidi"/>
            <w:szCs w:val="22"/>
          </w:rPr>
          <w:tab/>
        </w:r>
        <w:r w:rsidRPr="00A032A8">
          <w:rPr>
            <w:rStyle w:val="Hyperlinkki"/>
          </w:rPr>
          <w:t>annostelukausi - substanceAdministration</w:t>
        </w:r>
        <w:r>
          <w:rPr>
            <w:webHidden/>
          </w:rPr>
          <w:tab/>
        </w:r>
        <w:r>
          <w:rPr>
            <w:webHidden/>
          </w:rPr>
          <w:fldChar w:fldCharType="begin"/>
        </w:r>
        <w:r>
          <w:rPr>
            <w:webHidden/>
          </w:rPr>
          <w:instrText xml:space="preserve"> PAGEREF _Toc228008516 \h </w:instrText>
        </w:r>
        <w:r>
          <w:rPr>
            <w:webHidden/>
          </w:rPr>
        </w:r>
      </w:ins>
      <w:r>
        <w:rPr>
          <w:webHidden/>
        </w:rPr>
        <w:fldChar w:fldCharType="separate"/>
      </w:r>
      <w:ins w:id="131" w:author="Pettersson Mirkka" w:date="2026-04-25T11:19:00Z">
        <w:r>
          <w:rPr>
            <w:webHidden/>
          </w:rPr>
          <w:t>54</w:t>
        </w:r>
        <w:r>
          <w:rPr>
            <w:webHidden/>
          </w:rPr>
          <w:fldChar w:fldCharType="end"/>
        </w:r>
        <w:r w:rsidRPr="00A032A8">
          <w:rPr>
            <w:rStyle w:val="Hyperlinkki"/>
          </w:rPr>
          <w:fldChar w:fldCharType="end"/>
        </w:r>
      </w:ins>
    </w:p>
    <w:p w14:paraId="6FDA7133" w14:textId="2C484CED" w:rsidR="004856C0" w:rsidRDefault="004856C0">
      <w:pPr>
        <w:pStyle w:val="Sisluet5"/>
        <w:rPr>
          <w:ins w:id="132" w:author="Pettersson Mirkka" w:date="2026-04-25T11:19:00Z"/>
          <w:rFonts w:asciiTheme="minorHAnsi" w:eastAsiaTheme="minorEastAsia" w:hAnsiTheme="minorHAnsi" w:cstheme="minorBidi"/>
          <w:szCs w:val="22"/>
        </w:rPr>
      </w:pPr>
      <w:ins w:id="133" w:author="Pettersson Mirkka" w:date="2026-04-25T11:19:00Z">
        <w:r w:rsidRPr="00A032A8">
          <w:rPr>
            <w:rStyle w:val="Hyperlinkki"/>
          </w:rPr>
          <w:fldChar w:fldCharType="begin"/>
        </w:r>
        <w:r w:rsidRPr="00A032A8">
          <w:rPr>
            <w:rStyle w:val="Hyperlinkki"/>
          </w:rPr>
          <w:instrText xml:space="preserve"> </w:instrText>
        </w:r>
        <w:r>
          <w:instrText>HYPERLINK \l "_Toc228008517"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4.6.2.4.1</w:t>
        </w:r>
        <w:r>
          <w:rPr>
            <w:rFonts w:asciiTheme="minorHAnsi" w:eastAsiaTheme="minorEastAsia" w:hAnsiTheme="minorHAnsi" w:cstheme="minorBidi"/>
            <w:szCs w:val="22"/>
          </w:rPr>
          <w:tab/>
        </w:r>
        <w:r w:rsidRPr="00A032A8">
          <w:rPr>
            <w:rStyle w:val="Hyperlinkki"/>
          </w:rPr>
          <w:t>annostelukauden kesto – observation</w:t>
        </w:r>
        <w:r>
          <w:rPr>
            <w:webHidden/>
          </w:rPr>
          <w:tab/>
        </w:r>
        <w:r>
          <w:rPr>
            <w:webHidden/>
          </w:rPr>
          <w:fldChar w:fldCharType="begin"/>
        </w:r>
        <w:r>
          <w:rPr>
            <w:webHidden/>
          </w:rPr>
          <w:instrText xml:space="preserve"> PAGEREF _Toc228008517 \h </w:instrText>
        </w:r>
        <w:r>
          <w:rPr>
            <w:webHidden/>
          </w:rPr>
        </w:r>
      </w:ins>
      <w:r>
        <w:rPr>
          <w:webHidden/>
        </w:rPr>
        <w:fldChar w:fldCharType="separate"/>
      </w:r>
      <w:ins w:id="134" w:author="Pettersson Mirkka" w:date="2026-04-25T11:19:00Z">
        <w:r>
          <w:rPr>
            <w:webHidden/>
          </w:rPr>
          <w:t>55</w:t>
        </w:r>
        <w:r>
          <w:rPr>
            <w:webHidden/>
          </w:rPr>
          <w:fldChar w:fldCharType="end"/>
        </w:r>
        <w:r w:rsidRPr="00A032A8">
          <w:rPr>
            <w:rStyle w:val="Hyperlinkki"/>
          </w:rPr>
          <w:fldChar w:fldCharType="end"/>
        </w:r>
      </w:ins>
    </w:p>
    <w:p w14:paraId="2A35B208" w14:textId="635FAA1C" w:rsidR="004856C0" w:rsidRDefault="004856C0">
      <w:pPr>
        <w:pStyle w:val="Sisluet5"/>
        <w:rPr>
          <w:ins w:id="135" w:author="Pettersson Mirkka" w:date="2026-04-25T11:19:00Z"/>
          <w:rFonts w:asciiTheme="minorHAnsi" w:eastAsiaTheme="minorEastAsia" w:hAnsiTheme="minorHAnsi" w:cstheme="minorBidi"/>
          <w:szCs w:val="22"/>
        </w:rPr>
      </w:pPr>
      <w:ins w:id="136" w:author="Pettersson Mirkka" w:date="2026-04-25T11:19:00Z">
        <w:r w:rsidRPr="00A032A8">
          <w:rPr>
            <w:rStyle w:val="Hyperlinkki"/>
          </w:rPr>
          <w:fldChar w:fldCharType="begin"/>
        </w:r>
        <w:r w:rsidRPr="00A032A8">
          <w:rPr>
            <w:rStyle w:val="Hyperlinkki"/>
          </w:rPr>
          <w:instrText xml:space="preserve"> </w:instrText>
        </w:r>
        <w:r>
          <w:instrText>HYPERLINK \l "_Toc228008518"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4.6.2.4.2</w:t>
        </w:r>
        <w:r>
          <w:rPr>
            <w:rFonts w:asciiTheme="minorHAnsi" w:eastAsiaTheme="minorEastAsia" w:hAnsiTheme="minorHAnsi" w:cstheme="minorBidi"/>
            <w:szCs w:val="22"/>
          </w:rPr>
          <w:tab/>
        </w:r>
        <w:r w:rsidRPr="00A032A8">
          <w:rPr>
            <w:rStyle w:val="Hyperlinkki"/>
          </w:rPr>
          <w:t>lääke tauolla – observation</w:t>
        </w:r>
        <w:r>
          <w:rPr>
            <w:webHidden/>
          </w:rPr>
          <w:tab/>
        </w:r>
        <w:r>
          <w:rPr>
            <w:webHidden/>
          </w:rPr>
          <w:fldChar w:fldCharType="begin"/>
        </w:r>
        <w:r>
          <w:rPr>
            <w:webHidden/>
          </w:rPr>
          <w:instrText xml:space="preserve"> PAGEREF _Toc228008518 \h </w:instrText>
        </w:r>
        <w:r>
          <w:rPr>
            <w:webHidden/>
          </w:rPr>
        </w:r>
      </w:ins>
      <w:r>
        <w:rPr>
          <w:webHidden/>
        </w:rPr>
        <w:fldChar w:fldCharType="separate"/>
      </w:r>
      <w:ins w:id="137" w:author="Pettersson Mirkka" w:date="2026-04-25T11:19:00Z">
        <w:r>
          <w:rPr>
            <w:webHidden/>
          </w:rPr>
          <w:t>56</w:t>
        </w:r>
        <w:r>
          <w:rPr>
            <w:webHidden/>
          </w:rPr>
          <w:fldChar w:fldCharType="end"/>
        </w:r>
        <w:r w:rsidRPr="00A032A8">
          <w:rPr>
            <w:rStyle w:val="Hyperlinkki"/>
          </w:rPr>
          <w:fldChar w:fldCharType="end"/>
        </w:r>
      </w:ins>
    </w:p>
    <w:p w14:paraId="68FBA429" w14:textId="56AAFB85" w:rsidR="004856C0" w:rsidRDefault="004856C0">
      <w:pPr>
        <w:pStyle w:val="Sisluet5"/>
        <w:rPr>
          <w:ins w:id="138" w:author="Pettersson Mirkka" w:date="2026-04-25T11:19:00Z"/>
          <w:rFonts w:asciiTheme="minorHAnsi" w:eastAsiaTheme="minorEastAsia" w:hAnsiTheme="minorHAnsi" w:cstheme="minorBidi"/>
          <w:szCs w:val="22"/>
        </w:rPr>
      </w:pPr>
      <w:ins w:id="139" w:author="Pettersson Mirkka" w:date="2026-04-25T11:19:00Z">
        <w:r w:rsidRPr="00A032A8">
          <w:rPr>
            <w:rStyle w:val="Hyperlinkki"/>
          </w:rPr>
          <w:fldChar w:fldCharType="begin"/>
        </w:r>
        <w:r w:rsidRPr="00A032A8">
          <w:rPr>
            <w:rStyle w:val="Hyperlinkki"/>
          </w:rPr>
          <w:instrText xml:space="preserve"> </w:instrText>
        </w:r>
        <w:r>
          <w:instrText>HYPERLINK \l "_Toc228008519"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4.6.2.4.3</w:t>
        </w:r>
        <w:r>
          <w:rPr>
            <w:rFonts w:asciiTheme="minorHAnsi" w:eastAsiaTheme="minorEastAsia" w:hAnsiTheme="minorHAnsi" w:cstheme="minorBidi"/>
            <w:szCs w:val="22"/>
          </w:rPr>
          <w:tab/>
        </w:r>
        <w:r w:rsidRPr="00A032A8">
          <w:rPr>
            <w:rStyle w:val="Hyperlinkki"/>
          </w:rPr>
          <w:t>annostus tarvittaessa – observation</w:t>
        </w:r>
        <w:r>
          <w:rPr>
            <w:webHidden/>
          </w:rPr>
          <w:tab/>
        </w:r>
        <w:r>
          <w:rPr>
            <w:webHidden/>
          </w:rPr>
          <w:fldChar w:fldCharType="begin"/>
        </w:r>
        <w:r>
          <w:rPr>
            <w:webHidden/>
          </w:rPr>
          <w:instrText xml:space="preserve"> PAGEREF _Toc228008519 \h </w:instrText>
        </w:r>
        <w:r>
          <w:rPr>
            <w:webHidden/>
          </w:rPr>
        </w:r>
      </w:ins>
      <w:r>
        <w:rPr>
          <w:webHidden/>
        </w:rPr>
        <w:fldChar w:fldCharType="separate"/>
      </w:r>
      <w:ins w:id="140" w:author="Pettersson Mirkka" w:date="2026-04-25T11:19:00Z">
        <w:r>
          <w:rPr>
            <w:webHidden/>
          </w:rPr>
          <w:t>56</w:t>
        </w:r>
        <w:r>
          <w:rPr>
            <w:webHidden/>
          </w:rPr>
          <w:fldChar w:fldCharType="end"/>
        </w:r>
        <w:r w:rsidRPr="00A032A8">
          <w:rPr>
            <w:rStyle w:val="Hyperlinkki"/>
          </w:rPr>
          <w:fldChar w:fldCharType="end"/>
        </w:r>
      </w:ins>
    </w:p>
    <w:p w14:paraId="18D5AF22" w14:textId="3DD98889" w:rsidR="004856C0" w:rsidRDefault="004856C0">
      <w:pPr>
        <w:pStyle w:val="Sisluet5"/>
        <w:rPr>
          <w:ins w:id="141" w:author="Pettersson Mirkka" w:date="2026-04-25T11:19:00Z"/>
          <w:rFonts w:asciiTheme="minorHAnsi" w:eastAsiaTheme="minorEastAsia" w:hAnsiTheme="minorHAnsi" w:cstheme="minorBidi"/>
          <w:szCs w:val="22"/>
        </w:rPr>
      </w:pPr>
      <w:ins w:id="142" w:author="Pettersson Mirkka" w:date="2026-04-25T11:19:00Z">
        <w:r w:rsidRPr="00A032A8">
          <w:rPr>
            <w:rStyle w:val="Hyperlinkki"/>
          </w:rPr>
          <w:fldChar w:fldCharType="begin"/>
        </w:r>
        <w:r w:rsidRPr="00A032A8">
          <w:rPr>
            <w:rStyle w:val="Hyperlinkki"/>
          </w:rPr>
          <w:instrText xml:space="preserve"> </w:instrText>
        </w:r>
        <w:r>
          <w:instrText>HYPERLINK \l "_Toc228008520"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4.6.2.4.4</w:t>
        </w:r>
        <w:r>
          <w:rPr>
            <w:rFonts w:asciiTheme="minorHAnsi" w:eastAsiaTheme="minorEastAsia" w:hAnsiTheme="minorHAnsi" w:cstheme="minorBidi"/>
            <w:szCs w:val="22"/>
          </w:rPr>
          <w:tab/>
        </w:r>
        <w:r w:rsidRPr="00A032A8">
          <w:rPr>
            <w:rStyle w:val="Hyperlinkki"/>
          </w:rPr>
          <w:t>annosjakson pituus – observation</w:t>
        </w:r>
        <w:r>
          <w:rPr>
            <w:webHidden/>
          </w:rPr>
          <w:tab/>
        </w:r>
        <w:r>
          <w:rPr>
            <w:webHidden/>
          </w:rPr>
          <w:fldChar w:fldCharType="begin"/>
        </w:r>
        <w:r>
          <w:rPr>
            <w:webHidden/>
          </w:rPr>
          <w:instrText xml:space="preserve"> PAGEREF _Toc228008520 \h </w:instrText>
        </w:r>
        <w:r>
          <w:rPr>
            <w:webHidden/>
          </w:rPr>
        </w:r>
      </w:ins>
      <w:r>
        <w:rPr>
          <w:webHidden/>
        </w:rPr>
        <w:fldChar w:fldCharType="separate"/>
      </w:r>
      <w:ins w:id="143" w:author="Pettersson Mirkka" w:date="2026-04-25T11:19:00Z">
        <w:r>
          <w:rPr>
            <w:webHidden/>
          </w:rPr>
          <w:t>57</w:t>
        </w:r>
        <w:r>
          <w:rPr>
            <w:webHidden/>
          </w:rPr>
          <w:fldChar w:fldCharType="end"/>
        </w:r>
        <w:r w:rsidRPr="00A032A8">
          <w:rPr>
            <w:rStyle w:val="Hyperlinkki"/>
          </w:rPr>
          <w:fldChar w:fldCharType="end"/>
        </w:r>
      </w:ins>
    </w:p>
    <w:p w14:paraId="58AC76F4" w14:textId="27797637" w:rsidR="004856C0" w:rsidRDefault="004856C0">
      <w:pPr>
        <w:pStyle w:val="Sisluet5"/>
        <w:rPr>
          <w:ins w:id="144" w:author="Pettersson Mirkka" w:date="2026-04-25T11:19:00Z"/>
          <w:rFonts w:asciiTheme="minorHAnsi" w:eastAsiaTheme="minorEastAsia" w:hAnsiTheme="minorHAnsi" w:cstheme="minorBidi"/>
          <w:szCs w:val="22"/>
        </w:rPr>
      </w:pPr>
      <w:ins w:id="145" w:author="Pettersson Mirkka" w:date="2026-04-25T11:19:00Z">
        <w:r w:rsidRPr="00A032A8">
          <w:rPr>
            <w:rStyle w:val="Hyperlinkki"/>
          </w:rPr>
          <w:fldChar w:fldCharType="begin"/>
        </w:r>
        <w:r w:rsidRPr="00A032A8">
          <w:rPr>
            <w:rStyle w:val="Hyperlinkki"/>
          </w:rPr>
          <w:instrText xml:space="preserve"> </w:instrText>
        </w:r>
        <w:r>
          <w:instrText>HYPERLINK \l "_Toc228008521"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4.6.2.4.5</w:t>
        </w:r>
        <w:r>
          <w:rPr>
            <w:rFonts w:asciiTheme="minorHAnsi" w:eastAsiaTheme="minorEastAsia" w:hAnsiTheme="minorHAnsi" w:cstheme="minorBidi"/>
            <w:szCs w:val="22"/>
          </w:rPr>
          <w:tab/>
        </w:r>
        <w:r w:rsidRPr="00A032A8">
          <w:rPr>
            <w:rStyle w:val="Hyperlinkki"/>
          </w:rPr>
          <w:t>annokset - substanceAdministration</w:t>
        </w:r>
        <w:r>
          <w:rPr>
            <w:webHidden/>
          </w:rPr>
          <w:tab/>
        </w:r>
        <w:r>
          <w:rPr>
            <w:webHidden/>
          </w:rPr>
          <w:fldChar w:fldCharType="begin"/>
        </w:r>
        <w:r>
          <w:rPr>
            <w:webHidden/>
          </w:rPr>
          <w:instrText xml:space="preserve"> PAGEREF _Toc228008521 \h </w:instrText>
        </w:r>
        <w:r>
          <w:rPr>
            <w:webHidden/>
          </w:rPr>
        </w:r>
      </w:ins>
      <w:r>
        <w:rPr>
          <w:webHidden/>
        </w:rPr>
        <w:fldChar w:fldCharType="separate"/>
      </w:r>
      <w:ins w:id="146" w:author="Pettersson Mirkka" w:date="2026-04-25T11:19:00Z">
        <w:r>
          <w:rPr>
            <w:webHidden/>
          </w:rPr>
          <w:t>57</w:t>
        </w:r>
        <w:r>
          <w:rPr>
            <w:webHidden/>
          </w:rPr>
          <w:fldChar w:fldCharType="end"/>
        </w:r>
        <w:r w:rsidRPr="00A032A8">
          <w:rPr>
            <w:rStyle w:val="Hyperlinkki"/>
          </w:rPr>
          <w:fldChar w:fldCharType="end"/>
        </w:r>
      </w:ins>
    </w:p>
    <w:p w14:paraId="6B5C530B" w14:textId="4919679F" w:rsidR="004856C0" w:rsidRDefault="004856C0">
      <w:pPr>
        <w:pStyle w:val="Sisluet6"/>
        <w:rPr>
          <w:ins w:id="147" w:author="Pettersson Mirkka" w:date="2026-04-25T11:19:00Z"/>
          <w:rFonts w:asciiTheme="minorHAnsi" w:eastAsiaTheme="minorEastAsia" w:hAnsiTheme="minorHAnsi" w:cstheme="minorBidi"/>
          <w:szCs w:val="22"/>
        </w:rPr>
      </w:pPr>
      <w:ins w:id="148" w:author="Pettersson Mirkka" w:date="2026-04-25T11:19:00Z">
        <w:r w:rsidRPr="00A032A8">
          <w:rPr>
            <w:rStyle w:val="Hyperlinkki"/>
          </w:rPr>
          <w:fldChar w:fldCharType="begin"/>
        </w:r>
        <w:r w:rsidRPr="00A032A8">
          <w:rPr>
            <w:rStyle w:val="Hyperlinkki"/>
          </w:rPr>
          <w:instrText xml:space="preserve"> </w:instrText>
        </w:r>
        <w:r>
          <w:instrText>HYPERLINK \l "_Toc228008522"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b/>
            <w:bCs/>
          </w:rPr>
          <w:t>4.6.2.4.5.1</w:t>
        </w:r>
        <w:r>
          <w:rPr>
            <w:rFonts w:asciiTheme="minorHAnsi" w:eastAsiaTheme="minorEastAsia" w:hAnsiTheme="minorHAnsi" w:cstheme="minorBidi"/>
            <w:szCs w:val="22"/>
          </w:rPr>
          <w:tab/>
        </w:r>
        <w:r w:rsidRPr="00A032A8">
          <w:rPr>
            <w:rStyle w:val="Hyperlinkki"/>
            <w:b/>
            <w:bCs/>
          </w:rPr>
          <w:t>annos (fysikaalinen) - substanceAdministration</w:t>
        </w:r>
        <w:r>
          <w:rPr>
            <w:webHidden/>
          </w:rPr>
          <w:tab/>
        </w:r>
        <w:r>
          <w:rPr>
            <w:webHidden/>
          </w:rPr>
          <w:fldChar w:fldCharType="begin"/>
        </w:r>
        <w:r>
          <w:rPr>
            <w:webHidden/>
          </w:rPr>
          <w:instrText xml:space="preserve"> PAGEREF _Toc228008522 \h </w:instrText>
        </w:r>
        <w:r>
          <w:rPr>
            <w:webHidden/>
          </w:rPr>
        </w:r>
      </w:ins>
      <w:r>
        <w:rPr>
          <w:webHidden/>
        </w:rPr>
        <w:fldChar w:fldCharType="separate"/>
      </w:r>
      <w:ins w:id="149" w:author="Pettersson Mirkka" w:date="2026-04-25T11:19:00Z">
        <w:r>
          <w:rPr>
            <w:webHidden/>
          </w:rPr>
          <w:t>60</w:t>
        </w:r>
        <w:r>
          <w:rPr>
            <w:webHidden/>
          </w:rPr>
          <w:fldChar w:fldCharType="end"/>
        </w:r>
        <w:r w:rsidRPr="00A032A8">
          <w:rPr>
            <w:rStyle w:val="Hyperlinkki"/>
          </w:rPr>
          <w:fldChar w:fldCharType="end"/>
        </w:r>
      </w:ins>
    </w:p>
    <w:p w14:paraId="4FEAB61F" w14:textId="26E99F6E" w:rsidR="004856C0" w:rsidRDefault="004856C0">
      <w:pPr>
        <w:pStyle w:val="Sisluet6"/>
        <w:rPr>
          <w:ins w:id="150" w:author="Pettersson Mirkka" w:date="2026-04-25T11:19:00Z"/>
          <w:rFonts w:asciiTheme="minorHAnsi" w:eastAsiaTheme="minorEastAsia" w:hAnsiTheme="minorHAnsi" w:cstheme="minorBidi"/>
          <w:szCs w:val="22"/>
        </w:rPr>
      </w:pPr>
      <w:ins w:id="151" w:author="Pettersson Mirkka" w:date="2026-04-25T11:19:00Z">
        <w:r w:rsidRPr="00A032A8">
          <w:rPr>
            <w:rStyle w:val="Hyperlinkki"/>
          </w:rPr>
          <w:fldChar w:fldCharType="begin"/>
        </w:r>
        <w:r w:rsidRPr="00A032A8">
          <w:rPr>
            <w:rStyle w:val="Hyperlinkki"/>
          </w:rPr>
          <w:instrText xml:space="preserve"> </w:instrText>
        </w:r>
        <w:r>
          <w:instrText>HYPERLINK \l "_Toc228008523"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b/>
            <w:bCs/>
          </w:rPr>
          <w:t>4.6.2.4.5.2</w:t>
        </w:r>
        <w:r>
          <w:rPr>
            <w:rFonts w:asciiTheme="minorHAnsi" w:eastAsiaTheme="minorEastAsia" w:hAnsiTheme="minorHAnsi" w:cstheme="minorBidi"/>
            <w:szCs w:val="22"/>
          </w:rPr>
          <w:tab/>
        </w:r>
        <w:r w:rsidRPr="00A032A8">
          <w:rPr>
            <w:rStyle w:val="Hyperlinkki"/>
            <w:b/>
            <w:bCs/>
          </w:rPr>
          <w:t>annos tarvittaessa – observation</w:t>
        </w:r>
        <w:r>
          <w:rPr>
            <w:webHidden/>
          </w:rPr>
          <w:tab/>
        </w:r>
        <w:r>
          <w:rPr>
            <w:webHidden/>
          </w:rPr>
          <w:fldChar w:fldCharType="begin"/>
        </w:r>
        <w:r>
          <w:rPr>
            <w:webHidden/>
          </w:rPr>
          <w:instrText xml:space="preserve"> PAGEREF _Toc228008523 \h </w:instrText>
        </w:r>
        <w:r>
          <w:rPr>
            <w:webHidden/>
          </w:rPr>
        </w:r>
      </w:ins>
      <w:r>
        <w:rPr>
          <w:webHidden/>
        </w:rPr>
        <w:fldChar w:fldCharType="separate"/>
      </w:r>
      <w:ins w:id="152" w:author="Pettersson Mirkka" w:date="2026-04-25T11:19:00Z">
        <w:r>
          <w:rPr>
            <w:webHidden/>
          </w:rPr>
          <w:t>61</w:t>
        </w:r>
        <w:r>
          <w:rPr>
            <w:webHidden/>
          </w:rPr>
          <w:fldChar w:fldCharType="end"/>
        </w:r>
        <w:r w:rsidRPr="00A032A8">
          <w:rPr>
            <w:rStyle w:val="Hyperlinkki"/>
          </w:rPr>
          <w:fldChar w:fldCharType="end"/>
        </w:r>
      </w:ins>
    </w:p>
    <w:p w14:paraId="7A59971A" w14:textId="4A360C0C" w:rsidR="004856C0" w:rsidRDefault="004856C0">
      <w:pPr>
        <w:pStyle w:val="Sisluet6"/>
        <w:rPr>
          <w:ins w:id="153" w:author="Pettersson Mirkka" w:date="2026-04-25T11:19:00Z"/>
          <w:rFonts w:asciiTheme="minorHAnsi" w:eastAsiaTheme="minorEastAsia" w:hAnsiTheme="minorHAnsi" w:cstheme="minorBidi"/>
          <w:szCs w:val="22"/>
        </w:rPr>
      </w:pPr>
      <w:ins w:id="154" w:author="Pettersson Mirkka" w:date="2026-04-25T11:19:00Z">
        <w:r w:rsidRPr="00A032A8">
          <w:rPr>
            <w:rStyle w:val="Hyperlinkki"/>
          </w:rPr>
          <w:fldChar w:fldCharType="begin"/>
        </w:r>
        <w:r w:rsidRPr="00A032A8">
          <w:rPr>
            <w:rStyle w:val="Hyperlinkki"/>
          </w:rPr>
          <w:instrText xml:space="preserve"> </w:instrText>
        </w:r>
        <w:r>
          <w:instrText>HYPERLINK \l "_Toc228008524"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b/>
            <w:bCs/>
          </w:rPr>
          <w:t>4.6.2.4.5.3</w:t>
        </w:r>
        <w:r>
          <w:rPr>
            <w:rFonts w:asciiTheme="minorHAnsi" w:eastAsiaTheme="minorEastAsia" w:hAnsiTheme="minorHAnsi" w:cstheme="minorBidi"/>
            <w:szCs w:val="22"/>
          </w:rPr>
          <w:tab/>
        </w:r>
        <w:r w:rsidRPr="00A032A8">
          <w:rPr>
            <w:rStyle w:val="Hyperlinkki"/>
            <w:b/>
            <w:bCs/>
          </w:rPr>
          <w:t>annosajankohta – observation</w:t>
        </w:r>
        <w:r>
          <w:rPr>
            <w:webHidden/>
          </w:rPr>
          <w:tab/>
        </w:r>
        <w:r>
          <w:rPr>
            <w:webHidden/>
          </w:rPr>
          <w:fldChar w:fldCharType="begin"/>
        </w:r>
        <w:r>
          <w:rPr>
            <w:webHidden/>
          </w:rPr>
          <w:instrText xml:space="preserve"> PAGEREF _Toc228008524 \h </w:instrText>
        </w:r>
        <w:r>
          <w:rPr>
            <w:webHidden/>
          </w:rPr>
        </w:r>
      </w:ins>
      <w:r>
        <w:rPr>
          <w:webHidden/>
        </w:rPr>
        <w:fldChar w:fldCharType="separate"/>
      </w:r>
      <w:ins w:id="155" w:author="Pettersson Mirkka" w:date="2026-04-25T11:19:00Z">
        <w:r>
          <w:rPr>
            <w:webHidden/>
          </w:rPr>
          <w:t>61</w:t>
        </w:r>
        <w:r>
          <w:rPr>
            <w:webHidden/>
          </w:rPr>
          <w:fldChar w:fldCharType="end"/>
        </w:r>
        <w:r w:rsidRPr="00A032A8">
          <w:rPr>
            <w:rStyle w:val="Hyperlinkki"/>
          </w:rPr>
          <w:fldChar w:fldCharType="end"/>
        </w:r>
      </w:ins>
    </w:p>
    <w:p w14:paraId="5A06CA76" w14:textId="4410BC00" w:rsidR="004856C0" w:rsidRDefault="004856C0">
      <w:pPr>
        <w:pStyle w:val="Sisluet6"/>
        <w:rPr>
          <w:ins w:id="156" w:author="Pettersson Mirkka" w:date="2026-04-25T11:19:00Z"/>
          <w:rFonts w:asciiTheme="minorHAnsi" w:eastAsiaTheme="minorEastAsia" w:hAnsiTheme="minorHAnsi" w:cstheme="minorBidi"/>
          <w:szCs w:val="22"/>
        </w:rPr>
      </w:pPr>
      <w:ins w:id="157" w:author="Pettersson Mirkka" w:date="2026-04-25T11:19:00Z">
        <w:r w:rsidRPr="00A032A8">
          <w:rPr>
            <w:rStyle w:val="Hyperlinkki"/>
          </w:rPr>
          <w:fldChar w:fldCharType="begin"/>
        </w:r>
        <w:r w:rsidRPr="00A032A8">
          <w:rPr>
            <w:rStyle w:val="Hyperlinkki"/>
          </w:rPr>
          <w:instrText xml:space="preserve"> </w:instrText>
        </w:r>
        <w:r>
          <w:instrText>HYPERLINK \l "_Toc228008525"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b/>
            <w:bCs/>
          </w:rPr>
          <w:t>4.6.2.4.5.4</w:t>
        </w:r>
        <w:r>
          <w:rPr>
            <w:rFonts w:asciiTheme="minorHAnsi" w:eastAsiaTheme="minorEastAsia" w:hAnsiTheme="minorHAnsi" w:cstheme="minorBidi"/>
            <w:szCs w:val="22"/>
          </w:rPr>
          <w:tab/>
        </w:r>
        <w:r w:rsidRPr="00A032A8">
          <w:rPr>
            <w:rStyle w:val="Hyperlinkki"/>
            <w:b/>
            <w:bCs/>
          </w:rPr>
          <w:t>annosaika – observation</w:t>
        </w:r>
        <w:r>
          <w:rPr>
            <w:webHidden/>
          </w:rPr>
          <w:tab/>
        </w:r>
        <w:r>
          <w:rPr>
            <w:webHidden/>
          </w:rPr>
          <w:fldChar w:fldCharType="begin"/>
        </w:r>
        <w:r>
          <w:rPr>
            <w:webHidden/>
          </w:rPr>
          <w:instrText xml:space="preserve"> PAGEREF _Toc228008525 \h </w:instrText>
        </w:r>
        <w:r>
          <w:rPr>
            <w:webHidden/>
          </w:rPr>
        </w:r>
      </w:ins>
      <w:r>
        <w:rPr>
          <w:webHidden/>
        </w:rPr>
        <w:fldChar w:fldCharType="separate"/>
      </w:r>
      <w:ins w:id="158" w:author="Pettersson Mirkka" w:date="2026-04-25T11:19:00Z">
        <w:r>
          <w:rPr>
            <w:webHidden/>
          </w:rPr>
          <w:t>61</w:t>
        </w:r>
        <w:r>
          <w:rPr>
            <w:webHidden/>
          </w:rPr>
          <w:fldChar w:fldCharType="end"/>
        </w:r>
        <w:r w:rsidRPr="00A032A8">
          <w:rPr>
            <w:rStyle w:val="Hyperlinkki"/>
          </w:rPr>
          <w:fldChar w:fldCharType="end"/>
        </w:r>
      </w:ins>
    </w:p>
    <w:p w14:paraId="5192012F" w14:textId="72086A33" w:rsidR="004856C0" w:rsidRDefault="004856C0">
      <w:pPr>
        <w:pStyle w:val="Sisluet6"/>
        <w:rPr>
          <w:ins w:id="159" w:author="Pettersson Mirkka" w:date="2026-04-25T11:19:00Z"/>
          <w:rFonts w:asciiTheme="minorHAnsi" w:eastAsiaTheme="minorEastAsia" w:hAnsiTheme="minorHAnsi" w:cstheme="minorBidi"/>
          <w:szCs w:val="22"/>
        </w:rPr>
      </w:pPr>
      <w:ins w:id="160" w:author="Pettersson Mirkka" w:date="2026-04-25T11:19:00Z">
        <w:r w:rsidRPr="00A032A8">
          <w:rPr>
            <w:rStyle w:val="Hyperlinkki"/>
          </w:rPr>
          <w:fldChar w:fldCharType="begin"/>
        </w:r>
        <w:r w:rsidRPr="00A032A8">
          <w:rPr>
            <w:rStyle w:val="Hyperlinkki"/>
          </w:rPr>
          <w:instrText xml:space="preserve"> </w:instrText>
        </w:r>
        <w:r>
          <w:instrText>HYPERLINK \l "_Toc228008526"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b/>
            <w:bCs/>
          </w:rPr>
          <w:t>4.6.2.4.5.5</w:t>
        </w:r>
        <w:r>
          <w:rPr>
            <w:rFonts w:asciiTheme="minorHAnsi" w:eastAsiaTheme="minorEastAsia" w:hAnsiTheme="minorHAnsi" w:cstheme="minorBidi"/>
            <w:szCs w:val="22"/>
          </w:rPr>
          <w:tab/>
        </w:r>
        <w:r w:rsidRPr="00A032A8">
          <w:rPr>
            <w:rStyle w:val="Hyperlinkki"/>
            <w:b/>
            <w:bCs/>
          </w:rPr>
          <w:t>annosjakson päivä – observation</w:t>
        </w:r>
        <w:r>
          <w:rPr>
            <w:webHidden/>
          </w:rPr>
          <w:tab/>
        </w:r>
        <w:r>
          <w:rPr>
            <w:webHidden/>
          </w:rPr>
          <w:fldChar w:fldCharType="begin"/>
        </w:r>
        <w:r>
          <w:rPr>
            <w:webHidden/>
          </w:rPr>
          <w:instrText xml:space="preserve"> PAGEREF _Toc228008526 \h </w:instrText>
        </w:r>
        <w:r>
          <w:rPr>
            <w:webHidden/>
          </w:rPr>
        </w:r>
      </w:ins>
      <w:r>
        <w:rPr>
          <w:webHidden/>
        </w:rPr>
        <w:fldChar w:fldCharType="separate"/>
      </w:r>
      <w:ins w:id="161" w:author="Pettersson Mirkka" w:date="2026-04-25T11:19:00Z">
        <w:r>
          <w:rPr>
            <w:webHidden/>
          </w:rPr>
          <w:t>62</w:t>
        </w:r>
        <w:r>
          <w:rPr>
            <w:webHidden/>
          </w:rPr>
          <w:fldChar w:fldCharType="end"/>
        </w:r>
        <w:r w:rsidRPr="00A032A8">
          <w:rPr>
            <w:rStyle w:val="Hyperlinkki"/>
          </w:rPr>
          <w:fldChar w:fldCharType="end"/>
        </w:r>
      </w:ins>
    </w:p>
    <w:p w14:paraId="69444CA0" w14:textId="1AE9BEA2" w:rsidR="004856C0" w:rsidRDefault="004856C0">
      <w:pPr>
        <w:pStyle w:val="Sisluet2"/>
        <w:rPr>
          <w:ins w:id="162" w:author="Pettersson Mirkka" w:date="2026-04-25T11:19:00Z"/>
          <w:rFonts w:asciiTheme="minorHAnsi" w:eastAsiaTheme="minorEastAsia" w:hAnsiTheme="minorHAnsi" w:cstheme="minorBidi"/>
          <w:szCs w:val="22"/>
          <w:lang w:eastAsia="fi-FI"/>
        </w:rPr>
      </w:pPr>
      <w:ins w:id="163" w:author="Pettersson Mirkka" w:date="2026-04-25T11:19:00Z">
        <w:r w:rsidRPr="00A032A8">
          <w:rPr>
            <w:rStyle w:val="Hyperlinkki"/>
          </w:rPr>
          <w:fldChar w:fldCharType="begin"/>
        </w:r>
        <w:r w:rsidRPr="00A032A8">
          <w:rPr>
            <w:rStyle w:val="Hyperlinkki"/>
          </w:rPr>
          <w:instrText xml:space="preserve"> </w:instrText>
        </w:r>
        <w:r>
          <w:instrText>HYPERLINK \l "_Toc228008527"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4.7</w:t>
        </w:r>
        <w:r>
          <w:rPr>
            <w:rFonts w:asciiTheme="minorHAnsi" w:eastAsiaTheme="minorEastAsia" w:hAnsiTheme="minorHAnsi" w:cstheme="minorBidi"/>
            <w:szCs w:val="22"/>
            <w:lang w:eastAsia="fi-FI"/>
          </w:rPr>
          <w:tab/>
        </w:r>
        <w:r w:rsidRPr="00A032A8">
          <w:rPr>
            <w:rStyle w:val="Hyperlinkki"/>
            <w:highlight w:val="white"/>
          </w:rPr>
          <w:t>Lääkemääräyksen muut tiedot</w:t>
        </w:r>
        <w:r>
          <w:rPr>
            <w:webHidden/>
          </w:rPr>
          <w:tab/>
        </w:r>
        <w:r>
          <w:rPr>
            <w:webHidden/>
          </w:rPr>
          <w:fldChar w:fldCharType="begin"/>
        </w:r>
        <w:r>
          <w:rPr>
            <w:webHidden/>
          </w:rPr>
          <w:instrText xml:space="preserve"> PAGEREF _Toc228008527 \h </w:instrText>
        </w:r>
        <w:r>
          <w:rPr>
            <w:webHidden/>
          </w:rPr>
        </w:r>
      </w:ins>
      <w:r>
        <w:rPr>
          <w:webHidden/>
        </w:rPr>
        <w:fldChar w:fldCharType="separate"/>
      </w:r>
      <w:ins w:id="164" w:author="Pettersson Mirkka" w:date="2026-04-25T11:19:00Z">
        <w:r>
          <w:rPr>
            <w:webHidden/>
          </w:rPr>
          <w:t>63</w:t>
        </w:r>
        <w:r>
          <w:rPr>
            <w:webHidden/>
          </w:rPr>
          <w:fldChar w:fldCharType="end"/>
        </w:r>
        <w:r w:rsidRPr="00A032A8">
          <w:rPr>
            <w:rStyle w:val="Hyperlinkki"/>
          </w:rPr>
          <w:fldChar w:fldCharType="end"/>
        </w:r>
      </w:ins>
    </w:p>
    <w:p w14:paraId="7C3C8D2F" w14:textId="4B7D802D" w:rsidR="004856C0" w:rsidRDefault="004856C0">
      <w:pPr>
        <w:pStyle w:val="Sisluet1"/>
        <w:rPr>
          <w:ins w:id="165" w:author="Pettersson Mirkka" w:date="2026-04-25T11:19:00Z"/>
          <w:rFonts w:asciiTheme="minorHAnsi" w:eastAsiaTheme="minorEastAsia" w:hAnsiTheme="minorHAnsi" w:cstheme="minorBidi"/>
          <w:szCs w:val="22"/>
          <w:lang w:eastAsia="fi-FI"/>
        </w:rPr>
      </w:pPr>
      <w:ins w:id="166" w:author="Pettersson Mirkka" w:date="2026-04-25T11:19:00Z">
        <w:r w:rsidRPr="00A032A8">
          <w:rPr>
            <w:rStyle w:val="Hyperlinkki"/>
          </w:rPr>
          <w:lastRenderedPageBreak/>
          <w:fldChar w:fldCharType="begin"/>
        </w:r>
        <w:r w:rsidRPr="00A032A8">
          <w:rPr>
            <w:rStyle w:val="Hyperlinkki"/>
          </w:rPr>
          <w:instrText xml:space="preserve"> </w:instrText>
        </w:r>
        <w:r>
          <w:instrText>HYPERLINK \l "_Toc228008528"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5</w:t>
        </w:r>
        <w:r>
          <w:rPr>
            <w:rFonts w:asciiTheme="minorHAnsi" w:eastAsiaTheme="minorEastAsia" w:hAnsiTheme="minorHAnsi" w:cstheme="minorBidi"/>
            <w:szCs w:val="22"/>
            <w:lang w:eastAsia="fi-FI"/>
          </w:rPr>
          <w:tab/>
        </w:r>
        <w:r w:rsidRPr="00A032A8">
          <w:rPr>
            <w:rStyle w:val="Hyperlinkki"/>
          </w:rPr>
          <w:t>Lääkemääräyksen mitätöinti</w:t>
        </w:r>
        <w:r>
          <w:rPr>
            <w:webHidden/>
          </w:rPr>
          <w:tab/>
        </w:r>
        <w:r>
          <w:rPr>
            <w:webHidden/>
          </w:rPr>
          <w:fldChar w:fldCharType="begin"/>
        </w:r>
        <w:r>
          <w:rPr>
            <w:webHidden/>
          </w:rPr>
          <w:instrText xml:space="preserve"> PAGEREF _Toc228008528 \h </w:instrText>
        </w:r>
        <w:r>
          <w:rPr>
            <w:webHidden/>
          </w:rPr>
        </w:r>
      </w:ins>
      <w:r>
        <w:rPr>
          <w:webHidden/>
        </w:rPr>
        <w:fldChar w:fldCharType="separate"/>
      </w:r>
      <w:ins w:id="167" w:author="Pettersson Mirkka" w:date="2026-04-25T11:19:00Z">
        <w:r>
          <w:rPr>
            <w:webHidden/>
          </w:rPr>
          <w:t>74</w:t>
        </w:r>
        <w:r>
          <w:rPr>
            <w:webHidden/>
          </w:rPr>
          <w:fldChar w:fldCharType="end"/>
        </w:r>
        <w:r w:rsidRPr="00A032A8">
          <w:rPr>
            <w:rStyle w:val="Hyperlinkki"/>
          </w:rPr>
          <w:fldChar w:fldCharType="end"/>
        </w:r>
      </w:ins>
    </w:p>
    <w:p w14:paraId="3A0135F7" w14:textId="537F3D3B" w:rsidR="004856C0" w:rsidRDefault="004856C0">
      <w:pPr>
        <w:pStyle w:val="Sisluet2"/>
        <w:rPr>
          <w:ins w:id="168" w:author="Pettersson Mirkka" w:date="2026-04-25T11:19:00Z"/>
          <w:rFonts w:asciiTheme="minorHAnsi" w:eastAsiaTheme="minorEastAsia" w:hAnsiTheme="minorHAnsi" w:cstheme="minorBidi"/>
          <w:szCs w:val="22"/>
          <w:lang w:eastAsia="fi-FI"/>
        </w:rPr>
      </w:pPr>
      <w:ins w:id="169" w:author="Pettersson Mirkka" w:date="2026-04-25T11:19:00Z">
        <w:r w:rsidRPr="00A032A8">
          <w:rPr>
            <w:rStyle w:val="Hyperlinkki"/>
          </w:rPr>
          <w:fldChar w:fldCharType="begin"/>
        </w:r>
        <w:r w:rsidRPr="00A032A8">
          <w:rPr>
            <w:rStyle w:val="Hyperlinkki"/>
          </w:rPr>
          <w:instrText xml:space="preserve"> </w:instrText>
        </w:r>
        <w:r>
          <w:instrText>HYPERLINK \l "_Toc228008529"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5.1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_Toc228008529 \h </w:instrText>
        </w:r>
        <w:r>
          <w:rPr>
            <w:webHidden/>
          </w:rPr>
        </w:r>
      </w:ins>
      <w:r>
        <w:rPr>
          <w:webHidden/>
        </w:rPr>
        <w:fldChar w:fldCharType="separate"/>
      </w:r>
      <w:ins w:id="170" w:author="Pettersson Mirkka" w:date="2026-04-25T11:19:00Z">
        <w:r>
          <w:rPr>
            <w:webHidden/>
          </w:rPr>
          <w:t>74</w:t>
        </w:r>
        <w:r>
          <w:rPr>
            <w:webHidden/>
          </w:rPr>
          <w:fldChar w:fldCharType="end"/>
        </w:r>
        <w:r w:rsidRPr="00A032A8">
          <w:rPr>
            <w:rStyle w:val="Hyperlinkki"/>
          </w:rPr>
          <w:fldChar w:fldCharType="end"/>
        </w:r>
      </w:ins>
    </w:p>
    <w:p w14:paraId="5B80222A" w14:textId="43D544D9" w:rsidR="004856C0" w:rsidRDefault="004856C0">
      <w:pPr>
        <w:pStyle w:val="Sisluet2"/>
        <w:rPr>
          <w:ins w:id="171" w:author="Pettersson Mirkka" w:date="2026-04-25T11:19:00Z"/>
          <w:rFonts w:asciiTheme="minorHAnsi" w:eastAsiaTheme="minorEastAsia" w:hAnsiTheme="minorHAnsi" w:cstheme="minorBidi"/>
          <w:szCs w:val="22"/>
          <w:lang w:eastAsia="fi-FI"/>
        </w:rPr>
      </w:pPr>
      <w:ins w:id="172" w:author="Pettersson Mirkka" w:date="2026-04-25T11:19:00Z">
        <w:r w:rsidRPr="00A032A8">
          <w:rPr>
            <w:rStyle w:val="Hyperlinkki"/>
          </w:rPr>
          <w:fldChar w:fldCharType="begin"/>
        </w:r>
        <w:r w:rsidRPr="00A032A8">
          <w:rPr>
            <w:rStyle w:val="Hyperlinkki"/>
          </w:rPr>
          <w:instrText xml:space="preserve"> </w:instrText>
        </w:r>
        <w:r>
          <w:instrText>HYPERLINK \l "_Toc228008530"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5.2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_Toc228008530 \h </w:instrText>
        </w:r>
        <w:r>
          <w:rPr>
            <w:webHidden/>
          </w:rPr>
        </w:r>
      </w:ins>
      <w:r>
        <w:rPr>
          <w:webHidden/>
        </w:rPr>
        <w:fldChar w:fldCharType="separate"/>
      </w:r>
      <w:ins w:id="173" w:author="Pettersson Mirkka" w:date="2026-04-25T11:19:00Z">
        <w:r>
          <w:rPr>
            <w:webHidden/>
          </w:rPr>
          <w:t>74</w:t>
        </w:r>
        <w:r>
          <w:rPr>
            <w:webHidden/>
          </w:rPr>
          <w:fldChar w:fldCharType="end"/>
        </w:r>
        <w:r w:rsidRPr="00A032A8">
          <w:rPr>
            <w:rStyle w:val="Hyperlinkki"/>
          </w:rPr>
          <w:fldChar w:fldCharType="end"/>
        </w:r>
      </w:ins>
    </w:p>
    <w:p w14:paraId="5DAB9280" w14:textId="62519440" w:rsidR="004856C0" w:rsidRDefault="004856C0">
      <w:pPr>
        <w:pStyle w:val="Sisluet1"/>
        <w:rPr>
          <w:ins w:id="174" w:author="Pettersson Mirkka" w:date="2026-04-25T11:19:00Z"/>
          <w:rFonts w:asciiTheme="minorHAnsi" w:eastAsiaTheme="minorEastAsia" w:hAnsiTheme="minorHAnsi" w:cstheme="minorBidi"/>
          <w:szCs w:val="22"/>
          <w:lang w:eastAsia="fi-FI"/>
        </w:rPr>
      </w:pPr>
      <w:ins w:id="175" w:author="Pettersson Mirkka" w:date="2026-04-25T11:19:00Z">
        <w:r w:rsidRPr="00A032A8">
          <w:rPr>
            <w:rStyle w:val="Hyperlinkki"/>
          </w:rPr>
          <w:fldChar w:fldCharType="begin"/>
        </w:r>
        <w:r w:rsidRPr="00A032A8">
          <w:rPr>
            <w:rStyle w:val="Hyperlinkki"/>
          </w:rPr>
          <w:instrText xml:space="preserve"> </w:instrText>
        </w:r>
        <w:r>
          <w:instrText>HYPERLINK \l "_Toc228008531"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6</w:t>
        </w:r>
        <w:r>
          <w:rPr>
            <w:rFonts w:asciiTheme="minorHAnsi" w:eastAsiaTheme="minorEastAsia" w:hAnsiTheme="minorHAnsi" w:cstheme="minorBidi"/>
            <w:szCs w:val="22"/>
            <w:lang w:eastAsia="fi-FI"/>
          </w:rPr>
          <w:tab/>
        </w:r>
        <w:r w:rsidRPr="00A032A8">
          <w:rPr>
            <w:rStyle w:val="Hyperlinkki"/>
          </w:rPr>
          <w:t>Lääkemääräyksen korjaus</w:t>
        </w:r>
        <w:r>
          <w:rPr>
            <w:webHidden/>
          </w:rPr>
          <w:tab/>
        </w:r>
        <w:r>
          <w:rPr>
            <w:webHidden/>
          </w:rPr>
          <w:fldChar w:fldCharType="begin"/>
        </w:r>
        <w:r>
          <w:rPr>
            <w:webHidden/>
          </w:rPr>
          <w:instrText xml:space="preserve"> PAGEREF _Toc228008531 \h </w:instrText>
        </w:r>
        <w:r>
          <w:rPr>
            <w:webHidden/>
          </w:rPr>
        </w:r>
      </w:ins>
      <w:r>
        <w:rPr>
          <w:webHidden/>
        </w:rPr>
        <w:fldChar w:fldCharType="separate"/>
      </w:r>
      <w:ins w:id="176" w:author="Pettersson Mirkka" w:date="2026-04-25T11:19:00Z">
        <w:r>
          <w:rPr>
            <w:webHidden/>
          </w:rPr>
          <w:t>79</w:t>
        </w:r>
        <w:r>
          <w:rPr>
            <w:webHidden/>
          </w:rPr>
          <w:fldChar w:fldCharType="end"/>
        </w:r>
        <w:r w:rsidRPr="00A032A8">
          <w:rPr>
            <w:rStyle w:val="Hyperlinkki"/>
          </w:rPr>
          <w:fldChar w:fldCharType="end"/>
        </w:r>
      </w:ins>
    </w:p>
    <w:p w14:paraId="1A203243" w14:textId="3A860E00" w:rsidR="004856C0" w:rsidRDefault="004856C0">
      <w:pPr>
        <w:pStyle w:val="Sisluet2"/>
        <w:rPr>
          <w:ins w:id="177" w:author="Pettersson Mirkka" w:date="2026-04-25T11:19:00Z"/>
          <w:rFonts w:asciiTheme="minorHAnsi" w:eastAsiaTheme="minorEastAsia" w:hAnsiTheme="minorHAnsi" w:cstheme="minorBidi"/>
          <w:szCs w:val="22"/>
          <w:lang w:eastAsia="fi-FI"/>
        </w:rPr>
      </w:pPr>
      <w:ins w:id="178" w:author="Pettersson Mirkka" w:date="2026-04-25T11:19:00Z">
        <w:r w:rsidRPr="00A032A8">
          <w:rPr>
            <w:rStyle w:val="Hyperlinkki"/>
          </w:rPr>
          <w:fldChar w:fldCharType="begin"/>
        </w:r>
        <w:r w:rsidRPr="00A032A8">
          <w:rPr>
            <w:rStyle w:val="Hyperlinkki"/>
          </w:rPr>
          <w:instrText xml:space="preserve"> </w:instrText>
        </w:r>
        <w:r>
          <w:instrText>HYPERLINK \l "_Toc228008532"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6.1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_Toc228008532 \h </w:instrText>
        </w:r>
        <w:r>
          <w:rPr>
            <w:webHidden/>
          </w:rPr>
        </w:r>
      </w:ins>
      <w:r>
        <w:rPr>
          <w:webHidden/>
        </w:rPr>
        <w:fldChar w:fldCharType="separate"/>
      </w:r>
      <w:ins w:id="179" w:author="Pettersson Mirkka" w:date="2026-04-25T11:19:00Z">
        <w:r>
          <w:rPr>
            <w:webHidden/>
          </w:rPr>
          <w:t>79</w:t>
        </w:r>
        <w:r>
          <w:rPr>
            <w:webHidden/>
          </w:rPr>
          <w:fldChar w:fldCharType="end"/>
        </w:r>
        <w:r w:rsidRPr="00A032A8">
          <w:rPr>
            <w:rStyle w:val="Hyperlinkki"/>
          </w:rPr>
          <w:fldChar w:fldCharType="end"/>
        </w:r>
      </w:ins>
    </w:p>
    <w:p w14:paraId="6034EE2F" w14:textId="6B5B9581" w:rsidR="004856C0" w:rsidRDefault="004856C0">
      <w:pPr>
        <w:pStyle w:val="Sisluet2"/>
        <w:rPr>
          <w:ins w:id="180" w:author="Pettersson Mirkka" w:date="2026-04-25T11:19:00Z"/>
          <w:rFonts w:asciiTheme="minorHAnsi" w:eastAsiaTheme="minorEastAsia" w:hAnsiTheme="minorHAnsi" w:cstheme="minorBidi"/>
          <w:szCs w:val="22"/>
          <w:lang w:eastAsia="fi-FI"/>
        </w:rPr>
      </w:pPr>
      <w:ins w:id="181" w:author="Pettersson Mirkka" w:date="2026-04-25T11:19:00Z">
        <w:r w:rsidRPr="00A032A8">
          <w:rPr>
            <w:rStyle w:val="Hyperlinkki"/>
          </w:rPr>
          <w:fldChar w:fldCharType="begin"/>
        </w:r>
        <w:r w:rsidRPr="00A032A8">
          <w:rPr>
            <w:rStyle w:val="Hyperlinkki"/>
          </w:rPr>
          <w:instrText xml:space="preserve"> </w:instrText>
        </w:r>
        <w:r>
          <w:instrText>HYPERLINK \l "_Toc228008533"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6.2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_Toc228008533 \h </w:instrText>
        </w:r>
        <w:r>
          <w:rPr>
            <w:webHidden/>
          </w:rPr>
        </w:r>
      </w:ins>
      <w:r>
        <w:rPr>
          <w:webHidden/>
        </w:rPr>
        <w:fldChar w:fldCharType="separate"/>
      </w:r>
      <w:ins w:id="182" w:author="Pettersson Mirkka" w:date="2026-04-25T11:19:00Z">
        <w:r>
          <w:rPr>
            <w:webHidden/>
          </w:rPr>
          <w:t>80</w:t>
        </w:r>
        <w:r>
          <w:rPr>
            <w:webHidden/>
          </w:rPr>
          <w:fldChar w:fldCharType="end"/>
        </w:r>
        <w:r w:rsidRPr="00A032A8">
          <w:rPr>
            <w:rStyle w:val="Hyperlinkki"/>
          </w:rPr>
          <w:fldChar w:fldCharType="end"/>
        </w:r>
      </w:ins>
    </w:p>
    <w:p w14:paraId="69A2639A" w14:textId="0E25CD13" w:rsidR="004856C0" w:rsidRDefault="004856C0">
      <w:pPr>
        <w:pStyle w:val="Sisluet1"/>
        <w:rPr>
          <w:ins w:id="183" w:author="Pettersson Mirkka" w:date="2026-04-25T11:19:00Z"/>
          <w:rFonts w:asciiTheme="minorHAnsi" w:eastAsiaTheme="minorEastAsia" w:hAnsiTheme="minorHAnsi" w:cstheme="minorBidi"/>
          <w:szCs w:val="22"/>
          <w:lang w:eastAsia="fi-FI"/>
        </w:rPr>
      </w:pPr>
      <w:ins w:id="184" w:author="Pettersson Mirkka" w:date="2026-04-25T11:19:00Z">
        <w:r w:rsidRPr="00A032A8">
          <w:rPr>
            <w:rStyle w:val="Hyperlinkki"/>
          </w:rPr>
          <w:fldChar w:fldCharType="begin"/>
        </w:r>
        <w:r w:rsidRPr="00A032A8">
          <w:rPr>
            <w:rStyle w:val="Hyperlinkki"/>
          </w:rPr>
          <w:instrText xml:space="preserve"> </w:instrText>
        </w:r>
        <w:r>
          <w:instrText>HYPERLINK \l "_Toc228008534"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7</w:t>
        </w:r>
        <w:r>
          <w:rPr>
            <w:rFonts w:asciiTheme="minorHAnsi" w:eastAsiaTheme="minorEastAsia" w:hAnsiTheme="minorHAnsi" w:cstheme="minorBidi"/>
            <w:szCs w:val="22"/>
            <w:lang w:eastAsia="fi-FI"/>
          </w:rPr>
          <w:tab/>
        </w:r>
        <w:r w:rsidRPr="00A032A8">
          <w:rPr>
            <w:rStyle w:val="Hyperlinkki"/>
          </w:rPr>
          <w:t>Lääkemääräyksen lukitus</w:t>
        </w:r>
        <w:r>
          <w:rPr>
            <w:webHidden/>
          </w:rPr>
          <w:tab/>
        </w:r>
        <w:r>
          <w:rPr>
            <w:webHidden/>
          </w:rPr>
          <w:fldChar w:fldCharType="begin"/>
        </w:r>
        <w:r>
          <w:rPr>
            <w:webHidden/>
          </w:rPr>
          <w:instrText xml:space="preserve"> PAGEREF _Toc228008534 \h </w:instrText>
        </w:r>
        <w:r>
          <w:rPr>
            <w:webHidden/>
          </w:rPr>
        </w:r>
      </w:ins>
      <w:r>
        <w:rPr>
          <w:webHidden/>
        </w:rPr>
        <w:fldChar w:fldCharType="separate"/>
      </w:r>
      <w:ins w:id="185" w:author="Pettersson Mirkka" w:date="2026-04-25T11:19:00Z">
        <w:r>
          <w:rPr>
            <w:webHidden/>
          </w:rPr>
          <w:t>82</w:t>
        </w:r>
        <w:r>
          <w:rPr>
            <w:webHidden/>
          </w:rPr>
          <w:fldChar w:fldCharType="end"/>
        </w:r>
        <w:r w:rsidRPr="00A032A8">
          <w:rPr>
            <w:rStyle w:val="Hyperlinkki"/>
          </w:rPr>
          <w:fldChar w:fldCharType="end"/>
        </w:r>
      </w:ins>
    </w:p>
    <w:p w14:paraId="15D405AE" w14:textId="66EB8A05" w:rsidR="004856C0" w:rsidRDefault="004856C0">
      <w:pPr>
        <w:pStyle w:val="Sisluet2"/>
        <w:rPr>
          <w:ins w:id="186" w:author="Pettersson Mirkka" w:date="2026-04-25T11:19:00Z"/>
          <w:rFonts w:asciiTheme="minorHAnsi" w:eastAsiaTheme="minorEastAsia" w:hAnsiTheme="minorHAnsi" w:cstheme="minorBidi"/>
          <w:szCs w:val="22"/>
          <w:lang w:eastAsia="fi-FI"/>
        </w:rPr>
      </w:pPr>
      <w:ins w:id="187" w:author="Pettersson Mirkka" w:date="2026-04-25T11:19:00Z">
        <w:r w:rsidRPr="00A032A8">
          <w:rPr>
            <w:rStyle w:val="Hyperlinkki"/>
          </w:rPr>
          <w:fldChar w:fldCharType="begin"/>
        </w:r>
        <w:r w:rsidRPr="00A032A8">
          <w:rPr>
            <w:rStyle w:val="Hyperlinkki"/>
          </w:rPr>
          <w:instrText xml:space="preserve"> </w:instrText>
        </w:r>
        <w:r>
          <w:instrText>HYPERLINK \l "_Toc228008535"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7.1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_Toc228008535 \h </w:instrText>
        </w:r>
        <w:r>
          <w:rPr>
            <w:webHidden/>
          </w:rPr>
        </w:r>
      </w:ins>
      <w:r>
        <w:rPr>
          <w:webHidden/>
        </w:rPr>
        <w:fldChar w:fldCharType="separate"/>
      </w:r>
      <w:ins w:id="188" w:author="Pettersson Mirkka" w:date="2026-04-25T11:19:00Z">
        <w:r>
          <w:rPr>
            <w:webHidden/>
          </w:rPr>
          <w:t>82</w:t>
        </w:r>
        <w:r>
          <w:rPr>
            <w:webHidden/>
          </w:rPr>
          <w:fldChar w:fldCharType="end"/>
        </w:r>
        <w:r w:rsidRPr="00A032A8">
          <w:rPr>
            <w:rStyle w:val="Hyperlinkki"/>
          </w:rPr>
          <w:fldChar w:fldCharType="end"/>
        </w:r>
      </w:ins>
    </w:p>
    <w:p w14:paraId="01EAABEC" w14:textId="4F1B1353" w:rsidR="004856C0" w:rsidRDefault="004856C0">
      <w:pPr>
        <w:pStyle w:val="Sisluet2"/>
        <w:rPr>
          <w:ins w:id="189" w:author="Pettersson Mirkka" w:date="2026-04-25T11:19:00Z"/>
          <w:rFonts w:asciiTheme="minorHAnsi" w:eastAsiaTheme="minorEastAsia" w:hAnsiTheme="minorHAnsi" w:cstheme="minorBidi"/>
          <w:szCs w:val="22"/>
          <w:lang w:eastAsia="fi-FI"/>
        </w:rPr>
      </w:pPr>
      <w:ins w:id="190" w:author="Pettersson Mirkka" w:date="2026-04-25T11:19:00Z">
        <w:r w:rsidRPr="00A032A8">
          <w:rPr>
            <w:rStyle w:val="Hyperlinkki"/>
          </w:rPr>
          <w:fldChar w:fldCharType="begin"/>
        </w:r>
        <w:r w:rsidRPr="00A032A8">
          <w:rPr>
            <w:rStyle w:val="Hyperlinkki"/>
          </w:rPr>
          <w:instrText xml:space="preserve"> </w:instrText>
        </w:r>
        <w:r>
          <w:instrText>HYPERLINK \l "_Toc228008536"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7.2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_Toc228008536 \h </w:instrText>
        </w:r>
        <w:r>
          <w:rPr>
            <w:webHidden/>
          </w:rPr>
        </w:r>
      </w:ins>
      <w:r>
        <w:rPr>
          <w:webHidden/>
        </w:rPr>
        <w:fldChar w:fldCharType="separate"/>
      </w:r>
      <w:ins w:id="191" w:author="Pettersson Mirkka" w:date="2026-04-25T11:19:00Z">
        <w:r>
          <w:rPr>
            <w:webHidden/>
          </w:rPr>
          <w:t>82</w:t>
        </w:r>
        <w:r>
          <w:rPr>
            <w:webHidden/>
          </w:rPr>
          <w:fldChar w:fldCharType="end"/>
        </w:r>
        <w:r w:rsidRPr="00A032A8">
          <w:rPr>
            <w:rStyle w:val="Hyperlinkki"/>
          </w:rPr>
          <w:fldChar w:fldCharType="end"/>
        </w:r>
      </w:ins>
    </w:p>
    <w:p w14:paraId="22D229B2" w14:textId="6EE6380B" w:rsidR="004856C0" w:rsidRDefault="004856C0">
      <w:pPr>
        <w:pStyle w:val="Sisluet1"/>
        <w:rPr>
          <w:ins w:id="192" w:author="Pettersson Mirkka" w:date="2026-04-25T11:19:00Z"/>
          <w:rFonts w:asciiTheme="minorHAnsi" w:eastAsiaTheme="minorEastAsia" w:hAnsiTheme="minorHAnsi" w:cstheme="minorBidi"/>
          <w:szCs w:val="22"/>
          <w:lang w:eastAsia="fi-FI"/>
        </w:rPr>
      </w:pPr>
      <w:ins w:id="193" w:author="Pettersson Mirkka" w:date="2026-04-25T11:19:00Z">
        <w:r w:rsidRPr="00A032A8">
          <w:rPr>
            <w:rStyle w:val="Hyperlinkki"/>
          </w:rPr>
          <w:fldChar w:fldCharType="begin"/>
        </w:r>
        <w:r w:rsidRPr="00A032A8">
          <w:rPr>
            <w:rStyle w:val="Hyperlinkki"/>
          </w:rPr>
          <w:instrText xml:space="preserve"> </w:instrText>
        </w:r>
        <w:r>
          <w:instrText>HYPERLINK \l "_Toc228008537"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8</w:t>
        </w:r>
        <w:r>
          <w:rPr>
            <w:rFonts w:asciiTheme="minorHAnsi" w:eastAsiaTheme="minorEastAsia" w:hAnsiTheme="minorHAnsi" w:cstheme="minorBidi"/>
            <w:szCs w:val="22"/>
            <w:lang w:eastAsia="fi-FI"/>
          </w:rPr>
          <w:tab/>
        </w:r>
        <w:r w:rsidRPr="00A032A8">
          <w:rPr>
            <w:rStyle w:val="Hyperlinkki"/>
          </w:rPr>
          <w:t>Lääkemääräyksen lukituksen purku</w:t>
        </w:r>
        <w:r>
          <w:rPr>
            <w:webHidden/>
          </w:rPr>
          <w:tab/>
        </w:r>
        <w:r>
          <w:rPr>
            <w:webHidden/>
          </w:rPr>
          <w:fldChar w:fldCharType="begin"/>
        </w:r>
        <w:r>
          <w:rPr>
            <w:webHidden/>
          </w:rPr>
          <w:instrText xml:space="preserve"> PAGEREF _Toc228008537 \h </w:instrText>
        </w:r>
        <w:r>
          <w:rPr>
            <w:webHidden/>
          </w:rPr>
        </w:r>
      </w:ins>
      <w:r>
        <w:rPr>
          <w:webHidden/>
        </w:rPr>
        <w:fldChar w:fldCharType="separate"/>
      </w:r>
      <w:ins w:id="194" w:author="Pettersson Mirkka" w:date="2026-04-25T11:19:00Z">
        <w:r>
          <w:rPr>
            <w:webHidden/>
          </w:rPr>
          <w:t>83</w:t>
        </w:r>
        <w:r>
          <w:rPr>
            <w:webHidden/>
          </w:rPr>
          <w:fldChar w:fldCharType="end"/>
        </w:r>
        <w:r w:rsidRPr="00A032A8">
          <w:rPr>
            <w:rStyle w:val="Hyperlinkki"/>
          </w:rPr>
          <w:fldChar w:fldCharType="end"/>
        </w:r>
      </w:ins>
    </w:p>
    <w:p w14:paraId="7396448A" w14:textId="3076E376" w:rsidR="004856C0" w:rsidRDefault="004856C0">
      <w:pPr>
        <w:pStyle w:val="Sisluet2"/>
        <w:rPr>
          <w:ins w:id="195" w:author="Pettersson Mirkka" w:date="2026-04-25T11:19:00Z"/>
          <w:rFonts w:asciiTheme="minorHAnsi" w:eastAsiaTheme="minorEastAsia" w:hAnsiTheme="minorHAnsi" w:cstheme="minorBidi"/>
          <w:szCs w:val="22"/>
          <w:lang w:eastAsia="fi-FI"/>
        </w:rPr>
      </w:pPr>
      <w:ins w:id="196" w:author="Pettersson Mirkka" w:date="2026-04-25T11:19:00Z">
        <w:r w:rsidRPr="00A032A8">
          <w:rPr>
            <w:rStyle w:val="Hyperlinkki"/>
          </w:rPr>
          <w:fldChar w:fldCharType="begin"/>
        </w:r>
        <w:r w:rsidRPr="00A032A8">
          <w:rPr>
            <w:rStyle w:val="Hyperlinkki"/>
          </w:rPr>
          <w:instrText xml:space="preserve"> </w:instrText>
        </w:r>
        <w:r>
          <w:instrText>HYPERLINK \l "_Toc228008538"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8.1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_Toc228008538 \h </w:instrText>
        </w:r>
        <w:r>
          <w:rPr>
            <w:webHidden/>
          </w:rPr>
        </w:r>
      </w:ins>
      <w:r>
        <w:rPr>
          <w:webHidden/>
        </w:rPr>
        <w:fldChar w:fldCharType="separate"/>
      </w:r>
      <w:ins w:id="197" w:author="Pettersson Mirkka" w:date="2026-04-25T11:19:00Z">
        <w:r>
          <w:rPr>
            <w:webHidden/>
          </w:rPr>
          <w:t>83</w:t>
        </w:r>
        <w:r>
          <w:rPr>
            <w:webHidden/>
          </w:rPr>
          <w:fldChar w:fldCharType="end"/>
        </w:r>
        <w:r w:rsidRPr="00A032A8">
          <w:rPr>
            <w:rStyle w:val="Hyperlinkki"/>
          </w:rPr>
          <w:fldChar w:fldCharType="end"/>
        </w:r>
      </w:ins>
    </w:p>
    <w:p w14:paraId="66D05FC9" w14:textId="1E5A6DD3" w:rsidR="004856C0" w:rsidRDefault="004856C0">
      <w:pPr>
        <w:pStyle w:val="Sisluet2"/>
        <w:rPr>
          <w:ins w:id="198" w:author="Pettersson Mirkka" w:date="2026-04-25T11:19:00Z"/>
          <w:rFonts w:asciiTheme="minorHAnsi" w:eastAsiaTheme="minorEastAsia" w:hAnsiTheme="minorHAnsi" w:cstheme="minorBidi"/>
          <w:szCs w:val="22"/>
          <w:lang w:eastAsia="fi-FI"/>
        </w:rPr>
      </w:pPr>
      <w:ins w:id="199" w:author="Pettersson Mirkka" w:date="2026-04-25T11:19:00Z">
        <w:r w:rsidRPr="00A032A8">
          <w:rPr>
            <w:rStyle w:val="Hyperlinkki"/>
          </w:rPr>
          <w:fldChar w:fldCharType="begin"/>
        </w:r>
        <w:r w:rsidRPr="00A032A8">
          <w:rPr>
            <w:rStyle w:val="Hyperlinkki"/>
          </w:rPr>
          <w:instrText xml:space="preserve"> </w:instrText>
        </w:r>
        <w:r>
          <w:instrText>HYPERLINK \l "_Toc228008539"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8.2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_Toc228008539 \h </w:instrText>
        </w:r>
        <w:r>
          <w:rPr>
            <w:webHidden/>
          </w:rPr>
        </w:r>
      </w:ins>
      <w:r>
        <w:rPr>
          <w:webHidden/>
        </w:rPr>
        <w:fldChar w:fldCharType="separate"/>
      </w:r>
      <w:ins w:id="200" w:author="Pettersson Mirkka" w:date="2026-04-25T11:19:00Z">
        <w:r>
          <w:rPr>
            <w:webHidden/>
          </w:rPr>
          <w:t>83</w:t>
        </w:r>
        <w:r>
          <w:rPr>
            <w:webHidden/>
          </w:rPr>
          <w:fldChar w:fldCharType="end"/>
        </w:r>
        <w:r w:rsidRPr="00A032A8">
          <w:rPr>
            <w:rStyle w:val="Hyperlinkki"/>
          </w:rPr>
          <w:fldChar w:fldCharType="end"/>
        </w:r>
      </w:ins>
    </w:p>
    <w:p w14:paraId="62F79362" w14:textId="0CF5CA8B" w:rsidR="004856C0" w:rsidRDefault="004856C0">
      <w:pPr>
        <w:pStyle w:val="Sisluet1"/>
        <w:rPr>
          <w:ins w:id="201" w:author="Pettersson Mirkka" w:date="2026-04-25T11:19:00Z"/>
          <w:rFonts w:asciiTheme="minorHAnsi" w:eastAsiaTheme="minorEastAsia" w:hAnsiTheme="minorHAnsi" w:cstheme="minorBidi"/>
          <w:szCs w:val="22"/>
          <w:lang w:eastAsia="fi-FI"/>
        </w:rPr>
      </w:pPr>
      <w:ins w:id="202" w:author="Pettersson Mirkka" w:date="2026-04-25T11:19:00Z">
        <w:r w:rsidRPr="00A032A8">
          <w:rPr>
            <w:rStyle w:val="Hyperlinkki"/>
          </w:rPr>
          <w:fldChar w:fldCharType="begin"/>
        </w:r>
        <w:r w:rsidRPr="00A032A8">
          <w:rPr>
            <w:rStyle w:val="Hyperlinkki"/>
          </w:rPr>
          <w:instrText xml:space="preserve"> </w:instrText>
        </w:r>
        <w:r>
          <w:instrText>HYPERLINK \l "_Toc228008540"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9</w:t>
        </w:r>
        <w:r>
          <w:rPr>
            <w:rFonts w:asciiTheme="minorHAnsi" w:eastAsiaTheme="minorEastAsia" w:hAnsiTheme="minorHAnsi" w:cstheme="minorBidi"/>
            <w:szCs w:val="22"/>
            <w:lang w:eastAsia="fi-FI"/>
          </w:rPr>
          <w:tab/>
        </w:r>
        <w:r w:rsidRPr="00A032A8">
          <w:rPr>
            <w:rStyle w:val="Hyperlinkki"/>
          </w:rPr>
          <w:t>Lääkemääräyksen varaus</w:t>
        </w:r>
        <w:r>
          <w:rPr>
            <w:webHidden/>
          </w:rPr>
          <w:tab/>
        </w:r>
        <w:r>
          <w:rPr>
            <w:webHidden/>
          </w:rPr>
          <w:fldChar w:fldCharType="begin"/>
        </w:r>
        <w:r>
          <w:rPr>
            <w:webHidden/>
          </w:rPr>
          <w:instrText xml:space="preserve"> PAGEREF _Toc228008540 \h </w:instrText>
        </w:r>
        <w:r>
          <w:rPr>
            <w:webHidden/>
          </w:rPr>
        </w:r>
      </w:ins>
      <w:r>
        <w:rPr>
          <w:webHidden/>
        </w:rPr>
        <w:fldChar w:fldCharType="separate"/>
      </w:r>
      <w:ins w:id="203" w:author="Pettersson Mirkka" w:date="2026-04-25T11:19:00Z">
        <w:r>
          <w:rPr>
            <w:webHidden/>
          </w:rPr>
          <w:t>84</w:t>
        </w:r>
        <w:r>
          <w:rPr>
            <w:webHidden/>
          </w:rPr>
          <w:fldChar w:fldCharType="end"/>
        </w:r>
        <w:r w:rsidRPr="00A032A8">
          <w:rPr>
            <w:rStyle w:val="Hyperlinkki"/>
          </w:rPr>
          <w:fldChar w:fldCharType="end"/>
        </w:r>
      </w:ins>
    </w:p>
    <w:p w14:paraId="4EDE0FFC" w14:textId="0955B3D4" w:rsidR="004856C0" w:rsidRDefault="004856C0">
      <w:pPr>
        <w:pStyle w:val="Sisluet1"/>
        <w:rPr>
          <w:ins w:id="204" w:author="Pettersson Mirkka" w:date="2026-04-25T11:19:00Z"/>
          <w:rFonts w:asciiTheme="minorHAnsi" w:eastAsiaTheme="minorEastAsia" w:hAnsiTheme="minorHAnsi" w:cstheme="minorBidi"/>
          <w:szCs w:val="22"/>
          <w:lang w:eastAsia="fi-FI"/>
        </w:rPr>
      </w:pPr>
      <w:ins w:id="205" w:author="Pettersson Mirkka" w:date="2026-04-25T11:19:00Z">
        <w:r w:rsidRPr="00A032A8">
          <w:rPr>
            <w:rStyle w:val="Hyperlinkki"/>
          </w:rPr>
          <w:fldChar w:fldCharType="begin"/>
        </w:r>
        <w:r w:rsidRPr="00A032A8">
          <w:rPr>
            <w:rStyle w:val="Hyperlinkki"/>
          </w:rPr>
          <w:instrText xml:space="preserve"> </w:instrText>
        </w:r>
        <w:r>
          <w:instrText>HYPERLINK \l "_Toc228008541"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10</w:t>
        </w:r>
        <w:r>
          <w:rPr>
            <w:rFonts w:asciiTheme="minorHAnsi" w:eastAsiaTheme="minorEastAsia" w:hAnsiTheme="minorHAnsi" w:cstheme="minorBidi"/>
            <w:szCs w:val="22"/>
            <w:lang w:eastAsia="fi-FI"/>
          </w:rPr>
          <w:tab/>
        </w:r>
        <w:r w:rsidRPr="00A032A8">
          <w:rPr>
            <w:rStyle w:val="Hyperlinkki"/>
          </w:rPr>
          <w:t>Lääkemääräyksen varauksen purku</w:t>
        </w:r>
        <w:r>
          <w:rPr>
            <w:webHidden/>
          </w:rPr>
          <w:tab/>
        </w:r>
        <w:r>
          <w:rPr>
            <w:webHidden/>
          </w:rPr>
          <w:fldChar w:fldCharType="begin"/>
        </w:r>
        <w:r>
          <w:rPr>
            <w:webHidden/>
          </w:rPr>
          <w:instrText xml:space="preserve"> PAGEREF _Toc228008541 \h </w:instrText>
        </w:r>
        <w:r>
          <w:rPr>
            <w:webHidden/>
          </w:rPr>
        </w:r>
      </w:ins>
      <w:r>
        <w:rPr>
          <w:webHidden/>
        </w:rPr>
        <w:fldChar w:fldCharType="separate"/>
      </w:r>
      <w:ins w:id="206" w:author="Pettersson Mirkka" w:date="2026-04-25T11:19:00Z">
        <w:r>
          <w:rPr>
            <w:webHidden/>
          </w:rPr>
          <w:t>84</w:t>
        </w:r>
        <w:r>
          <w:rPr>
            <w:webHidden/>
          </w:rPr>
          <w:fldChar w:fldCharType="end"/>
        </w:r>
        <w:r w:rsidRPr="00A032A8">
          <w:rPr>
            <w:rStyle w:val="Hyperlinkki"/>
          </w:rPr>
          <w:fldChar w:fldCharType="end"/>
        </w:r>
      </w:ins>
    </w:p>
    <w:p w14:paraId="38181A47" w14:textId="5232DE8C" w:rsidR="004856C0" w:rsidRDefault="004856C0">
      <w:pPr>
        <w:pStyle w:val="Sisluet1"/>
        <w:rPr>
          <w:ins w:id="207" w:author="Pettersson Mirkka" w:date="2026-04-25T11:19:00Z"/>
          <w:rFonts w:asciiTheme="minorHAnsi" w:eastAsiaTheme="minorEastAsia" w:hAnsiTheme="minorHAnsi" w:cstheme="minorBidi"/>
          <w:szCs w:val="22"/>
          <w:lang w:eastAsia="fi-FI"/>
        </w:rPr>
      </w:pPr>
      <w:ins w:id="208" w:author="Pettersson Mirkka" w:date="2026-04-25T11:19:00Z">
        <w:r w:rsidRPr="00A032A8">
          <w:rPr>
            <w:rStyle w:val="Hyperlinkki"/>
          </w:rPr>
          <w:fldChar w:fldCharType="begin"/>
        </w:r>
        <w:r w:rsidRPr="00A032A8">
          <w:rPr>
            <w:rStyle w:val="Hyperlinkki"/>
          </w:rPr>
          <w:instrText xml:space="preserve"> </w:instrText>
        </w:r>
        <w:r>
          <w:instrText>HYPERLINK \l "_Toc228008542"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w:t>
        </w:r>
        <w:r>
          <w:rPr>
            <w:rFonts w:asciiTheme="minorHAnsi" w:eastAsiaTheme="minorEastAsia" w:hAnsiTheme="minorHAnsi" w:cstheme="minorBidi"/>
            <w:szCs w:val="22"/>
            <w:lang w:eastAsia="fi-FI"/>
          </w:rPr>
          <w:tab/>
        </w:r>
        <w:r w:rsidRPr="00A032A8">
          <w:rPr>
            <w:rStyle w:val="Hyperlinkki"/>
          </w:rPr>
          <w:t>Lääkemääräyksen uusimispyyntö</w:t>
        </w:r>
        <w:r>
          <w:rPr>
            <w:webHidden/>
          </w:rPr>
          <w:tab/>
        </w:r>
        <w:r>
          <w:rPr>
            <w:webHidden/>
          </w:rPr>
          <w:fldChar w:fldCharType="begin"/>
        </w:r>
        <w:r>
          <w:rPr>
            <w:webHidden/>
          </w:rPr>
          <w:instrText xml:space="preserve"> PAGEREF _Toc228008542 \h </w:instrText>
        </w:r>
        <w:r>
          <w:rPr>
            <w:webHidden/>
          </w:rPr>
        </w:r>
      </w:ins>
      <w:r>
        <w:rPr>
          <w:webHidden/>
        </w:rPr>
        <w:fldChar w:fldCharType="separate"/>
      </w:r>
      <w:ins w:id="209" w:author="Pettersson Mirkka" w:date="2026-04-25T11:19:00Z">
        <w:r>
          <w:rPr>
            <w:webHidden/>
          </w:rPr>
          <w:t>84</w:t>
        </w:r>
        <w:r>
          <w:rPr>
            <w:webHidden/>
          </w:rPr>
          <w:fldChar w:fldCharType="end"/>
        </w:r>
        <w:r w:rsidRPr="00A032A8">
          <w:rPr>
            <w:rStyle w:val="Hyperlinkki"/>
          </w:rPr>
          <w:fldChar w:fldCharType="end"/>
        </w:r>
      </w:ins>
    </w:p>
    <w:p w14:paraId="0FB4E692" w14:textId="27ABA3FC" w:rsidR="004856C0" w:rsidRDefault="004856C0">
      <w:pPr>
        <w:pStyle w:val="Sisluet2"/>
        <w:rPr>
          <w:ins w:id="210" w:author="Pettersson Mirkka" w:date="2026-04-25T11:19:00Z"/>
          <w:rFonts w:asciiTheme="minorHAnsi" w:eastAsiaTheme="minorEastAsia" w:hAnsiTheme="minorHAnsi" w:cstheme="minorBidi"/>
          <w:szCs w:val="22"/>
          <w:lang w:eastAsia="fi-FI"/>
        </w:rPr>
      </w:pPr>
      <w:ins w:id="211" w:author="Pettersson Mirkka" w:date="2026-04-25T11:19:00Z">
        <w:r w:rsidRPr="00A032A8">
          <w:rPr>
            <w:rStyle w:val="Hyperlinkki"/>
          </w:rPr>
          <w:fldChar w:fldCharType="begin"/>
        </w:r>
        <w:r w:rsidRPr="00A032A8">
          <w:rPr>
            <w:rStyle w:val="Hyperlinkki"/>
          </w:rPr>
          <w:instrText xml:space="preserve"> </w:instrText>
        </w:r>
        <w:r>
          <w:instrText>HYPERLINK \l "_Toc228008543"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_Toc228008543 \h </w:instrText>
        </w:r>
        <w:r>
          <w:rPr>
            <w:webHidden/>
          </w:rPr>
        </w:r>
      </w:ins>
      <w:r>
        <w:rPr>
          <w:webHidden/>
        </w:rPr>
        <w:fldChar w:fldCharType="separate"/>
      </w:r>
      <w:ins w:id="212" w:author="Pettersson Mirkka" w:date="2026-04-25T11:19:00Z">
        <w:r>
          <w:rPr>
            <w:webHidden/>
          </w:rPr>
          <w:t>84</w:t>
        </w:r>
        <w:r>
          <w:rPr>
            <w:webHidden/>
          </w:rPr>
          <w:fldChar w:fldCharType="end"/>
        </w:r>
        <w:r w:rsidRPr="00A032A8">
          <w:rPr>
            <w:rStyle w:val="Hyperlinkki"/>
          </w:rPr>
          <w:fldChar w:fldCharType="end"/>
        </w:r>
      </w:ins>
    </w:p>
    <w:p w14:paraId="29FE1B2C" w14:textId="1AEBCDC2" w:rsidR="004856C0" w:rsidRDefault="004856C0">
      <w:pPr>
        <w:pStyle w:val="Sisluet2"/>
        <w:rPr>
          <w:ins w:id="213" w:author="Pettersson Mirkka" w:date="2026-04-25T11:19:00Z"/>
          <w:rFonts w:asciiTheme="minorHAnsi" w:eastAsiaTheme="minorEastAsia" w:hAnsiTheme="minorHAnsi" w:cstheme="minorBidi"/>
          <w:szCs w:val="22"/>
          <w:lang w:eastAsia="fi-FI"/>
        </w:rPr>
      </w:pPr>
      <w:ins w:id="214" w:author="Pettersson Mirkka" w:date="2026-04-25T11:19:00Z">
        <w:r w:rsidRPr="00A032A8">
          <w:rPr>
            <w:rStyle w:val="Hyperlinkki"/>
          </w:rPr>
          <w:fldChar w:fldCharType="begin"/>
        </w:r>
        <w:r w:rsidRPr="00A032A8">
          <w:rPr>
            <w:rStyle w:val="Hyperlinkki"/>
          </w:rPr>
          <w:instrText xml:space="preserve"> </w:instrText>
        </w:r>
        <w:r>
          <w:instrText>HYPERLINK \l "_Toc228008544"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_Toc228008544 \h </w:instrText>
        </w:r>
        <w:r>
          <w:rPr>
            <w:webHidden/>
          </w:rPr>
        </w:r>
      </w:ins>
      <w:r>
        <w:rPr>
          <w:webHidden/>
        </w:rPr>
        <w:fldChar w:fldCharType="separate"/>
      </w:r>
      <w:ins w:id="215" w:author="Pettersson Mirkka" w:date="2026-04-25T11:19:00Z">
        <w:r>
          <w:rPr>
            <w:webHidden/>
          </w:rPr>
          <w:t>85</w:t>
        </w:r>
        <w:r>
          <w:rPr>
            <w:webHidden/>
          </w:rPr>
          <w:fldChar w:fldCharType="end"/>
        </w:r>
        <w:r w:rsidRPr="00A032A8">
          <w:rPr>
            <w:rStyle w:val="Hyperlinkki"/>
          </w:rPr>
          <w:fldChar w:fldCharType="end"/>
        </w:r>
      </w:ins>
    </w:p>
    <w:p w14:paraId="1465404D" w14:textId="2F902572" w:rsidR="004856C0" w:rsidRDefault="004856C0">
      <w:pPr>
        <w:pStyle w:val="Sisluet3"/>
        <w:rPr>
          <w:ins w:id="216" w:author="Pettersson Mirkka" w:date="2026-04-25T11:19:00Z"/>
          <w:rFonts w:asciiTheme="minorHAnsi" w:eastAsiaTheme="minorEastAsia" w:hAnsiTheme="minorHAnsi" w:cstheme="minorBidi"/>
          <w:szCs w:val="22"/>
        </w:rPr>
      </w:pPr>
      <w:ins w:id="217" w:author="Pettersson Mirkka" w:date="2026-04-25T11:19:00Z">
        <w:r w:rsidRPr="00A032A8">
          <w:rPr>
            <w:rStyle w:val="Hyperlinkki"/>
          </w:rPr>
          <w:fldChar w:fldCharType="begin"/>
        </w:r>
        <w:r w:rsidRPr="00A032A8">
          <w:rPr>
            <w:rStyle w:val="Hyperlinkki"/>
          </w:rPr>
          <w:instrText xml:space="preserve"> </w:instrText>
        </w:r>
        <w:r>
          <w:instrText>HYPERLINK \l "_Toc228008545"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11.2.1</w:t>
        </w:r>
        <w:r>
          <w:rPr>
            <w:rFonts w:asciiTheme="minorHAnsi" w:eastAsiaTheme="minorEastAsia" w:hAnsiTheme="minorHAnsi" w:cstheme="minorBidi"/>
            <w:szCs w:val="22"/>
          </w:rPr>
          <w:tab/>
        </w:r>
        <w:r w:rsidRPr="00A032A8">
          <w:rPr>
            <w:rStyle w:val="Hyperlinkki"/>
          </w:rPr>
          <w:t>Potilaan tiedot</w:t>
        </w:r>
        <w:r>
          <w:rPr>
            <w:webHidden/>
          </w:rPr>
          <w:tab/>
        </w:r>
        <w:r>
          <w:rPr>
            <w:webHidden/>
          </w:rPr>
          <w:fldChar w:fldCharType="begin"/>
        </w:r>
        <w:r>
          <w:rPr>
            <w:webHidden/>
          </w:rPr>
          <w:instrText xml:space="preserve"> PAGEREF _Toc228008545 \h </w:instrText>
        </w:r>
        <w:r>
          <w:rPr>
            <w:webHidden/>
          </w:rPr>
        </w:r>
      </w:ins>
      <w:r>
        <w:rPr>
          <w:webHidden/>
        </w:rPr>
        <w:fldChar w:fldCharType="separate"/>
      </w:r>
      <w:ins w:id="218" w:author="Pettersson Mirkka" w:date="2026-04-25T11:19:00Z">
        <w:r>
          <w:rPr>
            <w:webHidden/>
          </w:rPr>
          <w:t>86</w:t>
        </w:r>
        <w:r>
          <w:rPr>
            <w:webHidden/>
          </w:rPr>
          <w:fldChar w:fldCharType="end"/>
        </w:r>
        <w:r w:rsidRPr="00A032A8">
          <w:rPr>
            <w:rStyle w:val="Hyperlinkki"/>
          </w:rPr>
          <w:fldChar w:fldCharType="end"/>
        </w:r>
      </w:ins>
    </w:p>
    <w:p w14:paraId="0B60913C" w14:textId="005570DE" w:rsidR="004856C0" w:rsidRDefault="004856C0">
      <w:pPr>
        <w:pStyle w:val="Sisluet3"/>
        <w:rPr>
          <w:ins w:id="219" w:author="Pettersson Mirkka" w:date="2026-04-25T11:19:00Z"/>
          <w:rFonts w:asciiTheme="minorHAnsi" w:eastAsiaTheme="minorEastAsia" w:hAnsiTheme="minorHAnsi" w:cstheme="minorBidi"/>
          <w:szCs w:val="22"/>
        </w:rPr>
      </w:pPr>
      <w:ins w:id="220" w:author="Pettersson Mirkka" w:date="2026-04-25T11:19:00Z">
        <w:r w:rsidRPr="00A032A8">
          <w:rPr>
            <w:rStyle w:val="Hyperlinkki"/>
          </w:rPr>
          <w:fldChar w:fldCharType="begin"/>
        </w:r>
        <w:r w:rsidRPr="00A032A8">
          <w:rPr>
            <w:rStyle w:val="Hyperlinkki"/>
          </w:rPr>
          <w:instrText xml:space="preserve"> </w:instrText>
        </w:r>
        <w:r>
          <w:instrText>HYPERLINK \l "_Toc228008546"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11.2.2</w:t>
        </w:r>
        <w:r>
          <w:rPr>
            <w:rFonts w:asciiTheme="minorHAnsi" w:eastAsiaTheme="minorEastAsia" w:hAnsiTheme="minorHAnsi" w:cstheme="minorBidi"/>
            <w:szCs w:val="22"/>
          </w:rPr>
          <w:tab/>
        </w:r>
        <w:r w:rsidRPr="00A032A8">
          <w:rPr>
            <w:rStyle w:val="Hyperlinkki"/>
          </w:rPr>
          <w:t>Uusimispyynnön kohteena oleva organisaatio</w:t>
        </w:r>
        <w:r>
          <w:rPr>
            <w:webHidden/>
          </w:rPr>
          <w:tab/>
        </w:r>
        <w:r>
          <w:rPr>
            <w:webHidden/>
          </w:rPr>
          <w:fldChar w:fldCharType="begin"/>
        </w:r>
        <w:r>
          <w:rPr>
            <w:webHidden/>
          </w:rPr>
          <w:instrText xml:space="preserve"> PAGEREF _Toc228008546 \h </w:instrText>
        </w:r>
        <w:r>
          <w:rPr>
            <w:webHidden/>
          </w:rPr>
        </w:r>
      </w:ins>
      <w:r>
        <w:rPr>
          <w:webHidden/>
        </w:rPr>
        <w:fldChar w:fldCharType="separate"/>
      </w:r>
      <w:ins w:id="221" w:author="Pettersson Mirkka" w:date="2026-04-25T11:19:00Z">
        <w:r>
          <w:rPr>
            <w:webHidden/>
          </w:rPr>
          <w:t>86</w:t>
        </w:r>
        <w:r>
          <w:rPr>
            <w:webHidden/>
          </w:rPr>
          <w:fldChar w:fldCharType="end"/>
        </w:r>
        <w:r w:rsidRPr="00A032A8">
          <w:rPr>
            <w:rStyle w:val="Hyperlinkki"/>
          </w:rPr>
          <w:fldChar w:fldCharType="end"/>
        </w:r>
      </w:ins>
    </w:p>
    <w:p w14:paraId="12B0544F" w14:textId="76BF8ECD" w:rsidR="004856C0" w:rsidRDefault="004856C0">
      <w:pPr>
        <w:pStyle w:val="Sisluet3"/>
        <w:rPr>
          <w:ins w:id="222" w:author="Pettersson Mirkka" w:date="2026-04-25T11:19:00Z"/>
          <w:rFonts w:asciiTheme="minorHAnsi" w:eastAsiaTheme="minorEastAsia" w:hAnsiTheme="minorHAnsi" w:cstheme="minorBidi"/>
          <w:szCs w:val="22"/>
        </w:rPr>
      </w:pPr>
      <w:ins w:id="223" w:author="Pettersson Mirkka" w:date="2026-04-25T11:19:00Z">
        <w:r w:rsidRPr="00A032A8">
          <w:rPr>
            <w:rStyle w:val="Hyperlinkki"/>
          </w:rPr>
          <w:fldChar w:fldCharType="begin"/>
        </w:r>
        <w:r w:rsidRPr="00A032A8">
          <w:rPr>
            <w:rStyle w:val="Hyperlinkki"/>
          </w:rPr>
          <w:instrText xml:space="preserve"> </w:instrText>
        </w:r>
        <w:r>
          <w:instrText>HYPERLINK \l "_Toc228008547"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11.2.3</w:t>
        </w:r>
        <w:r>
          <w:rPr>
            <w:rFonts w:asciiTheme="minorHAnsi" w:eastAsiaTheme="minorEastAsia" w:hAnsiTheme="minorHAnsi" w:cstheme="minorBidi"/>
            <w:szCs w:val="22"/>
          </w:rPr>
          <w:tab/>
        </w:r>
        <w:r w:rsidRPr="00A032A8">
          <w:rPr>
            <w:rStyle w:val="Hyperlinkki"/>
          </w:rPr>
          <w:t>Uusimispyynnön muut tiedot</w:t>
        </w:r>
        <w:r>
          <w:rPr>
            <w:webHidden/>
          </w:rPr>
          <w:tab/>
        </w:r>
        <w:r>
          <w:rPr>
            <w:webHidden/>
          </w:rPr>
          <w:fldChar w:fldCharType="begin"/>
        </w:r>
        <w:r>
          <w:rPr>
            <w:webHidden/>
          </w:rPr>
          <w:instrText xml:space="preserve"> PAGEREF _Toc228008547 \h </w:instrText>
        </w:r>
        <w:r>
          <w:rPr>
            <w:webHidden/>
          </w:rPr>
        </w:r>
      </w:ins>
      <w:r>
        <w:rPr>
          <w:webHidden/>
        </w:rPr>
        <w:fldChar w:fldCharType="separate"/>
      </w:r>
      <w:ins w:id="224" w:author="Pettersson Mirkka" w:date="2026-04-25T11:19:00Z">
        <w:r>
          <w:rPr>
            <w:webHidden/>
          </w:rPr>
          <w:t>87</w:t>
        </w:r>
        <w:r>
          <w:rPr>
            <w:webHidden/>
          </w:rPr>
          <w:fldChar w:fldCharType="end"/>
        </w:r>
        <w:r w:rsidRPr="00A032A8">
          <w:rPr>
            <w:rStyle w:val="Hyperlinkki"/>
          </w:rPr>
          <w:fldChar w:fldCharType="end"/>
        </w:r>
      </w:ins>
    </w:p>
    <w:p w14:paraId="119F264E" w14:textId="19DEDB7C" w:rsidR="004856C0" w:rsidRDefault="004856C0">
      <w:pPr>
        <w:pStyle w:val="Sisluet2"/>
        <w:rPr>
          <w:ins w:id="225" w:author="Pettersson Mirkka" w:date="2026-04-25T11:19:00Z"/>
          <w:rFonts w:asciiTheme="minorHAnsi" w:eastAsiaTheme="minorEastAsia" w:hAnsiTheme="minorHAnsi" w:cstheme="minorBidi"/>
          <w:szCs w:val="22"/>
          <w:lang w:eastAsia="fi-FI"/>
        </w:rPr>
      </w:pPr>
      <w:ins w:id="226" w:author="Pettersson Mirkka" w:date="2026-04-25T11:19:00Z">
        <w:r w:rsidRPr="00A032A8">
          <w:rPr>
            <w:rStyle w:val="Hyperlinkki"/>
          </w:rPr>
          <w:fldChar w:fldCharType="begin"/>
        </w:r>
        <w:r w:rsidRPr="00A032A8">
          <w:rPr>
            <w:rStyle w:val="Hyperlinkki"/>
          </w:rPr>
          <w:instrText xml:space="preserve"> </w:instrText>
        </w:r>
        <w:r>
          <w:instrText>HYPERLINK \l "_Toc228008548"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11.3</w:t>
        </w:r>
        <w:r>
          <w:rPr>
            <w:rFonts w:asciiTheme="minorHAnsi" w:eastAsiaTheme="minorEastAsia" w:hAnsiTheme="minorHAnsi" w:cstheme="minorBidi"/>
            <w:szCs w:val="22"/>
            <w:lang w:eastAsia="fi-FI"/>
          </w:rPr>
          <w:tab/>
        </w:r>
        <w:r w:rsidRPr="00A032A8">
          <w:rPr>
            <w:rStyle w:val="Hyperlinkki"/>
          </w:rPr>
          <w:t>Valmisteen nimi, määrääjä ja määräyspäivä</w:t>
        </w:r>
        <w:r>
          <w:rPr>
            <w:webHidden/>
          </w:rPr>
          <w:tab/>
        </w:r>
        <w:r>
          <w:rPr>
            <w:webHidden/>
          </w:rPr>
          <w:fldChar w:fldCharType="begin"/>
        </w:r>
        <w:r>
          <w:rPr>
            <w:webHidden/>
          </w:rPr>
          <w:instrText xml:space="preserve"> PAGEREF _Toc228008548 \h </w:instrText>
        </w:r>
        <w:r>
          <w:rPr>
            <w:webHidden/>
          </w:rPr>
        </w:r>
      </w:ins>
      <w:r>
        <w:rPr>
          <w:webHidden/>
        </w:rPr>
        <w:fldChar w:fldCharType="separate"/>
      </w:r>
      <w:ins w:id="227" w:author="Pettersson Mirkka" w:date="2026-04-25T11:19:00Z">
        <w:r>
          <w:rPr>
            <w:webHidden/>
          </w:rPr>
          <w:t>89</w:t>
        </w:r>
        <w:r>
          <w:rPr>
            <w:webHidden/>
          </w:rPr>
          <w:fldChar w:fldCharType="end"/>
        </w:r>
        <w:r w:rsidRPr="00A032A8">
          <w:rPr>
            <w:rStyle w:val="Hyperlinkki"/>
          </w:rPr>
          <w:fldChar w:fldCharType="end"/>
        </w:r>
      </w:ins>
    </w:p>
    <w:p w14:paraId="218D3C61" w14:textId="210EA6FE" w:rsidR="004856C0" w:rsidRDefault="004856C0">
      <w:pPr>
        <w:pStyle w:val="Sisluet1"/>
        <w:rPr>
          <w:ins w:id="228" w:author="Pettersson Mirkka" w:date="2026-04-25T11:19:00Z"/>
          <w:rFonts w:asciiTheme="minorHAnsi" w:eastAsiaTheme="minorEastAsia" w:hAnsiTheme="minorHAnsi" w:cstheme="minorBidi"/>
          <w:szCs w:val="22"/>
          <w:lang w:eastAsia="fi-FI"/>
        </w:rPr>
      </w:pPr>
      <w:ins w:id="229" w:author="Pettersson Mirkka" w:date="2026-04-25T11:19:00Z">
        <w:r w:rsidRPr="00A032A8">
          <w:rPr>
            <w:rStyle w:val="Hyperlinkki"/>
          </w:rPr>
          <w:fldChar w:fldCharType="begin"/>
        </w:r>
        <w:r w:rsidRPr="00A032A8">
          <w:rPr>
            <w:rStyle w:val="Hyperlinkki"/>
          </w:rPr>
          <w:instrText xml:space="preserve"> </w:instrText>
        </w:r>
        <w:r>
          <w:instrText>HYPERLINK \l "_Toc228008549"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12</w:t>
        </w:r>
        <w:r>
          <w:rPr>
            <w:rFonts w:asciiTheme="minorHAnsi" w:eastAsiaTheme="minorEastAsia" w:hAnsiTheme="minorHAnsi" w:cstheme="minorBidi"/>
            <w:szCs w:val="22"/>
            <w:lang w:eastAsia="fi-FI"/>
          </w:rPr>
          <w:tab/>
        </w:r>
        <w:r w:rsidRPr="00A032A8">
          <w:rPr>
            <w:rStyle w:val="Hyperlinkki"/>
          </w:rPr>
          <w:t>Lääkemääräyksen uusimispyynnön vastaus (käsittelyviesti)</w:t>
        </w:r>
        <w:r>
          <w:rPr>
            <w:webHidden/>
          </w:rPr>
          <w:tab/>
        </w:r>
        <w:r>
          <w:rPr>
            <w:webHidden/>
          </w:rPr>
          <w:fldChar w:fldCharType="begin"/>
        </w:r>
        <w:r>
          <w:rPr>
            <w:webHidden/>
          </w:rPr>
          <w:instrText xml:space="preserve"> PAGEREF _Toc228008549 \h </w:instrText>
        </w:r>
        <w:r>
          <w:rPr>
            <w:webHidden/>
          </w:rPr>
        </w:r>
      </w:ins>
      <w:r>
        <w:rPr>
          <w:webHidden/>
        </w:rPr>
        <w:fldChar w:fldCharType="separate"/>
      </w:r>
      <w:ins w:id="230" w:author="Pettersson Mirkka" w:date="2026-04-25T11:19:00Z">
        <w:r>
          <w:rPr>
            <w:webHidden/>
          </w:rPr>
          <w:t>91</w:t>
        </w:r>
        <w:r>
          <w:rPr>
            <w:webHidden/>
          </w:rPr>
          <w:fldChar w:fldCharType="end"/>
        </w:r>
        <w:r w:rsidRPr="00A032A8">
          <w:rPr>
            <w:rStyle w:val="Hyperlinkki"/>
          </w:rPr>
          <w:fldChar w:fldCharType="end"/>
        </w:r>
      </w:ins>
    </w:p>
    <w:p w14:paraId="42521800" w14:textId="1A6BBBAF" w:rsidR="004856C0" w:rsidRDefault="004856C0">
      <w:pPr>
        <w:pStyle w:val="Sisluet2"/>
        <w:rPr>
          <w:ins w:id="231" w:author="Pettersson Mirkka" w:date="2026-04-25T11:19:00Z"/>
          <w:rFonts w:asciiTheme="minorHAnsi" w:eastAsiaTheme="minorEastAsia" w:hAnsiTheme="minorHAnsi" w:cstheme="minorBidi"/>
          <w:szCs w:val="22"/>
          <w:lang w:eastAsia="fi-FI"/>
        </w:rPr>
      </w:pPr>
      <w:ins w:id="232" w:author="Pettersson Mirkka" w:date="2026-04-25T11:19:00Z">
        <w:r w:rsidRPr="00A032A8">
          <w:rPr>
            <w:rStyle w:val="Hyperlinkki"/>
          </w:rPr>
          <w:fldChar w:fldCharType="begin"/>
        </w:r>
        <w:r w:rsidRPr="00A032A8">
          <w:rPr>
            <w:rStyle w:val="Hyperlinkki"/>
          </w:rPr>
          <w:instrText xml:space="preserve"> </w:instrText>
        </w:r>
        <w:r>
          <w:instrText>HYPERLINK \l "_Toc228008550"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12.1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_Toc228008550 \h </w:instrText>
        </w:r>
        <w:r>
          <w:rPr>
            <w:webHidden/>
          </w:rPr>
        </w:r>
      </w:ins>
      <w:r>
        <w:rPr>
          <w:webHidden/>
        </w:rPr>
        <w:fldChar w:fldCharType="separate"/>
      </w:r>
      <w:ins w:id="233" w:author="Pettersson Mirkka" w:date="2026-04-25T11:19:00Z">
        <w:r>
          <w:rPr>
            <w:webHidden/>
          </w:rPr>
          <w:t>91</w:t>
        </w:r>
        <w:r>
          <w:rPr>
            <w:webHidden/>
          </w:rPr>
          <w:fldChar w:fldCharType="end"/>
        </w:r>
        <w:r w:rsidRPr="00A032A8">
          <w:rPr>
            <w:rStyle w:val="Hyperlinkki"/>
          </w:rPr>
          <w:fldChar w:fldCharType="end"/>
        </w:r>
      </w:ins>
    </w:p>
    <w:p w14:paraId="626F8BC5" w14:textId="07DC3C48" w:rsidR="004856C0" w:rsidRDefault="004856C0">
      <w:pPr>
        <w:pStyle w:val="Sisluet2"/>
        <w:rPr>
          <w:ins w:id="234" w:author="Pettersson Mirkka" w:date="2026-04-25T11:19:00Z"/>
          <w:rFonts w:asciiTheme="minorHAnsi" w:eastAsiaTheme="minorEastAsia" w:hAnsiTheme="minorHAnsi" w:cstheme="minorBidi"/>
          <w:szCs w:val="22"/>
          <w:lang w:eastAsia="fi-FI"/>
        </w:rPr>
      </w:pPr>
      <w:ins w:id="235" w:author="Pettersson Mirkka" w:date="2026-04-25T11:19:00Z">
        <w:r w:rsidRPr="00A032A8">
          <w:rPr>
            <w:rStyle w:val="Hyperlinkki"/>
          </w:rPr>
          <w:fldChar w:fldCharType="begin"/>
        </w:r>
        <w:r w:rsidRPr="00A032A8">
          <w:rPr>
            <w:rStyle w:val="Hyperlinkki"/>
          </w:rPr>
          <w:instrText xml:space="preserve"> </w:instrText>
        </w:r>
        <w:r>
          <w:instrText>HYPERLINK \l "_Toc228008551"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12.2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_Toc228008551 \h </w:instrText>
        </w:r>
        <w:r>
          <w:rPr>
            <w:webHidden/>
          </w:rPr>
        </w:r>
      </w:ins>
      <w:r>
        <w:rPr>
          <w:webHidden/>
        </w:rPr>
        <w:fldChar w:fldCharType="separate"/>
      </w:r>
      <w:ins w:id="236" w:author="Pettersson Mirkka" w:date="2026-04-25T11:19:00Z">
        <w:r>
          <w:rPr>
            <w:webHidden/>
          </w:rPr>
          <w:t>92</w:t>
        </w:r>
        <w:r>
          <w:rPr>
            <w:webHidden/>
          </w:rPr>
          <w:fldChar w:fldCharType="end"/>
        </w:r>
        <w:r w:rsidRPr="00A032A8">
          <w:rPr>
            <w:rStyle w:val="Hyperlinkki"/>
          </w:rPr>
          <w:fldChar w:fldCharType="end"/>
        </w:r>
      </w:ins>
    </w:p>
    <w:p w14:paraId="6C51E140" w14:textId="0FF1D7CD" w:rsidR="004856C0" w:rsidRDefault="004856C0">
      <w:pPr>
        <w:pStyle w:val="Sisluet1"/>
        <w:rPr>
          <w:ins w:id="237" w:author="Pettersson Mirkka" w:date="2026-04-25T11:19:00Z"/>
          <w:rFonts w:asciiTheme="minorHAnsi" w:eastAsiaTheme="minorEastAsia" w:hAnsiTheme="minorHAnsi" w:cstheme="minorBidi"/>
          <w:szCs w:val="22"/>
          <w:lang w:eastAsia="fi-FI"/>
        </w:rPr>
      </w:pPr>
      <w:ins w:id="238" w:author="Pettersson Mirkka" w:date="2026-04-25T11:19:00Z">
        <w:r w:rsidRPr="00A032A8">
          <w:rPr>
            <w:rStyle w:val="Hyperlinkki"/>
          </w:rPr>
          <w:fldChar w:fldCharType="begin"/>
        </w:r>
        <w:r w:rsidRPr="00A032A8">
          <w:rPr>
            <w:rStyle w:val="Hyperlinkki"/>
          </w:rPr>
          <w:instrText xml:space="preserve"> </w:instrText>
        </w:r>
        <w:r>
          <w:instrText>HYPERLINK \l "_Toc228008552"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13</w:t>
        </w:r>
        <w:r>
          <w:rPr>
            <w:rFonts w:asciiTheme="minorHAnsi" w:eastAsiaTheme="minorEastAsia" w:hAnsiTheme="minorHAnsi" w:cstheme="minorBidi"/>
            <w:szCs w:val="22"/>
            <w:lang w:eastAsia="fi-FI"/>
          </w:rPr>
          <w:tab/>
        </w:r>
        <w:r w:rsidRPr="00A032A8">
          <w:rPr>
            <w:rStyle w:val="Hyperlinkki"/>
          </w:rPr>
          <w:t>Lääkkeen lopettamismerkintä</w:t>
        </w:r>
        <w:r>
          <w:rPr>
            <w:webHidden/>
          </w:rPr>
          <w:tab/>
        </w:r>
        <w:r>
          <w:rPr>
            <w:webHidden/>
          </w:rPr>
          <w:fldChar w:fldCharType="begin"/>
        </w:r>
        <w:r>
          <w:rPr>
            <w:webHidden/>
          </w:rPr>
          <w:instrText xml:space="preserve"> PAGEREF _Toc228008552 \h </w:instrText>
        </w:r>
        <w:r>
          <w:rPr>
            <w:webHidden/>
          </w:rPr>
        </w:r>
      </w:ins>
      <w:r>
        <w:rPr>
          <w:webHidden/>
        </w:rPr>
        <w:fldChar w:fldCharType="separate"/>
      </w:r>
      <w:ins w:id="239" w:author="Pettersson Mirkka" w:date="2026-04-25T11:19:00Z">
        <w:r>
          <w:rPr>
            <w:webHidden/>
          </w:rPr>
          <w:t>94</w:t>
        </w:r>
        <w:r>
          <w:rPr>
            <w:webHidden/>
          </w:rPr>
          <w:fldChar w:fldCharType="end"/>
        </w:r>
        <w:r w:rsidRPr="00A032A8">
          <w:rPr>
            <w:rStyle w:val="Hyperlinkki"/>
          </w:rPr>
          <w:fldChar w:fldCharType="end"/>
        </w:r>
      </w:ins>
    </w:p>
    <w:p w14:paraId="1C3B488B" w14:textId="16825505" w:rsidR="004856C0" w:rsidRDefault="004856C0">
      <w:pPr>
        <w:pStyle w:val="Sisluet2"/>
        <w:rPr>
          <w:ins w:id="240" w:author="Pettersson Mirkka" w:date="2026-04-25T11:19:00Z"/>
          <w:rFonts w:asciiTheme="minorHAnsi" w:eastAsiaTheme="minorEastAsia" w:hAnsiTheme="minorHAnsi" w:cstheme="minorBidi"/>
          <w:szCs w:val="22"/>
          <w:lang w:eastAsia="fi-FI"/>
        </w:rPr>
      </w:pPr>
      <w:ins w:id="241" w:author="Pettersson Mirkka" w:date="2026-04-25T11:19:00Z">
        <w:r w:rsidRPr="00A032A8">
          <w:rPr>
            <w:rStyle w:val="Hyperlinkki"/>
          </w:rPr>
          <w:fldChar w:fldCharType="begin"/>
        </w:r>
        <w:r w:rsidRPr="00A032A8">
          <w:rPr>
            <w:rStyle w:val="Hyperlinkki"/>
          </w:rPr>
          <w:instrText xml:space="preserve"> </w:instrText>
        </w:r>
        <w:r>
          <w:instrText>HYPERLINK \l "_Toc228008553"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13.1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_Toc228008553 \h </w:instrText>
        </w:r>
        <w:r>
          <w:rPr>
            <w:webHidden/>
          </w:rPr>
        </w:r>
      </w:ins>
      <w:r>
        <w:rPr>
          <w:webHidden/>
        </w:rPr>
        <w:fldChar w:fldCharType="separate"/>
      </w:r>
      <w:ins w:id="242" w:author="Pettersson Mirkka" w:date="2026-04-25T11:19:00Z">
        <w:r>
          <w:rPr>
            <w:webHidden/>
          </w:rPr>
          <w:t>94</w:t>
        </w:r>
        <w:r>
          <w:rPr>
            <w:webHidden/>
          </w:rPr>
          <w:fldChar w:fldCharType="end"/>
        </w:r>
        <w:r w:rsidRPr="00A032A8">
          <w:rPr>
            <w:rStyle w:val="Hyperlinkki"/>
          </w:rPr>
          <w:fldChar w:fldCharType="end"/>
        </w:r>
      </w:ins>
    </w:p>
    <w:p w14:paraId="295AAC61" w14:textId="2E2DE7F8" w:rsidR="004856C0" w:rsidRDefault="004856C0">
      <w:pPr>
        <w:pStyle w:val="Sisluet2"/>
        <w:rPr>
          <w:ins w:id="243" w:author="Pettersson Mirkka" w:date="2026-04-25T11:19:00Z"/>
          <w:rFonts w:asciiTheme="minorHAnsi" w:eastAsiaTheme="minorEastAsia" w:hAnsiTheme="minorHAnsi" w:cstheme="minorBidi"/>
          <w:szCs w:val="22"/>
          <w:lang w:eastAsia="fi-FI"/>
        </w:rPr>
      </w:pPr>
      <w:ins w:id="244" w:author="Pettersson Mirkka" w:date="2026-04-25T11:19:00Z">
        <w:r w:rsidRPr="00A032A8">
          <w:rPr>
            <w:rStyle w:val="Hyperlinkki"/>
          </w:rPr>
          <w:fldChar w:fldCharType="begin"/>
        </w:r>
        <w:r w:rsidRPr="00A032A8">
          <w:rPr>
            <w:rStyle w:val="Hyperlinkki"/>
          </w:rPr>
          <w:instrText xml:space="preserve"> </w:instrText>
        </w:r>
        <w:r>
          <w:instrText>HYPERLINK \l "_Toc228008554"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13.2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_Toc228008554 \h </w:instrText>
        </w:r>
        <w:r>
          <w:rPr>
            <w:webHidden/>
          </w:rPr>
        </w:r>
      </w:ins>
      <w:r>
        <w:rPr>
          <w:webHidden/>
        </w:rPr>
        <w:fldChar w:fldCharType="separate"/>
      </w:r>
      <w:ins w:id="245" w:author="Pettersson Mirkka" w:date="2026-04-25T11:19:00Z">
        <w:r>
          <w:rPr>
            <w:webHidden/>
          </w:rPr>
          <w:t>94</w:t>
        </w:r>
        <w:r>
          <w:rPr>
            <w:webHidden/>
          </w:rPr>
          <w:fldChar w:fldCharType="end"/>
        </w:r>
        <w:r w:rsidRPr="00A032A8">
          <w:rPr>
            <w:rStyle w:val="Hyperlinkki"/>
          </w:rPr>
          <w:fldChar w:fldCharType="end"/>
        </w:r>
      </w:ins>
    </w:p>
    <w:p w14:paraId="1693BB57" w14:textId="5320D170" w:rsidR="004856C0" w:rsidRDefault="004856C0">
      <w:pPr>
        <w:pStyle w:val="Sisluet1"/>
        <w:rPr>
          <w:ins w:id="246" w:author="Pettersson Mirkka" w:date="2026-04-25T11:19:00Z"/>
          <w:rFonts w:asciiTheme="minorHAnsi" w:eastAsiaTheme="minorEastAsia" w:hAnsiTheme="minorHAnsi" w:cstheme="minorBidi"/>
          <w:szCs w:val="22"/>
          <w:lang w:eastAsia="fi-FI"/>
        </w:rPr>
      </w:pPr>
      <w:ins w:id="247" w:author="Pettersson Mirkka" w:date="2026-04-25T11:19:00Z">
        <w:r w:rsidRPr="00A032A8">
          <w:rPr>
            <w:rStyle w:val="Hyperlinkki"/>
          </w:rPr>
          <w:fldChar w:fldCharType="begin"/>
        </w:r>
        <w:r w:rsidRPr="00A032A8">
          <w:rPr>
            <w:rStyle w:val="Hyperlinkki"/>
          </w:rPr>
          <w:instrText xml:space="preserve"> </w:instrText>
        </w:r>
        <w:r>
          <w:instrText>HYPERLINK \l "_Toc228008555"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14</w:t>
        </w:r>
        <w:r>
          <w:rPr>
            <w:rFonts w:asciiTheme="minorHAnsi" w:eastAsiaTheme="minorEastAsia" w:hAnsiTheme="minorHAnsi" w:cstheme="minorBidi"/>
            <w:szCs w:val="22"/>
            <w:lang w:eastAsia="fi-FI"/>
          </w:rPr>
          <w:tab/>
        </w:r>
        <w:r w:rsidRPr="00A032A8">
          <w:rPr>
            <w:rStyle w:val="Hyperlinkki"/>
          </w:rPr>
          <w:t>Lääkkeen lopettamismerkinnän mitätöinti</w:t>
        </w:r>
        <w:r>
          <w:rPr>
            <w:webHidden/>
          </w:rPr>
          <w:tab/>
        </w:r>
        <w:r>
          <w:rPr>
            <w:webHidden/>
          </w:rPr>
          <w:fldChar w:fldCharType="begin"/>
        </w:r>
        <w:r>
          <w:rPr>
            <w:webHidden/>
          </w:rPr>
          <w:instrText xml:space="preserve"> PAGEREF _Toc228008555 \h </w:instrText>
        </w:r>
        <w:r>
          <w:rPr>
            <w:webHidden/>
          </w:rPr>
        </w:r>
      </w:ins>
      <w:r>
        <w:rPr>
          <w:webHidden/>
        </w:rPr>
        <w:fldChar w:fldCharType="separate"/>
      </w:r>
      <w:ins w:id="248" w:author="Pettersson Mirkka" w:date="2026-04-25T11:19:00Z">
        <w:r>
          <w:rPr>
            <w:webHidden/>
          </w:rPr>
          <w:t>102</w:t>
        </w:r>
        <w:r>
          <w:rPr>
            <w:webHidden/>
          </w:rPr>
          <w:fldChar w:fldCharType="end"/>
        </w:r>
        <w:r w:rsidRPr="00A032A8">
          <w:rPr>
            <w:rStyle w:val="Hyperlinkki"/>
          </w:rPr>
          <w:fldChar w:fldCharType="end"/>
        </w:r>
      </w:ins>
    </w:p>
    <w:p w14:paraId="3C86B1A0" w14:textId="0927CCEB" w:rsidR="004856C0" w:rsidRDefault="004856C0">
      <w:pPr>
        <w:pStyle w:val="Sisluet2"/>
        <w:rPr>
          <w:ins w:id="249" w:author="Pettersson Mirkka" w:date="2026-04-25T11:19:00Z"/>
          <w:rFonts w:asciiTheme="minorHAnsi" w:eastAsiaTheme="minorEastAsia" w:hAnsiTheme="minorHAnsi" w:cstheme="minorBidi"/>
          <w:szCs w:val="22"/>
          <w:lang w:eastAsia="fi-FI"/>
        </w:rPr>
      </w:pPr>
      <w:ins w:id="250" w:author="Pettersson Mirkka" w:date="2026-04-25T11:19:00Z">
        <w:r w:rsidRPr="00A032A8">
          <w:rPr>
            <w:rStyle w:val="Hyperlinkki"/>
          </w:rPr>
          <w:fldChar w:fldCharType="begin"/>
        </w:r>
        <w:r w:rsidRPr="00A032A8">
          <w:rPr>
            <w:rStyle w:val="Hyperlinkki"/>
          </w:rPr>
          <w:instrText xml:space="preserve"> </w:instrText>
        </w:r>
        <w:r>
          <w:instrText>HYPERLINK \l "_Toc228008556"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14.1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_Toc228008556 \h </w:instrText>
        </w:r>
        <w:r>
          <w:rPr>
            <w:webHidden/>
          </w:rPr>
        </w:r>
      </w:ins>
      <w:r>
        <w:rPr>
          <w:webHidden/>
        </w:rPr>
        <w:fldChar w:fldCharType="separate"/>
      </w:r>
      <w:ins w:id="251" w:author="Pettersson Mirkka" w:date="2026-04-25T11:19:00Z">
        <w:r>
          <w:rPr>
            <w:webHidden/>
          </w:rPr>
          <w:t>102</w:t>
        </w:r>
        <w:r>
          <w:rPr>
            <w:webHidden/>
          </w:rPr>
          <w:fldChar w:fldCharType="end"/>
        </w:r>
        <w:r w:rsidRPr="00A032A8">
          <w:rPr>
            <w:rStyle w:val="Hyperlinkki"/>
          </w:rPr>
          <w:fldChar w:fldCharType="end"/>
        </w:r>
      </w:ins>
    </w:p>
    <w:p w14:paraId="165929BC" w14:textId="519D68F6" w:rsidR="004856C0" w:rsidRDefault="004856C0">
      <w:pPr>
        <w:pStyle w:val="Sisluet2"/>
        <w:rPr>
          <w:ins w:id="252" w:author="Pettersson Mirkka" w:date="2026-04-25T11:19:00Z"/>
          <w:rFonts w:asciiTheme="minorHAnsi" w:eastAsiaTheme="minorEastAsia" w:hAnsiTheme="minorHAnsi" w:cstheme="minorBidi"/>
          <w:szCs w:val="22"/>
          <w:lang w:eastAsia="fi-FI"/>
        </w:rPr>
      </w:pPr>
      <w:ins w:id="253" w:author="Pettersson Mirkka" w:date="2026-04-25T11:19:00Z">
        <w:r w:rsidRPr="00A032A8">
          <w:rPr>
            <w:rStyle w:val="Hyperlinkki"/>
          </w:rPr>
          <w:fldChar w:fldCharType="begin"/>
        </w:r>
        <w:r w:rsidRPr="00A032A8">
          <w:rPr>
            <w:rStyle w:val="Hyperlinkki"/>
          </w:rPr>
          <w:instrText xml:space="preserve"> </w:instrText>
        </w:r>
        <w:r>
          <w:instrText>HYPERLINK \l "_Toc228008557"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14.2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_Toc228008557 \h </w:instrText>
        </w:r>
        <w:r>
          <w:rPr>
            <w:webHidden/>
          </w:rPr>
        </w:r>
      </w:ins>
      <w:r>
        <w:rPr>
          <w:webHidden/>
        </w:rPr>
        <w:fldChar w:fldCharType="separate"/>
      </w:r>
      <w:ins w:id="254" w:author="Pettersson Mirkka" w:date="2026-04-25T11:19:00Z">
        <w:r>
          <w:rPr>
            <w:webHidden/>
          </w:rPr>
          <w:t>102</w:t>
        </w:r>
        <w:r>
          <w:rPr>
            <w:webHidden/>
          </w:rPr>
          <w:fldChar w:fldCharType="end"/>
        </w:r>
        <w:r w:rsidRPr="00A032A8">
          <w:rPr>
            <w:rStyle w:val="Hyperlinkki"/>
          </w:rPr>
          <w:fldChar w:fldCharType="end"/>
        </w:r>
      </w:ins>
    </w:p>
    <w:p w14:paraId="75A2C645" w14:textId="55038D28" w:rsidR="004856C0" w:rsidRDefault="004856C0">
      <w:pPr>
        <w:pStyle w:val="Sisluet1"/>
        <w:rPr>
          <w:ins w:id="255" w:author="Pettersson Mirkka" w:date="2026-04-25T11:19:00Z"/>
          <w:rFonts w:asciiTheme="minorHAnsi" w:eastAsiaTheme="minorEastAsia" w:hAnsiTheme="minorHAnsi" w:cstheme="minorBidi"/>
          <w:szCs w:val="22"/>
          <w:lang w:eastAsia="fi-FI"/>
        </w:rPr>
      </w:pPr>
      <w:ins w:id="256" w:author="Pettersson Mirkka" w:date="2026-04-25T11:19:00Z">
        <w:r w:rsidRPr="00A032A8">
          <w:rPr>
            <w:rStyle w:val="Hyperlinkki"/>
          </w:rPr>
          <w:fldChar w:fldCharType="begin"/>
        </w:r>
        <w:r w:rsidRPr="00A032A8">
          <w:rPr>
            <w:rStyle w:val="Hyperlinkki"/>
          </w:rPr>
          <w:instrText xml:space="preserve"> </w:instrText>
        </w:r>
        <w:r>
          <w:instrText>HYPERLINK \l "_Toc228008558"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w:t>
        </w:r>
        <w:r>
          <w:rPr>
            <w:rFonts w:asciiTheme="minorHAnsi" w:eastAsiaTheme="minorEastAsia" w:hAnsiTheme="minorHAnsi" w:cstheme="minorBidi"/>
            <w:szCs w:val="22"/>
            <w:lang w:eastAsia="fi-FI"/>
          </w:rPr>
          <w:tab/>
        </w:r>
        <w:r w:rsidRPr="00A032A8">
          <w:rPr>
            <w:rStyle w:val="Hyperlinkki"/>
          </w:rPr>
          <w:t>Lääkemääräyksen toimitus</w:t>
        </w:r>
        <w:r>
          <w:rPr>
            <w:webHidden/>
          </w:rPr>
          <w:tab/>
        </w:r>
        <w:r>
          <w:rPr>
            <w:webHidden/>
          </w:rPr>
          <w:fldChar w:fldCharType="begin"/>
        </w:r>
        <w:r>
          <w:rPr>
            <w:webHidden/>
          </w:rPr>
          <w:instrText xml:space="preserve"> PAGEREF _Toc228008558 \h </w:instrText>
        </w:r>
        <w:r>
          <w:rPr>
            <w:webHidden/>
          </w:rPr>
        </w:r>
      </w:ins>
      <w:r>
        <w:rPr>
          <w:webHidden/>
        </w:rPr>
        <w:fldChar w:fldCharType="separate"/>
      </w:r>
      <w:ins w:id="257" w:author="Pettersson Mirkka" w:date="2026-04-25T11:19:00Z">
        <w:r>
          <w:rPr>
            <w:webHidden/>
          </w:rPr>
          <w:t>104</w:t>
        </w:r>
        <w:r>
          <w:rPr>
            <w:webHidden/>
          </w:rPr>
          <w:fldChar w:fldCharType="end"/>
        </w:r>
        <w:r w:rsidRPr="00A032A8">
          <w:rPr>
            <w:rStyle w:val="Hyperlinkki"/>
          </w:rPr>
          <w:fldChar w:fldCharType="end"/>
        </w:r>
      </w:ins>
    </w:p>
    <w:p w14:paraId="009D2F05" w14:textId="2BAECF2E" w:rsidR="004856C0" w:rsidRDefault="004856C0">
      <w:pPr>
        <w:pStyle w:val="Sisluet2"/>
        <w:rPr>
          <w:ins w:id="258" w:author="Pettersson Mirkka" w:date="2026-04-25T11:19:00Z"/>
          <w:rFonts w:asciiTheme="minorHAnsi" w:eastAsiaTheme="minorEastAsia" w:hAnsiTheme="minorHAnsi" w:cstheme="minorBidi"/>
          <w:szCs w:val="22"/>
          <w:lang w:eastAsia="fi-FI"/>
        </w:rPr>
      </w:pPr>
      <w:ins w:id="259" w:author="Pettersson Mirkka" w:date="2026-04-25T11:19:00Z">
        <w:r w:rsidRPr="00A032A8">
          <w:rPr>
            <w:rStyle w:val="Hyperlinkki"/>
          </w:rPr>
          <w:fldChar w:fldCharType="begin"/>
        </w:r>
        <w:r w:rsidRPr="00A032A8">
          <w:rPr>
            <w:rStyle w:val="Hyperlinkki"/>
          </w:rPr>
          <w:instrText xml:space="preserve"> </w:instrText>
        </w:r>
        <w:r>
          <w:instrText>HYPERLINK \l "_Toc228008559"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15.1</w:t>
        </w:r>
        <w:r>
          <w:rPr>
            <w:rFonts w:asciiTheme="minorHAnsi" w:eastAsiaTheme="minorEastAsia" w:hAnsiTheme="minorHAnsi" w:cstheme="minorBidi"/>
            <w:szCs w:val="22"/>
            <w:lang w:eastAsia="fi-FI"/>
          </w:rPr>
          <w:tab/>
        </w:r>
        <w:r w:rsidRPr="00A032A8">
          <w:rPr>
            <w:rStyle w:val="Hyperlinkki"/>
          </w:rPr>
          <w:t>Lääkemääräyksen toimituksen rakenteisen muodon periaatteet</w:t>
        </w:r>
        <w:r>
          <w:rPr>
            <w:webHidden/>
          </w:rPr>
          <w:tab/>
        </w:r>
        <w:r>
          <w:rPr>
            <w:webHidden/>
          </w:rPr>
          <w:fldChar w:fldCharType="begin"/>
        </w:r>
        <w:r>
          <w:rPr>
            <w:webHidden/>
          </w:rPr>
          <w:instrText xml:space="preserve"> PAGEREF _Toc228008559 \h </w:instrText>
        </w:r>
        <w:r>
          <w:rPr>
            <w:webHidden/>
          </w:rPr>
        </w:r>
      </w:ins>
      <w:r>
        <w:rPr>
          <w:webHidden/>
        </w:rPr>
        <w:fldChar w:fldCharType="separate"/>
      </w:r>
      <w:ins w:id="260" w:author="Pettersson Mirkka" w:date="2026-04-25T11:19:00Z">
        <w:r>
          <w:rPr>
            <w:webHidden/>
          </w:rPr>
          <w:t>104</w:t>
        </w:r>
        <w:r>
          <w:rPr>
            <w:webHidden/>
          </w:rPr>
          <w:fldChar w:fldCharType="end"/>
        </w:r>
        <w:r w:rsidRPr="00A032A8">
          <w:rPr>
            <w:rStyle w:val="Hyperlinkki"/>
          </w:rPr>
          <w:fldChar w:fldCharType="end"/>
        </w:r>
      </w:ins>
    </w:p>
    <w:p w14:paraId="2921804D" w14:textId="092DDB90" w:rsidR="004856C0" w:rsidRDefault="004856C0">
      <w:pPr>
        <w:pStyle w:val="Sisluet2"/>
        <w:rPr>
          <w:ins w:id="261" w:author="Pettersson Mirkka" w:date="2026-04-25T11:19:00Z"/>
          <w:rFonts w:asciiTheme="minorHAnsi" w:eastAsiaTheme="minorEastAsia" w:hAnsiTheme="minorHAnsi" w:cstheme="minorBidi"/>
          <w:szCs w:val="22"/>
          <w:lang w:eastAsia="fi-FI"/>
        </w:rPr>
      </w:pPr>
      <w:ins w:id="262" w:author="Pettersson Mirkka" w:date="2026-04-25T11:19:00Z">
        <w:r w:rsidRPr="00A032A8">
          <w:rPr>
            <w:rStyle w:val="Hyperlinkki"/>
          </w:rPr>
          <w:fldChar w:fldCharType="begin"/>
        </w:r>
        <w:r w:rsidRPr="00A032A8">
          <w:rPr>
            <w:rStyle w:val="Hyperlinkki"/>
          </w:rPr>
          <w:instrText xml:space="preserve"> </w:instrText>
        </w:r>
        <w:r>
          <w:instrText>HYPERLINK \l "_Toc228008560"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15.2</w:t>
        </w:r>
        <w:r>
          <w:rPr>
            <w:rFonts w:asciiTheme="minorHAnsi" w:eastAsiaTheme="minorEastAsia" w:hAnsiTheme="minorHAnsi" w:cstheme="minorBidi"/>
            <w:szCs w:val="22"/>
            <w:lang w:eastAsia="fi-FI"/>
          </w:rPr>
          <w:tab/>
        </w:r>
        <w:r w:rsidRPr="00A032A8">
          <w:rPr>
            <w:rStyle w:val="Hyperlinkki"/>
          </w:rPr>
          <w:t>Käytössä olevan lääkkeen tunniste ja lääkejatkumon osatunniste</w:t>
        </w:r>
        <w:r>
          <w:rPr>
            <w:webHidden/>
          </w:rPr>
          <w:tab/>
        </w:r>
        <w:r>
          <w:rPr>
            <w:webHidden/>
          </w:rPr>
          <w:fldChar w:fldCharType="begin"/>
        </w:r>
        <w:r>
          <w:rPr>
            <w:webHidden/>
          </w:rPr>
          <w:instrText xml:space="preserve"> PAGEREF _Toc228008560 \h </w:instrText>
        </w:r>
        <w:r>
          <w:rPr>
            <w:webHidden/>
          </w:rPr>
        </w:r>
      </w:ins>
      <w:r>
        <w:rPr>
          <w:webHidden/>
        </w:rPr>
        <w:fldChar w:fldCharType="separate"/>
      </w:r>
      <w:ins w:id="263" w:author="Pettersson Mirkka" w:date="2026-04-25T11:19:00Z">
        <w:r>
          <w:rPr>
            <w:webHidden/>
          </w:rPr>
          <w:t>105</w:t>
        </w:r>
        <w:r>
          <w:rPr>
            <w:webHidden/>
          </w:rPr>
          <w:fldChar w:fldCharType="end"/>
        </w:r>
        <w:r w:rsidRPr="00A032A8">
          <w:rPr>
            <w:rStyle w:val="Hyperlinkki"/>
          </w:rPr>
          <w:fldChar w:fldCharType="end"/>
        </w:r>
      </w:ins>
    </w:p>
    <w:p w14:paraId="0543C745" w14:textId="11E26206" w:rsidR="004856C0" w:rsidRDefault="004856C0">
      <w:pPr>
        <w:pStyle w:val="Sisluet2"/>
        <w:rPr>
          <w:ins w:id="264" w:author="Pettersson Mirkka" w:date="2026-04-25T11:19:00Z"/>
          <w:rFonts w:asciiTheme="minorHAnsi" w:eastAsiaTheme="minorEastAsia" w:hAnsiTheme="minorHAnsi" w:cstheme="minorBidi"/>
          <w:szCs w:val="22"/>
          <w:lang w:eastAsia="fi-FI"/>
        </w:rPr>
      </w:pPr>
      <w:ins w:id="265" w:author="Pettersson Mirkka" w:date="2026-04-25T11:19:00Z">
        <w:r w:rsidRPr="00A032A8">
          <w:rPr>
            <w:rStyle w:val="Hyperlinkki"/>
          </w:rPr>
          <w:fldChar w:fldCharType="begin"/>
        </w:r>
        <w:r w:rsidRPr="00A032A8">
          <w:rPr>
            <w:rStyle w:val="Hyperlinkki"/>
          </w:rPr>
          <w:instrText xml:space="preserve"> </w:instrText>
        </w:r>
        <w:r>
          <w:instrText>HYPERLINK \l "_Toc228008561"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w:t>
        </w:r>
        <w:r>
          <w:rPr>
            <w:rFonts w:asciiTheme="minorHAnsi" w:eastAsiaTheme="minorEastAsia" w:hAnsiTheme="minorHAnsi" w:cstheme="minorBidi"/>
            <w:szCs w:val="22"/>
            <w:lang w:eastAsia="fi-FI"/>
          </w:rPr>
          <w:tab/>
        </w:r>
        <w:r w:rsidRPr="00A032A8">
          <w:rPr>
            <w:rStyle w:val="Hyperlinkki"/>
          </w:rPr>
          <w:t>Lääkevalmisteen ja pakkauksen tiedot sekä toimituksen perustiedot</w:t>
        </w:r>
        <w:r>
          <w:rPr>
            <w:webHidden/>
          </w:rPr>
          <w:tab/>
        </w:r>
        <w:r>
          <w:rPr>
            <w:webHidden/>
          </w:rPr>
          <w:fldChar w:fldCharType="begin"/>
        </w:r>
        <w:r>
          <w:rPr>
            <w:webHidden/>
          </w:rPr>
          <w:instrText xml:space="preserve"> PAGEREF _Toc228008561 \h </w:instrText>
        </w:r>
        <w:r>
          <w:rPr>
            <w:webHidden/>
          </w:rPr>
        </w:r>
      </w:ins>
      <w:r>
        <w:rPr>
          <w:webHidden/>
        </w:rPr>
        <w:fldChar w:fldCharType="separate"/>
      </w:r>
      <w:ins w:id="266" w:author="Pettersson Mirkka" w:date="2026-04-25T11:19:00Z">
        <w:r>
          <w:rPr>
            <w:webHidden/>
          </w:rPr>
          <w:t>106</w:t>
        </w:r>
        <w:r>
          <w:rPr>
            <w:webHidden/>
          </w:rPr>
          <w:fldChar w:fldCharType="end"/>
        </w:r>
        <w:r w:rsidRPr="00A032A8">
          <w:rPr>
            <w:rStyle w:val="Hyperlinkki"/>
          </w:rPr>
          <w:fldChar w:fldCharType="end"/>
        </w:r>
      </w:ins>
    </w:p>
    <w:p w14:paraId="14405103" w14:textId="0F94BDDA" w:rsidR="004856C0" w:rsidRDefault="004856C0">
      <w:pPr>
        <w:pStyle w:val="Sisluet3"/>
        <w:rPr>
          <w:ins w:id="267" w:author="Pettersson Mirkka" w:date="2026-04-25T11:19:00Z"/>
          <w:rFonts w:asciiTheme="minorHAnsi" w:eastAsiaTheme="minorEastAsia" w:hAnsiTheme="minorHAnsi" w:cstheme="minorBidi"/>
          <w:szCs w:val="22"/>
        </w:rPr>
      </w:pPr>
      <w:ins w:id="268" w:author="Pettersson Mirkka" w:date="2026-04-25T11:19:00Z">
        <w:r w:rsidRPr="00A032A8">
          <w:rPr>
            <w:rStyle w:val="Hyperlinkki"/>
          </w:rPr>
          <w:fldChar w:fldCharType="begin"/>
        </w:r>
        <w:r w:rsidRPr="00A032A8">
          <w:rPr>
            <w:rStyle w:val="Hyperlinkki"/>
          </w:rPr>
          <w:instrText xml:space="preserve"> </w:instrText>
        </w:r>
        <w:r>
          <w:instrText>HYPERLINK \l "_Toc228008562"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15.3.1</w:t>
        </w:r>
        <w:r>
          <w:rPr>
            <w:rFonts w:asciiTheme="minorHAnsi" w:eastAsiaTheme="minorEastAsia" w:hAnsiTheme="minorHAnsi" w:cstheme="minorBidi"/>
            <w:szCs w:val="22"/>
          </w:rPr>
          <w:tab/>
        </w:r>
        <w:r w:rsidRPr="00A032A8">
          <w:rPr>
            <w:rStyle w:val="Hyperlinkki"/>
          </w:rPr>
          <w:t>Tietojen yhteenveto</w:t>
        </w:r>
        <w:r>
          <w:rPr>
            <w:webHidden/>
          </w:rPr>
          <w:tab/>
        </w:r>
        <w:r>
          <w:rPr>
            <w:webHidden/>
          </w:rPr>
          <w:fldChar w:fldCharType="begin"/>
        </w:r>
        <w:r>
          <w:rPr>
            <w:webHidden/>
          </w:rPr>
          <w:instrText xml:space="preserve"> PAGEREF _Toc228008562 \h </w:instrText>
        </w:r>
        <w:r>
          <w:rPr>
            <w:webHidden/>
          </w:rPr>
        </w:r>
      </w:ins>
      <w:r>
        <w:rPr>
          <w:webHidden/>
        </w:rPr>
        <w:fldChar w:fldCharType="separate"/>
      </w:r>
      <w:ins w:id="269" w:author="Pettersson Mirkka" w:date="2026-04-25T11:19:00Z">
        <w:r>
          <w:rPr>
            <w:webHidden/>
          </w:rPr>
          <w:t>106</w:t>
        </w:r>
        <w:r>
          <w:rPr>
            <w:webHidden/>
          </w:rPr>
          <w:fldChar w:fldCharType="end"/>
        </w:r>
        <w:r w:rsidRPr="00A032A8">
          <w:rPr>
            <w:rStyle w:val="Hyperlinkki"/>
          </w:rPr>
          <w:fldChar w:fldCharType="end"/>
        </w:r>
      </w:ins>
    </w:p>
    <w:p w14:paraId="02709EFF" w14:textId="643565B7" w:rsidR="004856C0" w:rsidRDefault="004856C0">
      <w:pPr>
        <w:pStyle w:val="Sisluet3"/>
        <w:rPr>
          <w:ins w:id="270" w:author="Pettersson Mirkka" w:date="2026-04-25T11:19:00Z"/>
          <w:rFonts w:asciiTheme="minorHAnsi" w:eastAsiaTheme="minorEastAsia" w:hAnsiTheme="minorHAnsi" w:cstheme="minorBidi"/>
          <w:szCs w:val="22"/>
        </w:rPr>
      </w:pPr>
      <w:ins w:id="271" w:author="Pettersson Mirkka" w:date="2026-04-25T11:19:00Z">
        <w:r w:rsidRPr="00A032A8">
          <w:rPr>
            <w:rStyle w:val="Hyperlinkki"/>
          </w:rPr>
          <w:fldChar w:fldCharType="begin"/>
        </w:r>
        <w:r w:rsidRPr="00A032A8">
          <w:rPr>
            <w:rStyle w:val="Hyperlinkki"/>
          </w:rPr>
          <w:instrText xml:space="preserve"> </w:instrText>
        </w:r>
        <w:r>
          <w:instrText>HYPERLINK \l "_Toc228008563"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15.3.2</w:t>
        </w:r>
        <w:r>
          <w:rPr>
            <w:rFonts w:asciiTheme="minorHAnsi" w:eastAsiaTheme="minorEastAsia" w:hAnsiTheme="minorHAnsi" w:cstheme="minorBidi"/>
            <w:szCs w:val="22"/>
          </w:rPr>
          <w:tab/>
        </w:r>
        <w:r w:rsidRPr="00A032A8">
          <w:rPr>
            <w:rStyle w:val="Hyperlinkki"/>
          </w:rPr>
          <w:t>Lääkevalmisteen vahvuus, koostumus ja ajankohta</w:t>
        </w:r>
        <w:r>
          <w:rPr>
            <w:webHidden/>
          </w:rPr>
          <w:tab/>
        </w:r>
        <w:r>
          <w:rPr>
            <w:webHidden/>
          </w:rPr>
          <w:fldChar w:fldCharType="begin"/>
        </w:r>
        <w:r>
          <w:rPr>
            <w:webHidden/>
          </w:rPr>
          <w:instrText xml:space="preserve"> PAGEREF _Toc228008563 \h </w:instrText>
        </w:r>
        <w:r>
          <w:rPr>
            <w:webHidden/>
          </w:rPr>
        </w:r>
      </w:ins>
      <w:r>
        <w:rPr>
          <w:webHidden/>
        </w:rPr>
        <w:fldChar w:fldCharType="separate"/>
      </w:r>
      <w:ins w:id="272" w:author="Pettersson Mirkka" w:date="2026-04-25T11:19:00Z">
        <w:r>
          <w:rPr>
            <w:webHidden/>
          </w:rPr>
          <w:t>109</w:t>
        </w:r>
        <w:r>
          <w:rPr>
            <w:webHidden/>
          </w:rPr>
          <w:fldChar w:fldCharType="end"/>
        </w:r>
        <w:r w:rsidRPr="00A032A8">
          <w:rPr>
            <w:rStyle w:val="Hyperlinkki"/>
          </w:rPr>
          <w:fldChar w:fldCharType="end"/>
        </w:r>
      </w:ins>
    </w:p>
    <w:p w14:paraId="35904FA0" w14:textId="2A332365" w:rsidR="004856C0" w:rsidRDefault="004856C0">
      <w:pPr>
        <w:pStyle w:val="Sisluet3"/>
        <w:rPr>
          <w:ins w:id="273" w:author="Pettersson Mirkka" w:date="2026-04-25T11:19:00Z"/>
          <w:rFonts w:asciiTheme="minorHAnsi" w:eastAsiaTheme="minorEastAsia" w:hAnsiTheme="minorHAnsi" w:cstheme="minorBidi"/>
          <w:szCs w:val="22"/>
        </w:rPr>
      </w:pPr>
      <w:ins w:id="274" w:author="Pettersson Mirkka" w:date="2026-04-25T11:19:00Z">
        <w:r w:rsidRPr="00A032A8">
          <w:rPr>
            <w:rStyle w:val="Hyperlinkki"/>
          </w:rPr>
          <w:fldChar w:fldCharType="begin"/>
        </w:r>
        <w:r w:rsidRPr="00A032A8">
          <w:rPr>
            <w:rStyle w:val="Hyperlinkki"/>
          </w:rPr>
          <w:instrText xml:space="preserve"> </w:instrText>
        </w:r>
        <w:r>
          <w:instrText>HYPERLINK \l "_Toc228008564"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15.3.3</w:t>
        </w:r>
        <w:r>
          <w:rPr>
            <w:rFonts w:asciiTheme="minorHAnsi" w:eastAsiaTheme="minorEastAsia" w:hAnsiTheme="minorHAnsi" w:cstheme="minorBidi"/>
            <w:szCs w:val="22"/>
          </w:rPr>
          <w:tab/>
        </w:r>
        <w:r w:rsidRPr="00A032A8">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_Toc228008564 \h </w:instrText>
        </w:r>
        <w:r>
          <w:rPr>
            <w:webHidden/>
          </w:rPr>
        </w:r>
      </w:ins>
      <w:r>
        <w:rPr>
          <w:webHidden/>
        </w:rPr>
        <w:fldChar w:fldCharType="separate"/>
      </w:r>
      <w:ins w:id="275" w:author="Pettersson Mirkka" w:date="2026-04-25T11:19:00Z">
        <w:r>
          <w:rPr>
            <w:webHidden/>
          </w:rPr>
          <w:t>110</w:t>
        </w:r>
        <w:r>
          <w:rPr>
            <w:webHidden/>
          </w:rPr>
          <w:fldChar w:fldCharType="end"/>
        </w:r>
        <w:r w:rsidRPr="00A032A8">
          <w:rPr>
            <w:rStyle w:val="Hyperlinkki"/>
          </w:rPr>
          <w:fldChar w:fldCharType="end"/>
        </w:r>
      </w:ins>
    </w:p>
    <w:p w14:paraId="7C4B8B0C" w14:textId="798DFCF2" w:rsidR="004856C0" w:rsidRDefault="004856C0">
      <w:pPr>
        <w:pStyle w:val="Sisluet3"/>
        <w:rPr>
          <w:ins w:id="276" w:author="Pettersson Mirkka" w:date="2026-04-25T11:19:00Z"/>
          <w:rFonts w:asciiTheme="minorHAnsi" w:eastAsiaTheme="minorEastAsia" w:hAnsiTheme="minorHAnsi" w:cstheme="minorBidi"/>
          <w:szCs w:val="22"/>
        </w:rPr>
      </w:pPr>
      <w:ins w:id="277" w:author="Pettersson Mirkka" w:date="2026-04-25T11:19:00Z">
        <w:r w:rsidRPr="00A032A8">
          <w:rPr>
            <w:rStyle w:val="Hyperlinkki"/>
          </w:rPr>
          <w:fldChar w:fldCharType="begin"/>
        </w:r>
        <w:r w:rsidRPr="00A032A8">
          <w:rPr>
            <w:rStyle w:val="Hyperlinkki"/>
          </w:rPr>
          <w:instrText xml:space="preserve"> </w:instrText>
        </w:r>
        <w:r>
          <w:instrText>HYPERLINK \l "_Toc228008565"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15.3.4</w:t>
        </w:r>
        <w:r>
          <w:rPr>
            <w:rFonts w:asciiTheme="minorHAnsi" w:eastAsiaTheme="minorEastAsia" w:hAnsiTheme="minorHAnsi" w:cstheme="minorBidi"/>
            <w:szCs w:val="22"/>
          </w:rPr>
          <w:tab/>
        </w:r>
        <w:r w:rsidRPr="00A032A8">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_Toc228008565 \h </w:instrText>
        </w:r>
        <w:r>
          <w:rPr>
            <w:webHidden/>
          </w:rPr>
        </w:r>
      </w:ins>
      <w:r>
        <w:rPr>
          <w:webHidden/>
        </w:rPr>
        <w:fldChar w:fldCharType="separate"/>
      </w:r>
      <w:ins w:id="278" w:author="Pettersson Mirkka" w:date="2026-04-25T11:19:00Z">
        <w:r>
          <w:rPr>
            <w:webHidden/>
          </w:rPr>
          <w:t>111</w:t>
        </w:r>
        <w:r>
          <w:rPr>
            <w:webHidden/>
          </w:rPr>
          <w:fldChar w:fldCharType="end"/>
        </w:r>
        <w:r w:rsidRPr="00A032A8">
          <w:rPr>
            <w:rStyle w:val="Hyperlinkki"/>
          </w:rPr>
          <w:fldChar w:fldCharType="end"/>
        </w:r>
      </w:ins>
    </w:p>
    <w:p w14:paraId="79224351" w14:textId="526A4C5E" w:rsidR="004856C0" w:rsidRDefault="004856C0">
      <w:pPr>
        <w:pStyle w:val="Sisluet3"/>
        <w:rPr>
          <w:ins w:id="279" w:author="Pettersson Mirkka" w:date="2026-04-25T11:19:00Z"/>
          <w:rFonts w:asciiTheme="minorHAnsi" w:eastAsiaTheme="minorEastAsia" w:hAnsiTheme="minorHAnsi" w:cstheme="minorBidi"/>
          <w:szCs w:val="22"/>
        </w:rPr>
      </w:pPr>
      <w:ins w:id="280" w:author="Pettersson Mirkka" w:date="2026-04-25T11:19:00Z">
        <w:r w:rsidRPr="00A032A8">
          <w:rPr>
            <w:rStyle w:val="Hyperlinkki"/>
          </w:rPr>
          <w:fldChar w:fldCharType="begin"/>
        </w:r>
        <w:r w:rsidRPr="00A032A8">
          <w:rPr>
            <w:rStyle w:val="Hyperlinkki"/>
          </w:rPr>
          <w:instrText xml:space="preserve"> </w:instrText>
        </w:r>
        <w:r>
          <w:instrText>HYPERLINK \l "_Toc228008566"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15.3.5</w:t>
        </w:r>
        <w:r>
          <w:rPr>
            <w:rFonts w:asciiTheme="minorHAnsi" w:eastAsiaTheme="minorEastAsia" w:hAnsiTheme="minorHAnsi" w:cstheme="minorBidi"/>
            <w:szCs w:val="22"/>
          </w:rPr>
          <w:tab/>
        </w:r>
        <w:r w:rsidRPr="00A032A8">
          <w:rPr>
            <w:rStyle w:val="Hyperlinkki"/>
          </w:rPr>
          <w:t>Toimitettava pakkauskoko ja pakkausten lukumäärä</w:t>
        </w:r>
        <w:r>
          <w:rPr>
            <w:webHidden/>
          </w:rPr>
          <w:tab/>
        </w:r>
        <w:r>
          <w:rPr>
            <w:webHidden/>
          </w:rPr>
          <w:fldChar w:fldCharType="begin"/>
        </w:r>
        <w:r>
          <w:rPr>
            <w:webHidden/>
          </w:rPr>
          <w:instrText xml:space="preserve"> PAGEREF _Toc228008566 \h </w:instrText>
        </w:r>
        <w:r>
          <w:rPr>
            <w:webHidden/>
          </w:rPr>
        </w:r>
      </w:ins>
      <w:r>
        <w:rPr>
          <w:webHidden/>
        </w:rPr>
        <w:fldChar w:fldCharType="separate"/>
      </w:r>
      <w:ins w:id="281" w:author="Pettersson Mirkka" w:date="2026-04-25T11:19:00Z">
        <w:r>
          <w:rPr>
            <w:webHidden/>
          </w:rPr>
          <w:t>112</w:t>
        </w:r>
        <w:r>
          <w:rPr>
            <w:webHidden/>
          </w:rPr>
          <w:fldChar w:fldCharType="end"/>
        </w:r>
        <w:r w:rsidRPr="00A032A8">
          <w:rPr>
            <w:rStyle w:val="Hyperlinkki"/>
          </w:rPr>
          <w:fldChar w:fldCharType="end"/>
        </w:r>
      </w:ins>
    </w:p>
    <w:p w14:paraId="327D7349" w14:textId="32B46724" w:rsidR="004856C0" w:rsidRDefault="004856C0">
      <w:pPr>
        <w:pStyle w:val="Sisluet3"/>
        <w:rPr>
          <w:ins w:id="282" w:author="Pettersson Mirkka" w:date="2026-04-25T11:19:00Z"/>
          <w:rFonts w:asciiTheme="minorHAnsi" w:eastAsiaTheme="minorEastAsia" w:hAnsiTheme="minorHAnsi" w:cstheme="minorBidi"/>
          <w:szCs w:val="22"/>
        </w:rPr>
      </w:pPr>
      <w:ins w:id="283" w:author="Pettersson Mirkka" w:date="2026-04-25T11:19:00Z">
        <w:r w:rsidRPr="00A032A8">
          <w:rPr>
            <w:rStyle w:val="Hyperlinkki"/>
          </w:rPr>
          <w:fldChar w:fldCharType="begin"/>
        </w:r>
        <w:r w:rsidRPr="00A032A8">
          <w:rPr>
            <w:rStyle w:val="Hyperlinkki"/>
          </w:rPr>
          <w:instrText xml:space="preserve"> </w:instrText>
        </w:r>
        <w:r>
          <w:instrText>HYPERLINK \l "_Toc228008567"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15.3.6</w:t>
        </w:r>
        <w:r>
          <w:rPr>
            <w:rFonts w:asciiTheme="minorHAnsi" w:eastAsiaTheme="minorEastAsia" w:hAnsiTheme="minorHAnsi" w:cstheme="minorBidi"/>
            <w:szCs w:val="22"/>
          </w:rPr>
          <w:tab/>
        </w:r>
        <w:r w:rsidRPr="00A032A8">
          <w:rPr>
            <w:rStyle w:val="Hyperlinkki"/>
          </w:rPr>
          <w:t>Lääkkeen kauppanimi ja VNR-numero</w:t>
        </w:r>
        <w:r>
          <w:rPr>
            <w:webHidden/>
          </w:rPr>
          <w:tab/>
        </w:r>
        <w:r>
          <w:rPr>
            <w:webHidden/>
          </w:rPr>
          <w:fldChar w:fldCharType="begin"/>
        </w:r>
        <w:r>
          <w:rPr>
            <w:webHidden/>
          </w:rPr>
          <w:instrText xml:space="preserve"> PAGEREF _Toc228008567 \h </w:instrText>
        </w:r>
        <w:r>
          <w:rPr>
            <w:webHidden/>
          </w:rPr>
        </w:r>
      </w:ins>
      <w:r>
        <w:rPr>
          <w:webHidden/>
        </w:rPr>
        <w:fldChar w:fldCharType="separate"/>
      </w:r>
      <w:ins w:id="284" w:author="Pettersson Mirkka" w:date="2026-04-25T11:19:00Z">
        <w:r>
          <w:rPr>
            <w:webHidden/>
          </w:rPr>
          <w:t>113</w:t>
        </w:r>
        <w:r>
          <w:rPr>
            <w:webHidden/>
          </w:rPr>
          <w:fldChar w:fldCharType="end"/>
        </w:r>
        <w:r w:rsidRPr="00A032A8">
          <w:rPr>
            <w:rStyle w:val="Hyperlinkki"/>
          </w:rPr>
          <w:fldChar w:fldCharType="end"/>
        </w:r>
      </w:ins>
    </w:p>
    <w:p w14:paraId="11BC90EA" w14:textId="7384EE0A" w:rsidR="004856C0" w:rsidRDefault="004856C0">
      <w:pPr>
        <w:pStyle w:val="Sisluet3"/>
        <w:rPr>
          <w:ins w:id="285" w:author="Pettersson Mirkka" w:date="2026-04-25T11:19:00Z"/>
          <w:rFonts w:asciiTheme="minorHAnsi" w:eastAsiaTheme="minorEastAsia" w:hAnsiTheme="minorHAnsi" w:cstheme="minorBidi"/>
          <w:szCs w:val="22"/>
        </w:rPr>
      </w:pPr>
      <w:ins w:id="286" w:author="Pettersson Mirkka" w:date="2026-04-25T11:19:00Z">
        <w:r w:rsidRPr="00A032A8">
          <w:rPr>
            <w:rStyle w:val="Hyperlinkki"/>
          </w:rPr>
          <w:fldChar w:fldCharType="begin"/>
        </w:r>
        <w:r w:rsidRPr="00A032A8">
          <w:rPr>
            <w:rStyle w:val="Hyperlinkki"/>
          </w:rPr>
          <w:instrText xml:space="preserve"> </w:instrText>
        </w:r>
        <w:r>
          <w:instrText>HYPERLINK \l "_Toc228008568"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15.3.7</w:t>
        </w:r>
        <w:r>
          <w:rPr>
            <w:rFonts w:asciiTheme="minorHAnsi" w:eastAsiaTheme="minorEastAsia" w:hAnsiTheme="minorHAnsi" w:cstheme="minorBidi"/>
            <w:szCs w:val="22"/>
          </w:rPr>
          <w:tab/>
        </w:r>
        <w:r w:rsidRPr="00A032A8">
          <w:rPr>
            <w:rStyle w:val="Hyperlinkki"/>
          </w:rPr>
          <w:t>Myyntiluvan haltija</w:t>
        </w:r>
        <w:r>
          <w:rPr>
            <w:webHidden/>
          </w:rPr>
          <w:tab/>
        </w:r>
        <w:r>
          <w:rPr>
            <w:webHidden/>
          </w:rPr>
          <w:fldChar w:fldCharType="begin"/>
        </w:r>
        <w:r>
          <w:rPr>
            <w:webHidden/>
          </w:rPr>
          <w:instrText xml:space="preserve"> PAGEREF _Toc228008568 \h </w:instrText>
        </w:r>
        <w:r>
          <w:rPr>
            <w:webHidden/>
          </w:rPr>
        </w:r>
      </w:ins>
      <w:r>
        <w:rPr>
          <w:webHidden/>
        </w:rPr>
        <w:fldChar w:fldCharType="separate"/>
      </w:r>
      <w:ins w:id="287" w:author="Pettersson Mirkka" w:date="2026-04-25T11:19:00Z">
        <w:r>
          <w:rPr>
            <w:webHidden/>
          </w:rPr>
          <w:t>114</w:t>
        </w:r>
        <w:r>
          <w:rPr>
            <w:webHidden/>
          </w:rPr>
          <w:fldChar w:fldCharType="end"/>
        </w:r>
        <w:r w:rsidRPr="00A032A8">
          <w:rPr>
            <w:rStyle w:val="Hyperlinkki"/>
          </w:rPr>
          <w:fldChar w:fldCharType="end"/>
        </w:r>
      </w:ins>
    </w:p>
    <w:p w14:paraId="0A1008E0" w14:textId="608A83A2" w:rsidR="004856C0" w:rsidRDefault="004856C0">
      <w:pPr>
        <w:pStyle w:val="Sisluet3"/>
        <w:rPr>
          <w:ins w:id="288" w:author="Pettersson Mirkka" w:date="2026-04-25T11:19:00Z"/>
          <w:rFonts w:asciiTheme="minorHAnsi" w:eastAsiaTheme="minorEastAsia" w:hAnsiTheme="minorHAnsi" w:cstheme="minorBidi"/>
          <w:szCs w:val="22"/>
        </w:rPr>
      </w:pPr>
      <w:ins w:id="289" w:author="Pettersson Mirkka" w:date="2026-04-25T11:19:00Z">
        <w:r w:rsidRPr="00A032A8">
          <w:rPr>
            <w:rStyle w:val="Hyperlinkki"/>
          </w:rPr>
          <w:fldChar w:fldCharType="begin"/>
        </w:r>
        <w:r w:rsidRPr="00A032A8">
          <w:rPr>
            <w:rStyle w:val="Hyperlinkki"/>
          </w:rPr>
          <w:instrText xml:space="preserve"> </w:instrText>
        </w:r>
        <w:r>
          <w:instrText>HYPERLINK \l "_Toc228008569"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15.3.8</w:t>
        </w:r>
        <w:r>
          <w:rPr>
            <w:rFonts w:asciiTheme="minorHAnsi" w:eastAsiaTheme="minorEastAsia" w:hAnsiTheme="minorHAnsi" w:cstheme="minorBidi"/>
            <w:szCs w:val="22"/>
          </w:rPr>
          <w:tab/>
        </w:r>
        <w:r w:rsidRPr="00A032A8">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_Toc228008569 \h </w:instrText>
        </w:r>
        <w:r>
          <w:rPr>
            <w:webHidden/>
          </w:rPr>
        </w:r>
      </w:ins>
      <w:r>
        <w:rPr>
          <w:webHidden/>
        </w:rPr>
        <w:fldChar w:fldCharType="separate"/>
      </w:r>
      <w:ins w:id="290" w:author="Pettersson Mirkka" w:date="2026-04-25T11:19:00Z">
        <w:r>
          <w:rPr>
            <w:webHidden/>
          </w:rPr>
          <w:t>114</w:t>
        </w:r>
        <w:r>
          <w:rPr>
            <w:webHidden/>
          </w:rPr>
          <w:fldChar w:fldCharType="end"/>
        </w:r>
        <w:r w:rsidRPr="00A032A8">
          <w:rPr>
            <w:rStyle w:val="Hyperlinkki"/>
          </w:rPr>
          <w:fldChar w:fldCharType="end"/>
        </w:r>
      </w:ins>
    </w:p>
    <w:p w14:paraId="24311EC4" w14:textId="00C040F3" w:rsidR="004856C0" w:rsidRDefault="004856C0">
      <w:pPr>
        <w:pStyle w:val="Sisluet3"/>
        <w:rPr>
          <w:ins w:id="291" w:author="Pettersson Mirkka" w:date="2026-04-25T11:19:00Z"/>
          <w:rFonts w:asciiTheme="minorHAnsi" w:eastAsiaTheme="minorEastAsia" w:hAnsiTheme="minorHAnsi" w:cstheme="minorBidi"/>
          <w:szCs w:val="22"/>
        </w:rPr>
      </w:pPr>
      <w:ins w:id="292" w:author="Pettersson Mirkka" w:date="2026-04-25T11:19:00Z">
        <w:r w:rsidRPr="00A032A8">
          <w:rPr>
            <w:rStyle w:val="Hyperlinkki"/>
          </w:rPr>
          <w:fldChar w:fldCharType="begin"/>
        </w:r>
        <w:r w:rsidRPr="00A032A8">
          <w:rPr>
            <w:rStyle w:val="Hyperlinkki"/>
          </w:rPr>
          <w:instrText xml:space="preserve"> </w:instrText>
        </w:r>
        <w:r>
          <w:instrText>HYPERLINK \l "_Toc228008570"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15.3.9</w:t>
        </w:r>
        <w:r>
          <w:rPr>
            <w:rFonts w:asciiTheme="minorHAnsi" w:eastAsiaTheme="minorEastAsia" w:hAnsiTheme="minorHAnsi" w:cstheme="minorBidi"/>
            <w:szCs w:val="22"/>
          </w:rPr>
          <w:tab/>
        </w:r>
        <w:r w:rsidRPr="00A032A8">
          <w:rPr>
            <w:rStyle w:val="Hyperlinkki"/>
          </w:rPr>
          <w:t>Toimituksen osapuolitiedot</w:t>
        </w:r>
        <w:r>
          <w:rPr>
            <w:webHidden/>
          </w:rPr>
          <w:tab/>
        </w:r>
        <w:r>
          <w:rPr>
            <w:webHidden/>
          </w:rPr>
          <w:fldChar w:fldCharType="begin"/>
        </w:r>
        <w:r>
          <w:rPr>
            <w:webHidden/>
          </w:rPr>
          <w:instrText xml:space="preserve"> PAGEREF _Toc228008570 \h </w:instrText>
        </w:r>
        <w:r>
          <w:rPr>
            <w:webHidden/>
          </w:rPr>
        </w:r>
      </w:ins>
      <w:r>
        <w:rPr>
          <w:webHidden/>
        </w:rPr>
        <w:fldChar w:fldCharType="separate"/>
      </w:r>
      <w:ins w:id="293" w:author="Pettersson Mirkka" w:date="2026-04-25T11:19:00Z">
        <w:r>
          <w:rPr>
            <w:webHidden/>
          </w:rPr>
          <w:t>115</w:t>
        </w:r>
        <w:r>
          <w:rPr>
            <w:webHidden/>
          </w:rPr>
          <w:fldChar w:fldCharType="end"/>
        </w:r>
        <w:r w:rsidRPr="00A032A8">
          <w:rPr>
            <w:rStyle w:val="Hyperlinkki"/>
          </w:rPr>
          <w:fldChar w:fldCharType="end"/>
        </w:r>
      </w:ins>
    </w:p>
    <w:p w14:paraId="0B76112F" w14:textId="212BA9DF" w:rsidR="004856C0" w:rsidRDefault="004856C0">
      <w:pPr>
        <w:pStyle w:val="Sisluet4"/>
        <w:rPr>
          <w:ins w:id="294" w:author="Pettersson Mirkka" w:date="2026-04-25T11:19:00Z"/>
          <w:rFonts w:asciiTheme="minorHAnsi" w:eastAsiaTheme="minorEastAsia" w:hAnsiTheme="minorHAnsi" w:cstheme="minorBidi"/>
          <w:szCs w:val="22"/>
        </w:rPr>
      </w:pPr>
      <w:ins w:id="295" w:author="Pettersson Mirkka" w:date="2026-04-25T11:19:00Z">
        <w:r w:rsidRPr="00A032A8">
          <w:rPr>
            <w:rStyle w:val="Hyperlinkki"/>
          </w:rPr>
          <w:fldChar w:fldCharType="begin"/>
        </w:r>
        <w:r w:rsidRPr="00A032A8">
          <w:rPr>
            <w:rStyle w:val="Hyperlinkki"/>
          </w:rPr>
          <w:instrText xml:space="preserve"> </w:instrText>
        </w:r>
        <w:r>
          <w:instrText>HYPERLINK \l "_Toc228008571"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15.3.9.1</w:t>
        </w:r>
        <w:r>
          <w:rPr>
            <w:rFonts w:asciiTheme="minorHAnsi" w:eastAsiaTheme="minorEastAsia" w:hAnsiTheme="minorHAnsi" w:cstheme="minorBidi"/>
            <w:szCs w:val="22"/>
          </w:rPr>
          <w:tab/>
        </w:r>
        <w:r w:rsidRPr="00A032A8">
          <w:rPr>
            <w:rStyle w:val="Hyperlinkki"/>
          </w:rPr>
          <w:t>Proviisorin, farmaseutin ja  organisaation tiedot</w:t>
        </w:r>
        <w:r>
          <w:rPr>
            <w:webHidden/>
          </w:rPr>
          <w:tab/>
        </w:r>
        <w:r>
          <w:rPr>
            <w:webHidden/>
          </w:rPr>
          <w:fldChar w:fldCharType="begin"/>
        </w:r>
        <w:r>
          <w:rPr>
            <w:webHidden/>
          </w:rPr>
          <w:instrText xml:space="preserve"> PAGEREF _Toc228008571 \h </w:instrText>
        </w:r>
        <w:r>
          <w:rPr>
            <w:webHidden/>
          </w:rPr>
        </w:r>
      </w:ins>
      <w:r>
        <w:rPr>
          <w:webHidden/>
        </w:rPr>
        <w:fldChar w:fldCharType="separate"/>
      </w:r>
      <w:ins w:id="296" w:author="Pettersson Mirkka" w:date="2026-04-25T11:19:00Z">
        <w:r>
          <w:rPr>
            <w:webHidden/>
          </w:rPr>
          <w:t>115</w:t>
        </w:r>
        <w:r>
          <w:rPr>
            <w:webHidden/>
          </w:rPr>
          <w:fldChar w:fldCharType="end"/>
        </w:r>
        <w:r w:rsidRPr="00A032A8">
          <w:rPr>
            <w:rStyle w:val="Hyperlinkki"/>
          </w:rPr>
          <w:fldChar w:fldCharType="end"/>
        </w:r>
      </w:ins>
    </w:p>
    <w:p w14:paraId="4B7DF298" w14:textId="7560C75C" w:rsidR="004856C0" w:rsidRDefault="004856C0">
      <w:pPr>
        <w:pStyle w:val="Sisluet4"/>
        <w:rPr>
          <w:ins w:id="297" w:author="Pettersson Mirkka" w:date="2026-04-25T11:19:00Z"/>
          <w:rFonts w:asciiTheme="minorHAnsi" w:eastAsiaTheme="minorEastAsia" w:hAnsiTheme="minorHAnsi" w:cstheme="minorBidi"/>
          <w:szCs w:val="22"/>
        </w:rPr>
      </w:pPr>
      <w:ins w:id="298" w:author="Pettersson Mirkka" w:date="2026-04-25T11:19:00Z">
        <w:r w:rsidRPr="00A032A8">
          <w:rPr>
            <w:rStyle w:val="Hyperlinkki"/>
          </w:rPr>
          <w:fldChar w:fldCharType="begin"/>
        </w:r>
        <w:r w:rsidRPr="00A032A8">
          <w:rPr>
            <w:rStyle w:val="Hyperlinkki"/>
          </w:rPr>
          <w:instrText xml:space="preserve"> </w:instrText>
        </w:r>
        <w:r>
          <w:instrText>HYPERLINK \l "_Toc228008572"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15.3.9.2</w:t>
        </w:r>
        <w:r>
          <w:rPr>
            <w:rFonts w:asciiTheme="minorHAnsi" w:eastAsiaTheme="minorEastAsia" w:hAnsiTheme="minorHAnsi" w:cstheme="minorBidi"/>
            <w:szCs w:val="22"/>
          </w:rPr>
          <w:tab/>
        </w:r>
        <w:r w:rsidRPr="00A032A8">
          <w:rPr>
            <w:rStyle w:val="Hyperlinkki"/>
          </w:rPr>
          <w:t>Farmasian opiskelija</w:t>
        </w:r>
        <w:r>
          <w:rPr>
            <w:webHidden/>
          </w:rPr>
          <w:tab/>
        </w:r>
        <w:r>
          <w:rPr>
            <w:webHidden/>
          </w:rPr>
          <w:fldChar w:fldCharType="begin"/>
        </w:r>
        <w:r>
          <w:rPr>
            <w:webHidden/>
          </w:rPr>
          <w:instrText xml:space="preserve"> PAGEREF _Toc228008572 \h </w:instrText>
        </w:r>
        <w:r>
          <w:rPr>
            <w:webHidden/>
          </w:rPr>
        </w:r>
      </w:ins>
      <w:r>
        <w:rPr>
          <w:webHidden/>
        </w:rPr>
        <w:fldChar w:fldCharType="separate"/>
      </w:r>
      <w:ins w:id="299" w:author="Pettersson Mirkka" w:date="2026-04-25T11:19:00Z">
        <w:r>
          <w:rPr>
            <w:webHidden/>
          </w:rPr>
          <w:t>117</w:t>
        </w:r>
        <w:r>
          <w:rPr>
            <w:webHidden/>
          </w:rPr>
          <w:fldChar w:fldCharType="end"/>
        </w:r>
        <w:r w:rsidRPr="00A032A8">
          <w:rPr>
            <w:rStyle w:val="Hyperlinkki"/>
          </w:rPr>
          <w:fldChar w:fldCharType="end"/>
        </w:r>
      </w:ins>
    </w:p>
    <w:p w14:paraId="39D085BD" w14:textId="395E5E6B" w:rsidR="004856C0" w:rsidRDefault="004856C0">
      <w:pPr>
        <w:pStyle w:val="Sisluet4"/>
        <w:rPr>
          <w:ins w:id="300" w:author="Pettersson Mirkka" w:date="2026-04-25T11:19:00Z"/>
          <w:rFonts w:asciiTheme="minorHAnsi" w:eastAsiaTheme="minorEastAsia" w:hAnsiTheme="minorHAnsi" w:cstheme="minorBidi"/>
          <w:szCs w:val="22"/>
        </w:rPr>
      </w:pPr>
      <w:ins w:id="301" w:author="Pettersson Mirkka" w:date="2026-04-25T11:19:00Z">
        <w:r w:rsidRPr="00A032A8">
          <w:rPr>
            <w:rStyle w:val="Hyperlinkki"/>
          </w:rPr>
          <w:fldChar w:fldCharType="begin"/>
        </w:r>
        <w:r w:rsidRPr="00A032A8">
          <w:rPr>
            <w:rStyle w:val="Hyperlinkki"/>
          </w:rPr>
          <w:instrText xml:space="preserve"> </w:instrText>
        </w:r>
        <w:r>
          <w:instrText>HYPERLINK \l "_Toc228008573"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15.3.9.3</w:t>
        </w:r>
        <w:r>
          <w:rPr>
            <w:rFonts w:asciiTheme="minorHAnsi" w:eastAsiaTheme="minorEastAsia" w:hAnsiTheme="minorHAnsi" w:cstheme="minorBidi"/>
            <w:szCs w:val="22"/>
          </w:rPr>
          <w:tab/>
        </w:r>
        <w:r w:rsidRPr="00A032A8">
          <w:rPr>
            <w:rStyle w:val="Hyperlinkki"/>
          </w:rPr>
          <w:t>Potilaan tiedot</w:t>
        </w:r>
        <w:r>
          <w:rPr>
            <w:webHidden/>
          </w:rPr>
          <w:tab/>
        </w:r>
        <w:r>
          <w:rPr>
            <w:webHidden/>
          </w:rPr>
          <w:fldChar w:fldCharType="begin"/>
        </w:r>
        <w:r>
          <w:rPr>
            <w:webHidden/>
          </w:rPr>
          <w:instrText xml:space="preserve"> PAGEREF _Toc228008573 \h </w:instrText>
        </w:r>
        <w:r>
          <w:rPr>
            <w:webHidden/>
          </w:rPr>
        </w:r>
      </w:ins>
      <w:r>
        <w:rPr>
          <w:webHidden/>
        </w:rPr>
        <w:fldChar w:fldCharType="separate"/>
      </w:r>
      <w:ins w:id="302" w:author="Pettersson Mirkka" w:date="2026-04-25T11:19:00Z">
        <w:r>
          <w:rPr>
            <w:webHidden/>
          </w:rPr>
          <w:t>118</w:t>
        </w:r>
        <w:r>
          <w:rPr>
            <w:webHidden/>
          </w:rPr>
          <w:fldChar w:fldCharType="end"/>
        </w:r>
        <w:r w:rsidRPr="00A032A8">
          <w:rPr>
            <w:rStyle w:val="Hyperlinkki"/>
          </w:rPr>
          <w:fldChar w:fldCharType="end"/>
        </w:r>
      </w:ins>
    </w:p>
    <w:p w14:paraId="0FA7794E" w14:textId="05A25C7B" w:rsidR="004856C0" w:rsidRDefault="004856C0">
      <w:pPr>
        <w:pStyle w:val="Sisluet3"/>
        <w:rPr>
          <w:ins w:id="303" w:author="Pettersson Mirkka" w:date="2026-04-25T11:19:00Z"/>
          <w:rFonts w:asciiTheme="minorHAnsi" w:eastAsiaTheme="minorEastAsia" w:hAnsiTheme="minorHAnsi" w:cstheme="minorBidi"/>
          <w:szCs w:val="22"/>
        </w:rPr>
      </w:pPr>
      <w:ins w:id="304" w:author="Pettersson Mirkka" w:date="2026-04-25T11:19:00Z">
        <w:r w:rsidRPr="00A032A8">
          <w:rPr>
            <w:rStyle w:val="Hyperlinkki"/>
          </w:rPr>
          <w:fldChar w:fldCharType="begin"/>
        </w:r>
        <w:r w:rsidRPr="00A032A8">
          <w:rPr>
            <w:rStyle w:val="Hyperlinkki"/>
          </w:rPr>
          <w:instrText xml:space="preserve"> </w:instrText>
        </w:r>
        <w:r>
          <w:instrText>HYPERLINK \l "_Toc228008574"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15.3.10</w:t>
        </w:r>
        <w:r>
          <w:rPr>
            <w:rFonts w:asciiTheme="minorHAnsi" w:eastAsiaTheme="minorEastAsia" w:hAnsiTheme="minorHAnsi" w:cstheme="minorBidi"/>
            <w:szCs w:val="22"/>
          </w:rPr>
          <w:tab/>
        </w:r>
        <w:r w:rsidRPr="00A032A8">
          <w:rPr>
            <w:rStyle w:val="Hyperlinkki"/>
          </w:rPr>
          <w:t>Toimituksen kohteena olevan lääkemääräyksen id sekä toimituksen id</w:t>
        </w:r>
        <w:r>
          <w:rPr>
            <w:webHidden/>
          </w:rPr>
          <w:tab/>
        </w:r>
        <w:r>
          <w:rPr>
            <w:webHidden/>
          </w:rPr>
          <w:fldChar w:fldCharType="begin"/>
        </w:r>
        <w:r>
          <w:rPr>
            <w:webHidden/>
          </w:rPr>
          <w:instrText xml:space="preserve"> PAGEREF _Toc228008574 \h </w:instrText>
        </w:r>
        <w:r>
          <w:rPr>
            <w:webHidden/>
          </w:rPr>
        </w:r>
      </w:ins>
      <w:r>
        <w:rPr>
          <w:webHidden/>
        </w:rPr>
        <w:fldChar w:fldCharType="separate"/>
      </w:r>
      <w:ins w:id="305" w:author="Pettersson Mirkka" w:date="2026-04-25T11:19:00Z">
        <w:r>
          <w:rPr>
            <w:webHidden/>
          </w:rPr>
          <w:t>118</w:t>
        </w:r>
        <w:r>
          <w:rPr>
            <w:webHidden/>
          </w:rPr>
          <w:fldChar w:fldCharType="end"/>
        </w:r>
        <w:r w:rsidRPr="00A032A8">
          <w:rPr>
            <w:rStyle w:val="Hyperlinkki"/>
          </w:rPr>
          <w:fldChar w:fldCharType="end"/>
        </w:r>
      </w:ins>
    </w:p>
    <w:p w14:paraId="26E5706A" w14:textId="0D31C590" w:rsidR="004856C0" w:rsidRDefault="004856C0">
      <w:pPr>
        <w:pStyle w:val="Sisluet2"/>
        <w:rPr>
          <w:ins w:id="306" w:author="Pettersson Mirkka" w:date="2026-04-25T11:19:00Z"/>
          <w:rFonts w:asciiTheme="minorHAnsi" w:eastAsiaTheme="minorEastAsia" w:hAnsiTheme="minorHAnsi" w:cstheme="minorBidi"/>
          <w:szCs w:val="22"/>
          <w:lang w:eastAsia="fi-FI"/>
        </w:rPr>
      </w:pPr>
      <w:ins w:id="307" w:author="Pettersson Mirkka" w:date="2026-04-25T11:19:00Z">
        <w:r w:rsidRPr="00A032A8">
          <w:rPr>
            <w:rStyle w:val="Hyperlinkki"/>
          </w:rPr>
          <w:fldChar w:fldCharType="begin"/>
        </w:r>
        <w:r w:rsidRPr="00A032A8">
          <w:rPr>
            <w:rStyle w:val="Hyperlinkki"/>
          </w:rPr>
          <w:instrText xml:space="preserve"> </w:instrText>
        </w:r>
        <w:r>
          <w:instrText>HYPERLINK \l "_Toc228008575"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highlight w:val="white"/>
          </w:rPr>
          <w:t>15.4</w:t>
        </w:r>
        <w:r>
          <w:rPr>
            <w:rFonts w:asciiTheme="minorHAnsi" w:eastAsiaTheme="minorEastAsia" w:hAnsiTheme="minorHAnsi" w:cstheme="minorBidi"/>
            <w:szCs w:val="22"/>
            <w:lang w:eastAsia="fi-FI"/>
          </w:rPr>
          <w:tab/>
        </w:r>
        <w:r w:rsidRPr="00A032A8">
          <w:rPr>
            <w:rStyle w:val="Hyperlinkki"/>
            <w:highlight w:val="white"/>
          </w:rPr>
          <w:t>Toimituksen muut tiedot</w:t>
        </w:r>
        <w:r>
          <w:rPr>
            <w:webHidden/>
          </w:rPr>
          <w:tab/>
        </w:r>
        <w:r>
          <w:rPr>
            <w:webHidden/>
          </w:rPr>
          <w:fldChar w:fldCharType="begin"/>
        </w:r>
        <w:r>
          <w:rPr>
            <w:webHidden/>
          </w:rPr>
          <w:instrText xml:space="preserve"> PAGEREF _Toc228008575 \h </w:instrText>
        </w:r>
        <w:r>
          <w:rPr>
            <w:webHidden/>
          </w:rPr>
        </w:r>
      </w:ins>
      <w:r>
        <w:rPr>
          <w:webHidden/>
        </w:rPr>
        <w:fldChar w:fldCharType="separate"/>
      </w:r>
      <w:ins w:id="308" w:author="Pettersson Mirkka" w:date="2026-04-25T11:19:00Z">
        <w:r>
          <w:rPr>
            <w:webHidden/>
          </w:rPr>
          <w:t>119</w:t>
        </w:r>
        <w:r>
          <w:rPr>
            <w:webHidden/>
          </w:rPr>
          <w:fldChar w:fldCharType="end"/>
        </w:r>
        <w:r w:rsidRPr="00A032A8">
          <w:rPr>
            <w:rStyle w:val="Hyperlinkki"/>
          </w:rPr>
          <w:fldChar w:fldCharType="end"/>
        </w:r>
      </w:ins>
    </w:p>
    <w:p w14:paraId="4B166C7F" w14:textId="4708911E" w:rsidR="004856C0" w:rsidRDefault="004856C0">
      <w:pPr>
        <w:pStyle w:val="Sisluet1"/>
        <w:rPr>
          <w:ins w:id="309" w:author="Pettersson Mirkka" w:date="2026-04-25T11:19:00Z"/>
          <w:rFonts w:asciiTheme="minorHAnsi" w:eastAsiaTheme="minorEastAsia" w:hAnsiTheme="minorHAnsi" w:cstheme="minorBidi"/>
          <w:szCs w:val="22"/>
          <w:lang w:eastAsia="fi-FI"/>
        </w:rPr>
      </w:pPr>
      <w:ins w:id="310" w:author="Pettersson Mirkka" w:date="2026-04-25T11:19:00Z">
        <w:r w:rsidRPr="00A032A8">
          <w:rPr>
            <w:rStyle w:val="Hyperlinkki"/>
          </w:rPr>
          <w:fldChar w:fldCharType="begin"/>
        </w:r>
        <w:r w:rsidRPr="00A032A8">
          <w:rPr>
            <w:rStyle w:val="Hyperlinkki"/>
          </w:rPr>
          <w:instrText xml:space="preserve"> </w:instrText>
        </w:r>
        <w:r>
          <w:instrText>HYPERLINK \l "_Toc228008576"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16</w:t>
        </w:r>
        <w:r>
          <w:rPr>
            <w:rFonts w:asciiTheme="minorHAnsi" w:eastAsiaTheme="minorEastAsia" w:hAnsiTheme="minorHAnsi" w:cstheme="minorBidi"/>
            <w:szCs w:val="22"/>
            <w:lang w:eastAsia="fi-FI"/>
          </w:rPr>
          <w:tab/>
        </w:r>
        <w:r w:rsidRPr="00A032A8">
          <w:rPr>
            <w:rStyle w:val="Hyperlinkki"/>
          </w:rPr>
          <w:t>Lääkemääräyksen toimituksen mitätöinti</w:t>
        </w:r>
        <w:r>
          <w:rPr>
            <w:webHidden/>
          </w:rPr>
          <w:tab/>
        </w:r>
        <w:r>
          <w:rPr>
            <w:webHidden/>
          </w:rPr>
          <w:fldChar w:fldCharType="begin"/>
        </w:r>
        <w:r>
          <w:rPr>
            <w:webHidden/>
          </w:rPr>
          <w:instrText xml:space="preserve"> PAGEREF _Toc228008576 \h </w:instrText>
        </w:r>
        <w:r>
          <w:rPr>
            <w:webHidden/>
          </w:rPr>
        </w:r>
      </w:ins>
      <w:r>
        <w:rPr>
          <w:webHidden/>
        </w:rPr>
        <w:fldChar w:fldCharType="separate"/>
      </w:r>
      <w:ins w:id="311" w:author="Pettersson Mirkka" w:date="2026-04-25T11:19:00Z">
        <w:r>
          <w:rPr>
            <w:webHidden/>
          </w:rPr>
          <w:t>122</w:t>
        </w:r>
        <w:r>
          <w:rPr>
            <w:webHidden/>
          </w:rPr>
          <w:fldChar w:fldCharType="end"/>
        </w:r>
        <w:r w:rsidRPr="00A032A8">
          <w:rPr>
            <w:rStyle w:val="Hyperlinkki"/>
          </w:rPr>
          <w:fldChar w:fldCharType="end"/>
        </w:r>
      </w:ins>
    </w:p>
    <w:p w14:paraId="364D23BF" w14:textId="28E37B69" w:rsidR="004856C0" w:rsidRDefault="004856C0">
      <w:pPr>
        <w:pStyle w:val="Sisluet2"/>
        <w:rPr>
          <w:ins w:id="312" w:author="Pettersson Mirkka" w:date="2026-04-25T11:19:00Z"/>
          <w:rFonts w:asciiTheme="minorHAnsi" w:eastAsiaTheme="minorEastAsia" w:hAnsiTheme="minorHAnsi" w:cstheme="minorBidi"/>
          <w:szCs w:val="22"/>
          <w:lang w:eastAsia="fi-FI"/>
        </w:rPr>
      </w:pPr>
      <w:ins w:id="313" w:author="Pettersson Mirkka" w:date="2026-04-25T11:19:00Z">
        <w:r w:rsidRPr="00A032A8">
          <w:rPr>
            <w:rStyle w:val="Hyperlinkki"/>
          </w:rPr>
          <w:fldChar w:fldCharType="begin"/>
        </w:r>
        <w:r w:rsidRPr="00A032A8">
          <w:rPr>
            <w:rStyle w:val="Hyperlinkki"/>
          </w:rPr>
          <w:instrText xml:space="preserve"> </w:instrText>
        </w:r>
        <w:r>
          <w:instrText>HYPERLINK \l "_Toc228008577"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16.1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_Toc228008577 \h </w:instrText>
        </w:r>
        <w:r>
          <w:rPr>
            <w:webHidden/>
          </w:rPr>
        </w:r>
      </w:ins>
      <w:r>
        <w:rPr>
          <w:webHidden/>
        </w:rPr>
        <w:fldChar w:fldCharType="separate"/>
      </w:r>
      <w:ins w:id="314" w:author="Pettersson Mirkka" w:date="2026-04-25T11:19:00Z">
        <w:r>
          <w:rPr>
            <w:webHidden/>
          </w:rPr>
          <w:t>122</w:t>
        </w:r>
        <w:r>
          <w:rPr>
            <w:webHidden/>
          </w:rPr>
          <w:fldChar w:fldCharType="end"/>
        </w:r>
        <w:r w:rsidRPr="00A032A8">
          <w:rPr>
            <w:rStyle w:val="Hyperlinkki"/>
          </w:rPr>
          <w:fldChar w:fldCharType="end"/>
        </w:r>
      </w:ins>
    </w:p>
    <w:p w14:paraId="48612789" w14:textId="0E8AD260" w:rsidR="004856C0" w:rsidRDefault="004856C0">
      <w:pPr>
        <w:pStyle w:val="Sisluet2"/>
        <w:rPr>
          <w:ins w:id="315" w:author="Pettersson Mirkka" w:date="2026-04-25T11:19:00Z"/>
          <w:rFonts w:asciiTheme="minorHAnsi" w:eastAsiaTheme="minorEastAsia" w:hAnsiTheme="minorHAnsi" w:cstheme="minorBidi"/>
          <w:szCs w:val="22"/>
          <w:lang w:eastAsia="fi-FI"/>
        </w:rPr>
      </w:pPr>
      <w:ins w:id="316" w:author="Pettersson Mirkka" w:date="2026-04-25T11:19:00Z">
        <w:r w:rsidRPr="00A032A8">
          <w:rPr>
            <w:rStyle w:val="Hyperlinkki"/>
          </w:rPr>
          <w:fldChar w:fldCharType="begin"/>
        </w:r>
        <w:r w:rsidRPr="00A032A8">
          <w:rPr>
            <w:rStyle w:val="Hyperlinkki"/>
          </w:rPr>
          <w:instrText xml:space="preserve"> </w:instrText>
        </w:r>
        <w:r>
          <w:instrText>HYPERLINK \l "_Toc228008578"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16.2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_Toc228008578 \h </w:instrText>
        </w:r>
        <w:r>
          <w:rPr>
            <w:webHidden/>
          </w:rPr>
        </w:r>
      </w:ins>
      <w:r>
        <w:rPr>
          <w:webHidden/>
        </w:rPr>
        <w:fldChar w:fldCharType="separate"/>
      </w:r>
      <w:ins w:id="317" w:author="Pettersson Mirkka" w:date="2026-04-25T11:19:00Z">
        <w:r>
          <w:rPr>
            <w:webHidden/>
          </w:rPr>
          <w:t>122</w:t>
        </w:r>
        <w:r>
          <w:rPr>
            <w:webHidden/>
          </w:rPr>
          <w:fldChar w:fldCharType="end"/>
        </w:r>
        <w:r w:rsidRPr="00A032A8">
          <w:rPr>
            <w:rStyle w:val="Hyperlinkki"/>
          </w:rPr>
          <w:fldChar w:fldCharType="end"/>
        </w:r>
      </w:ins>
    </w:p>
    <w:p w14:paraId="523681BE" w14:textId="0E2B5C30" w:rsidR="004856C0" w:rsidRDefault="004856C0">
      <w:pPr>
        <w:pStyle w:val="Sisluet1"/>
        <w:rPr>
          <w:ins w:id="318" w:author="Pettersson Mirkka" w:date="2026-04-25T11:19:00Z"/>
          <w:rFonts w:asciiTheme="minorHAnsi" w:eastAsiaTheme="minorEastAsia" w:hAnsiTheme="minorHAnsi" w:cstheme="minorBidi"/>
          <w:szCs w:val="22"/>
          <w:lang w:eastAsia="fi-FI"/>
        </w:rPr>
      </w:pPr>
      <w:ins w:id="319" w:author="Pettersson Mirkka" w:date="2026-04-25T11:19:00Z">
        <w:r w:rsidRPr="00A032A8">
          <w:rPr>
            <w:rStyle w:val="Hyperlinkki"/>
          </w:rPr>
          <w:fldChar w:fldCharType="begin"/>
        </w:r>
        <w:r w:rsidRPr="00A032A8">
          <w:rPr>
            <w:rStyle w:val="Hyperlinkki"/>
          </w:rPr>
          <w:instrText xml:space="preserve"> </w:instrText>
        </w:r>
        <w:r>
          <w:instrText>HYPERLINK \l "_Toc228008579"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17</w:t>
        </w:r>
        <w:r>
          <w:rPr>
            <w:rFonts w:asciiTheme="minorHAnsi" w:eastAsiaTheme="minorEastAsia" w:hAnsiTheme="minorHAnsi" w:cstheme="minorBidi"/>
            <w:szCs w:val="22"/>
            <w:lang w:eastAsia="fi-FI"/>
          </w:rPr>
          <w:tab/>
        </w:r>
        <w:r w:rsidRPr="00A032A8">
          <w:rPr>
            <w:rStyle w:val="Hyperlinkki"/>
          </w:rPr>
          <w:t>Lääkemääräyksen toimituksen korjaus</w:t>
        </w:r>
        <w:r>
          <w:rPr>
            <w:webHidden/>
          </w:rPr>
          <w:tab/>
        </w:r>
        <w:r>
          <w:rPr>
            <w:webHidden/>
          </w:rPr>
          <w:fldChar w:fldCharType="begin"/>
        </w:r>
        <w:r>
          <w:rPr>
            <w:webHidden/>
          </w:rPr>
          <w:instrText xml:space="preserve"> PAGEREF _Toc228008579 \h </w:instrText>
        </w:r>
        <w:r>
          <w:rPr>
            <w:webHidden/>
          </w:rPr>
        </w:r>
      </w:ins>
      <w:r>
        <w:rPr>
          <w:webHidden/>
        </w:rPr>
        <w:fldChar w:fldCharType="separate"/>
      </w:r>
      <w:ins w:id="320" w:author="Pettersson Mirkka" w:date="2026-04-25T11:19:00Z">
        <w:r>
          <w:rPr>
            <w:webHidden/>
          </w:rPr>
          <w:t>124</w:t>
        </w:r>
        <w:r>
          <w:rPr>
            <w:webHidden/>
          </w:rPr>
          <w:fldChar w:fldCharType="end"/>
        </w:r>
        <w:r w:rsidRPr="00A032A8">
          <w:rPr>
            <w:rStyle w:val="Hyperlinkki"/>
          </w:rPr>
          <w:fldChar w:fldCharType="end"/>
        </w:r>
      </w:ins>
    </w:p>
    <w:p w14:paraId="101C4119" w14:textId="77667F40" w:rsidR="004856C0" w:rsidRDefault="004856C0">
      <w:pPr>
        <w:pStyle w:val="Sisluet2"/>
        <w:rPr>
          <w:ins w:id="321" w:author="Pettersson Mirkka" w:date="2026-04-25T11:19:00Z"/>
          <w:rFonts w:asciiTheme="minorHAnsi" w:eastAsiaTheme="minorEastAsia" w:hAnsiTheme="minorHAnsi" w:cstheme="minorBidi"/>
          <w:szCs w:val="22"/>
          <w:lang w:eastAsia="fi-FI"/>
        </w:rPr>
      </w:pPr>
      <w:ins w:id="322" w:author="Pettersson Mirkka" w:date="2026-04-25T11:19:00Z">
        <w:r w:rsidRPr="00A032A8">
          <w:rPr>
            <w:rStyle w:val="Hyperlinkki"/>
          </w:rPr>
          <w:lastRenderedPageBreak/>
          <w:fldChar w:fldCharType="begin"/>
        </w:r>
        <w:r w:rsidRPr="00A032A8">
          <w:rPr>
            <w:rStyle w:val="Hyperlinkki"/>
          </w:rPr>
          <w:instrText xml:space="preserve"> </w:instrText>
        </w:r>
        <w:r>
          <w:instrText>HYPERLINK \l "_Toc228008580"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17.1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_Toc228008580 \h </w:instrText>
        </w:r>
        <w:r>
          <w:rPr>
            <w:webHidden/>
          </w:rPr>
        </w:r>
      </w:ins>
      <w:r>
        <w:rPr>
          <w:webHidden/>
        </w:rPr>
        <w:fldChar w:fldCharType="separate"/>
      </w:r>
      <w:ins w:id="323" w:author="Pettersson Mirkka" w:date="2026-04-25T11:19:00Z">
        <w:r>
          <w:rPr>
            <w:webHidden/>
          </w:rPr>
          <w:t>124</w:t>
        </w:r>
        <w:r>
          <w:rPr>
            <w:webHidden/>
          </w:rPr>
          <w:fldChar w:fldCharType="end"/>
        </w:r>
        <w:r w:rsidRPr="00A032A8">
          <w:rPr>
            <w:rStyle w:val="Hyperlinkki"/>
          </w:rPr>
          <w:fldChar w:fldCharType="end"/>
        </w:r>
      </w:ins>
    </w:p>
    <w:p w14:paraId="26FA2537" w14:textId="74DE6002" w:rsidR="004856C0" w:rsidRDefault="004856C0">
      <w:pPr>
        <w:pStyle w:val="Sisluet2"/>
        <w:rPr>
          <w:ins w:id="324" w:author="Pettersson Mirkka" w:date="2026-04-25T11:19:00Z"/>
          <w:rFonts w:asciiTheme="minorHAnsi" w:eastAsiaTheme="minorEastAsia" w:hAnsiTheme="minorHAnsi" w:cstheme="minorBidi"/>
          <w:szCs w:val="22"/>
          <w:lang w:eastAsia="fi-FI"/>
        </w:rPr>
      </w:pPr>
      <w:ins w:id="325" w:author="Pettersson Mirkka" w:date="2026-04-25T11:19:00Z">
        <w:r w:rsidRPr="00A032A8">
          <w:rPr>
            <w:rStyle w:val="Hyperlinkki"/>
          </w:rPr>
          <w:fldChar w:fldCharType="begin"/>
        </w:r>
        <w:r w:rsidRPr="00A032A8">
          <w:rPr>
            <w:rStyle w:val="Hyperlinkki"/>
          </w:rPr>
          <w:instrText xml:space="preserve"> </w:instrText>
        </w:r>
        <w:r>
          <w:instrText>HYPERLINK \l "_Toc228008581"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17.2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_Toc228008581 \h </w:instrText>
        </w:r>
        <w:r>
          <w:rPr>
            <w:webHidden/>
          </w:rPr>
        </w:r>
      </w:ins>
      <w:r>
        <w:rPr>
          <w:webHidden/>
        </w:rPr>
        <w:fldChar w:fldCharType="separate"/>
      </w:r>
      <w:ins w:id="326" w:author="Pettersson Mirkka" w:date="2026-04-25T11:19:00Z">
        <w:r>
          <w:rPr>
            <w:webHidden/>
          </w:rPr>
          <w:t>124</w:t>
        </w:r>
        <w:r>
          <w:rPr>
            <w:webHidden/>
          </w:rPr>
          <w:fldChar w:fldCharType="end"/>
        </w:r>
        <w:r w:rsidRPr="00A032A8">
          <w:rPr>
            <w:rStyle w:val="Hyperlinkki"/>
          </w:rPr>
          <w:fldChar w:fldCharType="end"/>
        </w:r>
      </w:ins>
    </w:p>
    <w:p w14:paraId="65726D3E" w14:textId="548DB03F" w:rsidR="004856C0" w:rsidRDefault="004856C0">
      <w:pPr>
        <w:pStyle w:val="Sisluet1"/>
        <w:rPr>
          <w:ins w:id="327" w:author="Pettersson Mirkka" w:date="2026-04-25T11:19:00Z"/>
          <w:rFonts w:asciiTheme="minorHAnsi" w:eastAsiaTheme="minorEastAsia" w:hAnsiTheme="minorHAnsi" w:cstheme="minorBidi"/>
          <w:szCs w:val="22"/>
          <w:lang w:eastAsia="fi-FI"/>
        </w:rPr>
      </w:pPr>
      <w:ins w:id="328" w:author="Pettersson Mirkka" w:date="2026-04-25T11:19:00Z">
        <w:r w:rsidRPr="00A032A8">
          <w:rPr>
            <w:rStyle w:val="Hyperlinkki"/>
          </w:rPr>
          <w:fldChar w:fldCharType="begin"/>
        </w:r>
        <w:r w:rsidRPr="00A032A8">
          <w:rPr>
            <w:rStyle w:val="Hyperlinkki"/>
          </w:rPr>
          <w:instrText xml:space="preserve"> </w:instrText>
        </w:r>
        <w:r>
          <w:instrText>HYPERLINK \l "_Toc228008582"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18</w:t>
        </w:r>
        <w:r>
          <w:rPr>
            <w:rFonts w:asciiTheme="minorHAnsi" w:eastAsiaTheme="minorEastAsia" w:hAnsiTheme="minorHAnsi" w:cstheme="minorBidi"/>
            <w:szCs w:val="22"/>
            <w:lang w:eastAsia="fi-FI"/>
          </w:rPr>
          <w:tab/>
        </w:r>
        <w:r w:rsidRPr="00A032A8">
          <w:rPr>
            <w:rStyle w:val="Hyperlinkki"/>
          </w:rPr>
          <w:t>Annosjakelu</w:t>
        </w:r>
        <w:r>
          <w:rPr>
            <w:webHidden/>
          </w:rPr>
          <w:tab/>
        </w:r>
        <w:r>
          <w:rPr>
            <w:webHidden/>
          </w:rPr>
          <w:fldChar w:fldCharType="begin"/>
        </w:r>
        <w:r>
          <w:rPr>
            <w:webHidden/>
          </w:rPr>
          <w:instrText xml:space="preserve"> PAGEREF _Toc228008582 \h </w:instrText>
        </w:r>
        <w:r>
          <w:rPr>
            <w:webHidden/>
          </w:rPr>
        </w:r>
      </w:ins>
      <w:r>
        <w:rPr>
          <w:webHidden/>
        </w:rPr>
        <w:fldChar w:fldCharType="separate"/>
      </w:r>
      <w:ins w:id="329" w:author="Pettersson Mirkka" w:date="2026-04-25T11:19:00Z">
        <w:r>
          <w:rPr>
            <w:webHidden/>
          </w:rPr>
          <w:t>126</w:t>
        </w:r>
        <w:r>
          <w:rPr>
            <w:webHidden/>
          </w:rPr>
          <w:fldChar w:fldCharType="end"/>
        </w:r>
        <w:r w:rsidRPr="00A032A8">
          <w:rPr>
            <w:rStyle w:val="Hyperlinkki"/>
          </w:rPr>
          <w:fldChar w:fldCharType="end"/>
        </w:r>
      </w:ins>
    </w:p>
    <w:p w14:paraId="71D5E18D" w14:textId="62BB5D13" w:rsidR="004856C0" w:rsidRDefault="004856C0">
      <w:pPr>
        <w:pStyle w:val="Sisluet2"/>
        <w:rPr>
          <w:ins w:id="330" w:author="Pettersson Mirkka" w:date="2026-04-25T11:19:00Z"/>
          <w:rFonts w:asciiTheme="minorHAnsi" w:eastAsiaTheme="minorEastAsia" w:hAnsiTheme="minorHAnsi" w:cstheme="minorBidi"/>
          <w:szCs w:val="22"/>
          <w:lang w:eastAsia="fi-FI"/>
        </w:rPr>
      </w:pPr>
      <w:ins w:id="331" w:author="Pettersson Mirkka" w:date="2026-04-25T11:19:00Z">
        <w:r w:rsidRPr="00A032A8">
          <w:rPr>
            <w:rStyle w:val="Hyperlinkki"/>
          </w:rPr>
          <w:fldChar w:fldCharType="begin"/>
        </w:r>
        <w:r w:rsidRPr="00A032A8">
          <w:rPr>
            <w:rStyle w:val="Hyperlinkki"/>
          </w:rPr>
          <w:instrText xml:space="preserve"> </w:instrText>
        </w:r>
        <w:r>
          <w:instrText>HYPERLINK \l "_Toc228008583"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18.1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_Toc228008583 \h </w:instrText>
        </w:r>
        <w:r>
          <w:rPr>
            <w:webHidden/>
          </w:rPr>
        </w:r>
      </w:ins>
      <w:r>
        <w:rPr>
          <w:webHidden/>
        </w:rPr>
        <w:fldChar w:fldCharType="separate"/>
      </w:r>
      <w:ins w:id="332" w:author="Pettersson Mirkka" w:date="2026-04-25T11:19:00Z">
        <w:r>
          <w:rPr>
            <w:webHidden/>
          </w:rPr>
          <w:t>126</w:t>
        </w:r>
        <w:r>
          <w:rPr>
            <w:webHidden/>
          </w:rPr>
          <w:fldChar w:fldCharType="end"/>
        </w:r>
        <w:r w:rsidRPr="00A032A8">
          <w:rPr>
            <w:rStyle w:val="Hyperlinkki"/>
          </w:rPr>
          <w:fldChar w:fldCharType="end"/>
        </w:r>
      </w:ins>
    </w:p>
    <w:p w14:paraId="353ACBFE" w14:textId="4FB7F966" w:rsidR="004856C0" w:rsidRDefault="004856C0">
      <w:pPr>
        <w:pStyle w:val="Sisluet2"/>
        <w:rPr>
          <w:ins w:id="333" w:author="Pettersson Mirkka" w:date="2026-04-25T11:19:00Z"/>
          <w:rFonts w:asciiTheme="minorHAnsi" w:eastAsiaTheme="minorEastAsia" w:hAnsiTheme="minorHAnsi" w:cstheme="minorBidi"/>
          <w:szCs w:val="22"/>
          <w:lang w:eastAsia="fi-FI"/>
        </w:rPr>
      </w:pPr>
      <w:ins w:id="334" w:author="Pettersson Mirkka" w:date="2026-04-25T11:19:00Z">
        <w:r w:rsidRPr="00A032A8">
          <w:rPr>
            <w:rStyle w:val="Hyperlinkki"/>
          </w:rPr>
          <w:fldChar w:fldCharType="begin"/>
        </w:r>
        <w:r w:rsidRPr="00A032A8">
          <w:rPr>
            <w:rStyle w:val="Hyperlinkki"/>
          </w:rPr>
          <w:instrText xml:space="preserve"> </w:instrText>
        </w:r>
        <w:r>
          <w:instrText>HYPERLINK \l "_Toc228008584"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18.2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_Toc228008584 \h </w:instrText>
        </w:r>
        <w:r>
          <w:rPr>
            <w:webHidden/>
          </w:rPr>
        </w:r>
      </w:ins>
      <w:r>
        <w:rPr>
          <w:webHidden/>
        </w:rPr>
        <w:fldChar w:fldCharType="separate"/>
      </w:r>
      <w:ins w:id="335" w:author="Pettersson Mirkka" w:date="2026-04-25T11:19:00Z">
        <w:r>
          <w:rPr>
            <w:webHidden/>
          </w:rPr>
          <w:t>126</w:t>
        </w:r>
        <w:r>
          <w:rPr>
            <w:webHidden/>
          </w:rPr>
          <w:fldChar w:fldCharType="end"/>
        </w:r>
        <w:r w:rsidRPr="00A032A8">
          <w:rPr>
            <w:rStyle w:val="Hyperlinkki"/>
          </w:rPr>
          <w:fldChar w:fldCharType="end"/>
        </w:r>
      </w:ins>
    </w:p>
    <w:p w14:paraId="2BB0AD29" w14:textId="70B38856" w:rsidR="004856C0" w:rsidRDefault="004856C0">
      <w:pPr>
        <w:pStyle w:val="Sisluet1"/>
        <w:rPr>
          <w:ins w:id="336" w:author="Pettersson Mirkka" w:date="2026-04-25T11:19:00Z"/>
          <w:rFonts w:asciiTheme="minorHAnsi" w:eastAsiaTheme="minorEastAsia" w:hAnsiTheme="minorHAnsi" w:cstheme="minorBidi"/>
          <w:szCs w:val="22"/>
          <w:lang w:eastAsia="fi-FI"/>
        </w:rPr>
      </w:pPr>
      <w:ins w:id="337" w:author="Pettersson Mirkka" w:date="2026-04-25T11:19:00Z">
        <w:r w:rsidRPr="00A032A8">
          <w:rPr>
            <w:rStyle w:val="Hyperlinkki"/>
          </w:rPr>
          <w:fldChar w:fldCharType="begin"/>
        </w:r>
        <w:r w:rsidRPr="00A032A8">
          <w:rPr>
            <w:rStyle w:val="Hyperlinkki"/>
          </w:rPr>
          <w:instrText xml:space="preserve"> </w:instrText>
        </w:r>
        <w:r>
          <w:instrText>HYPERLINK \l "_Toc228008585"</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19</w:t>
        </w:r>
        <w:r>
          <w:rPr>
            <w:rFonts w:asciiTheme="minorHAnsi" w:eastAsiaTheme="minorEastAsia" w:hAnsiTheme="minorHAnsi" w:cstheme="minorBidi"/>
            <w:szCs w:val="22"/>
            <w:lang w:eastAsia="fi-FI"/>
          </w:rPr>
          <w:tab/>
        </w:r>
        <w:r w:rsidRPr="00A032A8">
          <w:rPr>
            <w:rStyle w:val="Hyperlinkki"/>
          </w:rPr>
          <w:t>Annosjakelun purku</w:t>
        </w:r>
        <w:r>
          <w:rPr>
            <w:webHidden/>
          </w:rPr>
          <w:tab/>
        </w:r>
        <w:r>
          <w:rPr>
            <w:webHidden/>
          </w:rPr>
          <w:fldChar w:fldCharType="begin"/>
        </w:r>
        <w:r>
          <w:rPr>
            <w:webHidden/>
          </w:rPr>
          <w:instrText xml:space="preserve"> PAGEREF _Toc228008585 \h </w:instrText>
        </w:r>
        <w:r>
          <w:rPr>
            <w:webHidden/>
          </w:rPr>
        </w:r>
      </w:ins>
      <w:r>
        <w:rPr>
          <w:webHidden/>
        </w:rPr>
        <w:fldChar w:fldCharType="separate"/>
      </w:r>
      <w:ins w:id="338" w:author="Pettersson Mirkka" w:date="2026-04-25T11:19:00Z">
        <w:r>
          <w:rPr>
            <w:webHidden/>
          </w:rPr>
          <w:t>127</w:t>
        </w:r>
        <w:r>
          <w:rPr>
            <w:webHidden/>
          </w:rPr>
          <w:fldChar w:fldCharType="end"/>
        </w:r>
        <w:r w:rsidRPr="00A032A8">
          <w:rPr>
            <w:rStyle w:val="Hyperlinkki"/>
          </w:rPr>
          <w:fldChar w:fldCharType="end"/>
        </w:r>
      </w:ins>
    </w:p>
    <w:p w14:paraId="33EFC839" w14:textId="1EAF8C2F" w:rsidR="004856C0" w:rsidRDefault="004856C0">
      <w:pPr>
        <w:pStyle w:val="Sisluet2"/>
        <w:rPr>
          <w:ins w:id="339" w:author="Pettersson Mirkka" w:date="2026-04-25T11:19:00Z"/>
          <w:rFonts w:asciiTheme="minorHAnsi" w:eastAsiaTheme="minorEastAsia" w:hAnsiTheme="minorHAnsi" w:cstheme="minorBidi"/>
          <w:szCs w:val="22"/>
          <w:lang w:eastAsia="fi-FI"/>
        </w:rPr>
      </w:pPr>
      <w:ins w:id="340" w:author="Pettersson Mirkka" w:date="2026-04-25T11:19:00Z">
        <w:r w:rsidRPr="00A032A8">
          <w:rPr>
            <w:rStyle w:val="Hyperlinkki"/>
          </w:rPr>
          <w:fldChar w:fldCharType="begin"/>
        </w:r>
        <w:r w:rsidRPr="00A032A8">
          <w:rPr>
            <w:rStyle w:val="Hyperlinkki"/>
          </w:rPr>
          <w:instrText xml:space="preserve"> </w:instrText>
        </w:r>
        <w:r>
          <w:instrText>HYPERLINK \l "_Toc228008586"</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19.1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_Toc228008586 \h </w:instrText>
        </w:r>
        <w:r>
          <w:rPr>
            <w:webHidden/>
          </w:rPr>
        </w:r>
      </w:ins>
      <w:r>
        <w:rPr>
          <w:webHidden/>
        </w:rPr>
        <w:fldChar w:fldCharType="separate"/>
      </w:r>
      <w:ins w:id="341" w:author="Pettersson Mirkka" w:date="2026-04-25T11:19:00Z">
        <w:r>
          <w:rPr>
            <w:webHidden/>
          </w:rPr>
          <w:t>127</w:t>
        </w:r>
        <w:r>
          <w:rPr>
            <w:webHidden/>
          </w:rPr>
          <w:fldChar w:fldCharType="end"/>
        </w:r>
        <w:r w:rsidRPr="00A032A8">
          <w:rPr>
            <w:rStyle w:val="Hyperlinkki"/>
          </w:rPr>
          <w:fldChar w:fldCharType="end"/>
        </w:r>
      </w:ins>
    </w:p>
    <w:p w14:paraId="10E113BE" w14:textId="330B5BF3" w:rsidR="004856C0" w:rsidRDefault="004856C0">
      <w:pPr>
        <w:pStyle w:val="Sisluet2"/>
        <w:rPr>
          <w:ins w:id="342" w:author="Pettersson Mirkka" w:date="2026-04-25T11:19:00Z"/>
          <w:rFonts w:asciiTheme="minorHAnsi" w:eastAsiaTheme="minorEastAsia" w:hAnsiTheme="minorHAnsi" w:cstheme="minorBidi"/>
          <w:szCs w:val="22"/>
          <w:lang w:eastAsia="fi-FI"/>
        </w:rPr>
      </w:pPr>
      <w:ins w:id="343" w:author="Pettersson Mirkka" w:date="2026-04-25T11:19:00Z">
        <w:r w:rsidRPr="00A032A8">
          <w:rPr>
            <w:rStyle w:val="Hyperlinkki"/>
          </w:rPr>
          <w:fldChar w:fldCharType="begin"/>
        </w:r>
        <w:r w:rsidRPr="00A032A8">
          <w:rPr>
            <w:rStyle w:val="Hyperlinkki"/>
          </w:rPr>
          <w:instrText xml:space="preserve"> </w:instrText>
        </w:r>
        <w:r>
          <w:instrText>HYPERLINK \l "_Toc228008587"</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19.2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_Toc228008587 \h </w:instrText>
        </w:r>
        <w:r>
          <w:rPr>
            <w:webHidden/>
          </w:rPr>
        </w:r>
      </w:ins>
      <w:r>
        <w:rPr>
          <w:webHidden/>
        </w:rPr>
        <w:fldChar w:fldCharType="separate"/>
      </w:r>
      <w:ins w:id="344" w:author="Pettersson Mirkka" w:date="2026-04-25T11:19:00Z">
        <w:r>
          <w:rPr>
            <w:webHidden/>
          </w:rPr>
          <w:t>127</w:t>
        </w:r>
        <w:r>
          <w:rPr>
            <w:webHidden/>
          </w:rPr>
          <w:fldChar w:fldCharType="end"/>
        </w:r>
        <w:r w:rsidRPr="00A032A8">
          <w:rPr>
            <w:rStyle w:val="Hyperlinkki"/>
          </w:rPr>
          <w:fldChar w:fldCharType="end"/>
        </w:r>
      </w:ins>
    </w:p>
    <w:p w14:paraId="25BF1C1E" w14:textId="28DD5F5A" w:rsidR="004856C0" w:rsidRDefault="004856C0">
      <w:pPr>
        <w:pStyle w:val="Sisluet1"/>
        <w:rPr>
          <w:ins w:id="345" w:author="Pettersson Mirkka" w:date="2026-04-25T11:19:00Z"/>
          <w:rFonts w:asciiTheme="minorHAnsi" w:eastAsiaTheme="minorEastAsia" w:hAnsiTheme="minorHAnsi" w:cstheme="minorBidi"/>
          <w:szCs w:val="22"/>
          <w:lang w:eastAsia="fi-FI"/>
        </w:rPr>
      </w:pPr>
      <w:ins w:id="346" w:author="Pettersson Mirkka" w:date="2026-04-25T11:19:00Z">
        <w:r w:rsidRPr="00A032A8">
          <w:rPr>
            <w:rStyle w:val="Hyperlinkki"/>
          </w:rPr>
          <w:fldChar w:fldCharType="begin"/>
        </w:r>
        <w:r w:rsidRPr="00A032A8">
          <w:rPr>
            <w:rStyle w:val="Hyperlinkki"/>
          </w:rPr>
          <w:instrText xml:space="preserve"> </w:instrText>
        </w:r>
        <w:r>
          <w:instrText>HYPERLINK \l "_Toc228008588"</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20</w:t>
        </w:r>
        <w:r>
          <w:rPr>
            <w:rFonts w:asciiTheme="minorHAnsi" w:eastAsiaTheme="minorEastAsia" w:hAnsiTheme="minorHAnsi" w:cstheme="minorBidi"/>
            <w:szCs w:val="22"/>
            <w:lang w:eastAsia="fi-FI"/>
          </w:rPr>
          <w:tab/>
        </w:r>
        <w:r w:rsidRPr="00A032A8">
          <w:rPr>
            <w:rStyle w:val="Hyperlinkki"/>
          </w:rPr>
          <w:t>Erityislupavaraus</w:t>
        </w:r>
        <w:r>
          <w:rPr>
            <w:webHidden/>
          </w:rPr>
          <w:tab/>
        </w:r>
        <w:r>
          <w:rPr>
            <w:webHidden/>
          </w:rPr>
          <w:fldChar w:fldCharType="begin"/>
        </w:r>
        <w:r>
          <w:rPr>
            <w:webHidden/>
          </w:rPr>
          <w:instrText xml:space="preserve"> PAGEREF _Toc228008588 \h </w:instrText>
        </w:r>
        <w:r>
          <w:rPr>
            <w:webHidden/>
          </w:rPr>
        </w:r>
      </w:ins>
      <w:r>
        <w:rPr>
          <w:webHidden/>
        </w:rPr>
        <w:fldChar w:fldCharType="separate"/>
      </w:r>
      <w:ins w:id="347" w:author="Pettersson Mirkka" w:date="2026-04-25T11:19:00Z">
        <w:r>
          <w:rPr>
            <w:webHidden/>
          </w:rPr>
          <w:t>128</w:t>
        </w:r>
        <w:r>
          <w:rPr>
            <w:webHidden/>
          </w:rPr>
          <w:fldChar w:fldCharType="end"/>
        </w:r>
        <w:r w:rsidRPr="00A032A8">
          <w:rPr>
            <w:rStyle w:val="Hyperlinkki"/>
          </w:rPr>
          <w:fldChar w:fldCharType="end"/>
        </w:r>
      </w:ins>
    </w:p>
    <w:p w14:paraId="2FA6784D" w14:textId="395A2F2D" w:rsidR="004856C0" w:rsidRDefault="004856C0">
      <w:pPr>
        <w:pStyle w:val="Sisluet1"/>
        <w:rPr>
          <w:ins w:id="348" w:author="Pettersson Mirkka" w:date="2026-04-25T11:19:00Z"/>
          <w:rFonts w:asciiTheme="minorHAnsi" w:eastAsiaTheme="minorEastAsia" w:hAnsiTheme="minorHAnsi" w:cstheme="minorBidi"/>
          <w:szCs w:val="22"/>
          <w:lang w:eastAsia="fi-FI"/>
        </w:rPr>
      </w:pPr>
      <w:ins w:id="349" w:author="Pettersson Mirkka" w:date="2026-04-25T11:19:00Z">
        <w:r w:rsidRPr="00A032A8">
          <w:rPr>
            <w:rStyle w:val="Hyperlinkki"/>
          </w:rPr>
          <w:fldChar w:fldCharType="begin"/>
        </w:r>
        <w:r w:rsidRPr="00A032A8">
          <w:rPr>
            <w:rStyle w:val="Hyperlinkki"/>
          </w:rPr>
          <w:instrText xml:space="preserve"> </w:instrText>
        </w:r>
        <w:r>
          <w:instrText>HYPERLINK \l "_Toc228008589"</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21</w:t>
        </w:r>
        <w:r>
          <w:rPr>
            <w:rFonts w:asciiTheme="minorHAnsi" w:eastAsiaTheme="minorEastAsia" w:hAnsiTheme="minorHAnsi" w:cstheme="minorBidi"/>
            <w:szCs w:val="22"/>
            <w:lang w:eastAsia="fi-FI"/>
          </w:rPr>
          <w:tab/>
        </w:r>
        <w:r w:rsidRPr="00A032A8">
          <w:rPr>
            <w:rStyle w:val="Hyperlinkki"/>
          </w:rPr>
          <w:t>Erityislupavarauksen purku</w:t>
        </w:r>
        <w:r>
          <w:rPr>
            <w:webHidden/>
          </w:rPr>
          <w:tab/>
        </w:r>
        <w:r>
          <w:rPr>
            <w:webHidden/>
          </w:rPr>
          <w:fldChar w:fldCharType="begin"/>
        </w:r>
        <w:r>
          <w:rPr>
            <w:webHidden/>
          </w:rPr>
          <w:instrText xml:space="preserve"> PAGEREF _Toc228008589 \h </w:instrText>
        </w:r>
        <w:r>
          <w:rPr>
            <w:webHidden/>
          </w:rPr>
        </w:r>
      </w:ins>
      <w:r>
        <w:rPr>
          <w:webHidden/>
        </w:rPr>
        <w:fldChar w:fldCharType="separate"/>
      </w:r>
      <w:ins w:id="350" w:author="Pettersson Mirkka" w:date="2026-04-25T11:19:00Z">
        <w:r>
          <w:rPr>
            <w:webHidden/>
          </w:rPr>
          <w:t>128</w:t>
        </w:r>
        <w:r>
          <w:rPr>
            <w:webHidden/>
          </w:rPr>
          <w:fldChar w:fldCharType="end"/>
        </w:r>
        <w:r w:rsidRPr="00A032A8">
          <w:rPr>
            <w:rStyle w:val="Hyperlinkki"/>
          </w:rPr>
          <w:fldChar w:fldCharType="end"/>
        </w:r>
      </w:ins>
    </w:p>
    <w:p w14:paraId="2061EDCD" w14:textId="625DC6D5" w:rsidR="004856C0" w:rsidRDefault="004856C0">
      <w:pPr>
        <w:pStyle w:val="Sisluet1"/>
        <w:rPr>
          <w:ins w:id="351" w:author="Pettersson Mirkka" w:date="2026-04-25T11:19:00Z"/>
          <w:rFonts w:asciiTheme="minorHAnsi" w:eastAsiaTheme="minorEastAsia" w:hAnsiTheme="minorHAnsi" w:cstheme="minorBidi"/>
          <w:szCs w:val="22"/>
          <w:lang w:eastAsia="fi-FI"/>
        </w:rPr>
      </w:pPr>
      <w:ins w:id="352" w:author="Pettersson Mirkka" w:date="2026-04-25T11:19:00Z">
        <w:r w:rsidRPr="00A032A8">
          <w:rPr>
            <w:rStyle w:val="Hyperlinkki"/>
          </w:rPr>
          <w:fldChar w:fldCharType="begin"/>
        </w:r>
        <w:r w:rsidRPr="00A032A8">
          <w:rPr>
            <w:rStyle w:val="Hyperlinkki"/>
          </w:rPr>
          <w:instrText xml:space="preserve"> </w:instrText>
        </w:r>
        <w:r>
          <w:instrText>HYPERLINK \l "_Toc228008590"</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22</w:t>
        </w:r>
        <w:r>
          <w:rPr>
            <w:rFonts w:asciiTheme="minorHAnsi" w:eastAsiaTheme="minorEastAsia" w:hAnsiTheme="minorHAnsi" w:cstheme="minorBidi"/>
            <w:szCs w:val="22"/>
            <w:lang w:eastAsia="fi-FI"/>
          </w:rPr>
          <w:tab/>
        </w:r>
        <w:r w:rsidRPr="00A032A8">
          <w:rPr>
            <w:rStyle w:val="Hyperlinkki"/>
          </w:rPr>
          <w:t>Toimitusvarauksen purku</w:t>
        </w:r>
        <w:r>
          <w:rPr>
            <w:webHidden/>
          </w:rPr>
          <w:tab/>
        </w:r>
        <w:r>
          <w:rPr>
            <w:webHidden/>
          </w:rPr>
          <w:fldChar w:fldCharType="begin"/>
        </w:r>
        <w:r>
          <w:rPr>
            <w:webHidden/>
          </w:rPr>
          <w:instrText xml:space="preserve"> PAGEREF _Toc228008590 \h </w:instrText>
        </w:r>
        <w:r>
          <w:rPr>
            <w:webHidden/>
          </w:rPr>
        </w:r>
      </w:ins>
      <w:r>
        <w:rPr>
          <w:webHidden/>
        </w:rPr>
        <w:fldChar w:fldCharType="separate"/>
      </w:r>
      <w:ins w:id="353" w:author="Pettersson Mirkka" w:date="2026-04-25T11:19:00Z">
        <w:r>
          <w:rPr>
            <w:webHidden/>
          </w:rPr>
          <w:t>130</w:t>
        </w:r>
        <w:r>
          <w:rPr>
            <w:webHidden/>
          </w:rPr>
          <w:fldChar w:fldCharType="end"/>
        </w:r>
        <w:r w:rsidRPr="00A032A8">
          <w:rPr>
            <w:rStyle w:val="Hyperlinkki"/>
          </w:rPr>
          <w:fldChar w:fldCharType="end"/>
        </w:r>
      </w:ins>
    </w:p>
    <w:p w14:paraId="67ECA46B" w14:textId="52B3E6DA" w:rsidR="004856C0" w:rsidRDefault="004856C0">
      <w:pPr>
        <w:pStyle w:val="Sisluet2"/>
        <w:rPr>
          <w:ins w:id="354" w:author="Pettersson Mirkka" w:date="2026-04-25T11:19:00Z"/>
          <w:rFonts w:asciiTheme="minorHAnsi" w:eastAsiaTheme="minorEastAsia" w:hAnsiTheme="minorHAnsi" w:cstheme="minorBidi"/>
          <w:szCs w:val="22"/>
          <w:lang w:eastAsia="fi-FI"/>
        </w:rPr>
      </w:pPr>
      <w:ins w:id="355" w:author="Pettersson Mirkka" w:date="2026-04-25T11:19:00Z">
        <w:r w:rsidRPr="00A032A8">
          <w:rPr>
            <w:rStyle w:val="Hyperlinkki"/>
          </w:rPr>
          <w:fldChar w:fldCharType="begin"/>
        </w:r>
        <w:r w:rsidRPr="00A032A8">
          <w:rPr>
            <w:rStyle w:val="Hyperlinkki"/>
          </w:rPr>
          <w:instrText xml:space="preserve"> </w:instrText>
        </w:r>
        <w:r>
          <w:instrText>HYPERLINK \l "_Toc228008591"</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22.1</w:t>
        </w:r>
        <w:r>
          <w:rPr>
            <w:rFonts w:asciiTheme="minorHAnsi" w:eastAsiaTheme="minorEastAsia" w:hAnsiTheme="minorHAnsi" w:cstheme="minorBidi"/>
            <w:szCs w:val="22"/>
            <w:lang w:eastAsia="fi-FI"/>
          </w:rPr>
          <w:tab/>
        </w:r>
        <w:r w:rsidRPr="00A032A8">
          <w:rPr>
            <w:rStyle w:val="Hyperlinkki"/>
          </w:rPr>
          <w:t>Yleisrakenne</w:t>
        </w:r>
        <w:r>
          <w:rPr>
            <w:webHidden/>
          </w:rPr>
          <w:tab/>
        </w:r>
        <w:r>
          <w:rPr>
            <w:webHidden/>
          </w:rPr>
          <w:fldChar w:fldCharType="begin"/>
        </w:r>
        <w:r>
          <w:rPr>
            <w:webHidden/>
          </w:rPr>
          <w:instrText xml:space="preserve"> PAGEREF _Toc228008591 \h </w:instrText>
        </w:r>
        <w:r>
          <w:rPr>
            <w:webHidden/>
          </w:rPr>
        </w:r>
      </w:ins>
      <w:r>
        <w:rPr>
          <w:webHidden/>
        </w:rPr>
        <w:fldChar w:fldCharType="separate"/>
      </w:r>
      <w:ins w:id="356" w:author="Pettersson Mirkka" w:date="2026-04-25T11:19:00Z">
        <w:r>
          <w:rPr>
            <w:webHidden/>
          </w:rPr>
          <w:t>130</w:t>
        </w:r>
        <w:r>
          <w:rPr>
            <w:webHidden/>
          </w:rPr>
          <w:fldChar w:fldCharType="end"/>
        </w:r>
        <w:r w:rsidRPr="00A032A8">
          <w:rPr>
            <w:rStyle w:val="Hyperlinkki"/>
          </w:rPr>
          <w:fldChar w:fldCharType="end"/>
        </w:r>
      </w:ins>
    </w:p>
    <w:p w14:paraId="7C6C79A1" w14:textId="6AA0F1B1" w:rsidR="004856C0" w:rsidRDefault="004856C0">
      <w:pPr>
        <w:pStyle w:val="Sisluet2"/>
        <w:rPr>
          <w:ins w:id="357" w:author="Pettersson Mirkka" w:date="2026-04-25T11:19:00Z"/>
          <w:rFonts w:asciiTheme="minorHAnsi" w:eastAsiaTheme="minorEastAsia" w:hAnsiTheme="minorHAnsi" w:cstheme="minorBidi"/>
          <w:szCs w:val="22"/>
          <w:lang w:eastAsia="fi-FI"/>
        </w:rPr>
      </w:pPr>
      <w:ins w:id="358" w:author="Pettersson Mirkka" w:date="2026-04-25T11:19:00Z">
        <w:r w:rsidRPr="00A032A8">
          <w:rPr>
            <w:rStyle w:val="Hyperlinkki"/>
          </w:rPr>
          <w:fldChar w:fldCharType="begin"/>
        </w:r>
        <w:r w:rsidRPr="00A032A8">
          <w:rPr>
            <w:rStyle w:val="Hyperlinkki"/>
          </w:rPr>
          <w:instrText xml:space="preserve"> </w:instrText>
        </w:r>
        <w:r>
          <w:instrText>HYPERLINK \l "_Toc228008592"</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22.2</w:t>
        </w:r>
        <w:r>
          <w:rPr>
            <w:rFonts w:asciiTheme="minorHAnsi" w:eastAsiaTheme="minorEastAsia" w:hAnsiTheme="minorHAnsi" w:cstheme="minorBidi"/>
            <w:szCs w:val="22"/>
            <w:lang w:eastAsia="fi-FI"/>
          </w:rPr>
          <w:tab/>
        </w:r>
        <w:r w:rsidRPr="00A032A8">
          <w:rPr>
            <w:rStyle w:val="Hyperlinkki"/>
          </w:rPr>
          <w:t>Rakenteinen muoto</w:t>
        </w:r>
        <w:r>
          <w:rPr>
            <w:webHidden/>
          </w:rPr>
          <w:tab/>
        </w:r>
        <w:r>
          <w:rPr>
            <w:webHidden/>
          </w:rPr>
          <w:fldChar w:fldCharType="begin"/>
        </w:r>
        <w:r>
          <w:rPr>
            <w:webHidden/>
          </w:rPr>
          <w:instrText xml:space="preserve"> PAGEREF _Toc228008592 \h </w:instrText>
        </w:r>
        <w:r>
          <w:rPr>
            <w:webHidden/>
          </w:rPr>
        </w:r>
      </w:ins>
      <w:r>
        <w:rPr>
          <w:webHidden/>
        </w:rPr>
        <w:fldChar w:fldCharType="separate"/>
      </w:r>
      <w:ins w:id="359" w:author="Pettersson Mirkka" w:date="2026-04-25T11:19:00Z">
        <w:r>
          <w:rPr>
            <w:webHidden/>
          </w:rPr>
          <w:t>130</w:t>
        </w:r>
        <w:r>
          <w:rPr>
            <w:webHidden/>
          </w:rPr>
          <w:fldChar w:fldCharType="end"/>
        </w:r>
        <w:r w:rsidRPr="00A032A8">
          <w:rPr>
            <w:rStyle w:val="Hyperlinkki"/>
          </w:rPr>
          <w:fldChar w:fldCharType="end"/>
        </w:r>
      </w:ins>
    </w:p>
    <w:p w14:paraId="688310BE" w14:textId="79E940C4" w:rsidR="004856C0" w:rsidRDefault="004856C0">
      <w:pPr>
        <w:pStyle w:val="Sisluet1"/>
        <w:rPr>
          <w:ins w:id="360" w:author="Pettersson Mirkka" w:date="2026-04-25T11:19:00Z"/>
          <w:rFonts w:asciiTheme="minorHAnsi" w:eastAsiaTheme="minorEastAsia" w:hAnsiTheme="minorHAnsi" w:cstheme="minorBidi"/>
          <w:szCs w:val="22"/>
          <w:lang w:eastAsia="fi-FI"/>
        </w:rPr>
      </w:pPr>
      <w:ins w:id="361" w:author="Pettersson Mirkka" w:date="2026-04-25T11:19:00Z">
        <w:r w:rsidRPr="00A032A8">
          <w:rPr>
            <w:rStyle w:val="Hyperlinkki"/>
          </w:rPr>
          <w:fldChar w:fldCharType="begin"/>
        </w:r>
        <w:r w:rsidRPr="00A032A8">
          <w:rPr>
            <w:rStyle w:val="Hyperlinkki"/>
          </w:rPr>
          <w:instrText xml:space="preserve"> </w:instrText>
        </w:r>
        <w:r>
          <w:instrText>HYPERLINK \l "_Toc228008593"</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23</w:t>
        </w:r>
        <w:r>
          <w:rPr>
            <w:rFonts w:asciiTheme="minorHAnsi" w:eastAsiaTheme="minorEastAsia" w:hAnsiTheme="minorHAnsi" w:cstheme="minorBidi"/>
            <w:szCs w:val="22"/>
            <w:lang w:eastAsia="fi-FI"/>
          </w:rPr>
          <w:tab/>
        </w:r>
        <w:r w:rsidRPr="00A032A8">
          <w:rPr>
            <w:rStyle w:val="Hyperlinkki"/>
          </w:rPr>
          <w:t>Näyttömuoto</w:t>
        </w:r>
        <w:r>
          <w:rPr>
            <w:webHidden/>
          </w:rPr>
          <w:tab/>
        </w:r>
        <w:r>
          <w:rPr>
            <w:webHidden/>
          </w:rPr>
          <w:fldChar w:fldCharType="begin"/>
        </w:r>
        <w:r>
          <w:rPr>
            <w:webHidden/>
          </w:rPr>
          <w:instrText xml:space="preserve"> PAGEREF _Toc228008593 \h </w:instrText>
        </w:r>
        <w:r>
          <w:rPr>
            <w:webHidden/>
          </w:rPr>
        </w:r>
      </w:ins>
      <w:r>
        <w:rPr>
          <w:webHidden/>
        </w:rPr>
        <w:fldChar w:fldCharType="separate"/>
      </w:r>
      <w:ins w:id="362" w:author="Pettersson Mirkka" w:date="2026-04-25T11:19:00Z">
        <w:r>
          <w:rPr>
            <w:webHidden/>
          </w:rPr>
          <w:t>131</w:t>
        </w:r>
        <w:r>
          <w:rPr>
            <w:webHidden/>
          </w:rPr>
          <w:fldChar w:fldCharType="end"/>
        </w:r>
        <w:r w:rsidRPr="00A032A8">
          <w:rPr>
            <w:rStyle w:val="Hyperlinkki"/>
          </w:rPr>
          <w:fldChar w:fldCharType="end"/>
        </w:r>
      </w:ins>
    </w:p>
    <w:p w14:paraId="07264196" w14:textId="40CE734C" w:rsidR="004856C0" w:rsidRDefault="004856C0">
      <w:pPr>
        <w:pStyle w:val="Sisluet1"/>
        <w:rPr>
          <w:ins w:id="363" w:author="Pettersson Mirkka" w:date="2026-04-25T11:19:00Z"/>
          <w:rFonts w:asciiTheme="minorHAnsi" w:eastAsiaTheme="minorEastAsia" w:hAnsiTheme="minorHAnsi" w:cstheme="minorBidi"/>
          <w:szCs w:val="22"/>
          <w:lang w:eastAsia="fi-FI"/>
        </w:rPr>
      </w:pPr>
      <w:ins w:id="364" w:author="Pettersson Mirkka" w:date="2026-04-25T11:19:00Z">
        <w:r w:rsidRPr="00A032A8">
          <w:rPr>
            <w:rStyle w:val="Hyperlinkki"/>
          </w:rPr>
          <w:fldChar w:fldCharType="begin"/>
        </w:r>
        <w:r w:rsidRPr="00A032A8">
          <w:rPr>
            <w:rStyle w:val="Hyperlinkki"/>
          </w:rPr>
          <w:instrText xml:space="preserve"> </w:instrText>
        </w:r>
        <w:r>
          <w:instrText>HYPERLINK \l "_Toc228008594"</w:instrText>
        </w:r>
        <w:r w:rsidRPr="00A032A8">
          <w:rPr>
            <w:rStyle w:val="Hyperlinkki"/>
          </w:rPr>
          <w:instrText xml:space="preserve"> </w:instrText>
        </w:r>
        <w:r w:rsidRPr="00A032A8">
          <w:rPr>
            <w:rStyle w:val="Hyperlinkki"/>
          </w:rPr>
        </w:r>
        <w:r w:rsidRPr="00A032A8">
          <w:rPr>
            <w:rStyle w:val="Hyperlinkki"/>
          </w:rPr>
          <w:fldChar w:fldCharType="separate"/>
        </w:r>
        <w:r w:rsidRPr="00A032A8">
          <w:rPr>
            <w:rStyle w:val="Hyperlinkki"/>
          </w:rPr>
          <w:t>24</w:t>
        </w:r>
        <w:r>
          <w:rPr>
            <w:rFonts w:asciiTheme="minorHAnsi" w:eastAsiaTheme="minorEastAsia" w:hAnsiTheme="minorHAnsi" w:cstheme="minorBidi"/>
            <w:szCs w:val="22"/>
            <w:lang w:eastAsia="fi-FI"/>
          </w:rPr>
          <w:tab/>
        </w:r>
        <w:r w:rsidRPr="00A032A8">
          <w:rPr>
            <w:rStyle w:val="Hyperlinkki"/>
          </w:rPr>
          <w:t>Käytetty notaatio</w:t>
        </w:r>
        <w:r>
          <w:rPr>
            <w:webHidden/>
          </w:rPr>
          <w:tab/>
        </w:r>
        <w:r>
          <w:rPr>
            <w:webHidden/>
          </w:rPr>
          <w:fldChar w:fldCharType="begin"/>
        </w:r>
        <w:r>
          <w:rPr>
            <w:webHidden/>
          </w:rPr>
          <w:instrText xml:space="preserve"> PAGEREF _Toc228008594 \h </w:instrText>
        </w:r>
        <w:r>
          <w:rPr>
            <w:webHidden/>
          </w:rPr>
        </w:r>
      </w:ins>
      <w:r>
        <w:rPr>
          <w:webHidden/>
        </w:rPr>
        <w:fldChar w:fldCharType="separate"/>
      </w:r>
      <w:ins w:id="365" w:author="Pettersson Mirkka" w:date="2026-04-25T11:19:00Z">
        <w:r>
          <w:rPr>
            <w:webHidden/>
          </w:rPr>
          <w:t>132</w:t>
        </w:r>
        <w:r>
          <w:rPr>
            <w:webHidden/>
          </w:rPr>
          <w:fldChar w:fldCharType="end"/>
        </w:r>
        <w:r w:rsidRPr="00A032A8">
          <w:rPr>
            <w:rStyle w:val="Hyperlinkki"/>
          </w:rPr>
          <w:fldChar w:fldCharType="end"/>
        </w:r>
      </w:ins>
    </w:p>
    <w:p w14:paraId="0C2324CE" w14:textId="61AED4EF" w:rsidR="00CB353B" w:rsidDel="004856C0" w:rsidRDefault="00CB353B">
      <w:pPr>
        <w:pStyle w:val="Sisluet1"/>
        <w:rPr>
          <w:del w:id="366" w:author="Pettersson Mirkka" w:date="2026-04-25T11:19:00Z"/>
          <w:rFonts w:asciiTheme="minorHAnsi" w:eastAsiaTheme="minorEastAsia" w:hAnsiTheme="minorHAnsi" w:cstheme="minorBidi"/>
          <w:szCs w:val="22"/>
          <w:lang w:eastAsia="fi-FI"/>
        </w:rPr>
      </w:pPr>
      <w:del w:id="367" w:author="Pettersson Mirkka" w:date="2026-04-25T11:19:00Z">
        <w:r w:rsidRPr="004856C0" w:rsidDel="004856C0">
          <w:rPr>
            <w:rStyle w:val="Hyperlinkki"/>
          </w:rPr>
          <w:delText>1</w:delText>
        </w:r>
        <w:r w:rsidDel="004856C0">
          <w:rPr>
            <w:rFonts w:asciiTheme="minorHAnsi" w:eastAsiaTheme="minorEastAsia" w:hAnsiTheme="minorHAnsi" w:cstheme="minorBidi"/>
            <w:szCs w:val="22"/>
            <w:lang w:eastAsia="fi-FI"/>
          </w:rPr>
          <w:tab/>
        </w:r>
        <w:r w:rsidRPr="004856C0" w:rsidDel="004856C0">
          <w:rPr>
            <w:rStyle w:val="Hyperlinkki"/>
          </w:rPr>
          <w:delText>Mallinnuksen lähtötilanne</w:delText>
        </w:r>
        <w:r w:rsidDel="004856C0">
          <w:rPr>
            <w:webHidden/>
          </w:rPr>
          <w:tab/>
          <w:delText>11</w:delText>
        </w:r>
      </w:del>
    </w:p>
    <w:p w14:paraId="3B479F45" w14:textId="60E92AA3" w:rsidR="00CB353B" w:rsidDel="004856C0" w:rsidRDefault="00CB353B">
      <w:pPr>
        <w:pStyle w:val="Sisluet1"/>
        <w:rPr>
          <w:del w:id="368" w:author="Pettersson Mirkka" w:date="2026-04-25T11:19:00Z"/>
          <w:rFonts w:asciiTheme="minorHAnsi" w:eastAsiaTheme="minorEastAsia" w:hAnsiTheme="minorHAnsi" w:cstheme="minorBidi"/>
          <w:szCs w:val="22"/>
          <w:lang w:eastAsia="fi-FI"/>
        </w:rPr>
      </w:pPr>
      <w:del w:id="369" w:author="Pettersson Mirkka" w:date="2026-04-25T11:19:00Z">
        <w:r w:rsidRPr="004856C0" w:rsidDel="004856C0">
          <w:rPr>
            <w:rStyle w:val="Hyperlinkki"/>
          </w:rPr>
          <w:delText>2</w:delText>
        </w:r>
        <w:r w:rsidDel="004856C0">
          <w:rPr>
            <w:rFonts w:asciiTheme="minorHAnsi" w:eastAsiaTheme="minorEastAsia" w:hAnsiTheme="minorHAnsi" w:cstheme="minorBidi"/>
            <w:szCs w:val="22"/>
            <w:lang w:eastAsia="fi-FI"/>
          </w:rPr>
          <w:tab/>
        </w:r>
        <w:r w:rsidRPr="004856C0" w:rsidDel="004856C0">
          <w:rPr>
            <w:rStyle w:val="Hyperlinkki"/>
          </w:rPr>
          <w:delText>Perusrakenne</w:delText>
        </w:r>
        <w:r w:rsidDel="004856C0">
          <w:rPr>
            <w:webHidden/>
          </w:rPr>
          <w:tab/>
          <w:delText>12</w:delText>
        </w:r>
      </w:del>
    </w:p>
    <w:p w14:paraId="45B5E8E4" w14:textId="347E2173" w:rsidR="00CB353B" w:rsidDel="004856C0" w:rsidRDefault="00CB353B">
      <w:pPr>
        <w:pStyle w:val="Sisluet2"/>
        <w:rPr>
          <w:del w:id="370" w:author="Pettersson Mirkka" w:date="2026-04-25T11:19:00Z"/>
          <w:rFonts w:asciiTheme="minorHAnsi" w:eastAsiaTheme="minorEastAsia" w:hAnsiTheme="minorHAnsi" w:cstheme="minorBidi"/>
          <w:szCs w:val="22"/>
          <w:lang w:eastAsia="fi-FI"/>
        </w:rPr>
      </w:pPr>
      <w:del w:id="371" w:author="Pettersson Mirkka" w:date="2026-04-25T11:19:00Z">
        <w:r w:rsidRPr="004856C0" w:rsidDel="004856C0">
          <w:rPr>
            <w:rStyle w:val="Hyperlinkki"/>
          </w:rPr>
          <w:delText>2.1</w:delText>
        </w:r>
        <w:r w:rsidDel="004856C0">
          <w:rPr>
            <w:rFonts w:asciiTheme="minorHAnsi" w:eastAsiaTheme="minorEastAsia" w:hAnsiTheme="minorHAnsi" w:cstheme="minorBidi"/>
            <w:szCs w:val="22"/>
            <w:lang w:eastAsia="fi-FI"/>
          </w:rPr>
          <w:tab/>
        </w:r>
        <w:r w:rsidRPr="004856C0" w:rsidDel="004856C0">
          <w:rPr>
            <w:rStyle w:val="Hyperlinkki"/>
          </w:rPr>
          <w:delText>Rakenteen tasot</w:delText>
        </w:r>
        <w:r w:rsidDel="004856C0">
          <w:rPr>
            <w:webHidden/>
          </w:rPr>
          <w:tab/>
          <w:delText>12</w:delText>
        </w:r>
      </w:del>
    </w:p>
    <w:p w14:paraId="6EB44FF6" w14:textId="566BB323" w:rsidR="00CB353B" w:rsidDel="004856C0" w:rsidRDefault="00CB353B">
      <w:pPr>
        <w:pStyle w:val="Sisluet2"/>
        <w:rPr>
          <w:del w:id="372" w:author="Pettersson Mirkka" w:date="2026-04-25T11:19:00Z"/>
          <w:rFonts w:asciiTheme="minorHAnsi" w:eastAsiaTheme="minorEastAsia" w:hAnsiTheme="minorHAnsi" w:cstheme="minorBidi"/>
          <w:szCs w:val="22"/>
          <w:lang w:eastAsia="fi-FI"/>
        </w:rPr>
      </w:pPr>
      <w:del w:id="373" w:author="Pettersson Mirkka" w:date="2026-04-25T11:19:00Z">
        <w:r w:rsidRPr="004856C0" w:rsidDel="004856C0">
          <w:rPr>
            <w:rStyle w:val="Hyperlinkki"/>
          </w:rPr>
          <w:delText>2.2</w:delText>
        </w:r>
        <w:r w:rsidDel="004856C0">
          <w:rPr>
            <w:rFonts w:asciiTheme="minorHAnsi" w:eastAsiaTheme="minorEastAsia" w:hAnsiTheme="minorHAnsi" w:cstheme="minorBidi"/>
            <w:szCs w:val="22"/>
            <w:lang w:eastAsia="fi-FI"/>
          </w:rPr>
          <w:tab/>
        </w:r>
        <w:r w:rsidRPr="004856C0" w:rsidDel="004856C0">
          <w:rPr>
            <w:rStyle w:val="Hyperlinkki"/>
          </w:rPr>
          <w:delText>Tietojen pakollisuudet</w:delText>
        </w:r>
        <w:r w:rsidDel="004856C0">
          <w:rPr>
            <w:webHidden/>
          </w:rPr>
          <w:tab/>
          <w:delText>15</w:delText>
        </w:r>
      </w:del>
    </w:p>
    <w:p w14:paraId="166C881B" w14:textId="23AC234E" w:rsidR="00CB353B" w:rsidDel="004856C0" w:rsidRDefault="00CB353B">
      <w:pPr>
        <w:pStyle w:val="Sisluet2"/>
        <w:rPr>
          <w:del w:id="374" w:author="Pettersson Mirkka" w:date="2026-04-25T11:19:00Z"/>
          <w:rFonts w:asciiTheme="minorHAnsi" w:eastAsiaTheme="minorEastAsia" w:hAnsiTheme="minorHAnsi" w:cstheme="minorBidi"/>
          <w:szCs w:val="22"/>
          <w:lang w:eastAsia="fi-FI"/>
        </w:rPr>
      </w:pPr>
      <w:del w:id="375" w:author="Pettersson Mirkka" w:date="2026-04-25T11:19:00Z">
        <w:r w:rsidRPr="004856C0" w:rsidDel="004856C0">
          <w:rPr>
            <w:rStyle w:val="Hyperlinkki"/>
          </w:rPr>
          <w:delText>2.3</w:delText>
        </w:r>
        <w:r w:rsidDel="004856C0">
          <w:rPr>
            <w:rFonts w:asciiTheme="minorHAnsi" w:eastAsiaTheme="minorEastAsia" w:hAnsiTheme="minorHAnsi" w:cstheme="minorBidi"/>
            <w:szCs w:val="22"/>
            <w:lang w:eastAsia="fi-FI"/>
          </w:rPr>
          <w:tab/>
        </w:r>
        <w:r w:rsidRPr="004856C0" w:rsidDel="004856C0">
          <w:rPr>
            <w:rStyle w:val="Hyperlinkki"/>
          </w:rPr>
          <w:delText>Tietotyypit</w:delText>
        </w:r>
        <w:r w:rsidDel="004856C0">
          <w:rPr>
            <w:webHidden/>
          </w:rPr>
          <w:tab/>
          <w:delText>15</w:delText>
        </w:r>
      </w:del>
    </w:p>
    <w:p w14:paraId="5CAE3179" w14:textId="593BB301" w:rsidR="00CB353B" w:rsidDel="004856C0" w:rsidRDefault="00CB353B">
      <w:pPr>
        <w:pStyle w:val="Sisluet1"/>
        <w:rPr>
          <w:del w:id="376" w:author="Pettersson Mirkka" w:date="2026-04-25T11:19:00Z"/>
          <w:rFonts w:asciiTheme="minorHAnsi" w:eastAsiaTheme="minorEastAsia" w:hAnsiTheme="minorHAnsi" w:cstheme="minorBidi"/>
          <w:szCs w:val="22"/>
          <w:lang w:eastAsia="fi-FI"/>
        </w:rPr>
      </w:pPr>
      <w:del w:id="377" w:author="Pettersson Mirkka" w:date="2026-04-25T11:19:00Z">
        <w:r w:rsidRPr="004856C0" w:rsidDel="004856C0">
          <w:rPr>
            <w:rStyle w:val="Hyperlinkki"/>
          </w:rPr>
          <w:delText>3</w:delText>
        </w:r>
        <w:r w:rsidDel="004856C0">
          <w:rPr>
            <w:rFonts w:asciiTheme="minorHAnsi" w:eastAsiaTheme="minorEastAsia" w:hAnsiTheme="minorHAnsi" w:cstheme="minorBidi"/>
            <w:szCs w:val="22"/>
            <w:lang w:eastAsia="fi-FI"/>
          </w:rPr>
          <w:tab/>
        </w:r>
        <w:r w:rsidRPr="004856C0" w:rsidDel="004856C0">
          <w:rPr>
            <w:rStyle w:val="Hyperlinkki"/>
          </w:rPr>
          <w:delText>Kenttien tunnisteet</w:delText>
        </w:r>
        <w:r w:rsidDel="004856C0">
          <w:rPr>
            <w:webHidden/>
          </w:rPr>
          <w:tab/>
          <w:delText>16</w:delText>
        </w:r>
      </w:del>
    </w:p>
    <w:p w14:paraId="21ACDB9B" w14:textId="1727B7AE" w:rsidR="00CB353B" w:rsidDel="004856C0" w:rsidRDefault="00CB353B">
      <w:pPr>
        <w:pStyle w:val="Sisluet1"/>
        <w:rPr>
          <w:del w:id="378" w:author="Pettersson Mirkka" w:date="2026-04-25T11:19:00Z"/>
          <w:rFonts w:asciiTheme="minorHAnsi" w:eastAsiaTheme="minorEastAsia" w:hAnsiTheme="minorHAnsi" w:cstheme="minorBidi"/>
          <w:szCs w:val="22"/>
          <w:lang w:eastAsia="fi-FI"/>
        </w:rPr>
      </w:pPr>
      <w:del w:id="379" w:author="Pettersson Mirkka" w:date="2026-04-25T11:19:00Z">
        <w:r w:rsidRPr="004856C0" w:rsidDel="004856C0">
          <w:rPr>
            <w:rStyle w:val="Hyperlinkki"/>
          </w:rPr>
          <w:delText>4</w:delText>
        </w:r>
        <w:r w:rsidDel="004856C0">
          <w:rPr>
            <w:rFonts w:asciiTheme="minorHAnsi" w:eastAsiaTheme="minorEastAsia" w:hAnsiTheme="minorHAnsi" w:cstheme="minorBidi"/>
            <w:szCs w:val="22"/>
            <w:lang w:eastAsia="fi-FI"/>
          </w:rPr>
          <w:tab/>
        </w:r>
        <w:r w:rsidRPr="004856C0" w:rsidDel="004856C0">
          <w:rPr>
            <w:rStyle w:val="Hyperlinkki"/>
          </w:rPr>
          <w:delText>LÄÄKEMÄÄRÄYS - rakenteinen muoto (computable structures)</w:delText>
        </w:r>
        <w:r w:rsidDel="004856C0">
          <w:rPr>
            <w:webHidden/>
          </w:rPr>
          <w:tab/>
          <w:delText>21</w:delText>
        </w:r>
      </w:del>
    </w:p>
    <w:p w14:paraId="7F718B51" w14:textId="4D4E560D" w:rsidR="00CB353B" w:rsidDel="004856C0" w:rsidRDefault="00CB353B">
      <w:pPr>
        <w:pStyle w:val="Sisluet2"/>
        <w:rPr>
          <w:del w:id="380" w:author="Pettersson Mirkka" w:date="2026-04-25T11:19:00Z"/>
          <w:rFonts w:asciiTheme="minorHAnsi" w:eastAsiaTheme="minorEastAsia" w:hAnsiTheme="minorHAnsi" w:cstheme="minorBidi"/>
          <w:szCs w:val="22"/>
          <w:lang w:eastAsia="fi-FI"/>
        </w:rPr>
      </w:pPr>
      <w:del w:id="381" w:author="Pettersson Mirkka" w:date="2026-04-25T11:19:00Z">
        <w:r w:rsidRPr="004856C0" w:rsidDel="004856C0">
          <w:rPr>
            <w:rStyle w:val="Hyperlinkki"/>
          </w:rPr>
          <w:delText>4.1</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rakenteisen muodon periaatteet</w:delText>
        </w:r>
        <w:r w:rsidDel="004856C0">
          <w:rPr>
            <w:webHidden/>
          </w:rPr>
          <w:tab/>
          <w:delText>21</w:delText>
        </w:r>
      </w:del>
    </w:p>
    <w:p w14:paraId="41FAA39A" w14:textId="2B15AFCB" w:rsidR="00CB353B" w:rsidDel="004856C0" w:rsidRDefault="00CB353B">
      <w:pPr>
        <w:pStyle w:val="Sisluet2"/>
        <w:rPr>
          <w:del w:id="382" w:author="Pettersson Mirkka" w:date="2026-04-25T11:19:00Z"/>
          <w:rFonts w:asciiTheme="minorHAnsi" w:eastAsiaTheme="minorEastAsia" w:hAnsiTheme="minorHAnsi" w:cstheme="minorBidi"/>
          <w:szCs w:val="22"/>
          <w:lang w:eastAsia="fi-FI"/>
        </w:rPr>
      </w:pPr>
      <w:del w:id="383" w:author="Pettersson Mirkka" w:date="2026-04-25T11:19:00Z">
        <w:r w:rsidRPr="004856C0" w:rsidDel="004856C0">
          <w:rPr>
            <w:rStyle w:val="Hyperlinkki"/>
          </w:rPr>
          <w:delText>4.2</w:delText>
        </w:r>
        <w:r w:rsidDel="004856C0">
          <w:rPr>
            <w:rFonts w:asciiTheme="minorHAnsi" w:eastAsiaTheme="minorEastAsia" w:hAnsiTheme="minorHAnsi" w:cstheme="minorBidi"/>
            <w:szCs w:val="22"/>
            <w:lang w:eastAsia="fi-FI"/>
          </w:rPr>
          <w:tab/>
        </w:r>
        <w:r w:rsidRPr="004856C0" w:rsidDel="004856C0">
          <w:rPr>
            <w:rStyle w:val="Hyperlinkki"/>
          </w:rPr>
          <w:delText>Käytössä olevan lääkkeen tunniste</w:delText>
        </w:r>
        <w:r w:rsidDel="004856C0">
          <w:rPr>
            <w:webHidden/>
          </w:rPr>
          <w:tab/>
          <w:delText>22</w:delText>
        </w:r>
      </w:del>
    </w:p>
    <w:p w14:paraId="47632A7B" w14:textId="0E38DA17" w:rsidR="00CB353B" w:rsidDel="004856C0" w:rsidRDefault="00CB353B">
      <w:pPr>
        <w:pStyle w:val="Sisluet3"/>
        <w:rPr>
          <w:del w:id="384" w:author="Pettersson Mirkka" w:date="2026-04-25T11:19:00Z"/>
          <w:rFonts w:asciiTheme="minorHAnsi" w:eastAsiaTheme="minorEastAsia" w:hAnsiTheme="minorHAnsi" w:cstheme="minorBidi"/>
          <w:szCs w:val="22"/>
        </w:rPr>
      </w:pPr>
      <w:del w:id="385" w:author="Pettersson Mirkka" w:date="2026-04-25T11:19:00Z">
        <w:r w:rsidRPr="004856C0" w:rsidDel="004856C0">
          <w:rPr>
            <w:rStyle w:val="Hyperlinkki"/>
          </w:rPr>
          <w:delText>4.2.1</w:delText>
        </w:r>
        <w:r w:rsidDel="004856C0">
          <w:rPr>
            <w:rFonts w:asciiTheme="minorHAnsi" w:eastAsiaTheme="minorEastAsia" w:hAnsiTheme="minorHAnsi" w:cstheme="minorBidi"/>
            <w:szCs w:val="22"/>
          </w:rPr>
          <w:tab/>
        </w:r>
        <w:r w:rsidRPr="004856C0" w:rsidDel="004856C0">
          <w:rPr>
            <w:rStyle w:val="Hyperlinkki"/>
          </w:rPr>
          <w:delText>Käytössä olevan lääkkeen tunniste -observation</w:delText>
        </w:r>
        <w:r w:rsidDel="004856C0">
          <w:rPr>
            <w:webHidden/>
          </w:rPr>
          <w:tab/>
          <w:delText>22</w:delText>
        </w:r>
      </w:del>
    </w:p>
    <w:p w14:paraId="42617ADD" w14:textId="681C5731" w:rsidR="00CB353B" w:rsidDel="004856C0" w:rsidRDefault="00CB353B">
      <w:pPr>
        <w:pStyle w:val="Sisluet4"/>
        <w:rPr>
          <w:del w:id="386" w:author="Pettersson Mirkka" w:date="2026-04-25T11:19:00Z"/>
          <w:rFonts w:asciiTheme="minorHAnsi" w:eastAsiaTheme="minorEastAsia" w:hAnsiTheme="minorHAnsi" w:cstheme="minorBidi"/>
          <w:szCs w:val="22"/>
        </w:rPr>
      </w:pPr>
      <w:del w:id="387" w:author="Pettersson Mirkka" w:date="2026-04-25T11:19:00Z">
        <w:r w:rsidRPr="004856C0" w:rsidDel="004856C0">
          <w:rPr>
            <w:rStyle w:val="Hyperlinkki"/>
          </w:rPr>
          <w:delText>4.2.1.1</w:delText>
        </w:r>
        <w:r w:rsidDel="004856C0">
          <w:rPr>
            <w:rFonts w:asciiTheme="minorHAnsi" w:eastAsiaTheme="minorEastAsia" w:hAnsiTheme="minorHAnsi" w:cstheme="minorBidi"/>
            <w:szCs w:val="22"/>
          </w:rPr>
          <w:tab/>
        </w:r>
        <w:r w:rsidRPr="004856C0" w:rsidDel="004856C0">
          <w:rPr>
            <w:rStyle w:val="Hyperlinkki"/>
          </w:rPr>
          <w:delText>Lääkejatkumon osatunniste – observation</w:delText>
        </w:r>
        <w:r w:rsidDel="004856C0">
          <w:rPr>
            <w:webHidden/>
          </w:rPr>
          <w:tab/>
          <w:delText>22</w:delText>
        </w:r>
      </w:del>
    </w:p>
    <w:p w14:paraId="30B34362" w14:textId="40973975" w:rsidR="00CB353B" w:rsidDel="004856C0" w:rsidRDefault="00CB353B">
      <w:pPr>
        <w:pStyle w:val="Sisluet2"/>
        <w:rPr>
          <w:del w:id="388" w:author="Pettersson Mirkka" w:date="2026-04-25T11:19:00Z"/>
          <w:rFonts w:asciiTheme="minorHAnsi" w:eastAsiaTheme="minorEastAsia" w:hAnsiTheme="minorHAnsi" w:cstheme="minorBidi"/>
          <w:szCs w:val="22"/>
          <w:lang w:eastAsia="fi-FI"/>
        </w:rPr>
      </w:pPr>
      <w:del w:id="389" w:author="Pettersson Mirkka" w:date="2026-04-25T11:19:00Z">
        <w:r w:rsidRPr="004856C0" w:rsidDel="004856C0">
          <w:rPr>
            <w:rStyle w:val="Hyperlinkki"/>
          </w:rPr>
          <w:delText>4.3</w:delText>
        </w:r>
        <w:r w:rsidDel="004856C0">
          <w:rPr>
            <w:rFonts w:asciiTheme="minorHAnsi" w:eastAsiaTheme="minorEastAsia" w:hAnsiTheme="minorHAnsi" w:cstheme="minorBidi"/>
            <w:szCs w:val="22"/>
            <w:lang w:eastAsia="fi-FI"/>
          </w:rPr>
          <w:tab/>
        </w:r>
        <w:r w:rsidRPr="004856C0" w:rsidDel="004856C0">
          <w:rPr>
            <w:rStyle w:val="Hyperlinkki"/>
          </w:rPr>
          <w:delText>Lääkevalmisteen ja pakkauksen tiedot sekä reseptin perustiedot</w:delText>
        </w:r>
        <w:r w:rsidDel="004856C0">
          <w:rPr>
            <w:webHidden/>
          </w:rPr>
          <w:tab/>
          <w:delText>24</w:delText>
        </w:r>
      </w:del>
    </w:p>
    <w:p w14:paraId="682CCAEF" w14:textId="1387BC27" w:rsidR="00CB353B" w:rsidDel="004856C0" w:rsidRDefault="00CB353B">
      <w:pPr>
        <w:pStyle w:val="Sisluet3"/>
        <w:rPr>
          <w:del w:id="390" w:author="Pettersson Mirkka" w:date="2026-04-25T11:19:00Z"/>
          <w:rFonts w:asciiTheme="minorHAnsi" w:eastAsiaTheme="minorEastAsia" w:hAnsiTheme="minorHAnsi" w:cstheme="minorBidi"/>
          <w:szCs w:val="22"/>
        </w:rPr>
      </w:pPr>
      <w:del w:id="391" w:author="Pettersson Mirkka" w:date="2026-04-25T11:19:00Z">
        <w:r w:rsidRPr="004856C0" w:rsidDel="004856C0">
          <w:rPr>
            <w:rStyle w:val="Hyperlinkki"/>
          </w:rPr>
          <w:delText>4.3.1</w:delText>
        </w:r>
        <w:r w:rsidDel="004856C0">
          <w:rPr>
            <w:rFonts w:asciiTheme="minorHAnsi" w:eastAsiaTheme="minorEastAsia" w:hAnsiTheme="minorHAnsi" w:cstheme="minorBidi"/>
            <w:szCs w:val="22"/>
          </w:rPr>
          <w:tab/>
        </w:r>
        <w:r w:rsidRPr="004856C0" w:rsidDel="004856C0">
          <w:rPr>
            <w:rStyle w:val="Hyperlinkki"/>
          </w:rPr>
          <w:delText>Tietojen yhteenveto</w:delText>
        </w:r>
        <w:r w:rsidDel="004856C0">
          <w:rPr>
            <w:webHidden/>
          </w:rPr>
          <w:tab/>
          <w:delText>24</w:delText>
        </w:r>
      </w:del>
    </w:p>
    <w:p w14:paraId="197225D8" w14:textId="14FF0B97" w:rsidR="00CB353B" w:rsidDel="004856C0" w:rsidRDefault="00CB353B">
      <w:pPr>
        <w:pStyle w:val="Sisluet3"/>
        <w:rPr>
          <w:del w:id="392" w:author="Pettersson Mirkka" w:date="2026-04-25T11:19:00Z"/>
          <w:rFonts w:asciiTheme="minorHAnsi" w:eastAsiaTheme="minorEastAsia" w:hAnsiTheme="minorHAnsi" w:cstheme="minorBidi"/>
          <w:szCs w:val="22"/>
        </w:rPr>
      </w:pPr>
      <w:del w:id="393" w:author="Pettersson Mirkka" w:date="2026-04-25T11:19:00Z">
        <w:r w:rsidRPr="004856C0" w:rsidDel="004856C0">
          <w:rPr>
            <w:rStyle w:val="Hyperlinkki"/>
          </w:rPr>
          <w:delText>4.3.2</w:delText>
        </w:r>
        <w:r w:rsidDel="004856C0">
          <w:rPr>
            <w:rFonts w:asciiTheme="minorHAnsi" w:eastAsiaTheme="minorEastAsia" w:hAnsiTheme="minorHAnsi" w:cstheme="minorBidi"/>
            <w:szCs w:val="22"/>
          </w:rPr>
          <w:tab/>
        </w:r>
        <w:r w:rsidRPr="004856C0" w:rsidDel="004856C0">
          <w:rPr>
            <w:rStyle w:val="Hyperlinkki"/>
          </w:rPr>
          <w:delText>Lääkevalmisteen vahvuus,  valmistusohje ja ajankohta</w:delText>
        </w:r>
        <w:r w:rsidDel="004856C0">
          <w:rPr>
            <w:webHidden/>
          </w:rPr>
          <w:tab/>
          <w:delText>27</w:delText>
        </w:r>
      </w:del>
    </w:p>
    <w:p w14:paraId="4B227BFA" w14:textId="68E46AF1" w:rsidR="00CB353B" w:rsidDel="004856C0" w:rsidRDefault="00CB353B">
      <w:pPr>
        <w:pStyle w:val="Sisluet3"/>
        <w:rPr>
          <w:del w:id="394" w:author="Pettersson Mirkka" w:date="2026-04-25T11:19:00Z"/>
          <w:rFonts w:asciiTheme="minorHAnsi" w:eastAsiaTheme="minorEastAsia" w:hAnsiTheme="minorHAnsi" w:cstheme="minorBidi"/>
          <w:szCs w:val="22"/>
        </w:rPr>
      </w:pPr>
      <w:del w:id="395" w:author="Pettersson Mirkka" w:date="2026-04-25T11:19:00Z">
        <w:r w:rsidRPr="004856C0" w:rsidDel="004856C0">
          <w:rPr>
            <w:rStyle w:val="Hyperlinkki"/>
            <w:highlight w:val="white"/>
          </w:rPr>
          <w:delText>4.3.3</w:delText>
        </w:r>
        <w:r w:rsidDel="004856C0">
          <w:rPr>
            <w:rFonts w:asciiTheme="minorHAnsi" w:eastAsiaTheme="minorEastAsia" w:hAnsiTheme="minorHAnsi" w:cstheme="minorBidi"/>
            <w:szCs w:val="22"/>
          </w:rPr>
          <w:tab/>
        </w:r>
        <w:r w:rsidRPr="004856C0" w:rsidDel="004856C0">
          <w:rPr>
            <w:rStyle w:val="Hyperlinkki"/>
            <w:highlight w:val="white"/>
          </w:rPr>
          <w:delText>Lääkevalmisteen ATC-koodi ja ATC-koodin mukainen nimi sekä Lääketietokantaan kuulumaton valmiste</w:delText>
        </w:r>
        <w:r w:rsidDel="004856C0">
          <w:rPr>
            <w:webHidden/>
          </w:rPr>
          <w:tab/>
          <w:delText>29</w:delText>
        </w:r>
      </w:del>
    </w:p>
    <w:p w14:paraId="04FAFB9E" w14:textId="25C6C25E" w:rsidR="00CB353B" w:rsidDel="004856C0" w:rsidRDefault="00CB353B">
      <w:pPr>
        <w:pStyle w:val="Sisluet3"/>
        <w:rPr>
          <w:del w:id="396" w:author="Pettersson Mirkka" w:date="2026-04-25T11:19:00Z"/>
          <w:rFonts w:asciiTheme="minorHAnsi" w:eastAsiaTheme="minorEastAsia" w:hAnsiTheme="minorHAnsi" w:cstheme="minorBidi"/>
          <w:szCs w:val="22"/>
        </w:rPr>
      </w:pPr>
      <w:del w:id="397" w:author="Pettersson Mirkka" w:date="2026-04-25T11:19:00Z">
        <w:r w:rsidRPr="004856C0" w:rsidDel="004856C0">
          <w:rPr>
            <w:rStyle w:val="Hyperlinkki"/>
          </w:rPr>
          <w:delText>4.3.4</w:delText>
        </w:r>
        <w:r w:rsidDel="004856C0">
          <w:rPr>
            <w:rFonts w:asciiTheme="minorHAnsi" w:eastAsiaTheme="minorEastAsia" w:hAnsiTheme="minorHAnsi" w:cstheme="minorBidi"/>
            <w:szCs w:val="22"/>
          </w:rPr>
          <w:tab/>
        </w:r>
        <w:r w:rsidRPr="004856C0" w:rsidDel="004856C0">
          <w:rPr>
            <w:rStyle w:val="Hyperlinkki"/>
          </w:rPr>
          <w:delText xml:space="preserve">Määrätyn määrän esittämistapa, pakkaustiedot ja pakkauksen muut tiedot </w:delText>
        </w:r>
        <w:r w:rsidDel="004856C0">
          <w:rPr>
            <w:webHidden/>
          </w:rPr>
          <w:tab/>
          <w:delText>30</w:delText>
        </w:r>
      </w:del>
    </w:p>
    <w:p w14:paraId="2B938F0D" w14:textId="334D923D" w:rsidR="00CB353B" w:rsidDel="004856C0" w:rsidRDefault="00CB353B">
      <w:pPr>
        <w:pStyle w:val="Sisluet3"/>
        <w:rPr>
          <w:del w:id="398" w:author="Pettersson Mirkka" w:date="2026-04-25T11:19:00Z"/>
          <w:rFonts w:asciiTheme="minorHAnsi" w:eastAsiaTheme="minorEastAsia" w:hAnsiTheme="minorHAnsi" w:cstheme="minorBidi"/>
          <w:szCs w:val="22"/>
        </w:rPr>
      </w:pPr>
      <w:del w:id="399" w:author="Pettersson Mirkka" w:date="2026-04-25T11:19:00Z">
        <w:r w:rsidRPr="004856C0" w:rsidDel="004856C0">
          <w:rPr>
            <w:rStyle w:val="Hyperlinkki"/>
          </w:rPr>
          <w:delText>4.3.5</w:delText>
        </w:r>
        <w:r w:rsidDel="004856C0">
          <w:rPr>
            <w:rFonts w:asciiTheme="minorHAnsi" w:eastAsiaTheme="minorEastAsia" w:hAnsiTheme="minorHAnsi" w:cstheme="minorBidi"/>
            <w:szCs w:val="22"/>
          </w:rPr>
          <w:tab/>
        </w:r>
        <w:r w:rsidRPr="004856C0" w:rsidDel="004856C0">
          <w:rPr>
            <w:rStyle w:val="Hyperlinkki"/>
          </w:rPr>
          <w:delText>Lääkkeen kauppanimi ja VNR-numero</w:delText>
        </w:r>
        <w:r w:rsidDel="004856C0">
          <w:rPr>
            <w:webHidden/>
          </w:rPr>
          <w:tab/>
          <w:delText>34</w:delText>
        </w:r>
      </w:del>
    </w:p>
    <w:p w14:paraId="56E3B778" w14:textId="74B519A2" w:rsidR="00CB353B" w:rsidDel="004856C0" w:rsidRDefault="00CB353B">
      <w:pPr>
        <w:pStyle w:val="Sisluet3"/>
        <w:rPr>
          <w:del w:id="400" w:author="Pettersson Mirkka" w:date="2026-04-25T11:19:00Z"/>
          <w:rFonts w:asciiTheme="minorHAnsi" w:eastAsiaTheme="minorEastAsia" w:hAnsiTheme="minorHAnsi" w:cstheme="minorBidi"/>
          <w:szCs w:val="22"/>
        </w:rPr>
      </w:pPr>
      <w:del w:id="401" w:author="Pettersson Mirkka" w:date="2026-04-25T11:19:00Z">
        <w:r w:rsidRPr="004856C0" w:rsidDel="004856C0">
          <w:rPr>
            <w:rStyle w:val="Hyperlinkki"/>
          </w:rPr>
          <w:delText>4.3.6</w:delText>
        </w:r>
        <w:r w:rsidDel="004856C0">
          <w:rPr>
            <w:rFonts w:asciiTheme="minorHAnsi" w:eastAsiaTheme="minorEastAsia" w:hAnsiTheme="minorHAnsi" w:cstheme="minorBidi"/>
            <w:szCs w:val="22"/>
          </w:rPr>
          <w:tab/>
        </w:r>
        <w:r w:rsidRPr="004856C0" w:rsidDel="004856C0">
          <w:rPr>
            <w:rStyle w:val="Hyperlinkki"/>
          </w:rPr>
          <w:delText>Lääkemuoto ja iterointi</w:delText>
        </w:r>
        <w:r w:rsidDel="004856C0">
          <w:rPr>
            <w:webHidden/>
          </w:rPr>
          <w:tab/>
          <w:delText>35</w:delText>
        </w:r>
      </w:del>
    </w:p>
    <w:p w14:paraId="790256F3" w14:textId="1D82A6C4" w:rsidR="00CB353B" w:rsidDel="004856C0" w:rsidRDefault="00CB353B">
      <w:pPr>
        <w:pStyle w:val="Sisluet3"/>
        <w:rPr>
          <w:del w:id="402" w:author="Pettersson Mirkka" w:date="2026-04-25T11:19:00Z"/>
          <w:rFonts w:asciiTheme="minorHAnsi" w:eastAsiaTheme="minorEastAsia" w:hAnsiTheme="minorHAnsi" w:cstheme="minorBidi"/>
          <w:szCs w:val="22"/>
        </w:rPr>
      </w:pPr>
      <w:del w:id="403" w:author="Pettersson Mirkka" w:date="2026-04-25T11:19:00Z">
        <w:r w:rsidRPr="004856C0" w:rsidDel="004856C0">
          <w:rPr>
            <w:rStyle w:val="Hyperlinkki"/>
          </w:rPr>
          <w:delText>4.3.7</w:delText>
        </w:r>
        <w:r w:rsidDel="004856C0">
          <w:rPr>
            <w:rFonts w:asciiTheme="minorHAnsi" w:eastAsiaTheme="minorEastAsia" w:hAnsiTheme="minorHAnsi" w:cstheme="minorBidi"/>
            <w:szCs w:val="22"/>
          </w:rPr>
          <w:tab/>
        </w:r>
        <w:r w:rsidRPr="004856C0" w:rsidDel="004856C0">
          <w:rPr>
            <w:rStyle w:val="Hyperlinkki"/>
          </w:rPr>
          <w:delText>Lääkkeen määrääjän ja organisaation tiedot</w:delText>
        </w:r>
        <w:r w:rsidDel="004856C0">
          <w:rPr>
            <w:webHidden/>
          </w:rPr>
          <w:tab/>
          <w:delText>36</w:delText>
        </w:r>
      </w:del>
    </w:p>
    <w:p w14:paraId="69CE98BE" w14:textId="152C0349" w:rsidR="00CB353B" w:rsidDel="004856C0" w:rsidRDefault="00CB353B">
      <w:pPr>
        <w:pStyle w:val="Sisluet3"/>
        <w:rPr>
          <w:del w:id="404" w:author="Pettersson Mirkka" w:date="2026-04-25T11:19:00Z"/>
          <w:rFonts w:asciiTheme="minorHAnsi" w:eastAsiaTheme="minorEastAsia" w:hAnsiTheme="minorHAnsi" w:cstheme="minorBidi"/>
          <w:szCs w:val="22"/>
        </w:rPr>
      </w:pPr>
      <w:del w:id="405" w:author="Pettersson Mirkka" w:date="2026-04-25T11:19:00Z">
        <w:r w:rsidRPr="004856C0" w:rsidDel="004856C0">
          <w:rPr>
            <w:rStyle w:val="Hyperlinkki"/>
          </w:rPr>
          <w:delText>4.3.8</w:delText>
        </w:r>
        <w:r w:rsidDel="004856C0">
          <w:rPr>
            <w:rFonts w:asciiTheme="minorHAnsi" w:eastAsiaTheme="minorEastAsia" w:hAnsiTheme="minorHAnsi" w:cstheme="minorBidi"/>
            <w:szCs w:val="22"/>
          </w:rPr>
          <w:tab/>
        </w:r>
        <w:r w:rsidRPr="004856C0" w:rsidDel="004856C0">
          <w:rPr>
            <w:rStyle w:val="Hyperlinkki"/>
          </w:rPr>
          <w:delText>Potilaan tiedot</w:delText>
        </w:r>
        <w:r w:rsidDel="004856C0">
          <w:rPr>
            <w:webHidden/>
          </w:rPr>
          <w:tab/>
          <w:delText>38</w:delText>
        </w:r>
      </w:del>
    </w:p>
    <w:p w14:paraId="35C6A397" w14:textId="22CFCEE6" w:rsidR="00CB353B" w:rsidDel="004856C0" w:rsidRDefault="00CB353B">
      <w:pPr>
        <w:pStyle w:val="Sisluet3"/>
        <w:rPr>
          <w:del w:id="406" w:author="Pettersson Mirkka" w:date="2026-04-25T11:19:00Z"/>
          <w:rFonts w:asciiTheme="minorHAnsi" w:eastAsiaTheme="minorEastAsia" w:hAnsiTheme="minorHAnsi" w:cstheme="minorBidi"/>
          <w:szCs w:val="22"/>
        </w:rPr>
      </w:pPr>
      <w:del w:id="407" w:author="Pettersson Mirkka" w:date="2026-04-25T11:19:00Z">
        <w:r w:rsidRPr="004856C0" w:rsidDel="004856C0">
          <w:rPr>
            <w:rStyle w:val="Hyperlinkki"/>
          </w:rPr>
          <w:delText>4.3.9</w:delText>
        </w:r>
        <w:r w:rsidDel="004856C0">
          <w:rPr>
            <w:rFonts w:asciiTheme="minorHAnsi" w:eastAsiaTheme="minorEastAsia" w:hAnsiTheme="minorHAnsi" w:cstheme="minorBidi"/>
            <w:szCs w:val="22"/>
          </w:rPr>
          <w:tab/>
        </w:r>
        <w:r w:rsidRPr="004856C0" w:rsidDel="004856C0">
          <w:rPr>
            <w:rStyle w:val="Hyperlinkki"/>
          </w:rPr>
          <w:delText>Alkuperäisen lääkemääräyksen id sekä lääkemääräyksen id</w:delText>
        </w:r>
        <w:r w:rsidDel="004856C0">
          <w:rPr>
            <w:webHidden/>
          </w:rPr>
          <w:tab/>
          <w:delText>39</w:delText>
        </w:r>
      </w:del>
    </w:p>
    <w:p w14:paraId="207EA748" w14:textId="28F53173" w:rsidR="00CB353B" w:rsidDel="004856C0" w:rsidRDefault="00CB353B">
      <w:pPr>
        <w:pStyle w:val="Sisluet2"/>
        <w:rPr>
          <w:del w:id="408" w:author="Pettersson Mirkka" w:date="2026-04-25T11:19:00Z"/>
          <w:rFonts w:asciiTheme="minorHAnsi" w:eastAsiaTheme="minorEastAsia" w:hAnsiTheme="minorHAnsi" w:cstheme="minorBidi"/>
          <w:szCs w:val="22"/>
          <w:lang w:eastAsia="fi-FI"/>
        </w:rPr>
      </w:pPr>
      <w:del w:id="409" w:author="Pettersson Mirkka" w:date="2026-04-25T11:19:00Z">
        <w:r w:rsidRPr="004856C0" w:rsidDel="004856C0">
          <w:rPr>
            <w:rStyle w:val="Hyperlinkki"/>
            <w:lang w:val="en-GB"/>
          </w:rPr>
          <w:delText>4.4</w:delText>
        </w:r>
        <w:r w:rsidDel="004856C0">
          <w:rPr>
            <w:rFonts w:asciiTheme="minorHAnsi" w:eastAsiaTheme="minorEastAsia" w:hAnsiTheme="minorHAnsi" w:cstheme="minorBidi"/>
            <w:szCs w:val="22"/>
            <w:lang w:eastAsia="fi-FI"/>
          </w:rPr>
          <w:tab/>
        </w:r>
        <w:r w:rsidRPr="004856C0" w:rsidDel="004856C0">
          <w:rPr>
            <w:rStyle w:val="Hyperlinkki"/>
            <w:lang w:val="en-GB"/>
          </w:rPr>
          <w:delText>Vaikuttavat ainesosat</w:delText>
        </w:r>
        <w:r w:rsidDel="004856C0">
          <w:rPr>
            <w:webHidden/>
          </w:rPr>
          <w:tab/>
          <w:delText>40</w:delText>
        </w:r>
      </w:del>
    </w:p>
    <w:p w14:paraId="35E43D50" w14:textId="716D8FF5" w:rsidR="00CB353B" w:rsidDel="004856C0" w:rsidRDefault="00CB353B">
      <w:pPr>
        <w:pStyle w:val="Sisluet3"/>
        <w:rPr>
          <w:del w:id="410" w:author="Pettersson Mirkka" w:date="2026-04-25T11:19:00Z"/>
          <w:rFonts w:asciiTheme="minorHAnsi" w:eastAsiaTheme="minorEastAsia" w:hAnsiTheme="minorHAnsi" w:cstheme="minorBidi"/>
          <w:szCs w:val="22"/>
        </w:rPr>
      </w:pPr>
      <w:del w:id="411" w:author="Pettersson Mirkka" w:date="2026-04-25T11:19:00Z">
        <w:r w:rsidRPr="004856C0" w:rsidDel="004856C0">
          <w:rPr>
            <w:rStyle w:val="Hyperlinkki"/>
          </w:rPr>
          <w:delText>4.4.1</w:delText>
        </w:r>
        <w:r w:rsidDel="004856C0">
          <w:rPr>
            <w:rFonts w:asciiTheme="minorHAnsi" w:eastAsiaTheme="minorEastAsia" w:hAnsiTheme="minorHAnsi" w:cstheme="minorBidi"/>
            <w:szCs w:val="22"/>
          </w:rPr>
          <w:tab/>
        </w:r>
        <w:r w:rsidRPr="004856C0" w:rsidDel="004856C0">
          <w:rPr>
            <w:rStyle w:val="Hyperlinkki"/>
          </w:rPr>
          <w:delText>Tietojen yhteenveto</w:delText>
        </w:r>
        <w:r w:rsidDel="004856C0">
          <w:rPr>
            <w:webHidden/>
          </w:rPr>
          <w:tab/>
          <w:delText>40</w:delText>
        </w:r>
      </w:del>
    </w:p>
    <w:p w14:paraId="1010FCD5" w14:textId="275CDCD1" w:rsidR="00CB353B" w:rsidDel="004856C0" w:rsidRDefault="00CB353B">
      <w:pPr>
        <w:pStyle w:val="Sisluet3"/>
        <w:rPr>
          <w:del w:id="412" w:author="Pettersson Mirkka" w:date="2026-04-25T11:19:00Z"/>
          <w:rFonts w:asciiTheme="minorHAnsi" w:eastAsiaTheme="minorEastAsia" w:hAnsiTheme="minorHAnsi" w:cstheme="minorBidi"/>
          <w:szCs w:val="22"/>
        </w:rPr>
      </w:pPr>
      <w:del w:id="413" w:author="Pettersson Mirkka" w:date="2026-04-25T11:19:00Z">
        <w:r w:rsidRPr="004856C0" w:rsidDel="004856C0">
          <w:rPr>
            <w:rStyle w:val="Hyperlinkki"/>
          </w:rPr>
          <w:delText>4.4.2</w:delText>
        </w:r>
        <w:r w:rsidDel="004856C0">
          <w:rPr>
            <w:rFonts w:asciiTheme="minorHAnsi" w:eastAsiaTheme="minorEastAsia" w:hAnsiTheme="minorHAnsi" w:cstheme="minorBidi"/>
            <w:szCs w:val="22"/>
          </w:rPr>
          <w:tab/>
        </w:r>
        <w:r w:rsidRPr="004856C0" w:rsidDel="004856C0">
          <w:rPr>
            <w:rStyle w:val="Hyperlinkki"/>
          </w:rPr>
          <w:delText>Määrä (vahvuus), nimi ja ATC-koodi</w:delText>
        </w:r>
        <w:r w:rsidDel="004856C0">
          <w:rPr>
            <w:webHidden/>
          </w:rPr>
          <w:tab/>
          <w:delText>41</w:delText>
        </w:r>
      </w:del>
    </w:p>
    <w:p w14:paraId="76C037E4" w14:textId="317C4A9F" w:rsidR="00CB353B" w:rsidDel="004856C0" w:rsidRDefault="00CB353B">
      <w:pPr>
        <w:pStyle w:val="Sisluet2"/>
        <w:rPr>
          <w:del w:id="414" w:author="Pettersson Mirkka" w:date="2026-04-25T11:19:00Z"/>
          <w:rFonts w:asciiTheme="minorHAnsi" w:eastAsiaTheme="minorEastAsia" w:hAnsiTheme="minorHAnsi" w:cstheme="minorBidi"/>
          <w:szCs w:val="22"/>
          <w:lang w:eastAsia="fi-FI"/>
        </w:rPr>
      </w:pPr>
      <w:del w:id="415" w:author="Pettersson Mirkka" w:date="2026-04-25T11:19:00Z">
        <w:r w:rsidRPr="004856C0" w:rsidDel="004856C0">
          <w:rPr>
            <w:rStyle w:val="Hyperlinkki"/>
          </w:rPr>
          <w:delText>4.5</w:delText>
        </w:r>
        <w:r w:rsidDel="004856C0">
          <w:rPr>
            <w:rFonts w:asciiTheme="minorHAnsi" w:eastAsiaTheme="minorEastAsia" w:hAnsiTheme="minorHAnsi" w:cstheme="minorBidi"/>
            <w:szCs w:val="22"/>
            <w:lang w:eastAsia="fi-FI"/>
          </w:rPr>
          <w:tab/>
        </w:r>
        <w:r w:rsidRPr="004856C0" w:rsidDel="004856C0">
          <w:rPr>
            <w:rStyle w:val="Hyperlinkki"/>
          </w:rPr>
          <w:delText>Muut  ainesosat</w:delText>
        </w:r>
        <w:r w:rsidDel="004856C0">
          <w:rPr>
            <w:webHidden/>
          </w:rPr>
          <w:tab/>
          <w:delText>45</w:delText>
        </w:r>
      </w:del>
    </w:p>
    <w:p w14:paraId="472D0EBA" w14:textId="790C38E5" w:rsidR="00CB353B" w:rsidDel="004856C0" w:rsidRDefault="00CB353B">
      <w:pPr>
        <w:pStyle w:val="Sisluet3"/>
        <w:rPr>
          <w:del w:id="416" w:author="Pettersson Mirkka" w:date="2026-04-25T11:19:00Z"/>
          <w:rFonts w:asciiTheme="minorHAnsi" w:eastAsiaTheme="minorEastAsia" w:hAnsiTheme="minorHAnsi" w:cstheme="minorBidi"/>
          <w:szCs w:val="22"/>
        </w:rPr>
      </w:pPr>
      <w:del w:id="417" w:author="Pettersson Mirkka" w:date="2026-04-25T11:19:00Z">
        <w:r w:rsidRPr="004856C0" w:rsidDel="004856C0">
          <w:rPr>
            <w:rStyle w:val="Hyperlinkki"/>
          </w:rPr>
          <w:delText>4.5.1</w:delText>
        </w:r>
        <w:r w:rsidDel="004856C0">
          <w:rPr>
            <w:rFonts w:asciiTheme="minorHAnsi" w:eastAsiaTheme="minorEastAsia" w:hAnsiTheme="minorHAnsi" w:cstheme="minorBidi"/>
            <w:szCs w:val="22"/>
          </w:rPr>
          <w:tab/>
        </w:r>
        <w:r w:rsidRPr="004856C0" w:rsidDel="004856C0">
          <w:rPr>
            <w:rStyle w:val="Hyperlinkki"/>
          </w:rPr>
          <w:delText>Tietojen yhteenveto</w:delText>
        </w:r>
        <w:r w:rsidDel="004856C0">
          <w:rPr>
            <w:webHidden/>
          </w:rPr>
          <w:tab/>
          <w:delText>45</w:delText>
        </w:r>
      </w:del>
    </w:p>
    <w:p w14:paraId="269ADACD" w14:textId="61971453" w:rsidR="00CB353B" w:rsidDel="004856C0" w:rsidRDefault="00CB353B">
      <w:pPr>
        <w:pStyle w:val="Sisluet3"/>
        <w:rPr>
          <w:del w:id="418" w:author="Pettersson Mirkka" w:date="2026-04-25T11:19:00Z"/>
          <w:rFonts w:asciiTheme="minorHAnsi" w:eastAsiaTheme="minorEastAsia" w:hAnsiTheme="minorHAnsi" w:cstheme="minorBidi"/>
          <w:szCs w:val="22"/>
        </w:rPr>
      </w:pPr>
      <w:del w:id="419" w:author="Pettersson Mirkka" w:date="2026-04-25T11:19:00Z">
        <w:r w:rsidRPr="004856C0" w:rsidDel="004856C0">
          <w:rPr>
            <w:rStyle w:val="Hyperlinkki"/>
            <w:highlight w:val="white"/>
          </w:rPr>
          <w:delText>4.5.2</w:delText>
        </w:r>
        <w:r w:rsidDel="004856C0">
          <w:rPr>
            <w:rFonts w:asciiTheme="minorHAnsi" w:eastAsiaTheme="minorEastAsia" w:hAnsiTheme="minorHAnsi" w:cstheme="minorBidi"/>
            <w:szCs w:val="22"/>
          </w:rPr>
          <w:tab/>
        </w:r>
        <w:r w:rsidRPr="004856C0" w:rsidDel="004856C0">
          <w:rPr>
            <w:rStyle w:val="Hyperlinkki"/>
            <w:highlight w:val="white"/>
          </w:rPr>
          <w:delText>Muun aineen määrä (vahvuus)</w:delText>
        </w:r>
        <w:r w:rsidDel="004856C0">
          <w:rPr>
            <w:webHidden/>
          </w:rPr>
          <w:tab/>
          <w:delText>46</w:delText>
        </w:r>
      </w:del>
    </w:p>
    <w:p w14:paraId="1DC8AD29" w14:textId="40DDE7BD" w:rsidR="00CB353B" w:rsidDel="004856C0" w:rsidRDefault="00CB353B">
      <w:pPr>
        <w:pStyle w:val="Sisluet3"/>
        <w:rPr>
          <w:del w:id="420" w:author="Pettersson Mirkka" w:date="2026-04-25T11:19:00Z"/>
          <w:rFonts w:asciiTheme="minorHAnsi" w:eastAsiaTheme="minorEastAsia" w:hAnsiTheme="minorHAnsi" w:cstheme="minorBidi"/>
          <w:szCs w:val="22"/>
        </w:rPr>
      </w:pPr>
      <w:del w:id="421" w:author="Pettersson Mirkka" w:date="2026-04-25T11:19:00Z">
        <w:r w:rsidRPr="004856C0" w:rsidDel="004856C0">
          <w:rPr>
            <w:rStyle w:val="Hyperlinkki"/>
            <w:highlight w:val="white"/>
          </w:rPr>
          <w:delText>4.5.3</w:delText>
        </w:r>
        <w:r w:rsidDel="004856C0">
          <w:rPr>
            <w:rFonts w:asciiTheme="minorHAnsi" w:eastAsiaTheme="minorEastAsia" w:hAnsiTheme="minorHAnsi" w:cstheme="minorBidi"/>
            <w:szCs w:val="22"/>
          </w:rPr>
          <w:tab/>
        </w:r>
        <w:r w:rsidRPr="004856C0" w:rsidDel="004856C0">
          <w:rPr>
            <w:rStyle w:val="Hyperlinkki"/>
            <w:highlight w:val="white"/>
          </w:rPr>
          <w:delText>Nimi ja ATC-koodi</w:delText>
        </w:r>
        <w:r w:rsidDel="004856C0">
          <w:rPr>
            <w:webHidden/>
          </w:rPr>
          <w:tab/>
          <w:delText>46</w:delText>
        </w:r>
      </w:del>
    </w:p>
    <w:p w14:paraId="36A7CAB2" w14:textId="029C5743" w:rsidR="00CB353B" w:rsidDel="004856C0" w:rsidRDefault="00CB353B">
      <w:pPr>
        <w:pStyle w:val="Sisluet2"/>
        <w:rPr>
          <w:del w:id="422" w:author="Pettersson Mirkka" w:date="2026-04-25T11:19:00Z"/>
          <w:rFonts w:asciiTheme="minorHAnsi" w:eastAsiaTheme="minorEastAsia" w:hAnsiTheme="minorHAnsi" w:cstheme="minorBidi"/>
          <w:szCs w:val="22"/>
          <w:lang w:eastAsia="fi-FI"/>
        </w:rPr>
      </w:pPr>
      <w:del w:id="423" w:author="Pettersson Mirkka" w:date="2026-04-25T11:19:00Z">
        <w:r w:rsidRPr="004856C0" w:rsidDel="004856C0">
          <w:rPr>
            <w:rStyle w:val="Hyperlinkki"/>
          </w:rPr>
          <w:delText>4.6</w:delText>
        </w:r>
        <w:r w:rsidDel="004856C0">
          <w:rPr>
            <w:rFonts w:asciiTheme="minorHAnsi" w:eastAsiaTheme="minorEastAsia" w:hAnsiTheme="minorHAnsi" w:cstheme="minorBidi"/>
            <w:szCs w:val="22"/>
            <w:lang w:eastAsia="fi-FI"/>
          </w:rPr>
          <w:tab/>
        </w:r>
        <w:r w:rsidRPr="004856C0" w:rsidDel="004856C0">
          <w:rPr>
            <w:rStyle w:val="Hyperlinkki"/>
          </w:rPr>
          <w:delText>Annostus</w:delText>
        </w:r>
        <w:r w:rsidDel="004856C0">
          <w:rPr>
            <w:webHidden/>
          </w:rPr>
          <w:tab/>
          <w:delText>48</w:delText>
        </w:r>
      </w:del>
    </w:p>
    <w:p w14:paraId="5E17EF78" w14:textId="7DD42CCC" w:rsidR="00CB353B" w:rsidDel="004856C0" w:rsidRDefault="00CB353B">
      <w:pPr>
        <w:pStyle w:val="Sisluet3"/>
        <w:rPr>
          <w:del w:id="424" w:author="Pettersson Mirkka" w:date="2026-04-25T11:19:00Z"/>
          <w:rFonts w:asciiTheme="minorHAnsi" w:eastAsiaTheme="minorEastAsia" w:hAnsiTheme="minorHAnsi" w:cstheme="minorBidi"/>
          <w:szCs w:val="22"/>
        </w:rPr>
      </w:pPr>
      <w:del w:id="425" w:author="Pettersson Mirkka" w:date="2026-04-25T11:19:00Z">
        <w:r w:rsidRPr="004856C0" w:rsidDel="004856C0">
          <w:rPr>
            <w:rStyle w:val="Hyperlinkki"/>
          </w:rPr>
          <w:delText>4.6.1</w:delText>
        </w:r>
        <w:r w:rsidDel="004856C0">
          <w:rPr>
            <w:rFonts w:asciiTheme="minorHAnsi" w:eastAsiaTheme="minorEastAsia" w:hAnsiTheme="minorHAnsi" w:cstheme="minorBidi"/>
            <w:szCs w:val="22"/>
          </w:rPr>
          <w:tab/>
        </w:r>
        <w:r w:rsidRPr="004856C0" w:rsidDel="004856C0">
          <w:rPr>
            <w:rStyle w:val="Hyperlinkki"/>
          </w:rPr>
          <w:delText>Tietojen yhteenveto</w:delText>
        </w:r>
        <w:r w:rsidDel="004856C0">
          <w:rPr>
            <w:webHidden/>
          </w:rPr>
          <w:tab/>
          <w:delText>48</w:delText>
        </w:r>
      </w:del>
    </w:p>
    <w:p w14:paraId="574AC282" w14:textId="5A8520C7" w:rsidR="00CB353B" w:rsidDel="004856C0" w:rsidRDefault="00CB353B">
      <w:pPr>
        <w:pStyle w:val="Sisluet3"/>
        <w:rPr>
          <w:del w:id="426" w:author="Pettersson Mirkka" w:date="2026-04-25T11:19:00Z"/>
          <w:rFonts w:asciiTheme="minorHAnsi" w:eastAsiaTheme="minorEastAsia" w:hAnsiTheme="minorHAnsi" w:cstheme="minorBidi"/>
          <w:szCs w:val="22"/>
        </w:rPr>
      </w:pPr>
      <w:del w:id="427" w:author="Pettersson Mirkka" w:date="2026-04-25T11:19:00Z">
        <w:r w:rsidRPr="004856C0" w:rsidDel="004856C0">
          <w:rPr>
            <w:rStyle w:val="Hyperlinkki"/>
          </w:rPr>
          <w:delText>4.6.2</w:delText>
        </w:r>
        <w:r w:rsidDel="004856C0">
          <w:rPr>
            <w:rFonts w:asciiTheme="minorHAnsi" w:eastAsiaTheme="minorEastAsia" w:hAnsiTheme="minorHAnsi" w:cstheme="minorBidi"/>
            <w:szCs w:val="22"/>
          </w:rPr>
          <w:tab/>
        </w:r>
        <w:r w:rsidRPr="004856C0" w:rsidDel="004856C0">
          <w:rPr>
            <w:rStyle w:val="Hyperlinkki"/>
          </w:rPr>
          <w:delText>Annososio ja jatko-osiot - organizer</w:delText>
        </w:r>
        <w:r w:rsidDel="004856C0">
          <w:rPr>
            <w:webHidden/>
          </w:rPr>
          <w:tab/>
          <w:delText>49</w:delText>
        </w:r>
      </w:del>
    </w:p>
    <w:p w14:paraId="6A14CEFD" w14:textId="4A956D43" w:rsidR="00CB353B" w:rsidDel="004856C0" w:rsidRDefault="00CB353B">
      <w:pPr>
        <w:pStyle w:val="Sisluet4"/>
        <w:rPr>
          <w:del w:id="428" w:author="Pettersson Mirkka" w:date="2026-04-25T11:19:00Z"/>
          <w:rFonts w:asciiTheme="minorHAnsi" w:eastAsiaTheme="minorEastAsia" w:hAnsiTheme="minorHAnsi" w:cstheme="minorBidi"/>
          <w:szCs w:val="22"/>
        </w:rPr>
      </w:pPr>
      <w:del w:id="429" w:author="Pettersson Mirkka" w:date="2026-04-25T11:19:00Z">
        <w:r w:rsidRPr="004856C0" w:rsidDel="004856C0">
          <w:rPr>
            <w:rStyle w:val="Hyperlinkki"/>
          </w:rPr>
          <w:delText>4.6.2.1</w:delText>
        </w:r>
        <w:r w:rsidDel="004856C0">
          <w:rPr>
            <w:rFonts w:asciiTheme="minorHAnsi" w:eastAsiaTheme="minorEastAsia" w:hAnsiTheme="minorHAnsi" w:cstheme="minorBidi"/>
            <w:szCs w:val="22"/>
          </w:rPr>
          <w:tab/>
        </w:r>
        <w:r w:rsidRPr="004856C0" w:rsidDel="004856C0">
          <w:rPr>
            <w:rStyle w:val="Hyperlinkki"/>
          </w:rPr>
          <w:delText>annostelu vain tekstinä - observation</w:delText>
        </w:r>
        <w:r w:rsidDel="004856C0">
          <w:rPr>
            <w:webHidden/>
          </w:rPr>
          <w:tab/>
          <w:delText>50</w:delText>
        </w:r>
      </w:del>
    </w:p>
    <w:p w14:paraId="3B55B0FA" w14:textId="6C3ABF3A" w:rsidR="00CB353B" w:rsidDel="004856C0" w:rsidRDefault="00CB353B">
      <w:pPr>
        <w:pStyle w:val="Sisluet4"/>
        <w:rPr>
          <w:del w:id="430" w:author="Pettersson Mirkka" w:date="2026-04-25T11:19:00Z"/>
          <w:rFonts w:asciiTheme="minorHAnsi" w:eastAsiaTheme="minorEastAsia" w:hAnsiTheme="minorHAnsi" w:cstheme="minorBidi"/>
          <w:szCs w:val="22"/>
        </w:rPr>
      </w:pPr>
      <w:del w:id="431" w:author="Pettersson Mirkka" w:date="2026-04-25T11:19:00Z">
        <w:r w:rsidRPr="004856C0" w:rsidDel="004856C0">
          <w:rPr>
            <w:rStyle w:val="Hyperlinkki"/>
          </w:rPr>
          <w:delText>4.6.2.2</w:delText>
        </w:r>
        <w:r w:rsidDel="004856C0">
          <w:rPr>
            <w:rFonts w:asciiTheme="minorHAnsi" w:eastAsiaTheme="minorEastAsia" w:hAnsiTheme="minorHAnsi" w:cstheme="minorBidi"/>
            <w:szCs w:val="22"/>
          </w:rPr>
          <w:tab/>
        </w:r>
        <w:r w:rsidRPr="004856C0" w:rsidDel="004856C0">
          <w:rPr>
            <w:rStyle w:val="Hyperlinkki"/>
          </w:rPr>
          <w:delText>tekstimuotoinen annostusohje - substanceAdministration</w:delText>
        </w:r>
        <w:r w:rsidDel="004856C0">
          <w:rPr>
            <w:webHidden/>
          </w:rPr>
          <w:tab/>
          <w:delText>50</w:delText>
        </w:r>
      </w:del>
    </w:p>
    <w:p w14:paraId="61734454" w14:textId="1F2B1DEF" w:rsidR="00CB353B" w:rsidDel="004856C0" w:rsidRDefault="00CB353B">
      <w:pPr>
        <w:pStyle w:val="Sisluet5"/>
        <w:rPr>
          <w:del w:id="432" w:author="Pettersson Mirkka" w:date="2026-04-25T11:19:00Z"/>
          <w:rFonts w:asciiTheme="minorHAnsi" w:eastAsiaTheme="minorEastAsia" w:hAnsiTheme="minorHAnsi" w:cstheme="minorBidi"/>
          <w:szCs w:val="22"/>
        </w:rPr>
      </w:pPr>
      <w:del w:id="433" w:author="Pettersson Mirkka" w:date="2026-04-25T11:19:00Z">
        <w:r w:rsidRPr="004856C0" w:rsidDel="004856C0">
          <w:rPr>
            <w:rStyle w:val="Hyperlinkki"/>
          </w:rPr>
          <w:delText>4.6.2.2.1</w:delText>
        </w:r>
        <w:r w:rsidDel="004856C0">
          <w:rPr>
            <w:rFonts w:asciiTheme="minorHAnsi" w:eastAsiaTheme="minorEastAsia" w:hAnsiTheme="minorHAnsi" w:cstheme="minorBidi"/>
            <w:szCs w:val="22"/>
          </w:rPr>
          <w:tab/>
        </w:r>
        <w:r w:rsidRPr="004856C0" w:rsidDel="004856C0">
          <w:rPr>
            <w:rStyle w:val="Hyperlinkki"/>
          </w:rPr>
          <w:delText>Sic!-merkintä- observation</w:delText>
        </w:r>
        <w:r w:rsidDel="004856C0">
          <w:rPr>
            <w:webHidden/>
          </w:rPr>
          <w:tab/>
          <w:delText>51</w:delText>
        </w:r>
      </w:del>
    </w:p>
    <w:p w14:paraId="1E113EBB" w14:textId="62D4D2C3" w:rsidR="00CB353B" w:rsidDel="004856C0" w:rsidRDefault="00CB353B">
      <w:pPr>
        <w:pStyle w:val="Sisluet5"/>
        <w:rPr>
          <w:del w:id="434" w:author="Pettersson Mirkka" w:date="2026-04-25T11:19:00Z"/>
          <w:rFonts w:asciiTheme="minorHAnsi" w:eastAsiaTheme="minorEastAsia" w:hAnsiTheme="minorHAnsi" w:cstheme="minorBidi"/>
          <w:szCs w:val="22"/>
        </w:rPr>
      </w:pPr>
      <w:del w:id="435" w:author="Pettersson Mirkka" w:date="2026-04-25T11:19:00Z">
        <w:r w:rsidRPr="004856C0" w:rsidDel="004856C0">
          <w:rPr>
            <w:rStyle w:val="Hyperlinkki"/>
          </w:rPr>
          <w:delText>4.6.2.2.2</w:delText>
        </w:r>
        <w:r w:rsidDel="004856C0">
          <w:rPr>
            <w:rFonts w:asciiTheme="minorHAnsi" w:eastAsiaTheme="minorEastAsia" w:hAnsiTheme="minorHAnsi" w:cstheme="minorBidi"/>
            <w:szCs w:val="22"/>
          </w:rPr>
          <w:tab/>
        </w:r>
        <w:r w:rsidRPr="004856C0" w:rsidDel="004856C0">
          <w:rPr>
            <w:rStyle w:val="Hyperlinkki"/>
          </w:rPr>
          <w:delText>Sic!-merkinnän syy – observation</w:delText>
        </w:r>
        <w:r w:rsidDel="004856C0">
          <w:rPr>
            <w:webHidden/>
          </w:rPr>
          <w:tab/>
          <w:delText>51</w:delText>
        </w:r>
      </w:del>
    </w:p>
    <w:p w14:paraId="16A05B36" w14:textId="7C6B4E63" w:rsidR="00CB353B" w:rsidDel="004856C0" w:rsidRDefault="00CB353B">
      <w:pPr>
        <w:pStyle w:val="Sisluet5"/>
        <w:rPr>
          <w:del w:id="436" w:author="Pettersson Mirkka" w:date="2026-04-25T11:19:00Z"/>
          <w:rFonts w:asciiTheme="minorHAnsi" w:eastAsiaTheme="minorEastAsia" w:hAnsiTheme="minorHAnsi" w:cstheme="minorBidi"/>
          <w:szCs w:val="22"/>
        </w:rPr>
      </w:pPr>
      <w:del w:id="437" w:author="Pettersson Mirkka" w:date="2026-04-25T11:19:00Z">
        <w:r w:rsidRPr="004856C0" w:rsidDel="004856C0">
          <w:rPr>
            <w:rStyle w:val="Hyperlinkki"/>
          </w:rPr>
          <w:delText>4.6.2.2.3</w:delText>
        </w:r>
        <w:r w:rsidDel="004856C0">
          <w:rPr>
            <w:rFonts w:asciiTheme="minorHAnsi" w:eastAsiaTheme="minorEastAsia" w:hAnsiTheme="minorHAnsi" w:cstheme="minorBidi"/>
            <w:szCs w:val="22"/>
          </w:rPr>
          <w:tab/>
        </w:r>
        <w:r w:rsidRPr="004856C0" w:rsidDel="004856C0">
          <w:rPr>
            <w:rStyle w:val="Hyperlinkki"/>
          </w:rPr>
          <w:delText>Sic!-merkinnän lisätieto – observation</w:delText>
        </w:r>
        <w:r w:rsidDel="004856C0">
          <w:rPr>
            <w:webHidden/>
          </w:rPr>
          <w:tab/>
          <w:delText>51</w:delText>
        </w:r>
      </w:del>
    </w:p>
    <w:p w14:paraId="20D7E0D7" w14:textId="116B130E" w:rsidR="00CB353B" w:rsidDel="004856C0" w:rsidRDefault="00CB353B">
      <w:pPr>
        <w:pStyle w:val="Sisluet4"/>
        <w:rPr>
          <w:del w:id="438" w:author="Pettersson Mirkka" w:date="2026-04-25T11:19:00Z"/>
          <w:rFonts w:asciiTheme="minorHAnsi" w:eastAsiaTheme="minorEastAsia" w:hAnsiTheme="minorHAnsi" w:cstheme="minorBidi"/>
          <w:szCs w:val="22"/>
        </w:rPr>
      </w:pPr>
      <w:del w:id="439" w:author="Pettersson Mirkka" w:date="2026-04-25T11:19:00Z">
        <w:r w:rsidRPr="004856C0" w:rsidDel="004856C0">
          <w:rPr>
            <w:rStyle w:val="Hyperlinkki"/>
          </w:rPr>
          <w:delText>4.6.2.3</w:delText>
        </w:r>
        <w:r w:rsidDel="004856C0">
          <w:rPr>
            <w:rFonts w:asciiTheme="minorHAnsi" w:eastAsiaTheme="minorEastAsia" w:hAnsiTheme="minorHAnsi" w:cstheme="minorBidi"/>
            <w:szCs w:val="22"/>
          </w:rPr>
          <w:tab/>
        </w:r>
        <w:r w:rsidRPr="004856C0" w:rsidDel="004856C0">
          <w:rPr>
            <w:rStyle w:val="Hyperlinkki"/>
          </w:rPr>
          <w:delText>annostuksen lisätiedot - substanceAdministration</w:delText>
        </w:r>
        <w:r w:rsidDel="004856C0">
          <w:rPr>
            <w:webHidden/>
          </w:rPr>
          <w:tab/>
          <w:delText>52</w:delText>
        </w:r>
      </w:del>
    </w:p>
    <w:p w14:paraId="14D950C1" w14:textId="109A444E" w:rsidR="00CB353B" w:rsidDel="004856C0" w:rsidRDefault="00CB353B">
      <w:pPr>
        <w:pStyle w:val="Sisluet5"/>
        <w:rPr>
          <w:del w:id="440" w:author="Pettersson Mirkka" w:date="2026-04-25T11:19:00Z"/>
          <w:rFonts w:asciiTheme="minorHAnsi" w:eastAsiaTheme="minorEastAsia" w:hAnsiTheme="minorHAnsi" w:cstheme="minorBidi"/>
          <w:szCs w:val="22"/>
        </w:rPr>
      </w:pPr>
      <w:del w:id="441" w:author="Pettersson Mirkka" w:date="2026-04-25T11:19:00Z">
        <w:r w:rsidRPr="004856C0" w:rsidDel="004856C0">
          <w:rPr>
            <w:rStyle w:val="Hyperlinkki"/>
          </w:rPr>
          <w:delText>4.6.2.3.1</w:delText>
        </w:r>
        <w:r w:rsidDel="004856C0">
          <w:rPr>
            <w:rFonts w:asciiTheme="minorHAnsi" w:eastAsiaTheme="minorEastAsia" w:hAnsiTheme="minorHAnsi" w:cstheme="minorBidi"/>
            <w:szCs w:val="22"/>
          </w:rPr>
          <w:tab/>
        </w:r>
        <w:r w:rsidRPr="004856C0" w:rsidDel="004856C0">
          <w:rPr>
            <w:rStyle w:val="Hyperlinkki"/>
          </w:rPr>
          <w:delText>lääkkeenantoreitin puoli – observation</w:delText>
        </w:r>
        <w:r w:rsidDel="004856C0">
          <w:rPr>
            <w:webHidden/>
          </w:rPr>
          <w:tab/>
          <w:delText>53</w:delText>
        </w:r>
      </w:del>
    </w:p>
    <w:p w14:paraId="6FFBBBE0" w14:textId="611E6F9A" w:rsidR="00CB353B" w:rsidDel="004856C0" w:rsidRDefault="00CB353B">
      <w:pPr>
        <w:pStyle w:val="Sisluet5"/>
        <w:rPr>
          <w:del w:id="442" w:author="Pettersson Mirkka" w:date="2026-04-25T11:19:00Z"/>
          <w:rFonts w:asciiTheme="minorHAnsi" w:eastAsiaTheme="minorEastAsia" w:hAnsiTheme="minorHAnsi" w:cstheme="minorBidi"/>
          <w:szCs w:val="22"/>
        </w:rPr>
      </w:pPr>
      <w:del w:id="443" w:author="Pettersson Mirkka" w:date="2026-04-25T11:19:00Z">
        <w:r w:rsidRPr="004856C0" w:rsidDel="004856C0">
          <w:rPr>
            <w:rStyle w:val="Hyperlinkki"/>
          </w:rPr>
          <w:delText>4.6.2.3.2</w:delText>
        </w:r>
        <w:r w:rsidDel="004856C0">
          <w:rPr>
            <w:rFonts w:asciiTheme="minorHAnsi" w:eastAsiaTheme="minorEastAsia" w:hAnsiTheme="minorHAnsi" w:cstheme="minorBidi"/>
            <w:szCs w:val="22"/>
          </w:rPr>
          <w:tab/>
        </w:r>
        <w:r w:rsidRPr="004856C0" w:rsidDel="004856C0">
          <w:rPr>
            <w:rStyle w:val="Hyperlinkki"/>
          </w:rPr>
          <w:delText>käyttöohjeen lisätieto – observation</w:delText>
        </w:r>
        <w:r w:rsidDel="004856C0">
          <w:rPr>
            <w:webHidden/>
          </w:rPr>
          <w:tab/>
          <w:delText>53</w:delText>
        </w:r>
      </w:del>
    </w:p>
    <w:p w14:paraId="27637052" w14:textId="414BFE8B" w:rsidR="00CB353B" w:rsidDel="004856C0" w:rsidRDefault="00CB353B">
      <w:pPr>
        <w:pStyle w:val="Sisluet4"/>
        <w:rPr>
          <w:del w:id="444" w:author="Pettersson Mirkka" w:date="2026-04-25T11:19:00Z"/>
          <w:rFonts w:asciiTheme="minorHAnsi" w:eastAsiaTheme="minorEastAsia" w:hAnsiTheme="minorHAnsi" w:cstheme="minorBidi"/>
          <w:szCs w:val="22"/>
        </w:rPr>
      </w:pPr>
      <w:del w:id="445" w:author="Pettersson Mirkka" w:date="2026-04-25T11:19:00Z">
        <w:r w:rsidRPr="004856C0" w:rsidDel="004856C0">
          <w:rPr>
            <w:rStyle w:val="Hyperlinkki"/>
          </w:rPr>
          <w:lastRenderedPageBreak/>
          <w:delText>4.6.2.4</w:delText>
        </w:r>
        <w:r w:rsidDel="004856C0">
          <w:rPr>
            <w:rFonts w:asciiTheme="minorHAnsi" w:eastAsiaTheme="minorEastAsia" w:hAnsiTheme="minorHAnsi" w:cstheme="minorBidi"/>
            <w:szCs w:val="22"/>
          </w:rPr>
          <w:tab/>
        </w:r>
        <w:r w:rsidRPr="004856C0" w:rsidDel="004856C0">
          <w:rPr>
            <w:rStyle w:val="Hyperlinkki"/>
          </w:rPr>
          <w:delText>annostelukausi - substanceAdministration</w:delText>
        </w:r>
        <w:r w:rsidDel="004856C0">
          <w:rPr>
            <w:webHidden/>
          </w:rPr>
          <w:tab/>
          <w:delText>54</w:delText>
        </w:r>
      </w:del>
    </w:p>
    <w:p w14:paraId="2CD8BBA7" w14:textId="27759CD5" w:rsidR="00CB353B" w:rsidDel="004856C0" w:rsidRDefault="00CB353B">
      <w:pPr>
        <w:pStyle w:val="Sisluet5"/>
        <w:rPr>
          <w:del w:id="446" w:author="Pettersson Mirkka" w:date="2026-04-25T11:19:00Z"/>
          <w:rFonts w:asciiTheme="minorHAnsi" w:eastAsiaTheme="minorEastAsia" w:hAnsiTheme="minorHAnsi" w:cstheme="minorBidi"/>
          <w:szCs w:val="22"/>
        </w:rPr>
      </w:pPr>
      <w:del w:id="447" w:author="Pettersson Mirkka" w:date="2026-04-25T11:19:00Z">
        <w:r w:rsidRPr="004856C0" w:rsidDel="004856C0">
          <w:rPr>
            <w:rStyle w:val="Hyperlinkki"/>
          </w:rPr>
          <w:delText>4.6.2.4.1</w:delText>
        </w:r>
        <w:r w:rsidDel="004856C0">
          <w:rPr>
            <w:rFonts w:asciiTheme="minorHAnsi" w:eastAsiaTheme="minorEastAsia" w:hAnsiTheme="minorHAnsi" w:cstheme="minorBidi"/>
            <w:szCs w:val="22"/>
          </w:rPr>
          <w:tab/>
        </w:r>
        <w:r w:rsidRPr="004856C0" w:rsidDel="004856C0">
          <w:rPr>
            <w:rStyle w:val="Hyperlinkki"/>
          </w:rPr>
          <w:delText>annostelukauden kesto – observation</w:delText>
        </w:r>
        <w:r w:rsidDel="004856C0">
          <w:rPr>
            <w:webHidden/>
          </w:rPr>
          <w:tab/>
          <w:delText>55</w:delText>
        </w:r>
      </w:del>
    </w:p>
    <w:p w14:paraId="11A3C28C" w14:textId="1AE4BE4D" w:rsidR="00CB353B" w:rsidDel="004856C0" w:rsidRDefault="00CB353B">
      <w:pPr>
        <w:pStyle w:val="Sisluet5"/>
        <w:rPr>
          <w:del w:id="448" w:author="Pettersson Mirkka" w:date="2026-04-25T11:19:00Z"/>
          <w:rFonts w:asciiTheme="minorHAnsi" w:eastAsiaTheme="minorEastAsia" w:hAnsiTheme="minorHAnsi" w:cstheme="minorBidi"/>
          <w:szCs w:val="22"/>
        </w:rPr>
      </w:pPr>
      <w:del w:id="449" w:author="Pettersson Mirkka" w:date="2026-04-25T11:19:00Z">
        <w:r w:rsidRPr="004856C0" w:rsidDel="004856C0">
          <w:rPr>
            <w:rStyle w:val="Hyperlinkki"/>
          </w:rPr>
          <w:delText>4.6.2.4.2</w:delText>
        </w:r>
        <w:r w:rsidDel="004856C0">
          <w:rPr>
            <w:rFonts w:asciiTheme="minorHAnsi" w:eastAsiaTheme="minorEastAsia" w:hAnsiTheme="minorHAnsi" w:cstheme="minorBidi"/>
            <w:szCs w:val="22"/>
          </w:rPr>
          <w:tab/>
        </w:r>
        <w:r w:rsidRPr="004856C0" w:rsidDel="004856C0">
          <w:rPr>
            <w:rStyle w:val="Hyperlinkki"/>
          </w:rPr>
          <w:delText>lääke tauolla – observation</w:delText>
        </w:r>
        <w:r w:rsidDel="004856C0">
          <w:rPr>
            <w:webHidden/>
          </w:rPr>
          <w:tab/>
          <w:delText>56</w:delText>
        </w:r>
      </w:del>
    </w:p>
    <w:p w14:paraId="526B3645" w14:textId="44855654" w:rsidR="00CB353B" w:rsidDel="004856C0" w:rsidRDefault="00CB353B">
      <w:pPr>
        <w:pStyle w:val="Sisluet5"/>
        <w:rPr>
          <w:del w:id="450" w:author="Pettersson Mirkka" w:date="2026-04-25T11:19:00Z"/>
          <w:rFonts w:asciiTheme="minorHAnsi" w:eastAsiaTheme="minorEastAsia" w:hAnsiTheme="minorHAnsi" w:cstheme="minorBidi"/>
          <w:szCs w:val="22"/>
        </w:rPr>
      </w:pPr>
      <w:del w:id="451" w:author="Pettersson Mirkka" w:date="2026-04-25T11:19:00Z">
        <w:r w:rsidRPr="004856C0" w:rsidDel="004856C0">
          <w:rPr>
            <w:rStyle w:val="Hyperlinkki"/>
          </w:rPr>
          <w:delText>4.6.2.4.3</w:delText>
        </w:r>
        <w:r w:rsidDel="004856C0">
          <w:rPr>
            <w:rFonts w:asciiTheme="minorHAnsi" w:eastAsiaTheme="minorEastAsia" w:hAnsiTheme="minorHAnsi" w:cstheme="minorBidi"/>
            <w:szCs w:val="22"/>
          </w:rPr>
          <w:tab/>
        </w:r>
        <w:r w:rsidRPr="004856C0" w:rsidDel="004856C0">
          <w:rPr>
            <w:rStyle w:val="Hyperlinkki"/>
          </w:rPr>
          <w:delText>annostus tarvittaessa – observation</w:delText>
        </w:r>
        <w:r w:rsidDel="004856C0">
          <w:rPr>
            <w:webHidden/>
          </w:rPr>
          <w:tab/>
          <w:delText>56</w:delText>
        </w:r>
      </w:del>
    </w:p>
    <w:p w14:paraId="760DE4DB" w14:textId="219D4EBB" w:rsidR="00CB353B" w:rsidDel="004856C0" w:rsidRDefault="00CB353B">
      <w:pPr>
        <w:pStyle w:val="Sisluet5"/>
        <w:rPr>
          <w:del w:id="452" w:author="Pettersson Mirkka" w:date="2026-04-25T11:19:00Z"/>
          <w:rFonts w:asciiTheme="minorHAnsi" w:eastAsiaTheme="minorEastAsia" w:hAnsiTheme="minorHAnsi" w:cstheme="minorBidi"/>
          <w:szCs w:val="22"/>
        </w:rPr>
      </w:pPr>
      <w:del w:id="453" w:author="Pettersson Mirkka" w:date="2026-04-25T11:19:00Z">
        <w:r w:rsidRPr="004856C0" w:rsidDel="004856C0">
          <w:rPr>
            <w:rStyle w:val="Hyperlinkki"/>
          </w:rPr>
          <w:delText>4.6.2.4.4</w:delText>
        </w:r>
        <w:r w:rsidDel="004856C0">
          <w:rPr>
            <w:rFonts w:asciiTheme="minorHAnsi" w:eastAsiaTheme="minorEastAsia" w:hAnsiTheme="minorHAnsi" w:cstheme="minorBidi"/>
            <w:szCs w:val="22"/>
          </w:rPr>
          <w:tab/>
        </w:r>
        <w:r w:rsidRPr="004856C0" w:rsidDel="004856C0">
          <w:rPr>
            <w:rStyle w:val="Hyperlinkki"/>
          </w:rPr>
          <w:delText>annosjakson pituus – observation</w:delText>
        </w:r>
        <w:r w:rsidDel="004856C0">
          <w:rPr>
            <w:webHidden/>
          </w:rPr>
          <w:tab/>
          <w:delText>57</w:delText>
        </w:r>
      </w:del>
    </w:p>
    <w:p w14:paraId="0E11A610" w14:textId="397B97F5" w:rsidR="00CB353B" w:rsidDel="004856C0" w:rsidRDefault="00CB353B">
      <w:pPr>
        <w:pStyle w:val="Sisluet5"/>
        <w:rPr>
          <w:del w:id="454" w:author="Pettersson Mirkka" w:date="2026-04-25T11:19:00Z"/>
          <w:rFonts w:asciiTheme="minorHAnsi" w:eastAsiaTheme="minorEastAsia" w:hAnsiTheme="minorHAnsi" w:cstheme="minorBidi"/>
          <w:szCs w:val="22"/>
        </w:rPr>
      </w:pPr>
      <w:del w:id="455" w:author="Pettersson Mirkka" w:date="2026-04-25T11:19:00Z">
        <w:r w:rsidRPr="004856C0" w:rsidDel="004856C0">
          <w:rPr>
            <w:rStyle w:val="Hyperlinkki"/>
          </w:rPr>
          <w:delText>4.6.2.4.5</w:delText>
        </w:r>
        <w:r w:rsidDel="004856C0">
          <w:rPr>
            <w:rFonts w:asciiTheme="minorHAnsi" w:eastAsiaTheme="minorEastAsia" w:hAnsiTheme="minorHAnsi" w:cstheme="minorBidi"/>
            <w:szCs w:val="22"/>
          </w:rPr>
          <w:tab/>
        </w:r>
        <w:r w:rsidRPr="004856C0" w:rsidDel="004856C0">
          <w:rPr>
            <w:rStyle w:val="Hyperlinkki"/>
          </w:rPr>
          <w:delText>annokset - substanceAdministration</w:delText>
        </w:r>
        <w:r w:rsidDel="004856C0">
          <w:rPr>
            <w:webHidden/>
          </w:rPr>
          <w:tab/>
          <w:delText>57</w:delText>
        </w:r>
      </w:del>
    </w:p>
    <w:p w14:paraId="561C7B11" w14:textId="4CEA5B27" w:rsidR="00CB353B" w:rsidDel="004856C0" w:rsidRDefault="00CB353B">
      <w:pPr>
        <w:pStyle w:val="Sisluet6"/>
        <w:rPr>
          <w:del w:id="456" w:author="Pettersson Mirkka" w:date="2026-04-25T11:19:00Z"/>
          <w:rFonts w:asciiTheme="minorHAnsi" w:eastAsiaTheme="minorEastAsia" w:hAnsiTheme="minorHAnsi" w:cstheme="minorBidi"/>
          <w:szCs w:val="22"/>
        </w:rPr>
      </w:pPr>
      <w:del w:id="457" w:author="Pettersson Mirkka" w:date="2026-04-25T11:19:00Z">
        <w:r w:rsidRPr="004856C0" w:rsidDel="004856C0">
          <w:rPr>
            <w:rStyle w:val="Hyperlinkki"/>
            <w:b/>
            <w:bCs/>
          </w:rPr>
          <w:delText>4.6.2.4.5.1</w:delText>
        </w:r>
        <w:r w:rsidDel="004856C0">
          <w:rPr>
            <w:rFonts w:asciiTheme="minorHAnsi" w:eastAsiaTheme="minorEastAsia" w:hAnsiTheme="minorHAnsi" w:cstheme="minorBidi"/>
            <w:szCs w:val="22"/>
          </w:rPr>
          <w:tab/>
        </w:r>
        <w:r w:rsidRPr="004856C0" w:rsidDel="004856C0">
          <w:rPr>
            <w:rStyle w:val="Hyperlinkki"/>
            <w:b/>
            <w:bCs/>
          </w:rPr>
          <w:delText>annos (fysikaalinen) - substanceAdministration</w:delText>
        </w:r>
        <w:r w:rsidDel="004856C0">
          <w:rPr>
            <w:webHidden/>
          </w:rPr>
          <w:tab/>
          <w:delText>60</w:delText>
        </w:r>
      </w:del>
    </w:p>
    <w:p w14:paraId="1DAA316A" w14:textId="429D07C7" w:rsidR="00CB353B" w:rsidDel="004856C0" w:rsidRDefault="00CB353B">
      <w:pPr>
        <w:pStyle w:val="Sisluet6"/>
        <w:rPr>
          <w:del w:id="458" w:author="Pettersson Mirkka" w:date="2026-04-25T11:19:00Z"/>
          <w:rFonts w:asciiTheme="minorHAnsi" w:eastAsiaTheme="minorEastAsia" w:hAnsiTheme="minorHAnsi" w:cstheme="minorBidi"/>
          <w:szCs w:val="22"/>
        </w:rPr>
      </w:pPr>
      <w:del w:id="459" w:author="Pettersson Mirkka" w:date="2026-04-25T11:19:00Z">
        <w:r w:rsidRPr="004856C0" w:rsidDel="004856C0">
          <w:rPr>
            <w:rStyle w:val="Hyperlinkki"/>
            <w:b/>
            <w:bCs/>
          </w:rPr>
          <w:delText>4.6.2.4.5.2</w:delText>
        </w:r>
        <w:r w:rsidDel="004856C0">
          <w:rPr>
            <w:rFonts w:asciiTheme="minorHAnsi" w:eastAsiaTheme="minorEastAsia" w:hAnsiTheme="minorHAnsi" w:cstheme="minorBidi"/>
            <w:szCs w:val="22"/>
          </w:rPr>
          <w:tab/>
        </w:r>
        <w:r w:rsidRPr="004856C0" w:rsidDel="004856C0">
          <w:rPr>
            <w:rStyle w:val="Hyperlinkki"/>
            <w:b/>
            <w:bCs/>
          </w:rPr>
          <w:delText>annos tarvittaessa – observation</w:delText>
        </w:r>
        <w:r w:rsidDel="004856C0">
          <w:rPr>
            <w:webHidden/>
          </w:rPr>
          <w:tab/>
          <w:delText>61</w:delText>
        </w:r>
      </w:del>
    </w:p>
    <w:p w14:paraId="25367B1D" w14:textId="4FA42886" w:rsidR="00CB353B" w:rsidDel="004856C0" w:rsidRDefault="00CB353B">
      <w:pPr>
        <w:pStyle w:val="Sisluet6"/>
        <w:rPr>
          <w:del w:id="460" w:author="Pettersson Mirkka" w:date="2026-04-25T11:19:00Z"/>
          <w:rFonts w:asciiTheme="minorHAnsi" w:eastAsiaTheme="minorEastAsia" w:hAnsiTheme="minorHAnsi" w:cstheme="minorBidi"/>
          <w:szCs w:val="22"/>
        </w:rPr>
      </w:pPr>
      <w:del w:id="461" w:author="Pettersson Mirkka" w:date="2026-04-25T11:19:00Z">
        <w:r w:rsidRPr="004856C0" w:rsidDel="004856C0">
          <w:rPr>
            <w:rStyle w:val="Hyperlinkki"/>
            <w:b/>
            <w:bCs/>
          </w:rPr>
          <w:delText>4.6.2.4.5.3</w:delText>
        </w:r>
        <w:r w:rsidDel="004856C0">
          <w:rPr>
            <w:rFonts w:asciiTheme="minorHAnsi" w:eastAsiaTheme="minorEastAsia" w:hAnsiTheme="minorHAnsi" w:cstheme="minorBidi"/>
            <w:szCs w:val="22"/>
          </w:rPr>
          <w:tab/>
        </w:r>
        <w:r w:rsidRPr="004856C0" w:rsidDel="004856C0">
          <w:rPr>
            <w:rStyle w:val="Hyperlinkki"/>
            <w:b/>
            <w:bCs/>
          </w:rPr>
          <w:delText>annosajankohta – observation</w:delText>
        </w:r>
        <w:r w:rsidDel="004856C0">
          <w:rPr>
            <w:webHidden/>
          </w:rPr>
          <w:tab/>
          <w:delText>61</w:delText>
        </w:r>
      </w:del>
    </w:p>
    <w:p w14:paraId="361DC594" w14:textId="1244B195" w:rsidR="00CB353B" w:rsidDel="004856C0" w:rsidRDefault="00CB353B">
      <w:pPr>
        <w:pStyle w:val="Sisluet6"/>
        <w:rPr>
          <w:del w:id="462" w:author="Pettersson Mirkka" w:date="2026-04-25T11:19:00Z"/>
          <w:rFonts w:asciiTheme="minorHAnsi" w:eastAsiaTheme="minorEastAsia" w:hAnsiTheme="minorHAnsi" w:cstheme="minorBidi"/>
          <w:szCs w:val="22"/>
        </w:rPr>
      </w:pPr>
      <w:del w:id="463" w:author="Pettersson Mirkka" w:date="2026-04-25T11:19:00Z">
        <w:r w:rsidRPr="004856C0" w:rsidDel="004856C0">
          <w:rPr>
            <w:rStyle w:val="Hyperlinkki"/>
            <w:b/>
            <w:bCs/>
          </w:rPr>
          <w:delText>4.6.2.4.5.4</w:delText>
        </w:r>
        <w:r w:rsidDel="004856C0">
          <w:rPr>
            <w:rFonts w:asciiTheme="minorHAnsi" w:eastAsiaTheme="minorEastAsia" w:hAnsiTheme="minorHAnsi" w:cstheme="minorBidi"/>
            <w:szCs w:val="22"/>
          </w:rPr>
          <w:tab/>
        </w:r>
        <w:r w:rsidRPr="004856C0" w:rsidDel="004856C0">
          <w:rPr>
            <w:rStyle w:val="Hyperlinkki"/>
            <w:b/>
            <w:bCs/>
          </w:rPr>
          <w:delText>annosaika – observation</w:delText>
        </w:r>
        <w:r w:rsidDel="004856C0">
          <w:rPr>
            <w:webHidden/>
          </w:rPr>
          <w:tab/>
          <w:delText>61</w:delText>
        </w:r>
      </w:del>
    </w:p>
    <w:p w14:paraId="2F318187" w14:textId="54CE15FA" w:rsidR="00CB353B" w:rsidDel="004856C0" w:rsidRDefault="00CB353B">
      <w:pPr>
        <w:pStyle w:val="Sisluet6"/>
        <w:rPr>
          <w:del w:id="464" w:author="Pettersson Mirkka" w:date="2026-04-25T11:19:00Z"/>
          <w:rFonts w:asciiTheme="minorHAnsi" w:eastAsiaTheme="minorEastAsia" w:hAnsiTheme="minorHAnsi" w:cstheme="minorBidi"/>
          <w:szCs w:val="22"/>
        </w:rPr>
      </w:pPr>
      <w:del w:id="465" w:author="Pettersson Mirkka" w:date="2026-04-25T11:19:00Z">
        <w:r w:rsidRPr="004856C0" w:rsidDel="004856C0">
          <w:rPr>
            <w:rStyle w:val="Hyperlinkki"/>
            <w:b/>
            <w:bCs/>
          </w:rPr>
          <w:delText>4.6.2.4.5.5</w:delText>
        </w:r>
        <w:r w:rsidDel="004856C0">
          <w:rPr>
            <w:rFonts w:asciiTheme="minorHAnsi" w:eastAsiaTheme="minorEastAsia" w:hAnsiTheme="minorHAnsi" w:cstheme="minorBidi"/>
            <w:szCs w:val="22"/>
          </w:rPr>
          <w:tab/>
        </w:r>
        <w:r w:rsidRPr="004856C0" w:rsidDel="004856C0">
          <w:rPr>
            <w:rStyle w:val="Hyperlinkki"/>
            <w:b/>
            <w:bCs/>
          </w:rPr>
          <w:delText>annosjakson päivä – observation</w:delText>
        </w:r>
        <w:r w:rsidDel="004856C0">
          <w:rPr>
            <w:webHidden/>
          </w:rPr>
          <w:tab/>
          <w:delText>62</w:delText>
        </w:r>
      </w:del>
    </w:p>
    <w:p w14:paraId="1942EBD1" w14:textId="38C8AD77" w:rsidR="00CB353B" w:rsidDel="004856C0" w:rsidRDefault="00CB353B">
      <w:pPr>
        <w:pStyle w:val="Sisluet2"/>
        <w:rPr>
          <w:del w:id="466" w:author="Pettersson Mirkka" w:date="2026-04-25T11:19:00Z"/>
          <w:rFonts w:asciiTheme="minorHAnsi" w:eastAsiaTheme="minorEastAsia" w:hAnsiTheme="minorHAnsi" w:cstheme="minorBidi"/>
          <w:szCs w:val="22"/>
          <w:lang w:eastAsia="fi-FI"/>
        </w:rPr>
      </w:pPr>
      <w:del w:id="467" w:author="Pettersson Mirkka" w:date="2026-04-25T11:19:00Z">
        <w:r w:rsidRPr="004856C0" w:rsidDel="004856C0">
          <w:rPr>
            <w:rStyle w:val="Hyperlinkki"/>
            <w:highlight w:val="white"/>
          </w:rPr>
          <w:delText>4.7</w:delText>
        </w:r>
        <w:r w:rsidDel="004856C0">
          <w:rPr>
            <w:rFonts w:asciiTheme="minorHAnsi" w:eastAsiaTheme="minorEastAsia" w:hAnsiTheme="minorHAnsi" w:cstheme="minorBidi"/>
            <w:szCs w:val="22"/>
            <w:lang w:eastAsia="fi-FI"/>
          </w:rPr>
          <w:tab/>
        </w:r>
        <w:r w:rsidRPr="004856C0" w:rsidDel="004856C0">
          <w:rPr>
            <w:rStyle w:val="Hyperlinkki"/>
            <w:highlight w:val="white"/>
          </w:rPr>
          <w:delText>Lääkemääräyksen muut tiedot</w:delText>
        </w:r>
        <w:r w:rsidDel="004856C0">
          <w:rPr>
            <w:webHidden/>
          </w:rPr>
          <w:tab/>
          <w:delText>63</w:delText>
        </w:r>
      </w:del>
    </w:p>
    <w:p w14:paraId="375D6740" w14:textId="0670EAF1" w:rsidR="00CB353B" w:rsidDel="004856C0" w:rsidRDefault="00CB353B">
      <w:pPr>
        <w:pStyle w:val="Sisluet1"/>
        <w:rPr>
          <w:del w:id="468" w:author="Pettersson Mirkka" w:date="2026-04-25T11:19:00Z"/>
          <w:rFonts w:asciiTheme="minorHAnsi" w:eastAsiaTheme="minorEastAsia" w:hAnsiTheme="minorHAnsi" w:cstheme="minorBidi"/>
          <w:szCs w:val="22"/>
          <w:lang w:eastAsia="fi-FI"/>
        </w:rPr>
      </w:pPr>
      <w:del w:id="469" w:author="Pettersson Mirkka" w:date="2026-04-25T11:19:00Z">
        <w:r w:rsidRPr="004856C0" w:rsidDel="004856C0">
          <w:rPr>
            <w:rStyle w:val="Hyperlinkki"/>
          </w:rPr>
          <w:delText>5</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mitätöinti</w:delText>
        </w:r>
        <w:r w:rsidDel="004856C0">
          <w:rPr>
            <w:webHidden/>
          </w:rPr>
          <w:tab/>
          <w:delText>75</w:delText>
        </w:r>
      </w:del>
    </w:p>
    <w:p w14:paraId="154ED02E" w14:textId="0E70BC64" w:rsidR="00CB353B" w:rsidDel="004856C0" w:rsidRDefault="00CB353B">
      <w:pPr>
        <w:pStyle w:val="Sisluet2"/>
        <w:rPr>
          <w:del w:id="470" w:author="Pettersson Mirkka" w:date="2026-04-25T11:19:00Z"/>
          <w:rFonts w:asciiTheme="minorHAnsi" w:eastAsiaTheme="minorEastAsia" w:hAnsiTheme="minorHAnsi" w:cstheme="minorBidi"/>
          <w:szCs w:val="22"/>
          <w:lang w:eastAsia="fi-FI"/>
        </w:rPr>
      </w:pPr>
      <w:del w:id="471" w:author="Pettersson Mirkka" w:date="2026-04-25T11:19:00Z">
        <w:r w:rsidRPr="004856C0" w:rsidDel="004856C0">
          <w:rPr>
            <w:rStyle w:val="Hyperlinkki"/>
          </w:rPr>
          <w:delText>5.1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75</w:delText>
        </w:r>
      </w:del>
    </w:p>
    <w:p w14:paraId="0B952498" w14:textId="61158BC7" w:rsidR="00CB353B" w:rsidDel="004856C0" w:rsidRDefault="00CB353B">
      <w:pPr>
        <w:pStyle w:val="Sisluet2"/>
        <w:rPr>
          <w:del w:id="472" w:author="Pettersson Mirkka" w:date="2026-04-25T11:19:00Z"/>
          <w:rFonts w:asciiTheme="minorHAnsi" w:eastAsiaTheme="minorEastAsia" w:hAnsiTheme="minorHAnsi" w:cstheme="minorBidi"/>
          <w:szCs w:val="22"/>
          <w:lang w:eastAsia="fi-FI"/>
        </w:rPr>
      </w:pPr>
      <w:del w:id="473" w:author="Pettersson Mirkka" w:date="2026-04-25T11:19:00Z">
        <w:r w:rsidRPr="004856C0" w:rsidDel="004856C0">
          <w:rPr>
            <w:rStyle w:val="Hyperlinkki"/>
          </w:rPr>
          <w:delText>5.2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75</w:delText>
        </w:r>
      </w:del>
    </w:p>
    <w:p w14:paraId="73A99150" w14:textId="5000824D" w:rsidR="00CB353B" w:rsidDel="004856C0" w:rsidRDefault="00CB353B">
      <w:pPr>
        <w:pStyle w:val="Sisluet1"/>
        <w:rPr>
          <w:del w:id="474" w:author="Pettersson Mirkka" w:date="2026-04-25T11:19:00Z"/>
          <w:rFonts w:asciiTheme="minorHAnsi" w:eastAsiaTheme="minorEastAsia" w:hAnsiTheme="minorHAnsi" w:cstheme="minorBidi"/>
          <w:szCs w:val="22"/>
          <w:lang w:eastAsia="fi-FI"/>
        </w:rPr>
      </w:pPr>
      <w:del w:id="475" w:author="Pettersson Mirkka" w:date="2026-04-25T11:19:00Z">
        <w:r w:rsidRPr="004856C0" w:rsidDel="004856C0">
          <w:rPr>
            <w:rStyle w:val="Hyperlinkki"/>
          </w:rPr>
          <w:delText>6</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korjaus</w:delText>
        </w:r>
        <w:r w:rsidDel="004856C0">
          <w:rPr>
            <w:webHidden/>
          </w:rPr>
          <w:tab/>
          <w:delText>80</w:delText>
        </w:r>
      </w:del>
    </w:p>
    <w:p w14:paraId="4B38AFCF" w14:textId="6F17318B" w:rsidR="00CB353B" w:rsidDel="004856C0" w:rsidRDefault="00CB353B">
      <w:pPr>
        <w:pStyle w:val="Sisluet2"/>
        <w:rPr>
          <w:del w:id="476" w:author="Pettersson Mirkka" w:date="2026-04-25T11:19:00Z"/>
          <w:rFonts w:asciiTheme="minorHAnsi" w:eastAsiaTheme="minorEastAsia" w:hAnsiTheme="minorHAnsi" w:cstheme="minorBidi"/>
          <w:szCs w:val="22"/>
          <w:lang w:eastAsia="fi-FI"/>
        </w:rPr>
      </w:pPr>
      <w:del w:id="477" w:author="Pettersson Mirkka" w:date="2026-04-25T11:19:00Z">
        <w:r w:rsidRPr="004856C0" w:rsidDel="004856C0">
          <w:rPr>
            <w:rStyle w:val="Hyperlinkki"/>
          </w:rPr>
          <w:delText>6.1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80</w:delText>
        </w:r>
      </w:del>
    </w:p>
    <w:p w14:paraId="58BD7AE1" w14:textId="0F23A377" w:rsidR="00CB353B" w:rsidDel="004856C0" w:rsidRDefault="00CB353B">
      <w:pPr>
        <w:pStyle w:val="Sisluet2"/>
        <w:rPr>
          <w:del w:id="478" w:author="Pettersson Mirkka" w:date="2026-04-25T11:19:00Z"/>
          <w:rFonts w:asciiTheme="minorHAnsi" w:eastAsiaTheme="minorEastAsia" w:hAnsiTheme="minorHAnsi" w:cstheme="minorBidi"/>
          <w:szCs w:val="22"/>
          <w:lang w:eastAsia="fi-FI"/>
        </w:rPr>
      </w:pPr>
      <w:del w:id="479" w:author="Pettersson Mirkka" w:date="2026-04-25T11:19:00Z">
        <w:r w:rsidRPr="004856C0" w:rsidDel="004856C0">
          <w:rPr>
            <w:rStyle w:val="Hyperlinkki"/>
          </w:rPr>
          <w:delText>6.2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81</w:delText>
        </w:r>
      </w:del>
    </w:p>
    <w:p w14:paraId="781FEC0B" w14:textId="74409ED0" w:rsidR="00CB353B" w:rsidDel="004856C0" w:rsidRDefault="00CB353B">
      <w:pPr>
        <w:pStyle w:val="Sisluet1"/>
        <w:rPr>
          <w:del w:id="480" w:author="Pettersson Mirkka" w:date="2026-04-25T11:19:00Z"/>
          <w:rFonts w:asciiTheme="minorHAnsi" w:eastAsiaTheme="minorEastAsia" w:hAnsiTheme="minorHAnsi" w:cstheme="minorBidi"/>
          <w:szCs w:val="22"/>
          <w:lang w:eastAsia="fi-FI"/>
        </w:rPr>
      </w:pPr>
      <w:del w:id="481" w:author="Pettersson Mirkka" w:date="2026-04-25T11:19:00Z">
        <w:r w:rsidRPr="004856C0" w:rsidDel="004856C0">
          <w:rPr>
            <w:rStyle w:val="Hyperlinkki"/>
          </w:rPr>
          <w:delText>7</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lukitus</w:delText>
        </w:r>
        <w:r w:rsidDel="004856C0">
          <w:rPr>
            <w:webHidden/>
          </w:rPr>
          <w:tab/>
          <w:delText>83</w:delText>
        </w:r>
      </w:del>
    </w:p>
    <w:p w14:paraId="7BAF47D2" w14:textId="51D9B1B3" w:rsidR="00CB353B" w:rsidDel="004856C0" w:rsidRDefault="00CB353B">
      <w:pPr>
        <w:pStyle w:val="Sisluet2"/>
        <w:rPr>
          <w:del w:id="482" w:author="Pettersson Mirkka" w:date="2026-04-25T11:19:00Z"/>
          <w:rFonts w:asciiTheme="minorHAnsi" w:eastAsiaTheme="minorEastAsia" w:hAnsiTheme="minorHAnsi" w:cstheme="minorBidi"/>
          <w:szCs w:val="22"/>
          <w:lang w:eastAsia="fi-FI"/>
        </w:rPr>
      </w:pPr>
      <w:del w:id="483" w:author="Pettersson Mirkka" w:date="2026-04-25T11:19:00Z">
        <w:r w:rsidRPr="004856C0" w:rsidDel="004856C0">
          <w:rPr>
            <w:rStyle w:val="Hyperlinkki"/>
          </w:rPr>
          <w:delText>7.1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83</w:delText>
        </w:r>
      </w:del>
    </w:p>
    <w:p w14:paraId="0E633DCD" w14:textId="17B4BC31" w:rsidR="00CB353B" w:rsidDel="004856C0" w:rsidRDefault="00CB353B">
      <w:pPr>
        <w:pStyle w:val="Sisluet2"/>
        <w:rPr>
          <w:del w:id="484" w:author="Pettersson Mirkka" w:date="2026-04-25T11:19:00Z"/>
          <w:rFonts w:asciiTheme="minorHAnsi" w:eastAsiaTheme="minorEastAsia" w:hAnsiTheme="minorHAnsi" w:cstheme="minorBidi"/>
          <w:szCs w:val="22"/>
          <w:lang w:eastAsia="fi-FI"/>
        </w:rPr>
      </w:pPr>
      <w:del w:id="485" w:author="Pettersson Mirkka" w:date="2026-04-25T11:19:00Z">
        <w:r w:rsidRPr="004856C0" w:rsidDel="004856C0">
          <w:rPr>
            <w:rStyle w:val="Hyperlinkki"/>
          </w:rPr>
          <w:delText>7.2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83</w:delText>
        </w:r>
      </w:del>
    </w:p>
    <w:p w14:paraId="1046945A" w14:textId="68F06076" w:rsidR="00CB353B" w:rsidDel="004856C0" w:rsidRDefault="00CB353B">
      <w:pPr>
        <w:pStyle w:val="Sisluet1"/>
        <w:rPr>
          <w:del w:id="486" w:author="Pettersson Mirkka" w:date="2026-04-25T11:19:00Z"/>
          <w:rFonts w:asciiTheme="minorHAnsi" w:eastAsiaTheme="minorEastAsia" w:hAnsiTheme="minorHAnsi" w:cstheme="minorBidi"/>
          <w:szCs w:val="22"/>
          <w:lang w:eastAsia="fi-FI"/>
        </w:rPr>
      </w:pPr>
      <w:del w:id="487" w:author="Pettersson Mirkka" w:date="2026-04-25T11:19:00Z">
        <w:r w:rsidRPr="004856C0" w:rsidDel="004856C0">
          <w:rPr>
            <w:rStyle w:val="Hyperlinkki"/>
          </w:rPr>
          <w:delText>8</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lukituksen purku</w:delText>
        </w:r>
        <w:r w:rsidDel="004856C0">
          <w:rPr>
            <w:webHidden/>
          </w:rPr>
          <w:tab/>
          <w:delText>84</w:delText>
        </w:r>
      </w:del>
    </w:p>
    <w:p w14:paraId="7EB600FB" w14:textId="48C5364F" w:rsidR="00CB353B" w:rsidDel="004856C0" w:rsidRDefault="00CB353B">
      <w:pPr>
        <w:pStyle w:val="Sisluet2"/>
        <w:rPr>
          <w:del w:id="488" w:author="Pettersson Mirkka" w:date="2026-04-25T11:19:00Z"/>
          <w:rFonts w:asciiTheme="minorHAnsi" w:eastAsiaTheme="minorEastAsia" w:hAnsiTheme="minorHAnsi" w:cstheme="minorBidi"/>
          <w:szCs w:val="22"/>
          <w:lang w:eastAsia="fi-FI"/>
        </w:rPr>
      </w:pPr>
      <w:del w:id="489" w:author="Pettersson Mirkka" w:date="2026-04-25T11:19:00Z">
        <w:r w:rsidRPr="004856C0" w:rsidDel="004856C0">
          <w:rPr>
            <w:rStyle w:val="Hyperlinkki"/>
          </w:rPr>
          <w:delText>8.1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84</w:delText>
        </w:r>
      </w:del>
    </w:p>
    <w:p w14:paraId="2750978B" w14:textId="20B4C736" w:rsidR="00CB353B" w:rsidDel="004856C0" w:rsidRDefault="00CB353B">
      <w:pPr>
        <w:pStyle w:val="Sisluet2"/>
        <w:rPr>
          <w:del w:id="490" w:author="Pettersson Mirkka" w:date="2026-04-25T11:19:00Z"/>
          <w:rFonts w:asciiTheme="minorHAnsi" w:eastAsiaTheme="minorEastAsia" w:hAnsiTheme="minorHAnsi" w:cstheme="minorBidi"/>
          <w:szCs w:val="22"/>
          <w:lang w:eastAsia="fi-FI"/>
        </w:rPr>
      </w:pPr>
      <w:del w:id="491" w:author="Pettersson Mirkka" w:date="2026-04-25T11:19:00Z">
        <w:r w:rsidRPr="004856C0" w:rsidDel="004856C0">
          <w:rPr>
            <w:rStyle w:val="Hyperlinkki"/>
          </w:rPr>
          <w:delText>8.2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84</w:delText>
        </w:r>
      </w:del>
    </w:p>
    <w:p w14:paraId="59D27ACC" w14:textId="5F4BB2CD" w:rsidR="00CB353B" w:rsidDel="004856C0" w:rsidRDefault="00CB353B">
      <w:pPr>
        <w:pStyle w:val="Sisluet1"/>
        <w:rPr>
          <w:del w:id="492" w:author="Pettersson Mirkka" w:date="2026-04-25T11:19:00Z"/>
          <w:rFonts w:asciiTheme="minorHAnsi" w:eastAsiaTheme="minorEastAsia" w:hAnsiTheme="minorHAnsi" w:cstheme="minorBidi"/>
          <w:szCs w:val="22"/>
          <w:lang w:eastAsia="fi-FI"/>
        </w:rPr>
      </w:pPr>
      <w:del w:id="493" w:author="Pettersson Mirkka" w:date="2026-04-25T11:19:00Z">
        <w:r w:rsidRPr="004856C0" w:rsidDel="004856C0">
          <w:rPr>
            <w:rStyle w:val="Hyperlinkki"/>
          </w:rPr>
          <w:delText>9</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varaus</w:delText>
        </w:r>
        <w:r w:rsidDel="004856C0">
          <w:rPr>
            <w:webHidden/>
          </w:rPr>
          <w:tab/>
          <w:delText>85</w:delText>
        </w:r>
      </w:del>
    </w:p>
    <w:p w14:paraId="7ABDD300" w14:textId="5BBE62AF" w:rsidR="00CB353B" w:rsidDel="004856C0" w:rsidRDefault="00CB353B">
      <w:pPr>
        <w:pStyle w:val="Sisluet1"/>
        <w:rPr>
          <w:del w:id="494" w:author="Pettersson Mirkka" w:date="2026-04-25T11:19:00Z"/>
          <w:rFonts w:asciiTheme="minorHAnsi" w:eastAsiaTheme="minorEastAsia" w:hAnsiTheme="minorHAnsi" w:cstheme="minorBidi"/>
          <w:szCs w:val="22"/>
          <w:lang w:eastAsia="fi-FI"/>
        </w:rPr>
      </w:pPr>
      <w:del w:id="495" w:author="Pettersson Mirkka" w:date="2026-04-25T11:19:00Z">
        <w:r w:rsidRPr="004856C0" w:rsidDel="004856C0">
          <w:rPr>
            <w:rStyle w:val="Hyperlinkki"/>
          </w:rPr>
          <w:delText>10</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varauksen purku</w:delText>
        </w:r>
        <w:r w:rsidDel="004856C0">
          <w:rPr>
            <w:webHidden/>
          </w:rPr>
          <w:tab/>
          <w:delText>85</w:delText>
        </w:r>
      </w:del>
    </w:p>
    <w:p w14:paraId="5F54A09B" w14:textId="0A7C633F" w:rsidR="00CB353B" w:rsidDel="004856C0" w:rsidRDefault="00CB353B">
      <w:pPr>
        <w:pStyle w:val="Sisluet1"/>
        <w:rPr>
          <w:del w:id="496" w:author="Pettersson Mirkka" w:date="2026-04-25T11:19:00Z"/>
          <w:rFonts w:asciiTheme="minorHAnsi" w:eastAsiaTheme="minorEastAsia" w:hAnsiTheme="minorHAnsi" w:cstheme="minorBidi"/>
          <w:szCs w:val="22"/>
          <w:lang w:eastAsia="fi-FI"/>
        </w:rPr>
      </w:pPr>
      <w:del w:id="497" w:author="Pettersson Mirkka" w:date="2026-04-25T11:19:00Z">
        <w:r w:rsidRPr="004856C0" w:rsidDel="004856C0">
          <w:rPr>
            <w:rStyle w:val="Hyperlinkki"/>
          </w:rPr>
          <w:delText>11</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uusimispyyntö</w:delText>
        </w:r>
        <w:r w:rsidDel="004856C0">
          <w:rPr>
            <w:webHidden/>
          </w:rPr>
          <w:tab/>
          <w:delText>85</w:delText>
        </w:r>
      </w:del>
    </w:p>
    <w:p w14:paraId="4CA25305" w14:textId="59924CD4" w:rsidR="00CB353B" w:rsidDel="004856C0" w:rsidRDefault="00CB353B">
      <w:pPr>
        <w:pStyle w:val="Sisluet2"/>
        <w:rPr>
          <w:del w:id="498" w:author="Pettersson Mirkka" w:date="2026-04-25T11:19:00Z"/>
          <w:rFonts w:asciiTheme="minorHAnsi" w:eastAsiaTheme="minorEastAsia" w:hAnsiTheme="minorHAnsi" w:cstheme="minorBidi"/>
          <w:szCs w:val="22"/>
          <w:lang w:eastAsia="fi-FI"/>
        </w:rPr>
      </w:pPr>
      <w:del w:id="499" w:author="Pettersson Mirkka" w:date="2026-04-25T11:19:00Z">
        <w:r w:rsidRPr="004856C0" w:rsidDel="004856C0">
          <w:rPr>
            <w:rStyle w:val="Hyperlinkki"/>
          </w:rPr>
          <w:delText>11.1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85</w:delText>
        </w:r>
      </w:del>
    </w:p>
    <w:p w14:paraId="0A57B233" w14:textId="206D98D8" w:rsidR="00CB353B" w:rsidDel="004856C0" w:rsidRDefault="00CB353B">
      <w:pPr>
        <w:pStyle w:val="Sisluet2"/>
        <w:rPr>
          <w:del w:id="500" w:author="Pettersson Mirkka" w:date="2026-04-25T11:19:00Z"/>
          <w:rFonts w:asciiTheme="minorHAnsi" w:eastAsiaTheme="minorEastAsia" w:hAnsiTheme="minorHAnsi" w:cstheme="minorBidi"/>
          <w:szCs w:val="22"/>
          <w:lang w:eastAsia="fi-FI"/>
        </w:rPr>
      </w:pPr>
      <w:del w:id="501" w:author="Pettersson Mirkka" w:date="2026-04-25T11:19:00Z">
        <w:r w:rsidRPr="004856C0" w:rsidDel="004856C0">
          <w:rPr>
            <w:rStyle w:val="Hyperlinkki"/>
          </w:rPr>
          <w:delText>11.2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86</w:delText>
        </w:r>
      </w:del>
    </w:p>
    <w:p w14:paraId="615BF7A9" w14:textId="15289327" w:rsidR="00CB353B" w:rsidDel="004856C0" w:rsidRDefault="00CB353B">
      <w:pPr>
        <w:pStyle w:val="Sisluet3"/>
        <w:rPr>
          <w:del w:id="502" w:author="Pettersson Mirkka" w:date="2026-04-25T11:19:00Z"/>
          <w:rFonts w:asciiTheme="minorHAnsi" w:eastAsiaTheme="minorEastAsia" w:hAnsiTheme="minorHAnsi" w:cstheme="minorBidi"/>
          <w:szCs w:val="22"/>
        </w:rPr>
      </w:pPr>
      <w:del w:id="503" w:author="Pettersson Mirkka" w:date="2026-04-25T11:19:00Z">
        <w:r w:rsidRPr="004856C0" w:rsidDel="004856C0">
          <w:rPr>
            <w:rStyle w:val="Hyperlinkki"/>
          </w:rPr>
          <w:delText>11.2.1</w:delText>
        </w:r>
        <w:r w:rsidDel="004856C0">
          <w:rPr>
            <w:rFonts w:asciiTheme="minorHAnsi" w:eastAsiaTheme="minorEastAsia" w:hAnsiTheme="minorHAnsi" w:cstheme="minorBidi"/>
            <w:szCs w:val="22"/>
          </w:rPr>
          <w:tab/>
        </w:r>
        <w:r w:rsidRPr="004856C0" w:rsidDel="004856C0">
          <w:rPr>
            <w:rStyle w:val="Hyperlinkki"/>
          </w:rPr>
          <w:delText>Potilaan tiedot</w:delText>
        </w:r>
        <w:r w:rsidDel="004856C0">
          <w:rPr>
            <w:webHidden/>
          </w:rPr>
          <w:tab/>
          <w:delText>87</w:delText>
        </w:r>
      </w:del>
    </w:p>
    <w:p w14:paraId="203903E2" w14:textId="7970089B" w:rsidR="00CB353B" w:rsidDel="004856C0" w:rsidRDefault="00CB353B">
      <w:pPr>
        <w:pStyle w:val="Sisluet3"/>
        <w:rPr>
          <w:del w:id="504" w:author="Pettersson Mirkka" w:date="2026-04-25T11:19:00Z"/>
          <w:rFonts w:asciiTheme="minorHAnsi" w:eastAsiaTheme="minorEastAsia" w:hAnsiTheme="minorHAnsi" w:cstheme="minorBidi"/>
          <w:szCs w:val="22"/>
        </w:rPr>
      </w:pPr>
      <w:del w:id="505" w:author="Pettersson Mirkka" w:date="2026-04-25T11:19:00Z">
        <w:r w:rsidRPr="004856C0" w:rsidDel="004856C0">
          <w:rPr>
            <w:rStyle w:val="Hyperlinkki"/>
          </w:rPr>
          <w:delText>11.2.2</w:delText>
        </w:r>
        <w:r w:rsidDel="004856C0">
          <w:rPr>
            <w:rFonts w:asciiTheme="minorHAnsi" w:eastAsiaTheme="minorEastAsia" w:hAnsiTheme="minorHAnsi" w:cstheme="minorBidi"/>
            <w:szCs w:val="22"/>
          </w:rPr>
          <w:tab/>
        </w:r>
        <w:r w:rsidRPr="004856C0" w:rsidDel="004856C0">
          <w:rPr>
            <w:rStyle w:val="Hyperlinkki"/>
          </w:rPr>
          <w:delText>Uusimispyynnön kohteena oleva organisaatio</w:delText>
        </w:r>
        <w:r w:rsidDel="004856C0">
          <w:rPr>
            <w:webHidden/>
          </w:rPr>
          <w:tab/>
          <w:delText>87</w:delText>
        </w:r>
      </w:del>
    </w:p>
    <w:p w14:paraId="4656C7BF" w14:textId="1D5FFDD4" w:rsidR="00CB353B" w:rsidDel="004856C0" w:rsidRDefault="00CB353B">
      <w:pPr>
        <w:pStyle w:val="Sisluet3"/>
        <w:rPr>
          <w:del w:id="506" w:author="Pettersson Mirkka" w:date="2026-04-25T11:19:00Z"/>
          <w:rFonts w:asciiTheme="minorHAnsi" w:eastAsiaTheme="minorEastAsia" w:hAnsiTheme="minorHAnsi" w:cstheme="minorBidi"/>
          <w:szCs w:val="22"/>
        </w:rPr>
      </w:pPr>
      <w:del w:id="507" w:author="Pettersson Mirkka" w:date="2026-04-25T11:19:00Z">
        <w:r w:rsidRPr="004856C0" w:rsidDel="004856C0">
          <w:rPr>
            <w:rStyle w:val="Hyperlinkki"/>
          </w:rPr>
          <w:delText>11.2.3</w:delText>
        </w:r>
        <w:r w:rsidDel="004856C0">
          <w:rPr>
            <w:rFonts w:asciiTheme="minorHAnsi" w:eastAsiaTheme="minorEastAsia" w:hAnsiTheme="minorHAnsi" w:cstheme="minorBidi"/>
            <w:szCs w:val="22"/>
          </w:rPr>
          <w:tab/>
        </w:r>
        <w:r w:rsidRPr="004856C0" w:rsidDel="004856C0">
          <w:rPr>
            <w:rStyle w:val="Hyperlinkki"/>
          </w:rPr>
          <w:delText>Uusimispyynnön muut tiedot</w:delText>
        </w:r>
        <w:r w:rsidDel="004856C0">
          <w:rPr>
            <w:webHidden/>
          </w:rPr>
          <w:tab/>
          <w:delText>88</w:delText>
        </w:r>
      </w:del>
    </w:p>
    <w:p w14:paraId="0A39D1A4" w14:textId="74E71FEB" w:rsidR="00CB353B" w:rsidDel="004856C0" w:rsidRDefault="00CB353B">
      <w:pPr>
        <w:pStyle w:val="Sisluet2"/>
        <w:rPr>
          <w:del w:id="508" w:author="Pettersson Mirkka" w:date="2026-04-25T11:19:00Z"/>
          <w:rFonts w:asciiTheme="minorHAnsi" w:eastAsiaTheme="minorEastAsia" w:hAnsiTheme="minorHAnsi" w:cstheme="minorBidi"/>
          <w:szCs w:val="22"/>
          <w:lang w:eastAsia="fi-FI"/>
        </w:rPr>
      </w:pPr>
      <w:del w:id="509" w:author="Pettersson Mirkka" w:date="2026-04-25T11:19:00Z">
        <w:r w:rsidRPr="004856C0" w:rsidDel="004856C0">
          <w:rPr>
            <w:rStyle w:val="Hyperlinkki"/>
          </w:rPr>
          <w:delText>11.3</w:delText>
        </w:r>
        <w:r w:rsidDel="004856C0">
          <w:rPr>
            <w:rFonts w:asciiTheme="minorHAnsi" w:eastAsiaTheme="minorEastAsia" w:hAnsiTheme="minorHAnsi" w:cstheme="minorBidi"/>
            <w:szCs w:val="22"/>
            <w:lang w:eastAsia="fi-FI"/>
          </w:rPr>
          <w:tab/>
        </w:r>
        <w:r w:rsidRPr="004856C0" w:rsidDel="004856C0">
          <w:rPr>
            <w:rStyle w:val="Hyperlinkki"/>
          </w:rPr>
          <w:delText>Valmisteen nimi, määrääjä ja määräyspäivä</w:delText>
        </w:r>
        <w:r w:rsidDel="004856C0">
          <w:rPr>
            <w:webHidden/>
          </w:rPr>
          <w:tab/>
          <w:delText>90</w:delText>
        </w:r>
      </w:del>
    </w:p>
    <w:p w14:paraId="672C3F97" w14:textId="4CDEA88F" w:rsidR="00CB353B" w:rsidDel="004856C0" w:rsidRDefault="00CB353B">
      <w:pPr>
        <w:pStyle w:val="Sisluet1"/>
        <w:rPr>
          <w:del w:id="510" w:author="Pettersson Mirkka" w:date="2026-04-25T11:19:00Z"/>
          <w:rFonts w:asciiTheme="minorHAnsi" w:eastAsiaTheme="minorEastAsia" w:hAnsiTheme="minorHAnsi" w:cstheme="minorBidi"/>
          <w:szCs w:val="22"/>
          <w:lang w:eastAsia="fi-FI"/>
        </w:rPr>
      </w:pPr>
      <w:del w:id="511" w:author="Pettersson Mirkka" w:date="2026-04-25T11:19:00Z">
        <w:r w:rsidRPr="004856C0" w:rsidDel="004856C0">
          <w:rPr>
            <w:rStyle w:val="Hyperlinkki"/>
          </w:rPr>
          <w:delText>12</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uusimispyynnön vastaus (käsittelyviesti)</w:delText>
        </w:r>
        <w:r w:rsidDel="004856C0">
          <w:rPr>
            <w:webHidden/>
          </w:rPr>
          <w:tab/>
          <w:delText>92</w:delText>
        </w:r>
      </w:del>
    </w:p>
    <w:p w14:paraId="27907AD8" w14:textId="4119CDF3" w:rsidR="00CB353B" w:rsidDel="004856C0" w:rsidRDefault="00CB353B">
      <w:pPr>
        <w:pStyle w:val="Sisluet2"/>
        <w:rPr>
          <w:del w:id="512" w:author="Pettersson Mirkka" w:date="2026-04-25T11:19:00Z"/>
          <w:rFonts w:asciiTheme="minorHAnsi" w:eastAsiaTheme="minorEastAsia" w:hAnsiTheme="minorHAnsi" w:cstheme="minorBidi"/>
          <w:szCs w:val="22"/>
          <w:lang w:eastAsia="fi-FI"/>
        </w:rPr>
      </w:pPr>
      <w:del w:id="513" w:author="Pettersson Mirkka" w:date="2026-04-25T11:19:00Z">
        <w:r w:rsidRPr="004856C0" w:rsidDel="004856C0">
          <w:rPr>
            <w:rStyle w:val="Hyperlinkki"/>
          </w:rPr>
          <w:delText>12.1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92</w:delText>
        </w:r>
      </w:del>
    </w:p>
    <w:p w14:paraId="6CC57507" w14:textId="2172ADFF" w:rsidR="00CB353B" w:rsidDel="004856C0" w:rsidRDefault="00CB353B">
      <w:pPr>
        <w:pStyle w:val="Sisluet2"/>
        <w:rPr>
          <w:del w:id="514" w:author="Pettersson Mirkka" w:date="2026-04-25T11:19:00Z"/>
          <w:rFonts w:asciiTheme="minorHAnsi" w:eastAsiaTheme="minorEastAsia" w:hAnsiTheme="minorHAnsi" w:cstheme="minorBidi"/>
          <w:szCs w:val="22"/>
          <w:lang w:eastAsia="fi-FI"/>
        </w:rPr>
      </w:pPr>
      <w:del w:id="515" w:author="Pettersson Mirkka" w:date="2026-04-25T11:19:00Z">
        <w:r w:rsidRPr="004856C0" w:rsidDel="004856C0">
          <w:rPr>
            <w:rStyle w:val="Hyperlinkki"/>
          </w:rPr>
          <w:delText>12.2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93</w:delText>
        </w:r>
      </w:del>
    </w:p>
    <w:p w14:paraId="6E276F19" w14:textId="6F769837" w:rsidR="00CB353B" w:rsidDel="004856C0" w:rsidRDefault="00CB353B">
      <w:pPr>
        <w:pStyle w:val="Sisluet1"/>
        <w:rPr>
          <w:del w:id="516" w:author="Pettersson Mirkka" w:date="2026-04-25T11:19:00Z"/>
          <w:rFonts w:asciiTheme="minorHAnsi" w:eastAsiaTheme="minorEastAsia" w:hAnsiTheme="minorHAnsi" w:cstheme="minorBidi"/>
          <w:szCs w:val="22"/>
          <w:lang w:eastAsia="fi-FI"/>
        </w:rPr>
      </w:pPr>
      <w:del w:id="517" w:author="Pettersson Mirkka" w:date="2026-04-25T11:19:00Z">
        <w:r w:rsidRPr="004856C0" w:rsidDel="004856C0">
          <w:rPr>
            <w:rStyle w:val="Hyperlinkki"/>
          </w:rPr>
          <w:delText>13</w:delText>
        </w:r>
        <w:r w:rsidDel="004856C0">
          <w:rPr>
            <w:rFonts w:asciiTheme="minorHAnsi" w:eastAsiaTheme="minorEastAsia" w:hAnsiTheme="minorHAnsi" w:cstheme="minorBidi"/>
            <w:szCs w:val="22"/>
            <w:lang w:eastAsia="fi-FI"/>
          </w:rPr>
          <w:tab/>
        </w:r>
        <w:r w:rsidRPr="004856C0" w:rsidDel="004856C0">
          <w:rPr>
            <w:rStyle w:val="Hyperlinkki"/>
          </w:rPr>
          <w:delText>Lääkkeen lopettamismerkintä</w:delText>
        </w:r>
        <w:r w:rsidDel="004856C0">
          <w:rPr>
            <w:webHidden/>
          </w:rPr>
          <w:tab/>
          <w:delText>95</w:delText>
        </w:r>
      </w:del>
    </w:p>
    <w:p w14:paraId="79DDFF19" w14:textId="35F3E182" w:rsidR="00CB353B" w:rsidDel="004856C0" w:rsidRDefault="00CB353B">
      <w:pPr>
        <w:pStyle w:val="Sisluet2"/>
        <w:rPr>
          <w:del w:id="518" w:author="Pettersson Mirkka" w:date="2026-04-25T11:19:00Z"/>
          <w:rFonts w:asciiTheme="minorHAnsi" w:eastAsiaTheme="minorEastAsia" w:hAnsiTheme="minorHAnsi" w:cstheme="minorBidi"/>
          <w:szCs w:val="22"/>
          <w:lang w:eastAsia="fi-FI"/>
        </w:rPr>
      </w:pPr>
      <w:del w:id="519" w:author="Pettersson Mirkka" w:date="2026-04-25T11:19:00Z">
        <w:r w:rsidRPr="004856C0" w:rsidDel="004856C0">
          <w:rPr>
            <w:rStyle w:val="Hyperlinkki"/>
          </w:rPr>
          <w:delText>13.1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95</w:delText>
        </w:r>
      </w:del>
    </w:p>
    <w:p w14:paraId="54906D5F" w14:textId="3BEB16F6" w:rsidR="00CB353B" w:rsidDel="004856C0" w:rsidRDefault="00CB353B">
      <w:pPr>
        <w:pStyle w:val="Sisluet2"/>
        <w:rPr>
          <w:del w:id="520" w:author="Pettersson Mirkka" w:date="2026-04-25T11:19:00Z"/>
          <w:rFonts w:asciiTheme="minorHAnsi" w:eastAsiaTheme="minorEastAsia" w:hAnsiTheme="minorHAnsi" w:cstheme="minorBidi"/>
          <w:szCs w:val="22"/>
          <w:lang w:eastAsia="fi-FI"/>
        </w:rPr>
      </w:pPr>
      <w:del w:id="521" w:author="Pettersson Mirkka" w:date="2026-04-25T11:19:00Z">
        <w:r w:rsidRPr="004856C0" w:rsidDel="004856C0">
          <w:rPr>
            <w:rStyle w:val="Hyperlinkki"/>
          </w:rPr>
          <w:delText>13.2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95</w:delText>
        </w:r>
      </w:del>
    </w:p>
    <w:p w14:paraId="43C0C920" w14:textId="0B11DD34" w:rsidR="00CB353B" w:rsidDel="004856C0" w:rsidRDefault="00CB353B">
      <w:pPr>
        <w:pStyle w:val="Sisluet1"/>
        <w:rPr>
          <w:del w:id="522" w:author="Pettersson Mirkka" w:date="2026-04-25T11:19:00Z"/>
          <w:rFonts w:asciiTheme="minorHAnsi" w:eastAsiaTheme="minorEastAsia" w:hAnsiTheme="minorHAnsi" w:cstheme="minorBidi"/>
          <w:szCs w:val="22"/>
          <w:lang w:eastAsia="fi-FI"/>
        </w:rPr>
      </w:pPr>
      <w:del w:id="523" w:author="Pettersson Mirkka" w:date="2026-04-25T11:19:00Z">
        <w:r w:rsidRPr="004856C0" w:rsidDel="004856C0">
          <w:rPr>
            <w:rStyle w:val="Hyperlinkki"/>
          </w:rPr>
          <w:delText>14</w:delText>
        </w:r>
        <w:r w:rsidDel="004856C0">
          <w:rPr>
            <w:rFonts w:asciiTheme="minorHAnsi" w:eastAsiaTheme="minorEastAsia" w:hAnsiTheme="minorHAnsi" w:cstheme="minorBidi"/>
            <w:szCs w:val="22"/>
            <w:lang w:eastAsia="fi-FI"/>
          </w:rPr>
          <w:tab/>
        </w:r>
        <w:r w:rsidRPr="004856C0" w:rsidDel="004856C0">
          <w:rPr>
            <w:rStyle w:val="Hyperlinkki"/>
          </w:rPr>
          <w:delText>Lääkkeen lopettamismerkinnän mitätöinti</w:delText>
        </w:r>
        <w:r w:rsidDel="004856C0">
          <w:rPr>
            <w:webHidden/>
          </w:rPr>
          <w:tab/>
          <w:delText>103</w:delText>
        </w:r>
      </w:del>
    </w:p>
    <w:p w14:paraId="55F0B4E1" w14:textId="041CB478" w:rsidR="00CB353B" w:rsidDel="004856C0" w:rsidRDefault="00CB353B">
      <w:pPr>
        <w:pStyle w:val="Sisluet2"/>
        <w:rPr>
          <w:del w:id="524" w:author="Pettersson Mirkka" w:date="2026-04-25T11:19:00Z"/>
          <w:rFonts w:asciiTheme="minorHAnsi" w:eastAsiaTheme="minorEastAsia" w:hAnsiTheme="minorHAnsi" w:cstheme="minorBidi"/>
          <w:szCs w:val="22"/>
          <w:lang w:eastAsia="fi-FI"/>
        </w:rPr>
      </w:pPr>
      <w:del w:id="525" w:author="Pettersson Mirkka" w:date="2026-04-25T11:19:00Z">
        <w:r w:rsidRPr="004856C0" w:rsidDel="004856C0">
          <w:rPr>
            <w:rStyle w:val="Hyperlinkki"/>
          </w:rPr>
          <w:delText>14.1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103</w:delText>
        </w:r>
      </w:del>
    </w:p>
    <w:p w14:paraId="0E57F6EE" w14:textId="04E5C6A1" w:rsidR="00CB353B" w:rsidDel="004856C0" w:rsidRDefault="00CB353B">
      <w:pPr>
        <w:pStyle w:val="Sisluet2"/>
        <w:rPr>
          <w:del w:id="526" w:author="Pettersson Mirkka" w:date="2026-04-25T11:19:00Z"/>
          <w:rFonts w:asciiTheme="minorHAnsi" w:eastAsiaTheme="minorEastAsia" w:hAnsiTheme="minorHAnsi" w:cstheme="minorBidi"/>
          <w:szCs w:val="22"/>
          <w:lang w:eastAsia="fi-FI"/>
        </w:rPr>
      </w:pPr>
      <w:del w:id="527" w:author="Pettersson Mirkka" w:date="2026-04-25T11:19:00Z">
        <w:r w:rsidRPr="004856C0" w:rsidDel="004856C0">
          <w:rPr>
            <w:rStyle w:val="Hyperlinkki"/>
          </w:rPr>
          <w:delText>14.2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103</w:delText>
        </w:r>
      </w:del>
    </w:p>
    <w:p w14:paraId="5FA8BE1C" w14:textId="6708552A" w:rsidR="00CB353B" w:rsidDel="004856C0" w:rsidRDefault="00CB353B">
      <w:pPr>
        <w:pStyle w:val="Sisluet1"/>
        <w:rPr>
          <w:del w:id="528" w:author="Pettersson Mirkka" w:date="2026-04-25T11:19:00Z"/>
          <w:rFonts w:asciiTheme="minorHAnsi" w:eastAsiaTheme="minorEastAsia" w:hAnsiTheme="minorHAnsi" w:cstheme="minorBidi"/>
          <w:szCs w:val="22"/>
          <w:lang w:eastAsia="fi-FI"/>
        </w:rPr>
      </w:pPr>
      <w:del w:id="529" w:author="Pettersson Mirkka" w:date="2026-04-25T11:19:00Z">
        <w:r w:rsidRPr="004856C0" w:rsidDel="004856C0">
          <w:rPr>
            <w:rStyle w:val="Hyperlinkki"/>
          </w:rPr>
          <w:delText>15</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toimitus</w:delText>
        </w:r>
        <w:r w:rsidDel="004856C0">
          <w:rPr>
            <w:webHidden/>
          </w:rPr>
          <w:tab/>
          <w:delText>105</w:delText>
        </w:r>
      </w:del>
    </w:p>
    <w:p w14:paraId="6792141B" w14:textId="336EC737" w:rsidR="00CB353B" w:rsidDel="004856C0" w:rsidRDefault="00CB353B">
      <w:pPr>
        <w:pStyle w:val="Sisluet2"/>
        <w:rPr>
          <w:del w:id="530" w:author="Pettersson Mirkka" w:date="2026-04-25T11:19:00Z"/>
          <w:rFonts w:asciiTheme="minorHAnsi" w:eastAsiaTheme="minorEastAsia" w:hAnsiTheme="minorHAnsi" w:cstheme="minorBidi"/>
          <w:szCs w:val="22"/>
          <w:lang w:eastAsia="fi-FI"/>
        </w:rPr>
      </w:pPr>
      <w:del w:id="531" w:author="Pettersson Mirkka" w:date="2026-04-25T11:19:00Z">
        <w:r w:rsidRPr="004856C0" w:rsidDel="004856C0">
          <w:rPr>
            <w:rStyle w:val="Hyperlinkki"/>
          </w:rPr>
          <w:delText>15.1</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toimituksen rakenteisen muodon periaatteet</w:delText>
        </w:r>
        <w:r w:rsidDel="004856C0">
          <w:rPr>
            <w:webHidden/>
          </w:rPr>
          <w:tab/>
          <w:delText>105</w:delText>
        </w:r>
      </w:del>
    </w:p>
    <w:p w14:paraId="6A1A4B23" w14:textId="1CF15781" w:rsidR="00CB353B" w:rsidDel="004856C0" w:rsidRDefault="00CB353B">
      <w:pPr>
        <w:pStyle w:val="Sisluet2"/>
        <w:rPr>
          <w:del w:id="532" w:author="Pettersson Mirkka" w:date="2026-04-25T11:19:00Z"/>
          <w:rFonts w:asciiTheme="minorHAnsi" w:eastAsiaTheme="minorEastAsia" w:hAnsiTheme="minorHAnsi" w:cstheme="minorBidi"/>
          <w:szCs w:val="22"/>
          <w:lang w:eastAsia="fi-FI"/>
        </w:rPr>
      </w:pPr>
      <w:del w:id="533" w:author="Pettersson Mirkka" w:date="2026-04-25T11:19:00Z">
        <w:r w:rsidRPr="004856C0" w:rsidDel="004856C0">
          <w:rPr>
            <w:rStyle w:val="Hyperlinkki"/>
          </w:rPr>
          <w:delText>15.2</w:delText>
        </w:r>
        <w:r w:rsidDel="004856C0">
          <w:rPr>
            <w:rFonts w:asciiTheme="minorHAnsi" w:eastAsiaTheme="minorEastAsia" w:hAnsiTheme="minorHAnsi" w:cstheme="minorBidi"/>
            <w:szCs w:val="22"/>
            <w:lang w:eastAsia="fi-FI"/>
          </w:rPr>
          <w:tab/>
        </w:r>
        <w:r w:rsidRPr="004856C0" w:rsidDel="004856C0">
          <w:rPr>
            <w:rStyle w:val="Hyperlinkki"/>
          </w:rPr>
          <w:delText>Käytössä olevan lääkkeen tunniste ja lääkejatkumon osatunniste</w:delText>
        </w:r>
        <w:r w:rsidDel="004856C0">
          <w:rPr>
            <w:webHidden/>
          </w:rPr>
          <w:tab/>
          <w:delText>106</w:delText>
        </w:r>
      </w:del>
    </w:p>
    <w:p w14:paraId="0DC17D2C" w14:textId="37C36268" w:rsidR="00CB353B" w:rsidDel="004856C0" w:rsidRDefault="00CB353B">
      <w:pPr>
        <w:pStyle w:val="Sisluet2"/>
        <w:rPr>
          <w:del w:id="534" w:author="Pettersson Mirkka" w:date="2026-04-25T11:19:00Z"/>
          <w:rFonts w:asciiTheme="minorHAnsi" w:eastAsiaTheme="minorEastAsia" w:hAnsiTheme="minorHAnsi" w:cstheme="minorBidi"/>
          <w:szCs w:val="22"/>
          <w:lang w:eastAsia="fi-FI"/>
        </w:rPr>
      </w:pPr>
      <w:del w:id="535" w:author="Pettersson Mirkka" w:date="2026-04-25T11:19:00Z">
        <w:r w:rsidRPr="004856C0" w:rsidDel="004856C0">
          <w:rPr>
            <w:rStyle w:val="Hyperlinkki"/>
          </w:rPr>
          <w:delText>15.3</w:delText>
        </w:r>
        <w:r w:rsidDel="004856C0">
          <w:rPr>
            <w:rFonts w:asciiTheme="minorHAnsi" w:eastAsiaTheme="minorEastAsia" w:hAnsiTheme="minorHAnsi" w:cstheme="minorBidi"/>
            <w:szCs w:val="22"/>
            <w:lang w:eastAsia="fi-FI"/>
          </w:rPr>
          <w:tab/>
        </w:r>
        <w:r w:rsidRPr="004856C0" w:rsidDel="004856C0">
          <w:rPr>
            <w:rStyle w:val="Hyperlinkki"/>
          </w:rPr>
          <w:delText>Lääkevalmisteen ja pakkauksen tiedot sekä toimituksen perustiedot</w:delText>
        </w:r>
        <w:r w:rsidDel="004856C0">
          <w:rPr>
            <w:webHidden/>
          </w:rPr>
          <w:tab/>
          <w:delText>107</w:delText>
        </w:r>
      </w:del>
    </w:p>
    <w:p w14:paraId="52EBB356" w14:textId="644638FC" w:rsidR="00CB353B" w:rsidDel="004856C0" w:rsidRDefault="00CB353B">
      <w:pPr>
        <w:pStyle w:val="Sisluet3"/>
        <w:rPr>
          <w:del w:id="536" w:author="Pettersson Mirkka" w:date="2026-04-25T11:19:00Z"/>
          <w:rFonts w:asciiTheme="minorHAnsi" w:eastAsiaTheme="minorEastAsia" w:hAnsiTheme="minorHAnsi" w:cstheme="minorBidi"/>
          <w:szCs w:val="22"/>
        </w:rPr>
      </w:pPr>
      <w:del w:id="537" w:author="Pettersson Mirkka" w:date="2026-04-25T11:19:00Z">
        <w:r w:rsidRPr="004856C0" w:rsidDel="004856C0">
          <w:rPr>
            <w:rStyle w:val="Hyperlinkki"/>
          </w:rPr>
          <w:delText>15.3.1</w:delText>
        </w:r>
        <w:r w:rsidDel="004856C0">
          <w:rPr>
            <w:rFonts w:asciiTheme="minorHAnsi" w:eastAsiaTheme="minorEastAsia" w:hAnsiTheme="minorHAnsi" w:cstheme="minorBidi"/>
            <w:szCs w:val="22"/>
          </w:rPr>
          <w:tab/>
        </w:r>
        <w:r w:rsidRPr="004856C0" w:rsidDel="004856C0">
          <w:rPr>
            <w:rStyle w:val="Hyperlinkki"/>
          </w:rPr>
          <w:delText>Tietojen yhteenveto</w:delText>
        </w:r>
        <w:r w:rsidDel="004856C0">
          <w:rPr>
            <w:webHidden/>
          </w:rPr>
          <w:tab/>
          <w:delText>107</w:delText>
        </w:r>
      </w:del>
    </w:p>
    <w:p w14:paraId="374BC67B" w14:textId="65D1D117" w:rsidR="00CB353B" w:rsidDel="004856C0" w:rsidRDefault="00CB353B">
      <w:pPr>
        <w:pStyle w:val="Sisluet3"/>
        <w:rPr>
          <w:del w:id="538" w:author="Pettersson Mirkka" w:date="2026-04-25T11:19:00Z"/>
          <w:rFonts w:asciiTheme="minorHAnsi" w:eastAsiaTheme="minorEastAsia" w:hAnsiTheme="minorHAnsi" w:cstheme="minorBidi"/>
          <w:szCs w:val="22"/>
        </w:rPr>
      </w:pPr>
      <w:del w:id="539" w:author="Pettersson Mirkka" w:date="2026-04-25T11:19:00Z">
        <w:r w:rsidRPr="004856C0" w:rsidDel="004856C0">
          <w:rPr>
            <w:rStyle w:val="Hyperlinkki"/>
          </w:rPr>
          <w:delText>15.3.2</w:delText>
        </w:r>
        <w:r w:rsidDel="004856C0">
          <w:rPr>
            <w:rFonts w:asciiTheme="minorHAnsi" w:eastAsiaTheme="minorEastAsia" w:hAnsiTheme="minorHAnsi" w:cstheme="minorBidi"/>
            <w:szCs w:val="22"/>
          </w:rPr>
          <w:tab/>
        </w:r>
        <w:r w:rsidRPr="004856C0" w:rsidDel="004856C0">
          <w:rPr>
            <w:rStyle w:val="Hyperlinkki"/>
          </w:rPr>
          <w:delText>Lääkevalmisteen vahvuus, koostumus ja ajankohta</w:delText>
        </w:r>
        <w:r w:rsidDel="004856C0">
          <w:rPr>
            <w:webHidden/>
          </w:rPr>
          <w:tab/>
          <w:delText>110</w:delText>
        </w:r>
      </w:del>
    </w:p>
    <w:p w14:paraId="710A2729" w14:textId="0D77CA08" w:rsidR="00CB353B" w:rsidDel="004856C0" w:rsidRDefault="00CB353B">
      <w:pPr>
        <w:pStyle w:val="Sisluet3"/>
        <w:rPr>
          <w:del w:id="540" w:author="Pettersson Mirkka" w:date="2026-04-25T11:19:00Z"/>
          <w:rFonts w:asciiTheme="minorHAnsi" w:eastAsiaTheme="minorEastAsia" w:hAnsiTheme="minorHAnsi" w:cstheme="minorBidi"/>
          <w:szCs w:val="22"/>
        </w:rPr>
      </w:pPr>
      <w:del w:id="541" w:author="Pettersson Mirkka" w:date="2026-04-25T11:19:00Z">
        <w:r w:rsidRPr="004856C0" w:rsidDel="004856C0">
          <w:rPr>
            <w:rStyle w:val="Hyperlinkki"/>
            <w:highlight w:val="white"/>
          </w:rPr>
          <w:delText>15.3.3</w:delText>
        </w:r>
        <w:r w:rsidDel="004856C0">
          <w:rPr>
            <w:rFonts w:asciiTheme="minorHAnsi" w:eastAsiaTheme="minorEastAsia" w:hAnsiTheme="minorHAnsi" w:cstheme="minorBidi"/>
            <w:szCs w:val="22"/>
          </w:rPr>
          <w:tab/>
        </w:r>
        <w:r w:rsidRPr="004856C0" w:rsidDel="004856C0">
          <w:rPr>
            <w:rStyle w:val="Hyperlinkki"/>
            <w:highlight w:val="white"/>
          </w:rPr>
          <w:delText>Lääkevalmisteen ATC-koodi ja nimi, Lääketietokantaan kuulumaton valmiste</w:delText>
        </w:r>
        <w:r w:rsidDel="004856C0">
          <w:rPr>
            <w:webHidden/>
          </w:rPr>
          <w:tab/>
          <w:delText>111</w:delText>
        </w:r>
      </w:del>
    </w:p>
    <w:p w14:paraId="2D8D3EDD" w14:textId="046E41D3" w:rsidR="00CB353B" w:rsidDel="004856C0" w:rsidRDefault="00CB353B">
      <w:pPr>
        <w:pStyle w:val="Sisluet3"/>
        <w:rPr>
          <w:del w:id="542" w:author="Pettersson Mirkka" w:date="2026-04-25T11:19:00Z"/>
          <w:rFonts w:asciiTheme="minorHAnsi" w:eastAsiaTheme="minorEastAsia" w:hAnsiTheme="minorHAnsi" w:cstheme="minorBidi"/>
          <w:szCs w:val="22"/>
        </w:rPr>
      </w:pPr>
      <w:del w:id="543" w:author="Pettersson Mirkka" w:date="2026-04-25T11:19:00Z">
        <w:r w:rsidRPr="004856C0" w:rsidDel="004856C0">
          <w:rPr>
            <w:rStyle w:val="Hyperlinkki"/>
          </w:rPr>
          <w:delText>15.3.4</w:delText>
        </w:r>
        <w:r w:rsidDel="004856C0">
          <w:rPr>
            <w:rFonts w:asciiTheme="minorHAnsi" w:eastAsiaTheme="minorEastAsia" w:hAnsiTheme="minorHAnsi" w:cstheme="minorBidi"/>
            <w:szCs w:val="22"/>
          </w:rPr>
          <w:tab/>
        </w:r>
        <w:r w:rsidRPr="004856C0" w:rsidDel="004856C0">
          <w:rPr>
            <w:rStyle w:val="Hyperlinkki"/>
          </w:rPr>
          <w:delText>Toimitettu kokonaismäärä, lääkemääräyksellä yhteensä toimitettu määrä ja jäljellä oleva määrä</w:delText>
        </w:r>
        <w:r w:rsidDel="004856C0">
          <w:rPr>
            <w:webHidden/>
          </w:rPr>
          <w:tab/>
          <w:delText>112</w:delText>
        </w:r>
      </w:del>
    </w:p>
    <w:p w14:paraId="1EB17E93" w14:textId="301BC7D9" w:rsidR="00CB353B" w:rsidDel="004856C0" w:rsidRDefault="00CB353B">
      <w:pPr>
        <w:pStyle w:val="Sisluet3"/>
        <w:rPr>
          <w:del w:id="544" w:author="Pettersson Mirkka" w:date="2026-04-25T11:19:00Z"/>
          <w:rFonts w:asciiTheme="minorHAnsi" w:eastAsiaTheme="minorEastAsia" w:hAnsiTheme="minorHAnsi" w:cstheme="minorBidi"/>
          <w:szCs w:val="22"/>
        </w:rPr>
      </w:pPr>
      <w:del w:id="545" w:author="Pettersson Mirkka" w:date="2026-04-25T11:19:00Z">
        <w:r w:rsidRPr="004856C0" w:rsidDel="004856C0">
          <w:rPr>
            <w:rStyle w:val="Hyperlinkki"/>
          </w:rPr>
          <w:delText>15.3.5</w:delText>
        </w:r>
        <w:r w:rsidDel="004856C0">
          <w:rPr>
            <w:rFonts w:asciiTheme="minorHAnsi" w:eastAsiaTheme="minorEastAsia" w:hAnsiTheme="minorHAnsi" w:cstheme="minorBidi"/>
            <w:szCs w:val="22"/>
          </w:rPr>
          <w:tab/>
        </w:r>
        <w:r w:rsidRPr="004856C0" w:rsidDel="004856C0">
          <w:rPr>
            <w:rStyle w:val="Hyperlinkki"/>
          </w:rPr>
          <w:delText>Toimitettava pakkauskoko ja pakkausten lukumäärä</w:delText>
        </w:r>
        <w:r w:rsidDel="004856C0">
          <w:rPr>
            <w:webHidden/>
          </w:rPr>
          <w:tab/>
          <w:delText>113</w:delText>
        </w:r>
      </w:del>
    </w:p>
    <w:p w14:paraId="1A51A286" w14:textId="6D6F177A" w:rsidR="00CB353B" w:rsidDel="004856C0" w:rsidRDefault="00CB353B">
      <w:pPr>
        <w:pStyle w:val="Sisluet3"/>
        <w:rPr>
          <w:del w:id="546" w:author="Pettersson Mirkka" w:date="2026-04-25T11:19:00Z"/>
          <w:rFonts w:asciiTheme="minorHAnsi" w:eastAsiaTheme="minorEastAsia" w:hAnsiTheme="minorHAnsi" w:cstheme="minorBidi"/>
          <w:szCs w:val="22"/>
        </w:rPr>
      </w:pPr>
      <w:del w:id="547" w:author="Pettersson Mirkka" w:date="2026-04-25T11:19:00Z">
        <w:r w:rsidRPr="004856C0" w:rsidDel="004856C0">
          <w:rPr>
            <w:rStyle w:val="Hyperlinkki"/>
          </w:rPr>
          <w:delText>15.3.6</w:delText>
        </w:r>
        <w:r w:rsidDel="004856C0">
          <w:rPr>
            <w:rFonts w:asciiTheme="minorHAnsi" w:eastAsiaTheme="minorEastAsia" w:hAnsiTheme="minorHAnsi" w:cstheme="minorBidi"/>
            <w:szCs w:val="22"/>
          </w:rPr>
          <w:tab/>
        </w:r>
        <w:r w:rsidRPr="004856C0" w:rsidDel="004856C0">
          <w:rPr>
            <w:rStyle w:val="Hyperlinkki"/>
          </w:rPr>
          <w:delText>Lääkkeen kauppanimi ja VNR-numero</w:delText>
        </w:r>
        <w:r w:rsidDel="004856C0">
          <w:rPr>
            <w:webHidden/>
          </w:rPr>
          <w:tab/>
          <w:delText>114</w:delText>
        </w:r>
      </w:del>
    </w:p>
    <w:p w14:paraId="48D4AF58" w14:textId="7A94F10C" w:rsidR="00CB353B" w:rsidDel="004856C0" w:rsidRDefault="00CB353B">
      <w:pPr>
        <w:pStyle w:val="Sisluet3"/>
        <w:rPr>
          <w:del w:id="548" w:author="Pettersson Mirkka" w:date="2026-04-25T11:19:00Z"/>
          <w:rFonts w:asciiTheme="minorHAnsi" w:eastAsiaTheme="minorEastAsia" w:hAnsiTheme="minorHAnsi" w:cstheme="minorBidi"/>
          <w:szCs w:val="22"/>
        </w:rPr>
      </w:pPr>
      <w:del w:id="549" w:author="Pettersson Mirkka" w:date="2026-04-25T11:19:00Z">
        <w:r w:rsidRPr="004856C0" w:rsidDel="004856C0">
          <w:rPr>
            <w:rStyle w:val="Hyperlinkki"/>
          </w:rPr>
          <w:delText>15.3.7</w:delText>
        </w:r>
        <w:r w:rsidDel="004856C0">
          <w:rPr>
            <w:rFonts w:asciiTheme="minorHAnsi" w:eastAsiaTheme="minorEastAsia" w:hAnsiTheme="minorHAnsi" w:cstheme="minorBidi"/>
            <w:szCs w:val="22"/>
          </w:rPr>
          <w:tab/>
        </w:r>
        <w:r w:rsidRPr="004856C0" w:rsidDel="004856C0">
          <w:rPr>
            <w:rStyle w:val="Hyperlinkki"/>
          </w:rPr>
          <w:delText>Myyntiluvan haltija</w:delText>
        </w:r>
        <w:r w:rsidDel="004856C0">
          <w:rPr>
            <w:webHidden/>
          </w:rPr>
          <w:tab/>
          <w:delText>115</w:delText>
        </w:r>
      </w:del>
    </w:p>
    <w:p w14:paraId="22579372" w14:textId="696FAE4C" w:rsidR="00CB353B" w:rsidDel="004856C0" w:rsidRDefault="00CB353B">
      <w:pPr>
        <w:pStyle w:val="Sisluet3"/>
        <w:rPr>
          <w:del w:id="550" w:author="Pettersson Mirkka" w:date="2026-04-25T11:19:00Z"/>
          <w:rFonts w:asciiTheme="minorHAnsi" w:eastAsiaTheme="minorEastAsia" w:hAnsiTheme="minorHAnsi" w:cstheme="minorBidi"/>
          <w:szCs w:val="22"/>
        </w:rPr>
      </w:pPr>
      <w:del w:id="551" w:author="Pettersson Mirkka" w:date="2026-04-25T11:19:00Z">
        <w:r w:rsidRPr="004856C0" w:rsidDel="004856C0">
          <w:rPr>
            <w:rStyle w:val="Hyperlinkki"/>
          </w:rPr>
          <w:lastRenderedPageBreak/>
          <w:delText>15.3.8</w:delText>
        </w:r>
        <w:r w:rsidDel="004856C0">
          <w:rPr>
            <w:rFonts w:asciiTheme="minorHAnsi" w:eastAsiaTheme="minorEastAsia" w:hAnsiTheme="minorHAnsi" w:cstheme="minorBidi"/>
            <w:szCs w:val="22"/>
          </w:rPr>
          <w:tab/>
        </w:r>
        <w:r w:rsidRPr="004856C0" w:rsidDel="004856C0">
          <w:rPr>
            <w:rStyle w:val="Hyperlinkki"/>
          </w:rPr>
          <w:delText>Lääkemuoto, säilytysastia, valmisteen ja pakkauksen lisätieto, osapakkaus ja valmisteen laji</w:delText>
        </w:r>
        <w:r w:rsidDel="004856C0">
          <w:rPr>
            <w:webHidden/>
          </w:rPr>
          <w:tab/>
          <w:delText>115</w:delText>
        </w:r>
      </w:del>
    </w:p>
    <w:p w14:paraId="14C0330A" w14:textId="7D61E9D6" w:rsidR="00CB353B" w:rsidDel="004856C0" w:rsidRDefault="00CB353B">
      <w:pPr>
        <w:pStyle w:val="Sisluet3"/>
        <w:rPr>
          <w:del w:id="552" w:author="Pettersson Mirkka" w:date="2026-04-25T11:19:00Z"/>
          <w:rFonts w:asciiTheme="minorHAnsi" w:eastAsiaTheme="minorEastAsia" w:hAnsiTheme="minorHAnsi" w:cstheme="minorBidi"/>
          <w:szCs w:val="22"/>
        </w:rPr>
      </w:pPr>
      <w:del w:id="553" w:author="Pettersson Mirkka" w:date="2026-04-25T11:19:00Z">
        <w:r w:rsidRPr="004856C0" w:rsidDel="004856C0">
          <w:rPr>
            <w:rStyle w:val="Hyperlinkki"/>
          </w:rPr>
          <w:delText>15.3.9</w:delText>
        </w:r>
        <w:r w:rsidDel="004856C0">
          <w:rPr>
            <w:rFonts w:asciiTheme="minorHAnsi" w:eastAsiaTheme="minorEastAsia" w:hAnsiTheme="minorHAnsi" w:cstheme="minorBidi"/>
            <w:szCs w:val="22"/>
          </w:rPr>
          <w:tab/>
        </w:r>
        <w:r w:rsidRPr="004856C0" w:rsidDel="004856C0">
          <w:rPr>
            <w:rStyle w:val="Hyperlinkki"/>
          </w:rPr>
          <w:delText>Toimituksen osapuolitiedot</w:delText>
        </w:r>
        <w:r w:rsidDel="004856C0">
          <w:rPr>
            <w:webHidden/>
          </w:rPr>
          <w:tab/>
          <w:delText>116</w:delText>
        </w:r>
      </w:del>
    </w:p>
    <w:p w14:paraId="2C72CA12" w14:textId="777C7C16" w:rsidR="00CB353B" w:rsidDel="004856C0" w:rsidRDefault="00CB353B">
      <w:pPr>
        <w:pStyle w:val="Sisluet4"/>
        <w:rPr>
          <w:del w:id="554" w:author="Pettersson Mirkka" w:date="2026-04-25T11:19:00Z"/>
          <w:rFonts w:asciiTheme="minorHAnsi" w:eastAsiaTheme="minorEastAsia" w:hAnsiTheme="minorHAnsi" w:cstheme="minorBidi"/>
          <w:szCs w:val="22"/>
        </w:rPr>
      </w:pPr>
      <w:del w:id="555" w:author="Pettersson Mirkka" w:date="2026-04-25T11:19:00Z">
        <w:r w:rsidRPr="004856C0" w:rsidDel="004856C0">
          <w:rPr>
            <w:rStyle w:val="Hyperlinkki"/>
          </w:rPr>
          <w:delText>15.3.9.1</w:delText>
        </w:r>
        <w:r w:rsidDel="004856C0">
          <w:rPr>
            <w:rFonts w:asciiTheme="minorHAnsi" w:eastAsiaTheme="minorEastAsia" w:hAnsiTheme="minorHAnsi" w:cstheme="minorBidi"/>
            <w:szCs w:val="22"/>
          </w:rPr>
          <w:tab/>
        </w:r>
        <w:r w:rsidRPr="004856C0" w:rsidDel="004856C0">
          <w:rPr>
            <w:rStyle w:val="Hyperlinkki"/>
          </w:rPr>
          <w:delText>Proviisorin, farmaseutin ja  organisaation tiedot</w:delText>
        </w:r>
        <w:r w:rsidDel="004856C0">
          <w:rPr>
            <w:webHidden/>
          </w:rPr>
          <w:tab/>
          <w:delText>116</w:delText>
        </w:r>
      </w:del>
    </w:p>
    <w:p w14:paraId="4ABEDA4C" w14:textId="2C6A3520" w:rsidR="00CB353B" w:rsidDel="004856C0" w:rsidRDefault="00CB353B">
      <w:pPr>
        <w:pStyle w:val="Sisluet4"/>
        <w:rPr>
          <w:del w:id="556" w:author="Pettersson Mirkka" w:date="2026-04-25T11:19:00Z"/>
          <w:rFonts w:asciiTheme="minorHAnsi" w:eastAsiaTheme="minorEastAsia" w:hAnsiTheme="minorHAnsi" w:cstheme="minorBidi"/>
          <w:szCs w:val="22"/>
        </w:rPr>
      </w:pPr>
      <w:del w:id="557" w:author="Pettersson Mirkka" w:date="2026-04-25T11:19:00Z">
        <w:r w:rsidRPr="004856C0" w:rsidDel="004856C0">
          <w:rPr>
            <w:rStyle w:val="Hyperlinkki"/>
          </w:rPr>
          <w:delText>15.3.9.2</w:delText>
        </w:r>
        <w:r w:rsidDel="004856C0">
          <w:rPr>
            <w:rFonts w:asciiTheme="minorHAnsi" w:eastAsiaTheme="minorEastAsia" w:hAnsiTheme="minorHAnsi" w:cstheme="minorBidi"/>
            <w:szCs w:val="22"/>
          </w:rPr>
          <w:tab/>
        </w:r>
        <w:r w:rsidRPr="004856C0" w:rsidDel="004856C0">
          <w:rPr>
            <w:rStyle w:val="Hyperlinkki"/>
          </w:rPr>
          <w:delText>Farmasian opiskelija</w:delText>
        </w:r>
        <w:r w:rsidDel="004856C0">
          <w:rPr>
            <w:webHidden/>
          </w:rPr>
          <w:tab/>
          <w:delText>118</w:delText>
        </w:r>
      </w:del>
    </w:p>
    <w:p w14:paraId="16C97393" w14:textId="0C3E2715" w:rsidR="00CB353B" w:rsidDel="004856C0" w:rsidRDefault="00CB353B">
      <w:pPr>
        <w:pStyle w:val="Sisluet4"/>
        <w:rPr>
          <w:del w:id="558" w:author="Pettersson Mirkka" w:date="2026-04-25T11:19:00Z"/>
          <w:rFonts w:asciiTheme="minorHAnsi" w:eastAsiaTheme="minorEastAsia" w:hAnsiTheme="minorHAnsi" w:cstheme="minorBidi"/>
          <w:szCs w:val="22"/>
        </w:rPr>
      </w:pPr>
      <w:del w:id="559" w:author="Pettersson Mirkka" w:date="2026-04-25T11:19:00Z">
        <w:r w:rsidRPr="004856C0" w:rsidDel="004856C0">
          <w:rPr>
            <w:rStyle w:val="Hyperlinkki"/>
          </w:rPr>
          <w:delText>15.3.9.3</w:delText>
        </w:r>
        <w:r w:rsidDel="004856C0">
          <w:rPr>
            <w:rFonts w:asciiTheme="minorHAnsi" w:eastAsiaTheme="minorEastAsia" w:hAnsiTheme="minorHAnsi" w:cstheme="minorBidi"/>
            <w:szCs w:val="22"/>
          </w:rPr>
          <w:tab/>
        </w:r>
        <w:r w:rsidRPr="004856C0" w:rsidDel="004856C0">
          <w:rPr>
            <w:rStyle w:val="Hyperlinkki"/>
          </w:rPr>
          <w:delText>Potilaan tiedot</w:delText>
        </w:r>
        <w:r w:rsidDel="004856C0">
          <w:rPr>
            <w:webHidden/>
          </w:rPr>
          <w:tab/>
          <w:delText>119</w:delText>
        </w:r>
      </w:del>
    </w:p>
    <w:p w14:paraId="49637956" w14:textId="14023B95" w:rsidR="00CB353B" w:rsidDel="004856C0" w:rsidRDefault="00CB353B">
      <w:pPr>
        <w:pStyle w:val="Sisluet3"/>
        <w:rPr>
          <w:del w:id="560" w:author="Pettersson Mirkka" w:date="2026-04-25T11:19:00Z"/>
          <w:rFonts w:asciiTheme="minorHAnsi" w:eastAsiaTheme="minorEastAsia" w:hAnsiTheme="minorHAnsi" w:cstheme="minorBidi"/>
          <w:szCs w:val="22"/>
        </w:rPr>
      </w:pPr>
      <w:del w:id="561" w:author="Pettersson Mirkka" w:date="2026-04-25T11:19:00Z">
        <w:r w:rsidRPr="004856C0" w:rsidDel="004856C0">
          <w:rPr>
            <w:rStyle w:val="Hyperlinkki"/>
          </w:rPr>
          <w:delText>15.3.10</w:delText>
        </w:r>
        <w:r w:rsidDel="004856C0">
          <w:rPr>
            <w:rFonts w:asciiTheme="minorHAnsi" w:eastAsiaTheme="minorEastAsia" w:hAnsiTheme="minorHAnsi" w:cstheme="minorBidi"/>
            <w:szCs w:val="22"/>
          </w:rPr>
          <w:tab/>
        </w:r>
        <w:r w:rsidRPr="004856C0" w:rsidDel="004856C0">
          <w:rPr>
            <w:rStyle w:val="Hyperlinkki"/>
          </w:rPr>
          <w:delText>Toimituksen kohteena olevan lääkemääräyksen id sekä toimituksen id</w:delText>
        </w:r>
        <w:r w:rsidDel="004856C0">
          <w:rPr>
            <w:webHidden/>
          </w:rPr>
          <w:tab/>
          <w:delText>119</w:delText>
        </w:r>
      </w:del>
    </w:p>
    <w:p w14:paraId="0832B528" w14:textId="71C6C19E" w:rsidR="00CB353B" w:rsidDel="004856C0" w:rsidRDefault="00CB353B">
      <w:pPr>
        <w:pStyle w:val="Sisluet2"/>
        <w:rPr>
          <w:del w:id="562" w:author="Pettersson Mirkka" w:date="2026-04-25T11:19:00Z"/>
          <w:rFonts w:asciiTheme="minorHAnsi" w:eastAsiaTheme="minorEastAsia" w:hAnsiTheme="minorHAnsi" w:cstheme="minorBidi"/>
          <w:szCs w:val="22"/>
          <w:lang w:eastAsia="fi-FI"/>
        </w:rPr>
      </w:pPr>
      <w:del w:id="563" w:author="Pettersson Mirkka" w:date="2026-04-25T11:19:00Z">
        <w:r w:rsidRPr="004856C0" w:rsidDel="004856C0">
          <w:rPr>
            <w:rStyle w:val="Hyperlinkki"/>
            <w:highlight w:val="white"/>
          </w:rPr>
          <w:delText>15.4</w:delText>
        </w:r>
        <w:r w:rsidDel="004856C0">
          <w:rPr>
            <w:rFonts w:asciiTheme="minorHAnsi" w:eastAsiaTheme="minorEastAsia" w:hAnsiTheme="minorHAnsi" w:cstheme="minorBidi"/>
            <w:szCs w:val="22"/>
            <w:lang w:eastAsia="fi-FI"/>
          </w:rPr>
          <w:tab/>
        </w:r>
        <w:r w:rsidRPr="004856C0" w:rsidDel="004856C0">
          <w:rPr>
            <w:rStyle w:val="Hyperlinkki"/>
            <w:highlight w:val="white"/>
          </w:rPr>
          <w:delText>Toimituksen muut tiedot</w:delText>
        </w:r>
        <w:r w:rsidDel="004856C0">
          <w:rPr>
            <w:webHidden/>
          </w:rPr>
          <w:tab/>
          <w:delText>120</w:delText>
        </w:r>
      </w:del>
    </w:p>
    <w:p w14:paraId="1C5C7C00" w14:textId="7F9BAFF0" w:rsidR="00CB353B" w:rsidDel="004856C0" w:rsidRDefault="00CB353B">
      <w:pPr>
        <w:pStyle w:val="Sisluet1"/>
        <w:rPr>
          <w:del w:id="564" w:author="Pettersson Mirkka" w:date="2026-04-25T11:19:00Z"/>
          <w:rFonts w:asciiTheme="minorHAnsi" w:eastAsiaTheme="minorEastAsia" w:hAnsiTheme="minorHAnsi" w:cstheme="minorBidi"/>
          <w:szCs w:val="22"/>
          <w:lang w:eastAsia="fi-FI"/>
        </w:rPr>
      </w:pPr>
      <w:del w:id="565" w:author="Pettersson Mirkka" w:date="2026-04-25T11:19:00Z">
        <w:r w:rsidRPr="004856C0" w:rsidDel="004856C0">
          <w:rPr>
            <w:rStyle w:val="Hyperlinkki"/>
          </w:rPr>
          <w:delText>16</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toimituksen mitätöinti</w:delText>
        </w:r>
        <w:r w:rsidDel="004856C0">
          <w:rPr>
            <w:webHidden/>
          </w:rPr>
          <w:tab/>
          <w:delText>123</w:delText>
        </w:r>
      </w:del>
    </w:p>
    <w:p w14:paraId="230DD5E2" w14:textId="429A8E16" w:rsidR="00CB353B" w:rsidDel="004856C0" w:rsidRDefault="00CB353B">
      <w:pPr>
        <w:pStyle w:val="Sisluet2"/>
        <w:rPr>
          <w:del w:id="566" w:author="Pettersson Mirkka" w:date="2026-04-25T11:19:00Z"/>
          <w:rFonts w:asciiTheme="minorHAnsi" w:eastAsiaTheme="minorEastAsia" w:hAnsiTheme="minorHAnsi" w:cstheme="minorBidi"/>
          <w:szCs w:val="22"/>
          <w:lang w:eastAsia="fi-FI"/>
        </w:rPr>
      </w:pPr>
      <w:del w:id="567" w:author="Pettersson Mirkka" w:date="2026-04-25T11:19:00Z">
        <w:r w:rsidRPr="004856C0" w:rsidDel="004856C0">
          <w:rPr>
            <w:rStyle w:val="Hyperlinkki"/>
          </w:rPr>
          <w:delText>16.1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123</w:delText>
        </w:r>
      </w:del>
    </w:p>
    <w:p w14:paraId="64D2F652" w14:textId="55A53337" w:rsidR="00CB353B" w:rsidDel="004856C0" w:rsidRDefault="00CB353B">
      <w:pPr>
        <w:pStyle w:val="Sisluet2"/>
        <w:rPr>
          <w:del w:id="568" w:author="Pettersson Mirkka" w:date="2026-04-25T11:19:00Z"/>
          <w:rFonts w:asciiTheme="minorHAnsi" w:eastAsiaTheme="minorEastAsia" w:hAnsiTheme="minorHAnsi" w:cstheme="minorBidi"/>
          <w:szCs w:val="22"/>
          <w:lang w:eastAsia="fi-FI"/>
        </w:rPr>
      </w:pPr>
      <w:del w:id="569" w:author="Pettersson Mirkka" w:date="2026-04-25T11:19:00Z">
        <w:r w:rsidRPr="004856C0" w:rsidDel="004856C0">
          <w:rPr>
            <w:rStyle w:val="Hyperlinkki"/>
          </w:rPr>
          <w:delText>16.2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123</w:delText>
        </w:r>
      </w:del>
    </w:p>
    <w:p w14:paraId="0C40A2FA" w14:textId="5B9F1708" w:rsidR="00CB353B" w:rsidDel="004856C0" w:rsidRDefault="00CB353B">
      <w:pPr>
        <w:pStyle w:val="Sisluet1"/>
        <w:rPr>
          <w:del w:id="570" w:author="Pettersson Mirkka" w:date="2026-04-25T11:19:00Z"/>
          <w:rFonts w:asciiTheme="minorHAnsi" w:eastAsiaTheme="minorEastAsia" w:hAnsiTheme="minorHAnsi" w:cstheme="minorBidi"/>
          <w:szCs w:val="22"/>
          <w:lang w:eastAsia="fi-FI"/>
        </w:rPr>
      </w:pPr>
      <w:del w:id="571" w:author="Pettersson Mirkka" w:date="2026-04-25T11:19:00Z">
        <w:r w:rsidRPr="004856C0" w:rsidDel="004856C0">
          <w:rPr>
            <w:rStyle w:val="Hyperlinkki"/>
          </w:rPr>
          <w:delText>17</w:delText>
        </w:r>
        <w:r w:rsidDel="004856C0">
          <w:rPr>
            <w:rFonts w:asciiTheme="minorHAnsi" w:eastAsiaTheme="minorEastAsia" w:hAnsiTheme="minorHAnsi" w:cstheme="minorBidi"/>
            <w:szCs w:val="22"/>
            <w:lang w:eastAsia="fi-FI"/>
          </w:rPr>
          <w:tab/>
        </w:r>
        <w:r w:rsidRPr="004856C0" w:rsidDel="004856C0">
          <w:rPr>
            <w:rStyle w:val="Hyperlinkki"/>
          </w:rPr>
          <w:delText>Lääkemääräyksen toimituksen korjaus</w:delText>
        </w:r>
        <w:r w:rsidDel="004856C0">
          <w:rPr>
            <w:webHidden/>
          </w:rPr>
          <w:tab/>
          <w:delText>125</w:delText>
        </w:r>
      </w:del>
    </w:p>
    <w:p w14:paraId="26B8F59D" w14:textId="61EA42A5" w:rsidR="00CB353B" w:rsidDel="004856C0" w:rsidRDefault="00CB353B">
      <w:pPr>
        <w:pStyle w:val="Sisluet2"/>
        <w:rPr>
          <w:del w:id="572" w:author="Pettersson Mirkka" w:date="2026-04-25T11:19:00Z"/>
          <w:rFonts w:asciiTheme="minorHAnsi" w:eastAsiaTheme="minorEastAsia" w:hAnsiTheme="minorHAnsi" w:cstheme="minorBidi"/>
          <w:szCs w:val="22"/>
          <w:lang w:eastAsia="fi-FI"/>
        </w:rPr>
      </w:pPr>
      <w:del w:id="573" w:author="Pettersson Mirkka" w:date="2026-04-25T11:19:00Z">
        <w:r w:rsidRPr="004856C0" w:rsidDel="004856C0">
          <w:rPr>
            <w:rStyle w:val="Hyperlinkki"/>
          </w:rPr>
          <w:delText>17.1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125</w:delText>
        </w:r>
      </w:del>
    </w:p>
    <w:p w14:paraId="20B342A2" w14:textId="3512F89A" w:rsidR="00CB353B" w:rsidDel="004856C0" w:rsidRDefault="00CB353B">
      <w:pPr>
        <w:pStyle w:val="Sisluet2"/>
        <w:rPr>
          <w:del w:id="574" w:author="Pettersson Mirkka" w:date="2026-04-25T11:19:00Z"/>
          <w:rFonts w:asciiTheme="minorHAnsi" w:eastAsiaTheme="minorEastAsia" w:hAnsiTheme="minorHAnsi" w:cstheme="minorBidi"/>
          <w:szCs w:val="22"/>
          <w:lang w:eastAsia="fi-FI"/>
        </w:rPr>
      </w:pPr>
      <w:del w:id="575" w:author="Pettersson Mirkka" w:date="2026-04-25T11:19:00Z">
        <w:r w:rsidRPr="004856C0" w:rsidDel="004856C0">
          <w:rPr>
            <w:rStyle w:val="Hyperlinkki"/>
          </w:rPr>
          <w:delText>17.2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125</w:delText>
        </w:r>
      </w:del>
    </w:p>
    <w:p w14:paraId="180FF5FA" w14:textId="63E0568D" w:rsidR="00CB353B" w:rsidDel="004856C0" w:rsidRDefault="00CB353B">
      <w:pPr>
        <w:pStyle w:val="Sisluet1"/>
        <w:rPr>
          <w:del w:id="576" w:author="Pettersson Mirkka" w:date="2026-04-25T11:19:00Z"/>
          <w:rFonts w:asciiTheme="minorHAnsi" w:eastAsiaTheme="minorEastAsia" w:hAnsiTheme="minorHAnsi" w:cstheme="minorBidi"/>
          <w:szCs w:val="22"/>
          <w:lang w:eastAsia="fi-FI"/>
        </w:rPr>
      </w:pPr>
      <w:del w:id="577" w:author="Pettersson Mirkka" w:date="2026-04-25T11:19:00Z">
        <w:r w:rsidRPr="004856C0" w:rsidDel="004856C0">
          <w:rPr>
            <w:rStyle w:val="Hyperlinkki"/>
          </w:rPr>
          <w:delText>18</w:delText>
        </w:r>
        <w:r w:rsidDel="004856C0">
          <w:rPr>
            <w:rFonts w:asciiTheme="minorHAnsi" w:eastAsiaTheme="minorEastAsia" w:hAnsiTheme="minorHAnsi" w:cstheme="minorBidi"/>
            <w:szCs w:val="22"/>
            <w:lang w:eastAsia="fi-FI"/>
          </w:rPr>
          <w:tab/>
        </w:r>
        <w:r w:rsidRPr="004856C0" w:rsidDel="004856C0">
          <w:rPr>
            <w:rStyle w:val="Hyperlinkki"/>
          </w:rPr>
          <w:delText>Annosjakelu</w:delText>
        </w:r>
        <w:r w:rsidDel="004856C0">
          <w:rPr>
            <w:webHidden/>
          </w:rPr>
          <w:tab/>
          <w:delText>127</w:delText>
        </w:r>
      </w:del>
    </w:p>
    <w:p w14:paraId="375C4958" w14:textId="27FC3963" w:rsidR="00CB353B" w:rsidDel="004856C0" w:rsidRDefault="00CB353B">
      <w:pPr>
        <w:pStyle w:val="Sisluet2"/>
        <w:rPr>
          <w:del w:id="578" w:author="Pettersson Mirkka" w:date="2026-04-25T11:19:00Z"/>
          <w:rFonts w:asciiTheme="minorHAnsi" w:eastAsiaTheme="minorEastAsia" w:hAnsiTheme="minorHAnsi" w:cstheme="minorBidi"/>
          <w:szCs w:val="22"/>
          <w:lang w:eastAsia="fi-FI"/>
        </w:rPr>
      </w:pPr>
      <w:del w:id="579" w:author="Pettersson Mirkka" w:date="2026-04-25T11:19:00Z">
        <w:r w:rsidRPr="004856C0" w:rsidDel="004856C0">
          <w:rPr>
            <w:rStyle w:val="Hyperlinkki"/>
          </w:rPr>
          <w:delText>18.1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127</w:delText>
        </w:r>
      </w:del>
    </w:p>
    <w:p w14:paraId="6A76806B" w14:textId="646B44D9" w:rsidR="00CB353B" w:rsidDel="004856C0" w:rsidRDefault="00CB353B">
      <w:pPr>
        <w:pStyle w:val="Sisluet2"/>
        <w:rPr>
          <w:del w:id="580" w:author="Pettersson Mirkka" w:date="2026-04-25T11:19:00Z"/>
          <w:rFonts w:asciiTheme="minorHAnsi" w:eastAsiaTheme="minorEastAsia" w:hAnsiTheme="minorHAnsi" w:cstheme="minorBidi"/>
          <w:szCs w:val="22"/>
          <w:lang w:eastAsia="fi-FI"/>
        </w:rPr>
      </w:pPr>
      <w:del w:id="581" w:author="Pettersson Mirkka" w:date="2026-04-25T11:19:00Z">
        <w:r w:rsidRPr="004856C0" w:rsidDel="004856C0">
          <w:rPr>
            <w:rStyle w:val="Hyperlinkki"/>
          </w:rPr>
          <w:delText>18.2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127</w:delText>
        </w:r>
      </w:del>
    </w:p>
    <w:p w14:paraId="5F2985B3" w14:textId="1A3AA840" w:rsidR="00CB353B" w:rsidDel="004856C0" w:rsidRDefault="00CB353B">
      <w:pPr>
        <w:pStyle w:val="Sisluet1"/>
        <w:rPr>
          <w:del w:id="582" w:author="Pettersson Mirkka" w:date="2026-04-25T11:19:00Z"/>
          <w:rFonts w:asciiTheme="minorHAnsi" w:eastAsiaTheme="minorEastAsia" w:hAnsiTheme="minorHAnsi" w:cstheme="minorBidi"/>
          <w:szCs w:val="22"/>
          <w:lang w:eastAsia="fi-FI"/>
        </w:rPr>
      </w:pPr>
      <w:del w:id="583" w:author="Pettersson Mirkka" w:date="2026-04-25T11:19:00Z">
        <w:r w:rsidRPr="004856C0" w:rsidDel="004856C0">
          <w:rPr>
            <w:rStyle w:val="Hyperlinkki"/>
          </w:rPr>
          <w:delText>19</w:delText>
        </w:r>
        <w:r w:rsidDel="004856C0">
          <w:rPr>
            <w:rFonts w:asciiTheme="minorHAnsi" w:eastAsiaTheme="minorEastAsia" w:hAnsiTheme="minorHAnsi" w:cstheme="minorBidi"/>
            <w:szCs w:val="22"/>
            <w:lang w:eastAsia="fi-FI"/>
          </w:rPr>
          <w:tab/>
        </w:r>
        <w:r w:rsidRPr="004856C0" w:rsidDel="004856C0">
          <w:rPr>
            <w:rStyle w:val="Hyperlinkki"/>
          </w:rPr>
          <w:delText>Annosjakelun purku</w:delText>
        </w:r>
        <w:r w:rsidDel="004856C0">
          <w:rPr>
            <w:webHidden/>
          </w:rPr>
          <w:tab/>
          <w:delText>128</w:delText>
        </w:r>
      </w:del>
    </w:p>
    <w:p w14:paraId="56FB1565" w14:textId="4FF19AC0" w:rsidR="00CB353B" w:rsidDel="004856C0" w:rsidRDefault="00CB353B">
      <w:pPr>
        <w:pStyle w:val="Sisluet2"/>
        <w:rPr>
          <w:del w:id="584" w:author="Pettersson Mirkka" w:date="2026-04-25T11:19:00Z"/>
          <w:rFonts w:asciiTheme="minorHAnsi" w:eastAsiaTheme="minorEastAsia" w:hAnsiTheme="minorHAnsi" w:cstheme="minorBidi"/>
          <w:szCs w:val="22"/>
          <w:lang w:eastAsia="fi-FI"/>
        </w:rPr>
      </w:pPr>
      <w:del w:id="585" w:author="Pettersson Mirkka" w:date="2026-04-25T11:19:00Z">
        <w:r w:rsidRPr="004856C0" w:rsidDel="004856C0">
          <w:rPr>
            <w:rStyle w:val="Hyperlinkki"/>
          </w:rPr>
          <w:delText>19.1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128</w:delText>
        </w:r>
      </w:del>
    </w:p>
    <w:p w14:paraId="797096B5" w14:textId="72BC9EDB" w:rsidR="00CB353B" w:rsidDel="004856C0" w:rsidRDefault="00CB353B">
      <w:pPr>
        <w:pStyle w:val="Sisluet2"/>
        <w:rPr>
          <w:del w:id="586" w:author="Pettersson Mirkka" w:date="2026-04-25T11:19:00Z"/>
          <w:rFonts w:asciiTheme="minorHAnsi" w:eastAsiaTheme="minorEastAsia" w:hAnsiTheme="minorHAnsi" w:cstheme="minorBidi"/>
          <w:szCs w:val="22"/>
          <w:lang w:eastAsia="fi-FI"/>
        </w:rPr>
      </w:pPr>
      <w:del w:id="587" w:author="Pettersson Mirkka" w:date="2026-04-25T11:19:00Z">
        <w:r w:rsidRPr="004856C0" w:rsidDel="004856C0">
          <w:rPr>
            <w:rStyle w:val="Hyperlinkki"/>
          </w:rPr>
          <w:delText>19.2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128</w:delText>
        </w:r>
      </w:del>
    </w:p>
    <w:p w14:paraId="6F52A7D8" w14:textId="626D32B3" w:rsidR="00CB353B" w:rsidDel="004856C0" w:rsidRDefault="00CB353B">
      <w:pPr>
        <w:pStyle w:val="Sisluet1"/>
        <w:rPr>
          <w:del w:id="588" w:author="Pettersson Mirkka" w:date="2026-04-25T11:19:00Z"/>
          <w:rFonts w:asciiTheme="minorHAnsi" w:eastAsiaTheme="minorEastAsia" w:hAnsiTheme="minorHAnsi" w:cstheme="minorBidi"/>
          <w:szCs w:val="22"/>
          <w:lang w:eastAsia="fi-FI"/>
        </w:rPr>
      </w:pPr>
      <w:del w:id="589" w:author="Pettersson Mirkka" w:date="2026-04-25T11:19:00Z">
        <w:r w:rsidRPr="004856C0" w:rsidDel="004856C0">
          <w:rPr>
            <w:rStyle w:val="Hyperlinkki"/>
          </w:rPr>
          <w:delText>20</w:delText>
        </w:r>
        <w:r w:rsidDel="004856C0">
          <w:rPr>
            <w:rFonts w:asciiTheme="minorHAnsi" w:eastAsiaTheme="minorEastAsia" w:hAnsiTheme="minorHAnsi" w:cstheme="minorBidi"/>
            <w:szCs w:val="22"/>
            <w:lang w:eastAsia="fi-FI"/>
          </w:rPr>
          <w:tab/>
        </w:r>
        <w:r w:rsidRPr="004856C0" w:rsidDel="004856C0">
          <w:rPr>
            <w:rStyle w:val="Hyperlinkki"/>
          </w:rPr>
          <w:delText>Erityislupavaraus</w:delText>
        </w:r>
        <w:r w:rsidDel="004856C0">
          <w:rPr>
            <w:webHidden/>
          </w:rPr>
          <w:tab/>
          <w:delText>129</w:delText>
        </w:r>
      </w:del>
    </w:p>
    <w:p w14:paraId="50FE00AE" w14:textId="33B76FA3" w:rsidR="00CB353B" w:rsidDel="004856C0" w:rsidRDefault="00CB353B">
      <w:pPr>
        <w:pStyle w:val="Sisluet1"/>
        <w:rPr>
          <w:del w:id="590" w:author="Pettersson Mirkka" w:date="2026-04-25T11:19:00Z"/>
          <w:rFonts w:asciiTheme="minorHAnsi" w:eastAsiaTheme="minorEastAsia" w:hAnsiTheme="minorHAnsi" w:cstheme="minorBidi"/>
          <w:szCs w:val="22"/>
          <w:lang w:eastAsia="fi-FI"/>
        </w:rPr>
      </w:pPr>
      <w:del w:id="591" w:author="Pettersson Mirkka" w:date="2026-04-25T11:19:00Z">
        <w:r w:rsidRPr="004856C0" w:rsidDel="004856C0">
          <w:rPr>
            <w:rStyle w:val="Hyperlinkki"/>
          </w:rPr>
          <w:delText>21</w:delText>
        </w:r>
        <w:r w:rsidDel="004856C0">
          <w:rPr>
            <w:rFonts w:asciiTheme="minorHAnsi" w:eastAsiaTheme="minorEastAsia" w:hAnsiTheme="minorHAnsi" w:cstheme="minorBidi"/>
            <w:szCs w:val="22"/>
            <w:lang w:eastAsia="fi-FI"/>
          </w:rPr>
          <w:tab/>
        </w:r>
        <w:r w:rsidRPr="004856C0" w:rsidDel="004856C0">
          <w:rPr>
            <w:rStyle w:val="Hyperlinkki"/>
          </w:rPr>
          <w:delText>Erityislupavarauksen purku</w:delText>
        </w:r>
        <w:r w:rsidDel="004856C0">
          <w:rPr>
            <w:webHidden/>
          </w:rPr>
          <w:tab/>
          <w:delText>129</w:delText>
        </w:r>
      </w:del>
    </w:p>
    <w:p w14:paraId="3B6CECC0" w14:textId="03CF1287" w:rsidR="00CB353B" w:rsidDel="004856C0" w:rsidRDefault="00CB353B">
      <w:pPr>
        <w:pStyle w:val="Sisluet1"/>
        <w:rPr>
          <w:del w:id="592" w:author="Pettersson Mirkka" w:date="2026-04-25T11:19:00Z"/>
          <w:rFonts w:asciiTheme="minorHAnsi" w:eastAsiaTheme="minorEastAsia" w:hAnsiTheme="minorHAnsi" w:cstheme="minorBidi"/>
          <w:szCs w:val="22"/>
          <w:lang w:eastAsia="fi-FI"/>
        </w:rPr>
      </w:pPr>
      <w:del w:id="593" w:author="Pettersson Mirkka" w:date="2026-04-25T11:19:00Z">
        <w:r w:rsidRPr="004856C0" w:rsidDel="004856C0">
          <w:rPr>
            <w:rStyle w:val="Hyperlinkki"/>
          </w:rPr>
          <w:delText>22</w:delText>
        </w:r>
        <w:r w:rsidDel="004856C0">
          <w:rPr>
            <w:rFonts w:asciiTheme="minorHAnsi" w:eastAsiaTheme="minorEastAsia" w:hAnsiTheme="minorHAnsi" w:cstheme="minorBidi"/>
            <w:szCs w:val="22"/>
            <w:lang w:eastAsia="fi-FI"/>
          </w:rPr>
          <w:tab/>
        </w:r>
        <w:r w:rsidRPr="004856C0" w:rsidDel="004856C0">
          <w:rPr>
            <w:rStyle w:val="Hyperlinkki"/>
          </w:rPr>
          <w:delText>Toimitusvarauksen purku</w:delText>
        </w:r>
        <w:r w:rsidDel="004856C0">
          <w:rPr>
            <w:webHidden/>
          </w:rPr>
          <w:tab/>
          <w:delText>131</w:delText>
        </w:r>
      </w:del>
    </w:p>
    <w:p w14:paraId="5CC35DE9" w14:textId="4493F266" w:rsidR="00CB353B" w:rsidDel="004856C0" w:rsidRDefault="00CB353B">
      <w:pPr>
        <w:pStyle w:val="Sisluet2"/>
        <w:rPr>
          <w:del w:id="594" w:author="Pettersson Mirkka" w:date="2026-04-25T11:19:00Z"/>
          <w:rFonts w:asciiTheme="minorHAnsi" w:eastAsiaTheme="minorEastAsia" w:hAnsiTheme="minorHAnsi" w:cstheme="minorBidi"/>
          <w:szCs w:val="22"/>
          <w:lang w:eastAsia="fi-FI"/>
        </w:rPr>
      </w:pPr>
      <w:del w:id="595" w:author="Pettersson Mirkka" w:date="2026-04-25T11:19:00Z">
        <w:r w:rsidRPr="004856C0" w:rsidDel="004856C0">
          <w:rPr>
            <w:rStyle w:val="Hyperlinkki"/>
          </w:rPr>
          <w:delText>22.1</w:delText>
        </w:r>
        <w:r w:rsidDel="004856C0">
          <w:rPr>
            <w:rFonts w:asciiTheme="minorHAnsi" w:eastAsiaTheme="minorEastAsia" w:hAnsiTheme="minorHAnsi" w:cstheme="minorBidi"/>
            <w:szCs w:val="22"/>
            <w:lang w:eastAsia="fi-FI"/>
          </w:rPr>
          <w:tab/>
        </w:r>
        <w:r w:rsidRPr="004856C0" w:rsidDel="004856C0">
          <w:rPr>
            <w:rStyle w:val="Hyperlinkki"/>
          </w:rPr>
          <w:delText>Yleisrakenne</w:delText>
        </w:r>
        <w:r w:rsidDel="004856C0">
          <w:rPr>
            <w:webHidden/>
          </w:rPr>
          <w:tab/>
          <w:delText>131</w:delText>
        </w:r>
      </w:del>
    </w:p>
    <w:p w14:paraId="4DF69D85" w14:textId="7F432E8D" w:rsidR="00CB353B" w:rsidDel="004856C0" w:rsidRDefault="00CB353B">
      <w:pPr>
        <w:pStyle w:val="Sisluet2"/>
        <w:rPr>
          <w:del w:id="596" w:author="Pettersson Mirkka" w:date="2026-04-25T11:19:00Z"/>
          <w:rFonts w:asciiTheme="minorHAnsi" w:eastAsiaTheme="minorEastAsia" w:hAnsiTheme="minorHAnsi" w:cstheme="minorBidi"/>
          <w:szCs w:val="22"/>
          <w:lang w:eastAsia="fi-FI"/>
        </w:rPr>
      </w:pPr>
      <w:del w:id="597" w:author="Pettersson Mirkka" w:date="2026-04-25T11:19:00Z">
        <w:r w:rsidRPr="004856C0" w:rsidDel="004856C0">
          <w:rPr>
            <w:rStyle w:val="Hyperlinkki"/>
          </w:rPr>
          <w:delText>22.2</w:delText>
        </w:r>
        <w:r w:rsidDel="004856C0">
          <w:rPr>
            <w:rFonts w:asciiTheme="minorHAnsi" w:eastAsiaTheme="minorEastAsia" w:hAnsiTheme="minorHAnsi" w:cstheme="minorBidi"/>
            <w:szCs w:val="22"/>
            <w:lang w:eastAsia="fi-FI"/>
          </w:rPr>
          <w:tab/>
        </w:r>
        <w:r w:rsidRPr="004856C0" w:rsidDel="004856C0">
          <w:rPr>
            <w:rStyle w:val="Hyperlinkki"/>
          </w:rPr>
          <w:delText>Rakenteinen muoto</w:delText>
        </w:r>
        <w:r w:rsidDel="004856C0">
          <w:rPr>
            <w:webHidden/>
          </w:rPr>
          <w:tab/>
          <w:delText>131</w:delText>
        </w:r>
      </w:del>
    </w:p>
    <w:p w14:paraId="0905C40C" w14:textId="3BD35211" w:rsidR="00CB353B" w:rsidDel="004856C0" w:rsidRDefault="00CB353B">
      <w:pPr>
        <w:pStyle w:val="Sisluet1"/>
        <w:rPr>
          <w:del w:id="598" w:author="Pettersson Mirkka" w:date="2026-04-25T11:19:00Z"/>
          <w:rFonts w:asciiTheme="minorHAnsi" w:eastAsiaTheme="minorEastAsia" w:hAnsiTheme="minorHAnsi" w:cstheme="minorBidi"/>
          <w:szCs w:val="22"/>
          <w:lang w:eastAsia="fi-FI"/>
        </w:rPr>
      </w:pPr>
      <w:del w:id="599" w:author="Pettersson Mirkka" w:date="2026-04-25T11:19:00Z">
        <w:r w:rsidRPr="004856C0" w:rsidDel="004856C0">
          <w:rPr>
            <w:rStyle w:val="Hyperlinkki"/>
          </w:rPr>
          <w:delText>23</w:delText>
        </w:r>
        <w:r w:rsidDel="004856C0">
          <w:rPr>
            <w:rFonts w:asciiTheme="minorHAnsi" w:eastAsiaTheme="minorEastAsia" w:hAnsiTheme="minorHAnsi" w:cstheme="minorBidi"/>
            <w:szCs w:val="22"/>
            <w:lang w:eastAsia="fi-FI"/>
          </w:rPr>
          <w:tab/>
        </w:r>
        <w:r w:rsidRPr="004856C0" w:rsidDel="004856C0">
          <w:rPr>
            <w:rStyle w:val="Hyperlinkki"/>
          </w:rPr>
          <w:delText>Näyttömuoto</w:delText>
        </w:r>
        <w:r w:rsidDel="004856C0">
          <w:rPr>
            <w:webHidden/>
          </w:rPr>
          <w:tab/>
          <w:delText>132</w:delText>
        </w:r>
      </w:del>
    </w:p>
    <w:p w14:paraId="3D3EB3D6" w14:textId="40193752" w:rsidR="00CB353B" w:rsidDel="004856C0" w:rsidRDefault="00CB353B">
      <w:pPr>
        <w:pStyle w:val="Sisluet1"/>
        <w:rPr>
          <w:del w:id="600" w:author="Pettersson Mirkka" w:date="2026-04-25T11:19:00Z"/>
          <w:rFonts w:asciiTheme="minorHAnsi" w:eastAsiaTheme="minorEastAsia" w:hAnsiTheme="minorHAnsi" w:cstheme="minorBidi"/>
          <w:szCs w:val="22"/>
          <w:lang w:eastAsia="fi-FI"/>
        </w:rPr>
      </w:pPr>
      <w:del w:id="601" w:author="Pettersson Mirkka" w:date="2026-04-25T11:19:00Z">
        <w:r w:rsidRPr="004856C0" w:rsidDel="004856C0">
          <w:rPr>
            <w:rStyle w:val="Hyperlinkki"/>
          </w:rPr>
          <w:delText>24</w:delText>
        </w:r>
        <w:r w:rsidDel="004856C0">
          <w:rPr>
            <w:rFonts w:asciiTheme="minorHAnsi" w:eastAsiaTheme="minorEastAsia" w:hAnsiTheme="minorHAnsi" w:cstheme="minorBidi"/>
            <w:szCs w:val="22"/>
            <w:lang w:eastAsia="fi-FI"/>
          </w:rPr>
          <w:tab/>
        </w:r>
        <w:r w:rsidRPr="004856C0" w:rsidDel="004856C0">
          <w:rPr>
            <w:rStyle w:val="Hyperlinkki"/>
          </w:rPr>
          <w:delText>Käytetty notaatio</w:delText>
        </w:r>
        <w:r w:rsidDel="004856C0">
          <w:rPr>
            <w:webHidden/>
          </w:rPr>
          <w:tab/>
          <w:delText>133</w:delText>
        </w:r>
      </w:del>
    </w:p>
    <w:p w14:paraId="3C737A4C" w14:textId="6348095C"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13B96567" w:rsidR="005D5856" w:rsidRDefault="005D5856" w:rsidP="005D5856">
            <w:pPr>
              <w:rPr>
                <w:sz w:val="20"/>
                <w:szCs w:val="20"/>
              </w:rPr>
            </w:pPr>
            <w:r w:rsidRPr="00496307">
              <w:rPr>
                <w:sz w:val="20"/>
                <w:szCs w:val="20"/>
              </w:rPr>
              <w:t>Korjattu</w:t>
            </w:r>
            <w:r>
              <w:rPr>
                <w:sz w:val="20"/>
                <w:szCs w:val="20"/>
              </w:rPr>
              <w:t xml:space="preserve"> kappaleen 13.3 nimet vastaamaan kappaletta 4.3 (k</w:t>
            </w:r>
            <w:del w:id="602" w:author="Jarkko Närvänen" w:date="2023-03-10T15:09:00Z">
              <w:r w:rsidDel="007D093D">
                <w:rPr>
                  <w:sz w:val="20"/>
                  <w:szCs w:val="20"/>
                </w:rPr>
                <w:delText>t</w:delText>
              </w:r>
            </w:del>
            <w:r>
              <w:rPr>
                <w:sz w:val="20"/>
                <w:szCs w:val="20"/>
              </w:rPr>
              <w:t>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CC0735" w:rsidRPr="00AE7398" w14:paraId="06CDEC31" w14:textId="77777777" w:rsidTr="181A28C5">
        <w:trPr>
          <w:trHeight w:val="841"/>
          <w:ins w:id="603" w:author="Pettersson Mirkka" w:date="2026-04-25T11:02:00Z"/>
        </w:trPr>
        <w:tc>
          <w:tcPr>
            <w:tcW w:w="959" w:type="dxa"/>
            <w:tcBorders>
              <w:top w:val="single" w:sz="4" w:space="0" w:color="auto"/>
              <w:left w:val="single" w:sz="4" w:space="0" w:color="auto"/>
              <w:bottom w:val="single" w:sz="4" w:space="0" w:color="auto"/>
              <w:right w:val="single" w:sz="4" w:space="0" w:color="auto"/>
            </w:tcBorders>
          </w:tcPr>
          <w:p w14:paraId="12C57201" w14:textId="77777777" w:rsidR="00CC0735" w:rsidRDefault="00CC0735" w:rsidP="00CC0735">
            <w:pPr>
              <w:rPr>
                <w:ins w:id="604" w:author="Pettersson Mirkka" w:date="2026-04-25T11:03:00Z"/>
                <w:sz w:val="20"/>
                <w:szCs w:val="20"/>
              </w:rPr>
            </w:pPr>
            <w:ins w:id="605" w:author="Pettersson Mirkka" w:date="2026-04-25T11:03:00Z">
              <w:r>
                <w:rPr>
                  <w:sz w:val="20"/>
                  <w:szCs w:val="20"/>
                </w:rPr>
                <w:t>5.00</w:t>
              </w:r>
            </w:ins>
          </w:p>
          <w:p w14:paraId="406A50DC" w14:textId="3BB34770" w:rsidR="00CC0735" w:rsidRDefault="00CC0735" w:rsidP="00CC0735">
            <w:pPr>
              <w:rPr>
                <w:ins w:id="606" w:author="Pettersson Mirkka" w:date="2026-04-25T11:02:00Z"/>
                <w:sz w:val="20"/>
                <w:szCs w:val="20"/>
              </w:rPr>
            </w:pPr>
            <w:ins w:id="607" w:author="Pettersson Mirkka" w:date="2026-04-25T11:03:00Z">
              <w:r>
                <w:rPr>
                  <w:sz w:val="20"/>
                  <w:szCs w:val="20"/>
                </w:rPr>
                <w:t>RC1</w:t>
              </w:r>
            </w:ins>
          </w:p>
        </w:tc>
        <w:tc>
          <w:tcPr>
            <w:tcW w:w="1134" w:type="dxa"/>
            <w:tcBorders>
              <w:top w:val="single" w:sz="4" w:space="0" w:color="auto"/>
              <w:left w:val="single" w:sz="4" w:space="0" w:color="auto"/>
              <w:bottom w:val="single" w:sz="4" w:space="0" w:color="auto"/>
              <w:right w:val="single" w:sz="4" w:space="0" w:color="auto"/>
            </w:tcBorders>
          </w:tcPr>
          <w:p w14:paraId="49ACDBC4" w14:textId="67C85A91" w:rsidR="00CC0735" w:rsidRDefault="00CC0735" w:rsidP="00CC0735">
            <w:pPr>
              <w:rPr>
                <w:ins w:id="608" w:author="Pettersson Mirkka" w:date="2026-04-25T11:02:00Z"/>
                <w:sz w:val="20"/>
                <w:szCs w:val="20"/>
              </w:rPr>
            </w:pPr>
            <w:ins w:id="609" w:author="Pettersson Mirkka" w:date="2026-04-25T11:03:00Z">
              <w:r>
                <w:rPr>
                  <w:sz w:val="20"/>
                  <w:szCs w:val="20"/>
                </w:rPr>
                <w:t>12.10.2023</w:t>
              </w:r>
            </w:ins>
          </w:p>
        </w:tc>
        <w:tc>
          <w:tcPr>
            <w:tcW w:w="2410" w:type="dxa"/>
            <w:tcBorders>
              <w:top w:val="single" w:sz="4" w:space="0" w:color="auto"/>
              <w:left w:val="single" w:sz="4" w:space="0" w:color="auto"/>
              <w:bottom w:val="single" w:sz="4" w:space="0" w:color="auto"/>
              <w:right w:val="single" w:sz="4" w:space="0" w:color="auto"/>
            </w:tcBorders>
          </w:tcPr>
          <w:p w14:paraId="0777D1DD" w14:textId="0C476670" w:rsidR="00CC0735" w:rsidRDefault="00CC0735" w:rsidP="00CC0735">
            <w:pPr>
              <w:rPr>
                <w:ins w:id="610" w:author="Pettersson Mirkka" w:date="2026-04-25T11:02:00Z"/>
                <w:sz w:val="20"/>
                <w:szCs w:val="20"/>
              </w:rPr>
            </w:pPr>
            <w:ins w:id="611" w:author="Pettersson Mirkka" w:date="2026-04-25T11:03:00Z">
              <w:r>
                <w:rPr>
                  <w:sz w:val="20"/>
                  <w:szCs w:val="20"/>
                </w:rPr>
                <w:t>Timo Kaskinen, Jarkko Närvänen, Kela</w:t>
              </w:r>
            </w:ins>
          </w:p>
        </w:tc>
        <w:tc>
          <w:tcPr>
            <w:tcW w:w="4536" w:type="dxa"/>
            <w:tcBorders>
              <w:top w:val="single" w:sz="4" w:space="0" w:color="auto"/>
              <w:left w:val="single" w:sz="4" w:space="0" w:color="auto"/>
              <w:bottom w:val="single" w:sz="4" w:space="0" w:color="auto"/>
              <w:right w:val="single" w:sz="4" w:space="0" w:color="auto"/>
            </w:tcBorders>
          </w:tcPr>
          <w:p w14:paraId="2A319089" w14:textId="77777777" w:rsidR="00CC0735" w:rsidRDefault="00CC0735" w:rsidP="00CC0735">
            <w:pPr>
              <w:rPr>
                <w:ins w:id="612" w:author="Pettersson Mirkka" w:date="2026-04-25T11:03:00Z"/>
                <w:sz w:val="20"/>
                <w:szCs w:val="20"/>
              </w:rPr>
            </w:pPr>
            <w:ins w:id="613" w:author="Pettersson Mirkka" w:date="2026-04-25T11:03:00Z">
              <w:r w:rsidRPr="007964D9">
                <w:rPr>
                  <w:sz w:val="20"/>
                  <w:szCs w:val="20"/>
                </w:rPr>
                <w:t xml:space="preserve">Lääkityslistan </w:t>
              </w:r>
              <w:r>
                <w:rPr>
                  <w:sz w:val="20"/>
                  <w:szCs w:val="20"/>
                </w:rPr>
                <w:t>vaiheen 2 muutokset:</w:t>
              </w:r>
            </w:ins>
          </w:p>
          <w:p w14:paraId="4A8293F0" w14:textId="77777777" w:rsidR="00CC0735" w:rsidRDefault="00CC0735" w:rsidP="00CC0735">
            <w:pPr>
              <w:pStyle w:val="Luettelokappale"/>
              <w:numPr>
                <w:ilvl w:val="0"/>
                <w:numId w:val="31"/>
              </w:numPr>
              <w:rPr>
                <w:ins w:id="614" w:author="Pettersson Mirkka" w:date="2026-04-25T11:03:00Z"/>
                <w:sz w:val="20"/>
                <w:szCs w:val="20"/>
              </w:rPr>
            </w:pPr>
            <w:ins w:id="615" w:author="Pettersson Mirkka" w:date="2026-04-25T11:03:00Z">
              <w:r>
                <w:rPr>
                  <w:sz w:val="20"/>
                  <w:szCs w:val="20"/>
                </w:rPr>
                <w:t>Lääkemääräykselle uusia tietoja, etenkin luku 4.7</w:t>
              </w:r>
            </w:ins>
          </w:p>
          <w:p w14:paraId="0E72328F" w14:textId="77777777" w:rsidR="00CC0735" w:rsidRDefault="00CC0735" w:rsidP="00CC0735">
            <w:pPr>
              <w:pStyle w:val="Luettelokappale"/>
              <w:numPr>
                <w:ilvl w:val="0"/>
                <w:numId w:val="31"/>
              </w:numPr>
              <w:rPr>
                <w:ins w:id="616" w:author="Pettersson Mirkka" w:date="2026-04-25T11:03:00Z"/>
                <w:sz w:val="20"/>
                <w:szCs w:val="20"/>
              </w:rPr>
            </w:pPr>
            <w:ins w:id="617" w:author="Pettersson Mirkka" w:date="2026-04-25T11:03:00Z">
              <w:r>
                <w:rPr>
                  <w:sz w:val="20"/>
                  <w:szCs w:val="20"/>
                </w:rPr>
                <w:t>Käytössä olevan lääkkeen tunniste ja lääkejatkumon osatunniste – uudet nimet ko. rakenteille/kenttäkoodeille. Osatunnisteen käytön ohjeistus.</w:t>
              </w:r>
            </w:ins>
          </w:p>
          <w:p w14:paraId="4E0A5FA8" w14:textId="77777777" w:rsidR="00CC0735" w:rsidRDefault="00CC0735" w:rsidP="00CC0735">
            <w:pPr>
              <w:pStyle w:val="Luettelokappale"/>
              <w:numPr>
                <w:ilvl w:val="0"/>
                <w:numId w:val="31"/>
              </w:numPr>
              <w:rPr>
                <w:ins w:id="618" w:author="Pettersson Mirkka" w:date="2026-04-25T11:03:00Z"/>
                <w:sz w:val="20"/>
                <w:szCs w:val="20"/>
              </w:rPr>
            </w:pPr>
            <w:ins w:id="619" w:author="Pettersson Mirkka" w:date="2026-04-25T11:03:00Z">
              <w:r>
                <w:rPr>
                  <w:sz w:val="20"/>
                  <w:szCs w:val="20"/>
                </w:rPr>
                <w:t>Määrätyn määrän esittämistapaan uusi koodi ja koodin käytön ohjeistus</w:t>
              </w:r>
            </w:ins>
          </w:p>
          <w:p w14:paraId="7F048359" w14:textId="77777777" w:rsidR="00CC0735" w:rsidRDefault="00CC0735" w:rsidP="00CC0735">
            <w:pPr>
              <w:pStyle w:val="Luettelokappale"/>
              <w:numPr>
                <w:ilvl w:val="0"/>
                <w:numId w:val="31"/>
              </w:numPr>
              <w:rPr>
                <w:ins w:id="620" w:author="Pettersson Mirkka" w:date="2026-04-25T11:03:00Z"/>
                <w:sz w:val="20"/>
                <w:szCs w:val="20"/>
              </w:rPr>
            </w:pPr>
            <w:ins w:id="621" w:author="Pettersson Mirkka" w:date="2026-04-25T11:03:00Z">
              <w:r>
                <w:rPr>
                  <w:sz w:val="20"/>
                  <w:szCs w:val="20"/>
                </w:rPr>
                <w:t>Toimituksen uudet tiedot (ks. kpl 15)</w:t>
              </w:r>
            </w:ins>
          </w:p>
          <w:p w14:paraId="6B2FECEF" w14:textId="77777777" w:rsidR="00CC0735" w:rsidRDefault="00CC0735" w:rsidP="00CC0735">
            <w:pPr>
              <w:pStyle w:val="Luettelokappale"/>
              <w:numPr>
                <w:ilvl w:val="0"/>
                <w:numId w:val="31"/>
              </w:numPr>
              <w:rPr>
                <w:ins w:id="622" w:author="Pettersson Mirkka" w:date="2026-04-25T11:03:00Z"/>
                <w:sz w:val="20"/>
                <w:szCs w:val="20"/>
              </w:rPr>
            </w:pPr>
            <w:ins w:id="623" w:author="Pettersson Mirkka" w:date="2026-04-25T11:03:00Z">
              <w:r>
                <w:rPr>
                  <w:sz w:val="20"/>
                  <w:szCs w:val="20"/>
                </w:rPr>
                <w:t>Tietosisältöjen mäppäys Termeta-palveluissa kuvattuihin lääkityksen tietosisältömäärittelyihin</w:t>
              </w:r>
            </w:ins>
          </w:p>
          <w:p w14:paraId="28A1738D" w14:textId="77777777" w:rsidR="00CC0735" w:rsidRDefault="00CC0735" w:rsidP="00CC0735">
            <w:pPr>
              <w:pStyle w:val="Luettelokappale"/>
              <w:numPr>
                <w:ilvl w:val="0"/>
                <w:numId w:val="31"/>
              </w:numPr>
              <w:rPr>
                <w:ins w:id="624" w:author="Pettersson Mirkka" w:date="2026-04-25T11:03:00Z"/>
                <w:sz w:val="20"/>
                <w:szCs w:val="20"/>
              </w:rPr>
            </w:pPr>
            <w:ins w:id="625" w:author="Pettersson Mirkka" w:date="2026-04-25T11:03:00Z">
              <w:r>
                <w:rPr>
                  <w:sz w:val="20"/>
                  <w:szCs w:val="20"/>
                </w:rPr>
                <w:t>Lääkkeen lopettamismerkinnän uusi sanomatyyppi ja kyseisten rakenteiden määrittely sekä vastaava esimerkki. Lääkkeen lopettamismerkinnän mitätöinnin uusi sanomatyyppi.</w:t>
              </w:r>
            </w:ins>
          </w:p>
          <w:p w14:paraId="1ABAAEBB" w14:textId="54DAC342" w:rsidR="00CC0735" w:rsidRDefault="00CC0735" w:rsidP="00CC0735">
            <w:pPr>
              <w:rPr>
                <w:ins w:id="626" w:author="Pettersson Mirkka" w:date="2026-04-25T11:02:00Z"/>
                <w:sz w:val="20"/>
                <w:szCs w:val="20"/>
              </w:rPr>
            </w:pPr>
            <w:ins w:id="627" w:author="Pettersson Mirkka" w:date="2026-04-25T11:03:00Z">
              <w:r>
                <w:rPr>
                  <w:sz w:val="20"/>
                  <w:szCs w:val="20"/>
                </w:rPr>
                <w:t>Uusimispyynnön suostumustyypin poisto</w:t>
              </w:r>
            </w:ins>
          </w:p>
        </w:tc>
      </w:tr>
      <w:tr w:rsidR="00CC0735" w:rsidRPr="00AE7398" w14:paraId="1B842A08" w14:textId="77777777" w:rsidTr="181A28C5">
        <w:trPr>
          <w:trHeight w:val="841"/>
          <w:ins w:id="628"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6781AF6A" w14:textId="77777777" w:rsidR="00CC0735" w:rsidRDefault="00CC0735" w:rsidP="00CC0735">
            <w:pPr>
              <w:rPr>
                <w:ins w:id="629" w:author="Pettersson Mirkka" w:date="2026-04-25T11:03:00Z"/>
                <w:sz w:val="20"/>
                <w:szCs w:val="20"/>
              </w:rPr>
            </w:pPr>
            <w:ins w:id="630" w:author="Pettersson Mirkka" w:date="2026-04-25T11:03:00Z">
              <w:r>
                <w:rPr>
                  <w:sz w:val="20"/>
                  <w:szCs w:val="20"/>
                </w:rPr>
                <w:t>5.00</w:t>
              </w:r>
            </w:ins>
          </w:p>
          <w:p w14:paraId="5141C3DD" w14:textId="753359AF" w:rsidR="00CC0735" w:rsidRDefault="00CC0735" w:rsidP="00CC0735">
            <w:pPr>
              <w:rPr>
                <w:ins w:id="631" w:author="Pettersson Mirkka" w:date="2025-10-10T13:10:00Z"/>
                <w:sz w:val="20"/>
                <w:szCs w:val="20"/>
              </w:rPr>
            </w:pPr>
            <w:ins w:id="632" w:author="Pettersson Mirkka" w:date="2026-04-25T11:03:00Z">
              <w:r>
                <w:rPr>
                  <w:sz w:val="20"/>
                  <w:szCs w:val="20"/>
                </w:rPr>
                <w:t>RC2</w:t>
              </w:r>
            </w:ins>
          </w:p>
        </w:tc>
        <w:tc>
          <w:tcPr>
            <w:tcW w:w="1134" w:type="dxa"/>
            <w:tcBorders>
              <w:top w:val="single" w:sz="4" w:space="0" w:color="auto"/>
              <w:left w:val="single" w:sz="4" w:space="0" w:color="auto"/>
              <w:bottom w:val="single" w:sz="4" w:space="0" w:color="auto"/>
              <w:right w:val="single" w:sz="4" w:space="0" w:color="auto"/>
            </w:tcBorders>
          </w:tcPr>
          <w:p w14:paraId="6303C455" w14:textId="4E048928" w:rsidR="00CC0735" w:rsidRDefault="00CC0735" w:rsidP="00CC0735">
            <w:pPr>
              <w:rPr>
                <w:ins w:id="633" w:author="Pettersson Mirkka" w:date="2025-10-10T13:10:00Z"/>
                <w:sz w:val="20"/>
                <w:szCs w:val="20"/>
              </w:rPr>
            </w:pPr>
            <w:ins w:id="634" w:author="Pettersson Mirkka" w:date="2026-04-25T11:03:00Z">
              <w:r>
                <w:rPr>
                  <w:sz w:val="20"/>
                  <w:szCs w:val="20"/>
                </w:rPr>
                <w:t>28.3.2024</w:t>
              </w:r>
            </w:ins>
          </w:p>
        </w:tc>
        <w:tc>
          <w:tcPr>
            <w:tcW w:w="2410" w:type="dxa"/>
            <w:tcBorders>
              <w:top w:val="single" w:sz="4" w:space="0" w:color="auto"/>
              <w:left w:val="single" w:sz="4" w:space="0" w:color="auto"/>
              <w:bottom w:val="single" w:sz="4" w:space="0" w:color="auto"/>
              <w:right w:val="single" w:sz="4" w:space="0" w:color="auto"/>
            </w:tcBorders>
          </w:tcPr>
          <w:p w14:paraId="228FE2EC" w14:textId="1F0EA3AB" w:rsidR="00CC0735" w:rsidRDefault="00CC0735" w:rsidP="00CC0735">
            <w:pPr>
              <w:rPr>
                <w:ins w:id="635" w:author="Pettersson Mirkka" w:date="2025-10-10T13:10:00Z"/>
                <w:sz w:val="20"/>
                <w:szCs w:val="20"/>
              </w:rPr>
            </w:pPr>
            <w:ins w:id="636" w:author="Pettersson Mirkka" w:date="2026-04-25T11:03: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0FA98C53" w14:textId="77777777" w:rsidR="00CC0735" w:rsidRDefault="00CC0735" w:rsidP="00CC0735">
            <w:pPr>
              <w:rPr>
                <w:ins w:id="637" w:author="Pettersson Mirkka" w:date="2026-04-25T11:03:00Z"/>
                <w:sz w:val="20"/>
                <w:szCs w:val="20"/>
              </w:rPr>
            </w:pPr>
            <w:ins w:id="638" w:author="Pettersson Mirkka" w:date="2026-04-25T11:03:00Z">
              <w:r>
                <w:rPr>
                  <w:sz w:val="20"/>
                  <w:szCs w:val="20"/>
                </w:rPr>
                <w:t>- Eritelty korjauksen perustelu ja muutoksen syy omiksi rakenteikseen.</w:t>
              </w:r>
            </w:ins>
          </w:p>
          <w:p w14:paraId="7678FE47" w14:textId="77777777" w:rsidR="00CC0735" w:rsidRDefault="00CC0735" w:rsidP="00CC0735">
            <w:pPr>
              <w:rPr>
                <w:ins w:id="639" w:author="Pettersson Mirkka" w:date="2026-04-25T11:03:00Z"/>
                <w:sz w:val="20"/>
                <w:szCs w:val="20"/>
              </w:rPr>
            </w:pPr>
            <w:ins w:id="640" w:author="Pettersson Mirkka" w:date="2026-04-25T11:03:00Z">
              <w:r>
                <w:rPr>
                  <w:sz w:val="20"/>
                  <w:szCs w:val="20"/>
                </w:rPr>
                <w:t xml:space="preserve">- Lisätty rakenteiselle annostukselle uusi rakenne: lääkkeenantoreitin puoli </w:t>
              </w:r>
            </w:ins>
          </w:p>
          <w:p w14:paraId="1ABFD77E" w14:textId="77777777" w:rsidR="00CC0735" w:rsidRDefault="00CC0735" w:rsidP="00CC0735">
            <w:pPr>
              <w:rPr>
                <w:ins w:id="641" w:author="Pettersson Mirkka" w:date="2026-04-25T11:03:00Z"/>
                <w:sz w:val="20"/>
                <w:szCs w:val="20"/>
              </w:rPr>
            </w:pPr>
            <w:ins w:id="642" w:author="Pettersson Mirkka" w:date="2026-04-25T11:03:00Z">
              <w:r>
                <w:rPr>
                  <w:sz w:val="20"/>
                  <w:szCs w:val="20"/>
                </w:rPr>
                <w:t>- Poistettu maininnat viittauksista uusimispyyntöön, kun lääkemääräys tehty uusimisen kautta</w:t>
              </w:r>
            </w:ins>
          </w:p>
          <w:p w14:paraId="4CBAAD40" w14:textId="77777777" w:rsidR="00CC0735" w:rsidRDefault="00CC0735" w:rsidP="00CC0735">
            <w:pPr>
              <w:rPr>
                <w:ins w:id="643" w:author="Pettersson Mirkka" w:date="2026-04-25T11:03:00Z"/>
                <w:sz w:val="20"/>
                <w:szCs w:val="20"/>
              </w:rPr>
            </w:pPr>
            <w:ins w:id="644" w:author="Pettersson Mirkka" w:date="2026-04-25T11:03:00Z">
              <w:r>
                <w:rPr>
                  <w:sz w:val="20"/>
                  <w:szCs w:val="20"/>
                </w:rPr>
                <w:t xml:space="preserve">- Tarkennettu indikaatio rakenteisen toistuvuuden ohjeistusta </w:t>
              </w:r>
            </w:ins>
          </w:p>
          <w:p w14:paraId="30955E19" w14:textId="77777777" w:rsidR="00CC0735" w:rsidRDefault="00CC0735" w:rsidP="00CC0735">
            <w:pPr>
              <w:rPr>
                <w:ins w:id="645" w:author="Pettersson Mirkka" w:date="2026-04-25T11:03:00Z"/>
                <w:sz w:val="20"/>
                <w:szCs w:val="20"/>
              </w:rPr>
            </w:pPr>
            <w:ins w:id="646" w:author="Pettersson Mirkka" w:date="2026-04-25T11:03:00Z">
              <w:r>
                <w:rPr>
                  <w:sz w:val="20"/>
                  <w:szCs w:val="20"/>
                </w:rPr>
                <w:t>- Lisätty lopettamismerkinnälle lääkkeen tiedot taulukko ja poistettu lopettamismerkinnältä lääketietokannan versio – tieto</w:t>
              </w:r>
            </w:ins>
          </w:p>
          <w:p w14:paraId="05013CBF" w14:textId="6D47A37F" w:rsidR="00CC0735" w:rsidRDefault="00CC0735" w:rsidP="00CC0735">
            <w:pPr>
              <w:rPr>
                <w:ins w:id="647" w:author="Pettersson Mirkka" w:date="2025-10-10T13:10:00Z"/>
                <w:sz w:val="20"/>
                <w:szCs w:val="20"/>
              </w:rPr>
            </w:pPr>
            <w:ins w:id="648" w:author="Pettersson Mirkka" w:date="2026-04-25T11:03:00Z">
              <w:r>
                <w:rPr>
                  <w:sz w:val="20"/>
                  <w:szCs w:val="20"/>
                </w:rPr>
                <w:lastRenderedPageBreak/>
                <w:t>- Lisätty uusimispyynnön vastaukselle uusimispyynnön tallentaja - tieto</w:t>
              </w:r>
            </w:ins>
          </w:p>
        </w:tc>
      </w:tr>
      <w:tr w:rsidR="00CC0735" w:rsidRPr="00AE7398" w14:paraId="3D3C667F" w14:textId="77777777" w:rsidTr="181A28C5">
        <w:trPr>
          <w:trHeight w:val="841"/>
          <w:ins w:id="649"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35EEBC81" w14:textId="77777777" w:rsidR="00CC0735" w:rsidRDefault="00CC0735" w:rsidP="00CC0735">
            <w:pPr>
              <w:rPr>
                <w:ins w:id="650" w:author="Pettersson Mirkka" w:date="2026-04-25T11:04:00Z"/>
                <w:sz w:val="20"/>
                <w:szCs w:val="20"/>
              </w:rPr>
            </w:pPr>
            <w:ins w:id="651" w:author="Pettersson Mirkka" w:date="2026-04-25T11:04:00Z">
              <w:r>
                <w:rPr>
                  <w:sz w:val="20"/>
                  <w:szCs w:val="20"/>
                </w:rPr>
                <w:lastRenderedPageBreak/>
                <w:t>5.0.0</w:t>
              </w:r>
            </w:ins>
          </w:p>
          <w:p w14:paraId="642597CE" w14:textId="22C277C8" w:rsidR="00CC0735" w:rsidRDefault="00CC0735" w:rsidP="00CC0735">
            <w:pPr>
              <w:rPr>
                <w:ins w:id="652" w:author="Pettersson Mirkka" w:date="2025-10-10T13:10:00Z"/>
                <w:sz w:val="20"/>
                <w:szCs w:val="20"/>
              </w:rPr>
            </w:pPr>
            <w:ins w:id="653" w:author="Pettersson Mirkka" w:date="2026-04-25T11:04:00Z">
              <w:r>
                <w:rPr>
                  <w:sz w:val="20"/>
                  <w:szCs w:val="20"/>
                </w:rPr>
                <w:t>RC3</w:t>
              </w:r>
            </w:ins>
          </w:p>
        </w:tc>
        <w:tc>
          <w:tcPr>
            <w:tcW w:w="1134" w:type="dxa"/>
            <w:tcBorders>
              <w:top w:val="single" w:sz="4" w:space="0" w:color="auto"/>
              <w:left w:val="single" w:sz="4" w:space="0" w:color="auto"/>
              <w:bottom w:val="single" w:sz="4" w:space="0" w:color="auto"/>
              <w:right w:val="single" w:sz="4" w:space="0" w:color="auto"/>
            </w:tcBorders>
          </w:tcPr>
          <w:p w14:paraId="113DB758" w14:textId="2AEC53D6" w:rsidR="00CC0735" w:rsidRDefault="00CC0735" w:rsidP="00CC0735">
            <w:pPr>
              <w:rPr>
                <w:ins w:id="654" w:author="Pettersson Mirkka" w:date="2025-10-10T13:10:00Z"/>
                <w:sz w:val="20"/>
                <w:szCs w:val="20"/>
              </w:rPr>
            </w:pPr>
          </w:p>
        </w:tc>
        <w:tc>
          <w:tcPr>
            <w:tcW w:w="2410" w:type="dxa"/>
            <w:tcBorders>
              <w:top w:val="single" w:sz="4" w:space="0" w:color="auto"/>
              <w:left w:val="single" w:sz="4" w:space="0" w:color="auto"/>
              <w:bottom w:val="single" w:sz="4" w:space="0" w:color="auto"/>
              <w:right w:val="single" w:sz="4" w:space="0" w:color="auto"/>
            </w:tcBorders>
          </w:tcPr>
          <w:p w14:paraId="07AF67F7" w14:textId="197A021C" w:rsidR="00CC0735" w:rsidRDefault="00CC0735" w:rsidP="00CC0735">
            <w:pPr>
              <w:rPr>
                <w:ins w:id="655" w:author="Pettersson Mirkka" w:date="2025-10-10T13:10:00Z"/>
                <w:sz w:val="20"/>
                <w:szCs w:val="20"/>
              </w:rPr>
            </w:pPr>
            <w:ins w:id="656" w:author="Pettersson Mirkka" w:date="2026-04-25T11:04: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78AFA677" w14:textId="77777777" w:rsidR="00CC0735" w:rsidRDefault="00CC0735" w:rsidP="00CC0735">
            <w:pPr>
              <w:rPr>
                <w:ins w:id="657" w:author="Pettersson Mirkka" w:date="2026-04-25T11:04:00Z"/>
                <w:sz w:val="20"/>
                <w:szCs w:val="20"/>
              </w:rPr>
            </w:pPr>
            <w:ins w:id="658" w:author="Pettersson Mirkka" w:date="2026-04-25T11:04:00Z">
              <w:r>
                <w:rPr>
                  <w:sz w:val="20"/>
                  <w:szCs w:val="20"/>
                </w:rPr>
                <w:t>-Lisätty kappaleen 3 kenttäkoodi-taulukkoon tietoja</w:t>
              </w:r>
            </w:ins>
          </w:p>
          <w:p w14:paraId="6F341CA9" w14:textId="05920936" w:rsidR="00CC0735" w:rsidRDefault="00CC0735" w:rsidP="00CC0735">
            <w:pPr>
              <w:rPr>
                <w:ins w:id="659" w:author="Pettersson Mirkka" w:date="2025-10-10T13:10:00Z"/>
                <w:sz w:val="20"/>
                <w:szCs w:val="20"/>
              </w:rPr>
            </w:pPr>
            <w:ins w:id="660" w:author="Pettersson Mirkka" w:date="2026-04-25T11:04:00Z">
              <w:r>
                <w:rPr>
                  <w:sz w:val="20"/>
                  <w:szCs w:val="20"/>
                </w:rPr>
                <w:t>-Korjattu mitätöinnin syy-tiedon tuomista (koskee sekä body-dokumenttia että lääkemääräyksen mitätöinnin xml-esimerkkiä)</w:t>
              </w:r>
            </w:ins>
          </w:p>
        </w:tc>
      </w:tr>
      <w:tr w:rsidR="00CC0735" w:rsidRPr="00AE7398" w14:paraId="03386842" w14:textId="77777777" w:rsidTr="181A28C5">
        <w:trPr>
          <w:trHeight w:val="841"/>
          <w:ins w:id="661"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4E781856" w14:textId="77777777" w:rsidR="00CC0735" w:rsidRDefault="00CC0735" w:rsidP="00CC0735">
            <w:pPr>
              <w:rPr>
                <w:ins w:id="662" w:author="Pettersson Mirkka" w:date="2026-04-25T11:04:00Z"/>
                <w:sz w:val="20"/>
                <w:szCs w:val="20"/>
              </w:rPr>
            </w:pPr>
            <w:ins w:id="663" w:author="Pettersson Mirkka" w:date="2026-04-25T11:04:00Z">
              <w:r>
                <w:rPr>
                  <w:sz w:val="20"/>
                  <w:szCs w:val="20"/>
                </w:rPr>
                <w:t>5.0.0</w:t>
              </w:r>
            </w:ins>
          </w:p>
          <w:p w14:paraId="5C5DD14F" w14:textId="704A6C2A" w:rsidR="00CC0735" w:rsidRDefault="00CC0735" w:rsidP="00CC0735">
            <w:pPr>
              <w:rPr>
                <w:ins w:id="664" w:author="Pettersson Mirkka" w:date="2025-10-10T13:10:00Z"/>
                <w:sz w:val="20"/>
                <w:szCs w:val="20"/>
              </w:rPr>
            </w:pPr>
            <w:ins w:id="665" w:author="Pettersson Mirkka" w:date="2026-04-25T11:04:00Z">
              <w:r>
                <w:rPr>
                  <w:sz w:val="20"/>
                  <w:szCs w:val="20"/>
                </w:rPr>
                <w:t>RC4</w:t>
              </w:r>
            </w:ins>
          </w:p>
        </w:tc>
        <w:tc>
          <w:tcPr>
            <w:tcW w:w="1134" w:type="dxa"/>
            <w:tcBorders>
              <w:top w:val="single" w:sz="4" w:space="0" w:color="auto"/>
              <w:left w:val="single" w:sz="4" w:space="0" w:color="auto"/>
              <w:bottom w:val="single" w:sz="4" w:space="0" w:color="auto"/>
              <w:right w:val="single" w:sz="4" w:space="0" w:color="auto"/>
            </w:tcBorders>
          </w:tcPr>
          <w:p w14:paraId="1633ACAD" w14:textId="722467B0" w:rsidR="00CC0735" w:rsidRDefault="00CC0735" w:rsidP="00CC0735">
            <w:pPr>
              <w:rPr>
                <w:ins w:id="666" w:author="Pettersson Mirkka" w:date="2025-10-10T13:10:00Z"/>
                <w:sz w:val="20"/>
                <w:szCs w:val="20"/>
              </w:rPr>
            </w:pPr>
            <w:ins w:id="667" w:author="Pettersson Mirkka" w:date="2026-04-25T11:04:00Z">
              <w:r>
                <w:rPr>
                  <w:sz w:val="20"/>
                  <w:szCs w:val="20"/>
                </w:rPr>
                <w:t>16.5.2025</w:t>
              </w:r>
            </w:ins>
          </w:p>
        </w:tc>
        <w:tc>
          <w:tcPr>
            <w:tcW w:w="2410" w:type="dxa"/>
            <w:tcBorders>
              <w:top w:val="single" w:sz="4" w:space="0" w:color="auto"/>
              <w:left w:val="single" w:sz="4" w:space="0" w:color="auto"/>
              <w:bottom w:val="single" w:sz="4" w:space="0" w:color="auto"/>
              <w:right w:val="single" w:sz="4" w:space="0" w:color="auto"/>
            </w:tcBorders>
          </w:tcPr>
          <w:p w14:paraId="57742EAE" w14:textId="79AAC272" w:rsidR="00CC0735" w:rsidRDefault="00CC0735" w:rsidP="00CC0735">
            <w:pPr>
              <w:rPr>
                <w:ins w:id="668" w:author="Pettersson Mirkka" w:date="2025-10-10T13:10:00Z"/>
                <w:sz w:val="20"/>
                <w:szCs w:val="20"/>
              </w:rPr>
            </w:pPr>
            <w:ins w:id="669" w:author="Pettersson Mirkka" w:date="2026-04-25T11:04: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26F284D4" w14:textId="77777777" w:rsidR="00CC0735" w:rsidRPr="00F62A33" w:rsidRDefault="00CC0735" w:rsidP="00CC0735">
            <w:pPr>
              <w:rPr>
                <w:ins w:id="670" w:author="Pettersson Mirkka" w:date="2026-04-25T11:04:00Z"/>
                <w:sz w:val="20"/>
                <w:szCs w:val="20"/>
                <w:shd w:val="clear" w:color="auto" w:fill="FFFFFF"/>
              </w:rPr>
            </w:pPr>
            <w:ins w:id="671" w:author="Pettersson Mirkka" w:date="2026-04-25T11:04:00Z">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ins>
          </w:p>
          <w:p w14:paraId="40DE84C5" w14:textId="77777777" w:rsidR="00CC0735" w:rsidRPr="00F62A33" w:rsidRDefault="00CC0735" w:rsidP="00CC0735">
            <w:pPr>
              <w:rPr>
                <w:ins w:id="672" w:author="Pettersson Mirkka" w:date="2026-04-25T11:04:00Z"/>
                <w:sz w:val="20"/>
                <w:szCs w:val="20"/>
                <w:shd w:val="clear" w:color="auto" w:fill="FFFFFF"/>
              </w:rPr>
            </w:pPr>
            <w:ins w:id="673" w:author="Pettersson Mirkka" w:date="2026-04-25T11:04:00Z">
              <w:r w:rsidRPr="00F62A33">
                <w:rPr>
                  <w:sz w:val="20"/>
                  <w:szCs w:val="20"/>
                  <w:shd w:val="clear" w:color="auto" w:fill="FFFFFF"/>
                </w:rPr>
                <w:t>-Tuotu takaisin kpl 4.3.9 viittaus uusimispyyntöön</w:t>
              </w:r>
            </w:ins>
          </w:p>
          <w:p w14:paraId="3398458B" w14:textId="77777777" w:rsidR="00CC0735" w:rsidRDefault="00CC0735" w:rsidP="00CC0735">
            <w:pPr>
              <w:rPr>
                <w:ins w:id="674" w:author="Pettersson Mirkka" w:date="2026-04-25T11:04:00Z"/>
                <w:sz w:val="20"/>
                <w:szCs w:val="20"/>
                <w:shd w:val="clear" w:color="auto" w:fill="FFFFFF"/>
              </w:rPr>
            </w:pPr>
            <w:ins w:id="675" w:author="Pettersson Mirkka" w:date="2026-04-25T11:04:00Z">
              <w:r w:rsidRPr="00F62A33">
                <w:rPr>
                  <w:sz w:val="20"/>
                  <w:szCs w:val="20"/>
                  <w:shd w:val="clear" w:color="auto" w:fill="FFFFFF"/>
                </w:rPr>
                <w:t>-Tarkennettu muiden ainesosion pakollisuusehtojen soveltamista</w:t>
              </w:r>
            </w:ins>
          </w:p>
          <w:p w14:paraId="73B0C660" w14:textId="77777777" w:rsidR="00CC0735" w:rsidRPr="00F62A33" w:rsidRDefault="00CC0735" w:rsidP="00CC0735">
            <w:pPr>
              <w:rPr>
                <w:ins w:id="676" w:author="Pettersson Mirkka" w:date="2026-04-25T11:04:00Z"/>
                <w:sz w:val="20"/>
                <w:szCs w:val="20"/>
                <w:shd w:val="clear" w:color="auto" w:fill="FFFFFF"/>
              </w:rPr>
            </w:pPr>
            <w:ins w:id="677" w:author="Pettersson Mirkka" w:date="2026-04-25T11:04:00Z">
              <w:r>
                <w:rPr>
                  <w:sz w:val="20"/>
                  <w:szCs w:val="20"/>
                  <w:shd w:val="clear" w:color="auto" w:fill="FFFFFF"/>
                </w:rPr>
                <w:t>- Tarkennettu ohjeistusta hakasulkeiden tuomisesta fysikaalisessa annostuksessa</w:t>
              </w:r>
            </w:ins>
          </w:p>
          <w:p w14:paraId="5FB74BC1" w14:textId="77777777" w:rsidR="00CC0735" w:rsidRPr="00F62A33" w:rsidRDefault="00CC0735" w:rsidP="00CC0735">
            <w:pPr>
              <w:rPr>
                <w:ins w:id="678" w:author="Pettersson Mirkka" w:date="2026-04-25T11:04:00Z"/>
                <w:sz w:val="20"/>
                <w:szCs w:val="20"/>
                <w:shd w:val="clear" w:color="auto" w:fill="FFFFFF"/>
              </w:rPr>
            </w:pPr>
            <w:ins w:id="679" w:author="Pettersson Mirkka" w:date="2026-04-25T11:04:00Z">
              <w:r w:rsidRPr="00F62A33">
                <w:rPr>
                  <w:sz w:val="20"/>
                  <w:szCs w:val="20"/>
                  <w:shd w:val="clear" w:color="auto" w:fill="FFFFFF"/>
                </w:rPr>
                <w:t>- Lisätty kappaleeseen 5 maininta vanhentumisen vuoksi mitätöidyistä lääkemääräyksistä, kun kyseessä lääkemääräys ilman käytössä olevan lääkkeen tunnisteita sekä kerrottu toimitustilan käyttäytymisestä mitätöinnissä</w:t>
              </w:r>
            </w:ins>
          </w:p>
          <w:p w14:paraId="15E2271F" w14:textId="77777777" w:rsidR="00CC0735" w:rsidRPr="00F62A33" w:rsidRDefault="00CC0735" w:rsidP="00CC0735">
            <w:pPr>
              <w:rPr>
                <w:ins w:id="680" w:author="Pettersson Mirkka" w:date="2026-04-25T11:04:00Z"/>
                <w:sz w:val="20"/>
                <w:szCs w:val="20"/>
                <w:shd w:val="clear" w:color="auto" w:fill="FFFFFF"/>
              </w:rPr>
            </w:pPr>
            <w:ins w:id="681" w:author="Pettersson Mirkka" w:date="2026-04-25T11:04:00Z">
              <w:r w:rsidRPr="00F62A33">
                <w:rPr>
                  <w:sz w:val="20"/>
                  <w:szCs w:val="20"/>
                  <w:shd w:val="clear" w:color="auto" w:fill="FFFFFF"/>
                </w:rPr>
                <w:t>-korjattu annostuksen lisätiedot (250) pakollisuusehtoa</w:t>
              </w:r>
            </w:ins>
          </w:p>
          <w:p w14:paraId="20039B58" w14:textId="77777777" w:rsidR="00CC0735" w:rsidRDefault="00CC0735" w:rsidP="00CC0735">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682" w:author="Pettersson Mirkka" w:date="2026-04-25T11:04:00Z"/>
                <w:sz w:val="20"/>
                <w:szCs w:val="20"/>
              </w:rPr>
            </w:pPr>
            <w:ins w:id="683" w:author="Pettersson Mirkka" w:date="2026-04-25T11:04:00Z">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Varsinainen tieto Lääkkeen lopetuksen lisätiedot (kenttäkoodi 291.2) säilyy ennallaan.</w:t>
              </w:r>
            </w:ins>
          </w:p>
          <w:p w14:paraId="456B3298" w14:textId="77777777" w:rsidR="00CC0735" w:rsidRDefault="00CC0735" w:rsidP="00CC0735">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684" w:author="Pettersson Mirkka" w:date="2026-04-25T11:04:00Z"/>
                <w:sz w:val="20"/>
                <w:szCs w:val="20"/>
              </w:rPr>
            </w:pPr>
            <w:ins w:id="685" w:author="Pettersson Mirkka" w:date="2026-04-25T11:04:00Z">
              <w:r>
                <w:rPr>
                  <w:sz w:val="20"/>
                  <w:szCs w:val="20"/>
                </w:rPr>
                <w:t xml:space="preserve">- kpl 8 Varauksen purulle korjattu, että elementti text on mahdollista antaa. </w:t>
              </w:r>
            </w:ins>
          </w:p>
          <w:p w14:paraId="3C80D0D4" w14:textId="77777777" w:rsidR="00CC0735" w:rsidRPr="007216DD" w:rsidRDefault="00CC0735" w:rsidP="00CC0735">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ins w:id="686" w:author="Pettersson Mirkka" w:date="2026-04-25T11:04:00Z"/>
                <w:sz w:val="20"/>
                <w:szCs w:val="20"/>
              </w:rPr>
            </w:pPr>
            <w:ins w:id="687" w:author="Pettersson Mirkka" w:date="2026-04-25T11:04:00Z">
              <w:r>
                <w:rPr>
                  <w:sz w:val="20"/>
                  <w:szCs w:val="20"/>
                </w:rPr>
                <w:t>- ohjeistettu kpl 2.3 pitkän nimen tuonnista</w:t>
              </w:r>
            </w:ins>
          </w:p>
          <w:p w14:paraId="1F2FAE24" w14:textId="1F070ACC" w:rsidR="00CC0735" w:rsidRDefault="00CC0735" w:rsidP="00CC0735">
            <w:pPr>
              <w:rPr>
                <w:ins w:id="688" w:author="Pettersson Mirkka" w:date="2025-10-10T13:10:00Z"/>
                <w:sz w:val="20"/>
                <w:szCs w:val="20"/>
              </w:rPr>
            </w:pPr>
          </w:p>
        </w:tc>
      </w:tr>
      <w:tr w:rsidR="00CC0735" w:rsidRPr="00AE7398" w14:paraId="55BDD561" w14:textId="77777777" w:rsidTr="181A28C5">
        <w:trPr>
          <w:trHeight w:val="841"/>
          <w:ins w:id="689"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34D8262A" w14:textId="77777777" w:rsidR="00CC0735" w:rsidRDefault="00CC0735" w:rsidP="00CC0735">
            <w:pPr>
              <w:rPr>
                <w:ins w:id="690" w:author="Pettersson Mirkka" w:date="2026-04-25T11:04:00Z"/>
                <w:sz w:val="20"/>
                <w:szCs w:val="20"/>
              </w:rPr>
            </w:pPr>
            <w:ins w:id="691" w:author="Pettersson Mirkka" w:date="2026-04-25T11:04:00Z">
              <w:r>
                <w:rPr>
                  <w:sz w:val="20"/>
                  <w:szCs w:val="20"/>
                </w:rPr>
                <w:t>5.0.0</w:t>
              </w:r>
            </w:ins>
          </w:p>
          <w:p w14:paraId="1EE2EC7D" w14:textId="633CE83B" w:rsidR="00CC0735" w:rsidRDefault="00CC0735" w:rsidP="00CC0735">
            <w:pPr>
              <w:rPr>
                <w:ins w:id="692" w:author="Pettersson Mirkka" w:date="2025-10-10T13:10:00Z"/>
                <w:sz w:val="20"/>
                <w:szCs w:val="20"/>
              </w:rPr>
            </w:pPr>
            <w:ins w:id="693" w:author="Pettersson Mirkka" w:date="2026-04-25T11:04:00Z">
              <w:r>
                <w:rPr>
                  <w:sz w:val="20"/>
                  <w:szCs w:val="20"/>
                </w:rPr>
                <w:t>RC5</w:t>
              </w:r>
            </w:ins>
          </w:p>
        </w:tc>
        <w:tc>
          <w:tcPr>
            <w:tcW w:w="1134" w:type="dxa"/>
            <w:tcBorders>
              <w:top w:val="single" w:sz="4" w:space="0" w:color="auto"/>
              <w:left w:val="single" w:sz="4" w:space="0" w:color="auto"/>
              <w:bottom w:val="single" w:sz="4" w:space="0" w:color="auto"/>
              <w:right w:val="single" w:sz="4" w:space="0" w:color="auto"/>
            </w:tcBorders>
          </w:tcPr>
          <w:p w14:paraId="02974A0F" w14:textId="32A60A82" w:rsidR="00CC0735" w:rsidRDefault="00CC0735" w:rsidP="00CC0735">
            <w:pPr>
              <w:rPr>
                <w:ins w:id="694" w:author="Pettersson Mirkka" w:date="2025-10-10T13:10:00Z"/>
                <w:sz w:val="20"/>
                <w:szCs w:val="20"/>
              </w:rPr>
            </w:pPr>
            <w:ins w:id="695" w:author="Pettersson Mirkka" w:date="2026-04-25T11:04:00Z">
              <w:r>
                <w:rPr>
                  <w:sz w:val="20"/>
                  <w:szCs w:val="20"/>
                </w:rPr>
                <w:t>10.10.2025</w:t>
              </w:r>
            </w:ins>
          </w:p>
        </w:tc>
        <w:tc>
          <w:tcPr>
            <w:tcW w:w="2410" w:type="dxa"/>
            <w:tcBorders>
              <w:top w:val="single" w:sz="4" w:space="0" w:color="auto"/>
              <w:left w:val="single" w:sz="4" w:space="0" w:color="auto"/>
              <w:bottom w:val="single" w:sz="4" w:space="0" w:color="auto"/>
              <w:right w:val="single" w:sz="4" w:space="0" w:color="auto"/>
            </w:tcBorders>
          </w:tcPr>
          <w:p w14:paraId="0100E257" w14:textId="26EDE65C" w:rsidR="00CC0735" w:rsidRDefault="00CC0735" w:rsidP="00CC0735">
            <w:pPr>
              <w:rPr>
                <w:ins w:id="696" w:author="Pettersson Mirkka" w:date="2025-10-10T13:10:00Z"/>
                <w:sz w:val="20"/>
                <w:szCs w:val="20"/>
              </w:rPr>
            </w:pPr>
            <w:ins w:id="697" w:author="Pettersson Mirkka" w:date="2026-04-25T11:04: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0FAB15B1" w14:textId="77777777" w:rsidR="00CC0735" w:rsidRDefault="00CC0735" w:rsidP="00CC0735">
            <w:pPr>
              <w:rPr>
                <w:ins w:id="698" w:author="Pettersson Mirkka" w:date="2026-04-25T11:04:00Z"/>
                <w:sz w:val="20"/>
                <w:szCs w:val="20"/>
              </w:rPr>
            </w:pPr>
            <w:ins w:id="699" w:author="Pettersson Mirkka" w:date="2026-04-25T11:04:00Z">
              <w:r>
                <w:rPr>
                  <w:sz w:val="20"/>
                  <w:szCs w:val="20"/>
                </w:rPr>
                <w:t>- Korjattu kappaleen 11.3 esimerkkejä id-tiedon ja nullFlavoreiden osalta</w:t>
              </w:r>
            </w:ins>
          </w:p>
          <w:p w14:paraId="316BD89B" w14:textId="77777777" w:rsidR="00CC0735" w:rsidRDefault="00CC0735" w:rsidP="00CC0735">
            <w:pPr>
              <w:rPr>
                <w:ins w:id="700" w:author="Pettersson Mirkka" w:date="2026-04-25T11:04:00Z"/>
                <w:sz w:val="20"/>
                <w:szCs w:val="20"/>
              </w:rPr>
            </w:pPr>
            <w:ins w:id="701" w:author="Pettersson Mirkka" w:date="2026-04-25T11:04:00Z">
              <w:r>
                <w:rPr>
                  <w:sz w:val="20"/>
                  <w:szCs w:val="20"/>
                </w:rPr>
                <w:t>-Korjattu taulukkoon 3, että kenttäkoodi 97.1 voi tulla myös sanomilla 2 ja 3</w:t>
              </w:r>
            </w:ins>
          </w:p>
          <w:p w14:paraId="116179B8" w14:textId="77777777" w:rsidR="00CC0735" w:rsidRDefault="00CC0735" w:rsidP="00CC0735">
            <w:pPr>
              <w:rPr>
                <w:ins w:id="702" w:author="Pettersson Mirkka" w:date="2026-04-25T11:04:00Z"/>
                <w:sz w:val="20"/>
                <w:szCs w:val="20"/>
              </w:rPr>
            </w:pPr>
            <w:ins w:id="703" w:author="Pettersson Mirkka" w:date="2026-04-25T11:04:00Z">
              <w:r w:rsidRPr="00386F25">
                <w:rPr>
                  <w:sz w:val="20"/>
                  <w:szCs w:val="20"/>
                </w:rPr>
                <w:t>-Poistettu Lääkkeenantoreitti ja -tapa tiedolta kenttäkoodi 231, koska kyseiselle tiedolle on standardin mukainen routeCode rakenne ja kenttäkoodi ei ole asiakirjalla käytössä. Muutos ei vaikuta toteutuksiin.</w:t>
              </w:r>
            </w:ins>
          </w:p>
          <w:p w14:paraId="19F7E2A0" w14:textId="63873F4A" w:rsidR="00CC0735" w:rsidRDefault="00CC0735" w:rsidP="00CC0735">
            <w:pPr>
              <w:rPr>
                <w:ins w:id="704" w:author="Pettersson Mirkka" w:date="2025-10-10T13:10:00Z"/>
                <w:sz w:val="20"/>
                <w:szCs w:val="20"/>
              </w:rPr>
            </w:pPr>
            <w:ins w:id="705" w:author="Pettersson Mirkka" w:date="2026-04-25T11:04:00Z">
              <w:r>
                <w:rPr>
                  <w:sz w:val="20"/>
                  <w:szCs w:val="20"/>
                </w:rPr>
                <w:t>-Korjattu esimerkkeihin koodistojen tietoja</w:t>
              </w:r>
            </w:ins>
          </w:p>
        </w:tc>
      </w:tr>
      <w:tr w:rsidR="00CC0735" w:rsidRPr="00AE7398" w14:paraId="120D41AD" w14:textId="77777777" w:rsidTr="181A28C5">
        <w:trPr>
          <w:trHeight w:val="841"/>
          <w:ins w:id="706" w:author="Timo Kaskinen" w:date="2022-12-08T15:29:00Z"/>
        </w:trPr>
        <w:tc>
          <w:tcPr>
            <w:tcW w:w="959" w:type="dxa"/>
            <w:tcBorders>
              <w:top w:val="single" w:sz="4" w:space="0" w:color="auto"/>
              <w:left w:val="single" w:sz="4" w:space="0" w:color="auto"/>
              <w:bottom w:val="single" w:sz="4" w:space="0" w:color="auto"/>
              <w:right w:val="single" w:sz="4" w:space="0" w:color="auto"/>
            </w:tcBorders>
          </w:tcPr>
          <w:p w14:paraId="1A79DDF1" w14:textId="77777777" w:rsidR="00CC0735" w:rsidRDefault="00CC0735" w:rsidP="00CC0735">
            <w:pPr>
              <w:rPr>
                <w:ins w:id="707" w:author="Pettersson Mirkka" w:date="2026-04-25T11:04:00Z"/>
                <w:sz w:val="20"/>
                <w:szCs w:val="20"/>
              </w:rPr>
            </w:pPr>
            <w:ins w:id="708" w:author="Pettersson Mirkka" w:date="2026-04-25T11:04:00Z">
              <w:r>
                <w:rPr>
                  <w:sz w:val="20"/>
                  <w:szCs w:val="20"/>
                </w:rPr>
                <w:t>5.0.0</w:t>
              </w:r>
            </w:ins>
          </w:p>
          <w:p w14:paraId="7C7C3CCF" w14:textId="5044369C" w:rsidR="00CC0735" w:rsidRDefault="00CC0735" w:rsidP="00CC0735">
            <w:pPr>
              <w:rPr>
                <w:ins w:id="709" w:author="Timo Kaskinen" w:date="2022-12-08T15:29:00Z"/>
                <w:sz w:val="20"/>
                <w:szCs w:val="20"/>
              </w:rPr>
            </w:pPr>
            <w:ins w:id="710" w:author="Pettersson Mirkka" w:date="2026-04-25T11:04:00Z">
              <w:r>
                <w:rPr>
                  <w:sz w:val="20"/>
                  <w:szCs w:val="20"/>
                </w:rPr>
                <w:t>RC6</w:t>
              </w:r>
            </w:ins>
          </w:p>
        </w:tc>
        <w:tc>
          <w:tcPr>
            <w:tcW w:w="1134" w:type="dxa"/>
            <w:tcBorders>
              <w:top w:val="single" w:sz="4" w:space="0" w:color="auto"/>
              <w:left w:val="single" w:sz="4" w:space="0" w:color="auto"/>
              <w:bottom w:val="single" w:sz="4" w:space="0" w:color="auto"/>
              <w:right w:val="single" w:sz="4" w:space="0" w:color="auto"/>
            </w:tcBorders>
          </w:tcPr>
          <w:p w14:paraId="4535C82F" w14:textId="62C49B66" w:rsidR="00CC0735" w:rsidRDefault="00CC0735" w:rsidP="00CC0735">
            <w:pPr>
              <w:rPr>
                <w:ins w:id="711" w:author="Timo Kaskinen" w:date="2022-12-08T15:29:00Z"/>
                <w:sz w:val="20"/>
                <w:szCs w:val="20"/>
              </w:rPr>
            </w:pPr>
            <w:ins w:id="712" w:author="Pettersson Mirkka" w:date="2026-04-25T11:04:00Z">
              <w:r>
                <w:rPr>
                  <w:sz w:val="20"/>
                  <w:szCs w:val="20"/>
                </w:rPr>
                <w:t>28.4.2026</w:t>
              </w:r>
            </w:ins>
          </w:p>
        </w:tc>
        <w:tc>
          <w:tcPr>
            <w:tcW w:w="2410" w:type="dxa"/>
            <w:tcBorders>
              <w:top w:val="single" w:sz="4" w:space="0" w:color="auto"/>
              <w:left w:val="single" w:sz="4" w:space="0" w:color="auto"/>
              <w:bottom w:val="single" w:sz="4" w:space="0" w:color="auto"/>
              <w:right w:val="single" w:sz="4" w:space="0" w:color="auto"/>
            </w:tcBorders>
          </w:tcPr>
          <w:p w14:paraId="3B4D9DFF" w14:textId="63EFEEE0" w:rsidR="00CC0735" w:rsidRDefault="00CC0735" w:rsidP="00CC0735">
            <w:pPr>
              <w:rPr>
                <w:ins w:id="713" w:author="Timo Kaskinen" w:date="2022-12-08T15:29:00Z"/>
                <w:sz w:val="20"/>
                <w:szCs w:val="20"/>
              </w:rPr>
            </w:pPr>
            <w:ins w:id="714" w:author="Pettersson Mirkka" w:date="2026-04-25T11:04: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06ABF4A0" w14:textId="77777777" w:rsidR="00CC0735" w:rsidRDefault="00CC0735" w:rsidP="00CC0735">
            <w:pPr>
              <w:rPr>
                <w:ins w:id="715" w:author="Pettersson Mirkka" w:date="2026-04-25T11:04:00Z"/>
                <w:sz w:val="20"/>
                <w:szCs w:val="20"/>
              </w:rPr>
            </w:pPr>
            <w:ins w:id="716" w:author="Pettersson Mirkka" w:date="2026-04-25T11:04:00Z">
              <w:r>
                <w:rPr>
                  <w:sz w:val="20"/>
                  <w:szCs w:val="20"/>
                </w:rPr>
                <w:t>-indikaatio rakenteisena tiedolle lisätty ohjeistusta</w:t>
              </w:r>
            </w:ins>
          </w:p>
          <w:p w14:paraId="0DD44B29" w14:textId="77777777" w:rsidR="00CC0735" w:rsidRDefault="00CC0735" w:rsidP="00CC0735">
            <w:pPr>
              <w:rPr>
                <w:ins w:id="717" w:author="Pettersson Mirkka" w:date="2026-04-25T11:04:00Z"/>
                <w:sz w:val="20"/>
                <w:szCs w:val="20"/>
              </w:rPr>
            </w:pPr>
            <w:ins w:id="718" w:author="Pettersson Mirkka" w:date="2026-04-25T11:04:00Z">
              <w:r>
                <w:rPr>
                  <w:sz w:val="20"/>
                  <w:szCs w:val="20"/>
                </w:rPr>
                <w:t>-poistettu kappaleesta 13 lääkkeen lopetuksen esimerkeistä lääkemääräykseen liittyviä pakollisuusehtoja</w:t>
              </w:r>
            </w:ins>
          </w:p>
          <w:p w14:paraId="24541DBE" w14:textId="77777777" w:rsidR="00CC0735" w:rsidRDefault="00CC0735" w:rsidP="00CC0735">
            <w:pPr>
              <w:rPr>
                <w:ins w:id="719" w:author="Pettersson Mirkka" w:date="2026-04-25T11:04:00Z"/>
                <w:sz w:val="20"/>
                <w:szCs w:val="20"/>
              </w:rPr>
            </w:pPr>
            <w:ins w:id="720" w:author="Pettersson Mirkka" w:date="2026-04-25T11:04:00Z">
              <w:r>
                <w:rPr>
                  <w:sz w:val="20"/>
                  <w:szCs w:val="20"/>
                </w:rPr>
                <w:t>-lisätty lopetuspäivän tietoihin ohjeistusta lopeta heti-toiminnallisuudesta</w:t>
              </w:r>
            </w:ins>
          </w:p>
          <w:p w14:paraId="2BB32132" w14:textId="4A05BE31" w:rsidR="00CC0735" w:rsidRPr="00386F25" w:rsidRDefault="00CC0735" w:rsidP="00CC0735">
            <w:pPr>
              <w:rPr>
                <w:ins w:id="721" w:author="Timo Kaskinen" w:date="2022-12-08T15:29:00Z"/>
                <w:sz w:val="20"/>
                <w:szCs w:val="20"/>
              </w:rPr>
            </w:pPr>
            <w:ins w:id="722" w:author="Pettersson Mirkka" w:date="2026-04-25T11:04:00Z">
              <w:r>
                <w:rPr>
                  <w:sz w:val="20"/>
                  <w:szCs w:val="20"/>
                </w:rPr>
                <w:t>-lisätty ohjeistusta kappaleeseen 4.7 biologiseen lääkkeeseen liittyvien tietojen rakenteesta</w:t>
              </w:r>
            </w:ins>
          </w:p>
        </w:tc>
      </w:tr>
    </w:tbl>
    <w:p w14:paraId="792A24E3" w14:textId="6F3AE623" w:rsidR="0077747B" w:rsidRDefault="0077747B">
      <w:r>
        <w:br w:type="page"/>
      </w:r>
    </w:p>
    <w:p w14:paraId="6E7F3788" w14:textId="77777777" w:rsidR="0077747B" w:rsidRDefault="0077747B">
      <w:pPr>
        <w:pStyle w:val="Otsikko1"/>
      </w:pPr>
      <w:bookmarkStart w:id="723" w:name="_Toc86736644"/>
      <w:bookmarkStart w:id="724" w:name="_Toc228008477"/>
      <w:r>
        <w:lastRenderedPageBreak/>
        <w:t>Mallinnuksen lähtötilanne</w:t>
      </w:r>
      <w:bookmarkEnd w:id="723"/>
      <w:bookmarkEnd w:id="724"/>
    </w:p>
    <w:p w14:paraId="456C230A" w14:textId="77777777" w:rsidR="0077747B" w:rsidRDefault="0077747B"/>
    <w:p w14:paraId="640A3550" w14:textId="7FA9E4EF" w:rsidR="0014193B" w:rsidRDefault="005E02CE" w:rsidP="00031312">
      <w:pPr>
        <w:rPr>
          <w:ins w:id="725" w:author="Timo Kaskinen" w:date="2023-05-26T09:38:00Z"/>
        </w:rPr>
      </w:pPr>
      <w:r>
        <w:t>Reseptin / lääkemääräyksen sanomien CDA-määrittelyä on kehitetty aktiivisesti alkaen vuodesta 2006. Tämä v</w:t>
      </w:r>
      <w:r w:rsidR="003E37F7" w:rsidRPr="003E37F7">
        <w:t xml:space="preserve">ersio </w:t>
      </w:r>
      <w:del w:id="726" w:author="Jarkko Närvänen" w:date="2022-12-15T10:02:00Z">
        <w:r w:rsidR="003E37F7" w:rsidDel="00B373C9">
          <w:delText>4</w:delText>
        </w:r>
      </w:del>
      <w:ins w:id="727" w:author="Jarkko Närvänen" w:date="2022-12-15T10:02:00Z">
        <w:r w:rsidR="00B373C9">
          <w:t>5</w:t>
        </w:r>
      </w:ins>
      <w:r w:rsidR="003E37F7">
        <w:t>.00</w:t>
      </w:r>
      <w:r w:rsidR="003E37F7" w:rsidRPr="1EE22B55">
        <w:t xml:space="preserve"> </w:t>
      </w:r>
      <w:r w:rsidR="003E37F7">
        <w:t xml:space="preserve">on THL ja Kelan ajantasaisen lääkitystiedon projektin </w:t>
      </w:r>
      <w:del w:id="728" w:author="Jarkko Närvänen" w:date="2022-12-15T13:18:00Z">
        <w:r w:rsidR="003E37F7" w:rsidDel="003041B5">
          <w:delText xml:space="preserve">ensimmäisen </w:delText>
        </w:r>
      </w:del>
      <w:ins w:id="729" w:author="Jarkko Närvänen" w:date="2022-12-15T13:18:00Z">
        <w:r w:rsidR="003041B5">
          <w:t xml:space="preserve">toisen </w:t>
        </w:r>
      </w:ins>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ins w:id="730" w:author="Jarkko Närvänen" w:date="2022-12-15T13:20:00Z">
        <w:r w:rsidR="001A177A" w:rsidRPr="1EE22B55">
          <w:t xml:space="preserve"> </w:t>
        </w:r>
      </w:ins>
      <w:ins w:id="731" w:author="Jarkko Närvänen" w:date="2022-12-15T13:29:00Z">
        <w:r w:rsidR="00061F24">
          <w:t>lääkemääräy</w:t>
        </w:r>
        <w:r w:rsidR="00464BCF">
          <w:t>ks</w:t>
        </w:r>
      </w:ins>
      <w:ins w:id="732" w:author="Jarkko Närvänen" w:date="2022-12-15T13:30:00Z">
        <w:r w:rsidR="00464BCF">
          <w:t>en</w:t>
        </w:r>
      </w:ins>
      <w:ins w:id="733" w:author="Jarkko Närvänen" w:date="2023-03-14T08:43:00Z">
        <w:r w:rsidR="00736529">
          <w:t>,</w:t>
        </w:r>
      </w:ins>
      <w:ins w:id="734" w:author="Pettersson Mirkka" w:date="2023-10-10T15:03:00Z">
        <w:r w:rsidR="00AA6535">
          <w:t xml:space="preserve"> lääkkeen lopettamismerkinnän</w:t>
        </w:r>
      </w:ins>
      <w:ins w:id="735" w:author="Pettersson Mirkka" w:date="2023-10-10T15:05:00Z">
        <w:r w:rsidR="00AA6535">
          <w:t>,</w:t>
        </w:r>
      </w:ins>
      <w:ins w:id="736" w:author="Jarkko Närvänen" w:date="2022-12-15T13:30:00Z">
        <w:r w:rsidR="00464BCF">
          <w:t xml:space="preserve"> lääkkeen toimituksen</w:t>
        </w:r>
      </w:ins>
      <w:ins w:id="737" w:author="Jarkko Närvänen" w:date="2023-03-14T08:43:00Z">
        <w:r w:rsidR="00E66431">
          <w:t xml:space="preserve">, lääkkeen uusimispyynnön sekä lääkemääräyksen </w:t>
        </w:r>
      </w:ins>
      <w:ins w:id="738" w:author="Jarkko Närvänen" w:date="2023-03-14T08:44:00Z">
        <w:r w:rsidR="00E66431">
          <w:t xml:space="preserve">lukitusten, varausten ja niiden purkujen </w:t>
        </w:r>
      </w:ins>
      <w:ins w:id="739" w:author="Jarkko Närvänen" w:date="2022-12-15T13:30:00Z">
        <w:r w:rsidR="00464BCF">
          <w:t>päivitykset</w:t>
        </w:r>
      </w:ins>
      <w:ins w:id="740" w:author="Jarkko Närvänen" w:date="2022-12-15T13:32:00Z">
        <w:r w:rsidR="00DE0ABC" w:rsidRPr="1EE22B55">
          <w:t>.</w:t>
        </w:r>
      </w:ins>
      <w:ins w:id="741" w:author="Jarkko Närvänen" w:date="2022-12-15T13:33:00Z">
        <w:r w:rsidR="00031312">
          <w:t xml:space="preserve"> Asiakirjarakenteet muodostuvat pienemmistä</w:t>
        </w:r>
      </w:ins>
      <w:ins w:id="742" w:author="Jarkko Närvänen" w:date="2023-03-14T09:11:00Z">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ins>
      <w:ins w:id="743" w:author="Jarkko Närvänen" w:date="2022-12-15T13:33:00Z">
        <w:r w:rsidR="00031312">
          <w:t>eli tietokomponenteista,</w:t>
        </w:r>
      </w:ins>
      <w:ins w:id="744" w:author="Jarkko Närvänen" w:date="2023-03-14T08:56:00Z">
        <w:r w:rsidR="00F2370D">
          <w:t xml:space="preserve"> </w:t>
        </w:r>
        <w:r w:rsidR="00F2370D" w:rsidRPr="00F2370D">
          <w:t>joiden avulla rakenteistetaan asiakastietoja ja yhtenäistetään niiden esittämistä.</w:t>
        </w:r>
        <w:r w:rsidR="00555158">
          <w:t xml:space="preserve"> </w:t>
        </w:r>
      </w:ins>
    </w:p>
    <w:p w14:paraId="6962C228" w14:textId="77777777" w:rsidR="0014193B" w:rsidRDefault="0014193B" w:rsidP="00031312">
      <w:pPr>
        <w:rPr>
          <w:ins w:id="745" w:author="Timo Kaskinen" w:date="2023-05-26T09:38:00Z"/>
        </w:rPr>
      </w:pPr>
    </w:p>
    <w:p w14:paraId="69259174" w14:textId="384C7CF6" w:rsidR="005250BC" w:rsidRDefault="00703A3E" w:rsidP="00031312">
      <w:pPr>
        <w:rPr>
          <w:ins w:id="746" w:author="Timo Kaskinen" w:date="2023-05-26T09:38:00Z"/>
        </w:rPr>
      </w:pPr>
      <w:ins w:id="747" w:author="Jarkko Närvänen" w:date="2023-03-14T08:57:00Z">
        <w:r>
          <w:t>Asiakirjarakenteet ja tietokomponentit on julkaistu</w:t>
        </w:r>
      </w:ins>
      <w:ins w:id="748" w:author="Jarkko Närvänen" w:date="2023-03-14T09:12:00Z">
        <w:r w:rsidR="008607BE">
          <w:t xml:space="preserve"> </w:t>
        </w:r>
      </w:ins>
      <w:ins w:id="749" w:author="Jarkko Närvänen" w:date="2023-03-14T08:57:00Z">
        <w:r w:rsidRPr="00703A3E">
          <w:t>Terveydenhuollon</w:t>
        </w:r>
      </w:ins>
      <w:ins w:id="750" w:author="Jarkko Närvänen" w:date="2023-03-14T08:58:00Z">
        <w:r w:rsidR="002D6EE4">
          <w:t xml:space="preserve"> </w:t>
        </w:r>
      </w:ins>
      <w:ins w:id="751" w:author="Jarkko Närvänen" w:date="2023-03-14T08:57:00Z">
        <w:r w:rsidRPr="00703A3E">
          <w:t>asiakirjarakenteiden ja metatietojen palvelu</w:t>
        </w:r>
      </w:ins>
      <w:ins w:id="752" w:author="Jarkko Närvänen" w:date="2023-03-14T08:58:00Z">
        <w:r w:rsidR="002D6EE4">
          <w:t>ssa</w:t>
        </w:r>
      </w:ins>
      <w:ins w:id="753" w:author="Jarkko Närvänen" w:date="2023-03-14T09:12:00Z">
        <w:r w:rsidR="008607BE">
          <w:t>, Termetassa</w:t>
        </w:r>
      </w:ins>
      <w:ins w:id="754" w:author="Jarkko Närvänen" w:date="2023-03-14T08:57:00Z">
        <w:r>
          <w:t xml:space="preserve">. </w:t>
        </w:r>
      </w:ins>
      <w:ins w:id="755" w:author="Jarkko Närvänen" w:date="2023-03-14T09:16:00Z">
        <w:r w:rsidR="00C64D4B">
          <w:t xml:space="preserve">Tietokomponentit </w:t>
        </w:r>
      </w:ins>
      <w:ins w:id="756" w:author="Jarkko Närvänen" w:date="2022-12-15T13:33:00Z">
        <w:r w:rsidR="00031312">
          <w:t xml:space="preserve">toistuvat </w:t>
        </w:r>
      </w:ins>
      <w:ins w:id="757" w:author="Jarkko Närvänen" w:date="2023-03-14T09:28:00Z">
        <w:r w:rsidR="005C1BB2">
          <w:t xml:space="preserve">soveltuvin </w:t>
        </w:r>
      </w:ins>
      <w:ins w:id="758" w:author="Jarkko Närvänen" w:date="2022-12-15T13:33:00Z">
        <w:r w:rsidR="00031312">
          <w:t xml:space="preserve">osin samanlaisina </w:t>
        </w:r>
      </w:ins>
      <w:ins w:id="759" w:author="Jarkko Närvänen" w:date="2023-03-14T09:28:00Z">
        <w:r w:rsidR="005C1BB2">
          <w:t xml:space="preserve">eri </w:t>
        </w:r>
      </w:ins>
      <w:ins w:id="760" w:author="Jarkko Närvänen" w:date="2022-12-15T13:33:00Z">
        <w:r w:rsidR="00031312">
          <w:t>asiakirjarakenteissa.</w:t>
        </w:r>
      </w:ins>
      <w:ins w:id="761" w:author="Jarkko Närvänen" w:date="2022-12-15T13:32:00Z">
        <w:r w:rsidR="00DE0ABC" w:rsidRPr="1EE22B55">
          <w:t xml:space="preserve"> </w:t>
        </w:r>
      </w:ins>
      <w:ins w:id="762" w:author="Jarkko Närvänen" w:date="2022-12-15T13:33:00Z">
        <w:r w:rsidR="00031312">
          <w:t>K</w:t>
        </w:r>
      </w:ins>
      <w:ins w:id="763" w:author="Jarkko Närvänen" w:date="2022-12-15T13:30:00Z">
        <w:r w:rsidR="00277FB8">
          <w:t>eskeisiä</w:t>
        </w:r>
      </w:ins>
      <w:ins w:id="764" w:author="Jarkko Närvänen" w:date="2022-12-15T13:33:00Z">
        <w:r w:rsidR="00FF2C0C" w:rsidRPr="1EE22B55">
          <w:t xml:space="preserve"> </w:t>
        </w:r>
      </w:ins>
      <w:ins w:id="765" w:author="Jarkko Närvänen" w:date="2022-12-15T13:30:00Z">
        <w:r w:rsidR="00277FB8">
          <w:t>muutoksia</w:t>
        </w:r>
      </w:ins>
      <w:ins w:id="766" w:author="Jarkko Närvänen" w:date="2022-12-15T13:33:00Z">
        <w:r w:rsidR="00FF2C0C">
          <w:t xml:space="preserve"> ovat </w:t>
        </w:r>
      </w:ins>
      <w:ins w:id="767" w:author="Jarkko Närvänen" w:date="2022-12-15T13:20:00Z">
        <w:r w:rsidR="001A177A">
          <w:t xml:space="preserve">lääkekeskeisyys, </w:t>
        </w:r>
        <w:r w:rsidR="001040A3">
          <w:t>lääkkeen lopetusmerkintä</w:t>
        </w:r>
      </w:ins>
      <w:ins w:id="768" w:author="Timo Kaskinen" w:date="2023-02-06T15:17:00Z">
        <w:r w:rsidR="006C09C7">
          <w:t xml:space="preserve"> ja lääkemuutosten tiedot sekä </w:t>
        </w:r>
      </w:ins>
      <w:ins w:id="769" w:author="Jarkko Närvänen" w:date="2022-12-15T13:20:00Z">
        <w:del w:id="770" w:author="Timo Kaskinen" w:date="2023-02-06T15:18:00Z">
          <w:r w:rsidR="001040A3" w:rsidDel="006C09C7">
            <w:delText>,</w:delText>
          </w:r>
        </w:del>
      </w:ins>
      <w:ins w:id="771" w:author="Timo Kaskinen" w:date="2023-02-06T15:17:00Z">
        <w:r w:rsidR="006C09C7">
          <w:t xml:space="preserve">uudet </w:t>
        </w:r>
      </w:ins>
      <w:ins w:id="772" w:author="Timo Kaskinen" w:date="2023-02-06T15:18:00Z">
        <w:r w:rsidR="006C09C7">
          <w:t xml:space="preserve">lääkityksen </w:t>
        </w:r>
      </w:ins>
      <w:ins w:id="773" w:author="Timo Kaskinen" w:date="2023-02-06T15:17:00Z">
        <w:r w:rsidR="006C09C7">
          <w:t>lisätiedot</w:t>
        </w:r>
      </w:ins>
      <w:ins w:id="774" w:author="Jarkko Närvänen" w:date="2022-12-15T13:20:00Z">
        <w:del w:id="775" w:author="Timo Kaskinen" w:date="2023-02-06T15:18:00Z">
          <w:r w:rsidR="001040A3" w:rsidDel="006C09C7">
            <w:delText xml:space="preserve">… </w:delText>
          </w:r>
        </w:del>
      </w:ins>
      <w:del w:id="776" w:author="Jarkko Närvänen" w:date="2022-12-15T13:19:00Z">
        <w:r w:rsidR="003E37F7" w:rsidDel="001A177A">
          <w:delText xml:space="preserve"> rakenteisen annostuksen</w:delText>
        </w:r>
        <w:r w:rsidR="005E02CE" w:rsidDel="001A177A">
          <w:delText xml:space="preserve"> tiedot</w:delText>
        </w:r>
        <w:r w:rsidR="003E37F7" w:rsidDel="001A177A">
          <w:delText xml:space="preserve">, lääketietokannan kehitysversion tuomat parannukset </w:delText>
        </w:r>
        <w:r w:rsidR="005E02CE" w:rsidDel="001A177A">
          <w:delText>sekä määrätyn lääkkeen yksilöivä tunn</w:delText>
        </w:r>
        <w:r w:rsidR="00D371A2" w:rsidDel="001A177A">
          <w:delText>iste</w:delText>
        </w:r>
        <w:r w:rsidR="005E02CE" w:rsidDel="001A177A">
          <w:delText xml:space="preserve"> jatkumoiden hallintaan</w:delText>
        </w:r>
      </w:del>
      <w:r w:rsidR="005E02CE">
        <w:t xml:space="preserve">. Uusien tietojen osalta terminologiana käytetään reseptiä koskemaan aiemmin käytettyjä sähköistä lääkemääräystä. </w:t>
      </w:r>
    </w:p>
    <w:p w14:paraId="42F4B32A" w14:textId="77777777" w:rsidR="005250BC" w:rsidRDefault="005250BC" w:rsidP="00031312">
      <w:pPr>
        <w:rPr>
          <w:ins w:id="777" w:author="Timo Kaskinen" w:date="2023-05-26T09:38:00Z"/>
        </w:rPr>
      </w:pPr>
    </w:p>
    <w:p w14:paraId="284D782B" w14:textId="7A6655C0" w:rsidR="003E37F7" w:rsidRDefault="005E02CE" w:rsidP="00031312">
      <w:del w:id="778" w:author="Timo Kaskinen" w:date="2023-02-02T22:39:00Z">
        <w:r w:rsidDel="00616939">
          <w:delText>Tässä toteutusvaiheessa CDA-määrittelyyn on päivitetty vain toteutusten vaatimat uudet tiedot –</w:delText>
        </w:r>
      </w:del>
      <w:ins w:id="779" w:author="Timo Kaskinen" w:date="2023-02-02T22:39:00Z">
        <w:r w:rsidR="00616939">
          <w:t>CDA-määrittelyä on täydennetty useassa eri vaiheessa ja</w:t>
        </w:r>
      </w:ins>
      <w:r>
        <w:t xml:space="preserve"> siksi dok</w:t>
      </w:r>
      <w:r w:rsidR="00E8615A">
        <w:t>u</w:t>
      </w:r>
      <w:r>
        <w:t xml:space="preserve">mentointityyli </w:t>
      </w:r>
      <w:r w:rsidR="00815861">
        <w:t xml:space="preserve">eri luvuissa </w:t>
      </w:r>
      <w:r>
        <w:t xml:space="preserve">uusien ja </w:t>
      </w:r>
      <w:r w:rsidR="00C91B67">
        <w:t>vanhojen</w:t>
      </w:r>
      <w:r>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Pr="1EE22B55">
        <w:t xml:space="preserve"> </w:t>
      </w:r>
    </w:p>
    <w:p w14:paraId="52BDCB7B" w14:textId="77777777" w:rsidR="003E37F7" w:rsidRDefault="003E37F7"/>
    <w:p w14:paraId="3ECFE33B" w14:textId="3DCA8137" w:rsidR="0077747B" w:rsidRDefault="0077747B">
      <w:pPr>
        <w:rPr>
          <w:ins w:id="780" w:author="Pettersson Mirkka" w:date="2023-09-27T10:38:00Z"/>
        </w:rPr>
      </w:pPr>
      <w:r>
        <w:t xml:space="preserve">Ennen näihin määrittelyihin tutustumista on syytä perehtyä </w:t>
      </w:r>
      <w:del w:id="781" w:author="Jarkko Närvänen" w:date="2022-12-14T10:45:00Z">
        <w:r w:rsidDel="00290ED7">
          <w:delText>e</w:delText>
        </w:r>
      </w:del>
      <w:r>
        <w:t>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Pr>
        <w:rPr>
          <w:ins w:id="782" w:author="Pettersson Mirkka" w:date="2023-09-27T10:38:00Z"/>
        </w:rPr>
      </w:pPr>
    </w:p>
    <w:p w14:paraId="75ED0D58" w14:textId="77777777" w:rsidR="00A71106" w:rsidRPr="004C793B" w:rsidRDefault="00A71106" w:rsidP="00A71106">
      <w:pPr>
        <w:rPr>
          <w:ins w:id="783" w:author="Pettersson Mirkka" w:date="2023-09-27T10:38:00Z"/>
        </w:rPr>
      </w:pPr>
      <w:ins w:id="784" w:author="Pettersson Mirkka" w:date="2023-09-27T10:38:00Z">
        <w:r w:rsidRPr="004C793B">
          <w:rPr>
            <w:color w:val="1E4E79"/>
          </w:rPr>
          <w:t>Reseptin asiakirjoissa</w:t>
        </w:r>
        <w:r>
          <w:rPr>
            <w:color w:val="1E4E79"/>
          </w:rPr>
          <w:t xml:space="preserve"> sekä MR-sanomassa</w:t>
        </w:r>
        <w:r w:rsidRPr="004C793B">
          <w:rPr>
            <w:color w:val="1E4E79"/>
          </w:rPr>
          <w:t xml:space="preserve"> on käytettävä samaan määrittelypakettiin kuuluvaa Header- ja Body-</w:t>
        </w:r>
        <w:r>
          <w:rPr>
            <w:color w:val="1E4E79"/>
          </w:rPr>
          <w:t xml:space="preserve"> ja MR-</w:t>
        </w:r>
        <w:r w:rsidRPr="004C793B">
          <w:rPr>
            <w:color w:val="1E4E79"/>
          </w:rPr>
          <w:t>määrittelyiden versiota. Sekaversioiden käyttö (esim. Header-määrittelyt v</w:t>
        </w:r>
        <w:r>
          <w:rPr>
            <w:color w:val="1E4E79"/>
          </w:rPr>
          <w:t>4.00</w:t>
        </w:r>
        <w:r w:rsidRPr="004C793B">
          <w:rPr>
            <w:color w:val="1E4E79"/>
          </w:rPr>
          <w:t xml:space="preserve"> ja Body-määrittelyt v</w:t>
        </w:r>
        <w:r>
          <w:rPr>
            <w:color w:val="1E4E79"/>
          </w:rPr>
          <w:t>5</w:t>
        </w:r>
        <w:r w:rsidRPr="004C793B">
          <w:rPr>
            <w:color w:val="1E4E79"/>
          </w:rPr>
          <w:t>.0</w:t>
        </w:r>
        <w:r>
          <w:rPr>
            <w:color w:val="1E4E79"/>
          </w:rPr>
          <w:t>0</w:t>
        </w:r>
        <w:r w:rsidRPr="004C793B">
          <w:rPr>
            <w:color w:val="1E4E79"/>
          </w:rPr>
          <w:t>) on kielletty.</w:t>
        </w:r>
      </w:ins>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785" w:name="_Toc86736645"/>
      <w:bookmarkStart w:id="786" w:name="_Toc228008478"/>
      <w:r>
        <w:lastRenderedPageBreak/>
        <w:t>Perusrakenne</w:t>
      </w:r>
      <w:bookmarkEnd w:id="785"/>
      <w:bookmarkEnd w:id="786"/>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ins w:id="787" w:author="Pettersson Mirkka" w:date="2023-09-20T14:10:00Z">
        <w:r w:rsidR="00E7493E">
          <w:t xml:space="preserve">, </w:t>
        </w:r>
      </w:ins>
      <w:ins w:id="788" w:author="Timo Kaskinen" w:date="2023-02-06T14:38:00Z">
        <w:r w:rsidR="00303E1E">
          <w:t xml:space="preserve">lääkkeen </w:t>
        </w:r>
      </w:ins>
      <w:ins w:id="789" w:author="Pettersson Mirkka" w:date="2023-10-09T09:01:00Z">
        <w:r w:rsidR="006F395E">
          <w:t>lopettamismerkintä</w:t>
        </w:r>
      </w:ins>
      <w:r w:rsidR="006C43A5">
        <w:t xml:space="preserve">, lääkemääräyksen mitätöinti, </w:t>
      </w:r>
      <w:ins w:id="790" w:author="Pettersson Mirkka" w:date="2023-10-09T09:01:00Z">
        <w:r w:rsidR="006F395E">
          <w:t xml:space="preserve">lääkkeen lopettamismerkinnän mitätöinti, </w:t>
        </w:r>
      </w:ins>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ins w:id="791" w:author="Jarkko Närvänen" w:date="2023-03-14T09:39:00Z">
        <w:r w:rsidR="000562FD">
          <w:t xml:space="preserve"> </w:t>
        </w:r>
      </w:ins>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3C67B78" w:rsidR="00D254DB" w:rsidRDefault="00D254DB" w:rsidP="181A28C5">
      <w:pPr>
        <w:rPr>
          <w:bCs/>
        </w:rPr>
      </w:pPr>
      <w:del w:id="792" w:author="Timo Kaskinen" w:date="2023-04-16T17:33:00Z">
        <w:r w:rsidRPr="0DB459FB" w:rsidDel="00511DA3">
          <w:delText>Seuraavassa kuvassa on reseptin CDA-asiakirjan ylätason rakenne</w:delText>
        </w:r>
        <w:r w:rsidR="00E240DA" w:rsidRPr="0DB459FB" w:rsidDel="00511DA3">
          <w:delText xml:space="preserve"> esimerkkinä lääkemääräyksen osalta</w:delText>
        </w:r>
      </w:del>
      <w:ins w:id="793" w:author="Timo Kaskinen" w:date="2023-04-16T17:33:00Z">
        <w:r w:rsidR="00511DA3">
          <w:t>Kukin sanomatyypin ylätason rake</w:t>
        </w:r>
      </w:ins>
      <w:ins w:id="794" w:author="Timo Kaskinen" w:date="2023-04-16T17:34:00Z">
        <w:r w:rsidR="00511DA3">
          <w:t>nnekuva on kyseisen alaluvun alussa</w:t>
        </w:r>
      </w:ins>
      <w:r w:rsidRPr="0DB459FB">
        <w:t>. Rakenteisten tietojen (entry:t) rakenteet on kuvattu tarkemmin luvussa 4. Kuv</w:t>
      </w:r>
      <w:ins w:id="795" w:author="Timo Kaskinen" w:date="2023-04-16T17:34:00Z">
        <w:r w:rsidR="00511DA3">
          <w:t>i</w:t>
        </w:r>
      </w:ins>
      <w:del w:id="796" w:author="Timo Kaskinen" w:date="2023-04-16T17:34:00Z">
        <w:r w:rsidRPr="0DB459FB" w:rsidDel="00511DA3">
          <w:delText>a</w:delText>
        </w:r>
      </w:del>
      <w:r w:rsidRPr="0DB459FB">
        <w:t xml:space="preserve">ssa punaisella fontilla on </w:t>
      </w:r>
      <w:r w:rsidR="000E4008" w:rsidRPr="0DB459FB">
        <w:t>kirjattu</w:t>
      </w:r>
      <w:r w:rsidRPr="0DB459FB">
        <w:t xml:space="preserve"> versiossa </w:t>
      </w:r>
      <w:del w:id="797" w:author="Jarkko Närvänen" w:date="2023-03-10T14:55:00Z">
        <w:r w:rsidRPr="0DB459FB" w:rsidDel="00460E5A">
          <w:delText>4</w:delText>
        </w:r>
      </w:del>
      <w:ins w:id="798" w:author="Jarkko Närvänen" w:date="2023-03-10T14:55:00Z">
        <w:r w:rsidR="00460E5A">
          <w:t>5</w:t>
        </w:r>
      </w:ins>
      <w:r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07304E71" w14:textId="257EE6BC" w:rsidR="008F4EB3" w:rsidDel="00C15BCE" w:rsidRDefault="008F4EB3">
      <w:pPr>
        <w:rPr>
          <w:del w:id="799" w:author="Timo Kaskinen" w:date="2023-04-16T17:34:00Z"/>
          <w:b/>
          <w:bCs/>
        </w:rPr>
      </w:pPr>
    </w:p>
    <w:p w14:paraId="4510EEEA" w14:textId="2FBFBBEE" w:rsidR="00335EB3" w:rsidDel="00C15BCE" w:rsidRDefault="00335EB3">
      <w:pPr>
        <w:rPr>
          <w:moveFrom w:id="800" w:author="Timo Kaskinen" w:date="2023-04-16T17:35:00Z"/>
          <w:b/>
          <w:bCs/>
        </w:rPr>
      </w:pPr>
      <w:moveFromRangeStart w:id="801" w:author="Timo Kaskinen" w:date="2023-04-16T17:35:00Z" w:name="move132558959"/>
      <w:moveFrom w:id="802" w:author="Timo Kaskinen" w:date="2023-04-16T17:35:00Z">
        <w:r w:rsidDel="00C15BCE">
          <w:rPr>
            <w:b/>
            <w:bCs/>
          </w:rPr>
          <w:t>Kuva</w:t>
        </w:r>
        <w:r w:rsidR="00D254DB" w:rsidDel="00C15BCE">
          <w:rPr>
            <w:b/>
            <w:bCs/>
          </w:rPr>
          <w:t xml:space="preserve">: </w:t>
        </w:r>
        <w:r w:rsidR="00D254DB" w:rsidRPr="0DB459FB" w:rsidDel="00C15BCE">
          <w:t>CDA-asiakirjan rakenne</w:t>
        </w:r>
        <w:r w:rsidR="00961D2B" w:rsidRPr="0DB459FB" w:rsidDel="00C15BCE">
          <w:t xml:space="preserve"> lääkemääräykselle</w:t>
        </w:r>
        <w:r w:rsidR="009F63F9" w:rsidRPr="0DB459FB" w:rsidDel="00C15BCE">
          <w:t xml:space="preserve"> </w:t>
        </w:r>
      </w:moveFrom>
    </w:p>
    <w:moveFromRangeEnd w:id="801"/>
    <w:p w14:paraId="4BF1EFF3" w14:textId="77777777" w:rsidR="00592C14" w:rsidRDefault="00592C14">
      <w:pPr>
        <w:rPr>
          <w:b/>
          <w:bCs/>
        </w:rPr>
      </w:pPr>
    </w:p>
    <w:p w14:paraId="4633636B" w14:textId="77777777" w:rsidR="0077747B" w:rsidRDefault="0077747B">
      <w:pPr>
        <w:pStyle w:val="Otsikko2"/>
      </w:pPr>
      <w:bookmarkStart w:id="803" w:name="_Toc228008479"/>
      <w:r>
        <w:lastRenderedPageBreak/>
        <w:t>Rakenteen tasot</w:t>
      </w:r>
      <w:bookmarkEnd w:id="803"/>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pPr>
        <w:rPr>
          <w:ins w:id="804" w:author="Timo Kaskinen" w:date="2023-05-26T09:39:00Z"/>
        </w:rPr>
      </w:pPr>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4AED738D" w:rsidR="0077747B" w:rsidRDefault="0077747B">
      <w:pPr>
        <w:ind w:firstLine="1304"/>
        <w:rPr>
          <w:lang w:val="en-GB"/>
        </w:rPr>
      </w:pPr>
      <w:r>
        <w:rPr>
          <w:lang w:val="en-GB"/>
        </w:rPr>
        <w:t>&lt;templateId root=”</w:t>
      </w:r>
      <w:ins w:id="805" w:author="Jarkko Närvänen" w:date="2023-05-19T10:15:00Z">
        <w:r>
          <w:rPr>
            <w:lang w:val="en-GB"/>
          </w:rPr>
          <w:t>1.2.246.</w:t>
        </w:r>
        <w:r w:rsidR="005D6D31" w:rsidRPr="005D6D31">
          <w:rPr>
            <w:lang w:val="en-GB"/>
          </w:rPr>
          <w:t>777.11.2023.</w:t>
        </w:r>
      </w:ins>
      <w:ins w:id="806" w:author="Jarkko Närvänen" w:date="2023-06-08T12:25:00Z">
        <w:r w:rsidR="00656693">
          <w:rPr>
            <w:lang w:val="en-GB"/>
          </w:rPr>
          <w:t>4</w:t>
        </w:r>
      </w:ins>
      <w:del w:id="807" w:author="Jarkko Närvänen" w:date="2023-05-19T10:15:00Z">
        <w:r w:rsidDel="005D6D31">
          <w:rPr>
            <w:lang w:val="en-GB"/>
          </w:rPr>
          <w:delText>1.2.246.</w:delText>
        </w:r>
        <w:r>
          <w:rPr>
            <w:lang w:val="en-GB"/>
          </w:rPr>
          <w:delText>777.11.</w:delText>
        </w:r>
        <w:r w:rsidR="00521596">
          <w:rPr>
            <w:lang w:val="en-GB"/>
          </w:rPr>
          <w:delText>2020</w:delText>
        </w:r>
        <w:r>
          <w:rPr>
            <w:lang w:val="en-GB"/>
          </w:rPr>
          <w:delText>.</w:delText>
        </w:r>
        <w:r w:rsidR="00FF2E30">
          <w:rPr>
            <w:lang w:val="en-GB"/>
          </w:rPr>
          <w:delText>3</w:delText>
        </w:r>
      </w:del>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26BD9B2" w:rsidR="0077747B" w:rsidRPr="0014193B" w:rsidRDefault="0077747B" w:rsidP="0DB459FB">
      <w:pPr>
        <w:ind w:left="1440" w:firstLine="720"/>
        <w:rPr>
          <w:bCs/>
          <w:lang w:val="nl-NL"/>
        </w:rPr>
      </w:pPr>
      <w:r w:rsidRPr="0014193B">
        <w:rPr>
          <w:bCs/>
          <w:lang w:val="nl-NL"/>
        </w:rPr>
        <w:t>&lt;code code=</w:t>
      </w:r>
      <w:del w:id="808" w:author="Jarkko Närvänen" w:date="2023-03-10T14:59:00Z">
        <w:r w:rsidRPr="0014193B" w:rsidDel="008262F7">
          <w:rPr>
            <w:bCs/>
            <w:lang w:val="nl-NL"/>
          </w:rPr>
          <w:delText>"</w:delText>
        </w:r>
      </w:del>
      <w:ins w:id="809" w:author="Jarkko Närvänen" w:date="2023-03-10T14:59:00Z">
        <w:r w:rsidR="008262F7" w:rsidRPr="0014193B">
          <w:rPr>
            <w:bCs/>
            <w:lang w:val="nl-NL"/>
          </w:rPr>
          <w:t>”</w:t>
        </w:r>
      </w:ins>
      <w:r w:rsidRPr="0014193B">
        <w:rPr>
          <w:bCs/>
          <w:i/>
          <w:lang w:val="nl-NL"/>
        </w:rPr>
        <w:t>1</w:t>
      </w:r>
      <w:del w:id="810" w:author="Jarkko Närvänen" w:date="2023-03-10T14:59:00Z">
        <w:r w:rsidRPr="0014193B" w:rsidDel="008262F7">
          <w:rPr>
            <w:bCs/>
            <w:lang w:val="nl-NL"/>
          </w:rPr>
          <w:delText>"</w:delText>
        </w:r>
      </w:del>
      <w:ins w:id="811" w:author="Jarkko Närvänen" w:date="2023-03-10T14:59:00Z">
        <w:r w:rsidR="008262F7" w:rsidRPr="0014193B">
          <w:rPr>
            <w:bCs/>
            <w:lang w:val="nl-NL"/>
          </w:rPr>
          <w:t>”</w:t>
        </w:r>
      </w:ins>
    </w:p>
    <w:p w14:paraId="562F2BCF" w14:textId="2364E29E" w:rsidR="0077747B" w:rsidRPr="0014193B" w:rsidRDefault="0077747B" w:rsidP="0DB459FB">
      <w:pPr>
        <w:ind w:left="1440" w:firstLine="720"/>
        <w:rPr>
          <w:bCs/>
          <w:lang w:val="nl-NL"/>
        </w:rPr>
      </w:pPr>
      <w:r w:rsidRPr="0014193B">
        <w:rPr>
          <w:bCs/>
          <w:lang w:val="nl-NL"/>
        </w:rPr>
        <w:t>codeSystem=</w:t>
      </w:r>
      <w:del w:id="812" w:author="Jarkko Närvänen" w:date="2023-03-10T14:59:00Z">
        <w:r w:rsidRPr="0014193B" w:rsidDel="008262F7">
          <w:rPr>
            <w:bCs/>
            <w:lang w:val="nl-NL"/>
          </w:rPr>
          <w:delText>"</w:delText>
        </w:r>
      </w:del>
      <w:ins w:id="813" w:author="Jarkko Närvänen" w:date="2023-03-10T14:59:00Z">
        <w:r w:rsidR="008262F7" w:rsidRPr="0014193B">
          <w:rPr>
            <w:bCs/>
            <w:lang w:val="nl-NL"/>
          </w:rPr>
          <w:t>”</w:t>
        </w:r>
      </w:ins>
      <w:r w:rsidRPr="0014193B">
        <w:rPr>
          <w:bCs/>
          <w:lang w:val="nl-NL"/>
        </w:rPr>
        <w:t>1.2.246.537.5.40105.2006</w:t>
      </w:r>
      <w:del w:id="814" w:author="Jarkko Närvänen" w:date="2023-03-10T14:59:00Z">
        <w:r w:rsidRPr="0014193B" w:rsidDel="008262F7">
          <w:rPr>
            <w:bCs/>
            <w:lang w:val="nl-NL"/>
          </w:rPr>
          <w:delText>"</w:delText>
        </w:r>
      </w:del>
      <w:ins w:id="815" w:author="Jarkko Närvänen" w:date="2023-03-10T14:59:00Z">
        <w:r w:rsidR="008262F7" w:rsidRPr="0014193B">
          <w:rPr>
            <w:bCs/>
            <w:lang w:val="nl-NL"/>
          </w:rPr>
          <w:t>”</w:t>
        </w:r>
      </w:ins>
    </w:p>
    <w:p w14:paraId="0BFAA4D3" w14:textId="15D29A0E" w:rsidR="0077747B" w:rsidRPr="0014193B" w:rsidRDefault="0077747B" w:rsidP="0DB459FB">
      <w:pPr>
        <w:ind w:left="2127" w:firstLine="33"/>
        <w:rPr>
          <w:bCs/>
        </w:rPr>
      </w:pPr>
      <w:r w:rsidRPr="0014193B">
        <w:rPr>
          <w:bCs/>
        </w:rPr>
        <w:t>codeSystemName=</w:t>
      </w:r>
      <w:del w:id="816" w:author="Jarkko Närvänen" w:date="2023-03-10T14:59:00Z">
        <w:r w:rsidRPr="0014193B" w:rsidDel="008262F7">
          <w:rPr>
            <w:bCs/>
          </w:rPr>
          <w:delText>"</w:delText>
        </w:r>
      </w:del>
      <w:ins w:id="817" w:author="Jarkko Närvänen" w:date="2023-03-10T14:59:00Z">
        <w:r w:rsidR="008262F7" w:rsidRPr="0014193B">
          <w:rPr>
            <w:bCs/>
          </w:rPr>
          <w:t>”</w:t>
        </w:r>
      </w:ins>
      <w:r w:rsidR="00573550" w:rsidRPr="0014193B">
        <w:rPr>
          <w:bCs/>
        </w:rPr>
        <w:t xml:space="preserve">Sähköinen lääkemääräys </w:t>
      </w:r>
      <w:del w:id="818" w:author="Jarkko Närvänen" w:date="2023-03-10T14:59:00Z">
        <w:r w:rsidR="00573550" w:rsidRPr="0014193B" w:rsidDel="008262F7">
          <w:rPr>
            <w:bCs/>
          </w:rPr>
          <w:delText>-</w:delText>
        </w:r>
      </w:del>
      <w:ins w:id="819" w:author="Jarkko Närvänen" w:date="2023-03-10T14:59:00Z">
        <w:r w:rsidR="008262F7" w:rsidRPr="0014193B">
          <w:rPr>
            <w:bCs/>
          </w:rPr>
          <w:t>–</w:t>
        </w:r>
      </w:ins>
      <w:r w:rsidR="00573550" w:rsidRPr="0014193B">
        <w:rPr>
          <w:bCs/>
        </w:rPr>
        <w:t xml:space="preserve"> Reseptisanoman </w:t>
      </w:r>
      <w:r w:rsidRPr="0014193B">
        <w:rPr>
          <w:bCs/>
        </w:rPr>
        <w:t>tyyppi</w:t>
      </w:r>
      <w:del w:id="820" w:author="Jarkko Närvänen" w:date="2023-03-10T14:59:00Z">
        <w:r w:rsidRPr="0014193B" w:rsidDel="008262F7">
          <w:rPr>
            <w:bCs/>
          </w:rPr>
          <w:delText>"</w:delText>
        </w:r>
      </w:del>
      <w:ins w:id="821" w:author="Jarkko Närvänen" w:date="2023-03-10T14:59:00Z">
        <w:r w:rsidR="008262F7" w:rsidRPr="0014193B">
          <w:rPr>
            <w:bCs/>
          </w:rPr>
          <w:t>”</w:t>
        </w:r>
      </w:ins>
      <w:r w:rsidRPr="0014193B">
        <w:rPr>
          <w:bCs/>
        </w:rPr>
        <w:t xml:space="preserve"> </w:t>
      </w:r>
    </w:p>
    <w:p w14:paraId="2D361EF6" w14:textId="30552D30" w:rsidR="0077747B" w:rsidRPr="0014193B" w:rsidRDefault="008660E9" w:rsidP="0DB459FB">
      <w:pPr>
        <w:ind w:left="1440" w:firstLine="720"/>
        <w:rPr>
          <w:bCs/>
        </w:rPr>
      </w:pPr>
      <w:r w:rsidRPr="0014193B">
        <w:rPr>
          <w:bCs/>
        </w:rPr>
        <w:t>displayName=</w:t>
      </w:r>
      <w:del w:id="822" w:author="Jarkko Närvänen" w:date="2023-03-10T14:59:00Z">
        <w:r w:rsidRPr="0014193B" w:rsidDel="008262F7">
          <w:rPr>
            <w:bCs/>
          </w:rPr>
          <w:delText>"</w:delText>
        </w:r>
      </w:del>
      <w:ins w:id="823" w:author="Jarkko Närvänen" w:date="2023-03-10T14:59:00Z">
        <w:r w:rsidR="008262F7" w:rsidRPr="0014193B">
          <w:rPr>
            <w:bCs/>
          </w:rPr>
          <w:t>”</w:t>
        </w:r>
      </w:ins>
      <w:r w:rsidRPr="0014193B">
        <w:rPr>
          <w:bCs/>
        </w:rPr>
        <w:t>Lääkemääräys</w:t>
      </w:r>
      <w:del w:id="824" w:author="Jarkko Närvänen" w:date="2023-03-10T14:59:00Z">
        <w:r w:rsidRPr="0014193B" w:rsidDel="008262F7">
          <w:rPr>
            <w:bCs/>
          </w:rPr>
          <w:delText>"</w:delText>
        </w:r>
      </w:del>
      <w:ins w:id="825" w:author="Jarkko Närvänen" w:date="2023-03-10T14:59:00Z">
        <w:r w:rsidR="008262F7" w:rsidRPr="0014193B">
          <w:rPr>
            <w:bCs/>
          </w:rPr>
          <w:t>”</w:t>
        </w:r>
      </w:ins>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52B34E1F"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del w:id="826" w:author="Jarkko Närvänen" w:date="2023-03-10T14:59:00Z">
        <w:r w:rsidR="005160CE" w:rsidDel="008262F7">
          <w:delText>-</w:delText>
        </w:r>
      </w:del>
      <w:ins w:id="827" w:author="Jarkko Närvänen" w:date="2023-03-10T14:59:00Z">
        <w:r w:rsidR="008262F7">
          <w:t>–</w:t>
        </w:r>
      </w:ins>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2F7C8B40" w:rsidR="00DC2FB0" w:rsidRDefault="00DC2FB0">
            <w:r>
              <w:t xml:space="preserve">Lääkemääräyksen uusimispyynnön </w:t>
            </w:r>
            <w:del w:id="828" w:author="Jarkko Närvänen" w:date="2023-03-14T09:51:00Z">
              <w:r w:rsidDel="00AE5AC5">
                <w:delText>käsittelyviesti</w:delText>
              </w:r>
            </w:del>
            <w:ins w:id="829" w:author="Jarkko Närvänen" w:date="2023-03-14T09:51:00Z">
              <w:r w:rsidR="00AE5AC5">
                <w:t>vastaus</w:t>
              </w:r>
            </w:ins>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rsidDel="00504A04" w14:paraId="35ACC0B5" w14:textId="30E198F7" w:rsidTr="181A28C5">
        <w:trPr>
          <w:del w:id="830" w:author="Timo Kaskinen" w:date="2023-03-29T14:26:00Z"/>
        </w:trPr>
        <w:tc>
          <w:tcPr>
            <w:tcW w:w="7158" w:type="dxa"/>
          </w:tcPr>
          <w:p w14:paraId="208E9D4B" w14:textId="77777777" w:rsidR="00DC2FB0" w:rsidDel="00504A04" w:rsidRDefault="00DC2FB0">
            <w:pPr>
              <w:rPr>
                <w:del w:id="831" w:author="Timo Kaskinen" w:date="2023-03-29T14:26:00Z"/>
              </w:rPr>
            </w:pPr>
            <w:del w:id="832" w:author="Timo Kaskinen" w:date="2023-03-29T14:26:00Z">
              <w:r w:rsidDel="00504A04">
                <w:delText>Uusimispyyntöjen käsittelyn tilanne</w:delText>
              </w:r>
            </w:del>
          </w:p>
        </w:tc>
        <w:tc>
          <w:tcPr>
            <w:tcW w:w="1417" w:type="dxa"/>
          </w:tcPr>
          <w:p w14:paraId="2B294E23" w14:textId="77777777" w:rsidR="00DC2FB0" w:rsidDel="00504A04" w:rsidRDefault="00DC2FB0">
            <w:pPr>
              <w:rPr>
                <w:del w:id="833" w:author="Timo Kaskinen" w:date="2023-03-29T14:26:00Z"/>
              </w:rPr>
            </w:pPr>
            <w:del w:id="834" w:author="Timo Kaskinen" w:date="2023-03-29T14:26:00Z">
              <w:r w:rsidDel="00504A04">
                <w:delText>15</w:delText>
              </w:r>
            </w:del>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lastRenderedPageBreak/>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rPr>
          <w:ins w:id="835" w:author="Pettersson Mirkka" w:date="2023-09-20T14:10:00Z"/>
        </w:trPr>
        <w:tc>
          <w:tcPr>
            <w:tcW w:w="7158" w:type="dxa"/>
          </w:tcPr>
          <w:p w14:paraId="5479EBBB" w14:textId="02EC9EC4" w:rsidR="00C75FD1" w:rsidRPr="0047714D" w:rsidRDefault="00C75FD1">
            <w:pPr>
              <w:rPr>
                <w:ins w:id="836" w:author="Pettersson Mirkka" w:date="2023-09-20T14:10:00Z"/>
              </w:rPr>
            </w:pPr>
            <w:ins w:id="837" w:author="Pettersson Mirkka" w:date="2023-09-20T14:10:00Z">
              <w:r>
                <w:t>Lääkkee</w:t>
              </w:r>
            </w:ins>
            <w:ins w:id="838" w:author="Pettersson Mirkka" w:date="2023-09-20T14:11:00Z">
              <w:r>
                <w:t>n lopettamismerkintä</w:t>
              </w:r>
            </w:ins>
          </w:p>
        </w:tc>
        <w:tc>
          <w:tcPr>
            <w:tcW w:w="1417" w:type="dxa"/>
          </w:tcPr>
          <w:p w14:paraId="645535DB" w14:textId="149FE6A8" w:rsidR="00C75FD1" w:rsidRDefault="00C75FD1">
            <w:pPr>
              <w:rPr>
                <w:ins w:id="839" w:author="Pettersson Mirkka" w:date="2023-09-20T14:10:00Z"/>
              </w:rPr>
            </w:pPr>
            <w:ins w:id="840" w:author="Pettersson Mirkka" w:date="2023-09-20T14:11:00Z">
              <w:r>
                <w:t>23</w:t>
              </w:r>
            </w:ins>
          </w:p>
        </w:tc>
      </w:tr>
      <w:tr w:rsidR="00C75FD1" w14:paraId="57A62117" w14:textId="77777777" w:rsidTr="181A28C5">
        <w:trPr>
          <w:ins w:id="841" w:author="Pettersson Mirkka" w:date="2023-09-20T14:10:00Z"/>
        </w:trPr>
        <w:tc>
          <w:tcPr>
            <w:tcW w:w="7158" w:type="dxa"/>
          </w:tcPr>
          <w:p w14:paraId="0D2A1B84" w14:textId="4CB21ACE" w:rsidR="00C75FD1" w:rsidRPr="0047714D" w:rsidRDefault="00C75FD1">
            <w:pPr>
              <w:rPr>
                <w:ins w:id="842" w:author="Pettersson Mirkka" w:date="2023-09-20T14:10:00Z"/>
              </w:rPr>
            </w:pPr>
            <w:ins w:id="843" w:author="Pettersson Mirkka" w:date="2023-09-20T14:11:00Z">
              <w:r>
                <w:t>Lääkkeen lopettamismerkinnän mitätöinti</w:t>
              </w:r>
            </w:ins>
          </w:p>
        </w:tc>
        <w:tc>
          <w:tcPr>
            <w:tcW w:w="1417" w:type="dxa"/>
          </w:tcPr>
          <w:p w14:paraId="236E4051" w14:textId="7261E188" w:rsidR="00C75FD1" w:rsidRDefault="00C75FD1">
            <w:pPr>
              <w:rPr>
                <w:ins w:id="844" w:author="Pettersson Mirkka" w:date="2023-09-20T14:10:00Z"/>
              </w:rPr>
            </w:pPr>
            <w:ins w:id="845" w:author="Pettersson Mirkka" w:date="2023-09-20T14:11:00Z">
              <w:r>
                <w:t>24</w:t>
              </w:r>
            </w:ins>
          </w:p>
        </w:tc>
      </w:tr>
    </w:tbl>
    <w:p w14:paraId="68F64039" w14:textId="77777777" w:rsidR="0077747B" w:rsidRDefault="0077747B">
      <w:pPr>
        <w:rPr>
          <w:ins w:id="846" w:author="Timo Kaskinen" w:date="2023-03-29T14:34:00Z"/>
        </w:rPr>
      </w:pPr>
    </w:p>
    <w:p w14:paraId="583E5CED" w14:textId="70EBAF12" w:rsidR="00674051" w:rsidRDefault="005030E4">
      <w:pPr>
        <w:rPr>
          <w:ins w:id="847" w:author="Timo Kaskinen" w:date="2023-03-29T14:34:00Z"/>
        </w:rPr>
      </w:pPr>
      <w:ins w:id="848" w:author="Timo Kaskinen" w:date="2023-03-29T14:34:00Z">
        <w:r>
          <w:t>Lääkityslistan 2. vaiheen yleiskuvauksessa kuvat</w:t>
        </w:r>
      </w:ins>
      <w:ins w:id="849" w:author="Pettersson Mirkka" w:date="2023-09-20T14:11:00Z">
        <w:r w:rsidR="00C75FD1">
          <w:t>tu</w:t>
        </w:r>
      </w:ins>
      <w:ins w:id="850" w:author="Timo Kaskinen" w:date="2023-03-29T14:36:00Z">
        <w:r w:rsidR="00597AB2">
          <w:t xml:space="preserve"> </w:t>
        </w:r>
        <w:r w:rsidR="003B15C4">
          <w:t xml:space="preserve">Lääkkeen muutos </w:t>
        </w:r>
      </w:ins>
      <w:ins w:id="851" w:author="Timo Kaskinen" w:date="2023-03-29T14:34:00Z">
        <w:r>
          <w:t>tehdää</w:t>
        </w:r>
      </w:ins>
      <w:ins w:id="852" w:author="Timo Kaskinen" w:date="2023-03-29T14:35:00Z">
        <w:r>
          <w:t xml:space="preserve">n teknisesti </w:t>
        </w:r>
      </w:ins>
      <w:ins w:id="853" w:author="Timo Kaskinen" w:date="2023-03-29T14:37:00Z">
        <w:r w:rsidR="00B359DF">
          <w:t>Lääkemääräys-</w:t>
        </w:r>
      </w:ins>
      <w:ins w:id="854" w:author="Pettersson Mirkka" w:date="2023-10-10T15:12:00Z">
        <w:r w:rsidR="006F17D6">
          <w:t>sanomalla</w:t>
        </w:r>
      </w:ins>
      <w:ins w:id="855" w:author="Timo Kaskinen" w:date="2023-03-29T14:36:00Z">
        <w:r w:rsidR="002D7DB9">
          <w:t>.</w:t>
        </w:r>
      </w:ins>
      <w:ins w:id="856" w:author="Timo Kaskinen" w:date="2023-03-29T14:35:00Z">
        <w:r>
          <w:t xml:space="preserve"> </w:t>
        </w:r>
      </w:ins>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0D2AB841" w:rsidR="0077747B" w:rsidRDefault="0077747B">
      <w:pPr>
        <w:ind w:firstLine="720"/>
        <w:rPr>
          <w:lang w:val="en-GB"/>
        </w:rPr>
      </w:pPr>
      <w:r>
        <w:rPr>
          <w:lang w:val="en-GB"/>
        </w:rPr>
        <w:tab/>
        <w:t>&lt;templateId root=”</w:t>
      </w:r>
      <w:ins w:id="857" w:author="Jarkko Närvänen" w:date="2023-05-19T10:15:00Z">
        <w:r>
          <w:rPr>
            <w:lang w:val="en-GB"/>
          </w:rPr>
          <w:t>1.2.246.</w:t>
        </w:r>
        <w:r w:rsidR="005D6D31" w:rsidRPr="005D6D31">
          <w:rPr>
            <w:lang w:val="en-GB"/>
          </w:rPr>
          <w:t>777.11.2023.</w:t>
        </w:r>
      </w:ins>
      <w:ins w:id="858" w:author="Jarkko Närvänen" w:date="2023-06-08T12:26:00Z">
        <w:r w:rsidR="000365F0">
          <w:rPr>
            <w:lang w:val="en-GB"/>
          </w:rPr>
          <w:t>4</w:t>
        </w:r>
      </w:ins>
      <w:del w:id="859" w:author="Jarkko Närvänen" w:date="2023-05-19T10:15:00Z">
        <w:r w:rsidDel="005D6D31">
          <w:rPr>
            <w:lang w:val="en-GB"/>
          </w:rPr>
          <w:delText>1.2.246.</w:delText>
        </w:r>
        <w:r>
          <w:rPr>
            <w:lang w:val="en-GB"/>
          </w:rPr>
          <w:delText>777.11.</w:delText>
        </w:r>
        <w:r w:rsidR="00C47A72">
          <w:rPr>
            <w:lang w:val="en-GB"/>
          </w:rPr>
          <w:delText>2020</w:delText>
        </w:r>
        <w:r>
          <w:rPr>
            <w:lang w:val="en-GB"/>
          </w:rPr>
          <w:delText>.</w:delText>
        </w:r>
        <w:r w:rsidR="00BD66C6">
          <w:rPr>
            <w:lang w:val="en-GB"/>
          </w:rPr>
          <w:delText>3</w:delText>
        </w:r>
      </w:del>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860" w:name="_Toc274908971"/>
      <w:bookmarkEnd w:id="860"/>
    </w:p>
    <w:p w14:paraId="22CE28FE" w14:textId="77777777" w:rsidR="0077747B" w:rsidRDefault="0077747B" w:rsidP="00B60DF5">
      <w:pPr>
        <w:keepNext/>
      </w:pPr>
      <w:r>
        <w:t xml:space="preserve">Esim. lääkemääräys: </w:t>
      </w:r>
    </w:p>
    <w:p w14:paraId="2FD36BF5" w14:textId="09CF61B1" w:rsidR="0077747B" w:rsidRDefault="0077747B" w:rsidP="00B60DF5">
      <w:pPr>
        <w:keepNext/>
      </w:pPr>
      <w:del w:id="861" w:author="Jarkko Närvänen" w:date="2023-03-10T14:59:00Z">
        <w:r w:rsidRPr="181A28C5" w:rsidDel="008262F7">
          <w:delText>...</w:delText>
        </w:r>
      </w:del>
      <w:ins w:id="862" w:author="Jarkko Närvänen" w:date="2023-03-10T14:59:00Z">
        <w:r w:rsidR="008262F7">
          <w:t>…</w:t>
        </w:r>
      </w:ins>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lastRenderedPageBreak/>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72A8724B" w:rsidR="00632855" w:rsidRDefault="00632855">
      <w:r>
        <w:t>Kaikkien kolmen tason kullekin sectionille</w:t>
      </w:r>
      <w:r w:rsidRPr="181A28C5">
        <w:t xml:space="preserve"> </w:t>
      </w:r>
      <w:r w:rsidR="00AC293D">
        <w:t>voidaan antaa</w:t>
      </w:r>
      <w:r>
        <w:t xml:space="preserve"> id (comp</w:t>
      </w:r>
      <w:r w:rsidR="0013647C">
        <w:t>o</w:t>
      </w:r>
      <w:r>
        <w:t xml:space="preserve">nent.section.id) sekä XML ID. Id:n ja XML ID:n ei tarvitse olla samoja. </w:t>
      </w:r>
      <w:del w:id="863" w:author="Jarkko Närvänen" w:date="2023-03-14T10:12:00Z">
        <w:r w:rsidDel="00F014C9">
          <w:delText xml:space="preserve"> </w:delText>
        </w:r>
      </w:del>
      <w:r>
        <w:t>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4FDFF57E" w:rsidR="0077747B" w:rsidRPr="0077747B" w:rsidRDefault="0077747B">
      <w:r>
        <w:sym w:font="Wingdings" w:char="F0E0"/>
      </w:r>
      <w:r w:rsidRPr="181A28C5">
        <w:t xml:space="preserve"> </w:t>
      </w:r>
      <w:r w:rsidRPr="0077747B">
        <w:t>sectionin</w:t>
      </w:r>
      <w:r w:rsidRPr="181A28C5">
        <w:t xml:space="preserve"> #</w:t>
      </w:r>
      <w:r w:rsidRPr="0077747B">
        <w:t xml:space="preserve">3 </w:t>
      </w:r>
      <w:del w:id="864" w:author="Jarkko Närvänen" w:date="2023-03-14T10:12:00Z">
        <w:r w:rsidRPr="0077747B" w:rsidDel="00527EC6">
          <w:delText xml:space="preserve"> </w:delText>
        </w:r>
      </w:del>
      <w:r w:rsidRPr="0077747B">
        <w:t xml:space="preserve">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rPr>
          <w:ins w:id="865" w:author="Jarkko Närvänen" w:date="2023-03-14T10:27:00Z"/>
        </w:rPr>
      </w:pPr>
      <w:r>
        <w:t xml:space="preserve">Sectionin alla olevaa entry:ä ei yksilöidä. </w:t>
      </w:r>
    </w:p>
    <w:p w14:paraId="2A741BC5" w14:textId="77777777" w:rsidR="00BA2ADF" w:rsidRDefault="00BA2ADF">
      <w:pPr>
        <w:pStyle w:val="Yltunniste"/>
        <w:tabs>
          <w:tab w:val="clear" w:pos="4153"/>
          <w:tab w:val="clear" w:pos="8306"/>
        </w:tabs>
        <w:rPr>
          <w:ins w:id="866" w:author="Jarkko Närvänen" w:date="2023-03-14T10:27:00Z"/>
        </w:rPr>
      </w:pPr>
    </w:p>
    <w:p w14:paraId="1DC1DE4D" w14:textId="0F5490E4" w:rsidR="00D971DD" w:rsidRDefault="00D971DD" w:rsidP="00FD3CA3">
      <w:pPr>
        <w:pStyle w:val="Otsikko2"/>
      </w:pPr>
      <w:bookmarkStart w:id="867" w:name="_Toc228008480"/>
      <w:ins w:id="868" w:author="Jarkko Närvänen" w:date="2023-03-14T10:27:00Z">
        <w:r>
          <w:t>Tietojen pakollisuudet</w:t>
        </w:r>
      </w:ins>
      <w:bookmarkEnd w:id="867"/>
    </w:p>
    <w:p w14:paraId="2EC1FB2D" w14:textId="1D87F186" w:rsidR="00632855" w:rsidRDefault="00632855">
      <w:pPr>
        <w:pStyle w:val="Yltunniste"/>
        <w:tabs>
          <w:tab w:val="clear" w:pos="4153"/>
          <w:tab w:val="clear" w:pos="8306"/>
        </w:tabs>
      </w:pPr>
    </w:p>
    <w:p w14:paraId="2391590A" w14:textId="1B72C240" w:rsidR="007829F8" w:rsidRPr="00FD3CA3" w:rsidRDefault="00632855" w:rsidP="00632855">
      <w:pPr>
        <w:rPr>
          <w:ins w:id="869" w:author="Jarkko Närvänen" w:date="2023-03-14T10:17:00Z"/>
        </w:rPr>
      </w:pPr>
      <w:r w:rsidRPr="00FD3CA3">
        <w:t>Sanomiin liittyvien tietojen pakollisuudet ja toteutusohjeet on kuvattu</w:t>
      </w:r>
      <w:r w:rsidRPr="00FD3CA3" w:rsidDel="00F44256">
        <w:t xml:space="preserve"> </w:t>
      </w:r>
      <w:del w:id="870" w:author="Timo Kaskinen" w:date="2023-01-26T21:37:00Z">
        <w:r w:rsidRPr="00FD3CA3">
          <w:delText>Koodistopalvelimella THL/Tietosisäl</w:delText>
        </w:r>
      </w:del>
      <w:del w:id="871" w:author="Jarkko Närvänen" w:date="2023-03-10T14:59:00Z">
        <w:r w:rsidRPr="00FD3CA3" w:rsidDel="008262F7">
          <w:delText>t</w:delText>
        </w:r>
      </w:del>
      <w:ins w:id="872" w:author="Jarkko Närvänen" w:date="2023-03-10T14:59:00Z">
        <w:r w:rsidR="008262F7" w:rsidRPr="00FD3CA3">
          <w:t>–</w:t>
        </w:r>
      </w:ins>
      <w:del w:id="873" w:author="Timo Kaskinen" w:date="2023-01-26T21:37:00Z">
        <w:r w:rsidRPr="00FD3CA3">
          <w:delText>ö - Lääkemääräys  -</w:delText>
        </w:r>
      </w:del>
      <w:ins w:id="874" w:author="Timo Kaskinen" w:date="2023-01-26T21:37:00Z">
        <w:r w:rsidR="00DB7EE4" w:rsidRPr="00FD3CA3">
          <w:t>Termeta</w:t>
        </w:r>
        <w:r w:rsidR="002C68A3" w:rsidRPr="00FD3CA3">
          <w:t>-palvelun asiakirj</w:t>
        </w:r>
      </w:ins>
      <w:ins w:id="875" w:author="Timo Kaskinen" w:date="2023-01-26T21:38:00Z">
        <w:r w:rsidR="002C68A3" w:rsidRPr="00FD3CA3">
          <w:t>ojen tietosisältömäärittelyissä</w:t>
        </w:r>
      </w:ins>
      <w:ins w:id="876" w:author="Timo Kaskinen" w:date="2023-01-26T21:37:00Z">
        <w:r w:rsidR="002C68A3" w:rsidRPr="00FD3CA3">
          <w:t xml:space="preserve"> (Lääkemää</w:t>
        </w:r>
        <w:del w:id="877" w:author="Jarkko Närvänen" w:date="2023-03-14T10:17:00Z">
          <w:r w:rsidR="002C68A3" w:rsidRPr="00FD3CA3" w:rsidDel="00E014A2">
            <w:delText>ä</w:delText>
          </w:r>
        </w:del>
        <w:r w:rsidR="002C68A3" w:rsidRPr="00FD3CA3">
          <w:t>r</w:t>
        </w:r>
      </w:ins>
      <w:ins w:id="878" w:author="Timo Kaskinen" w:date="2023-01-26T21:38:00Z">
        <w:r w:rsidR="002C68A3" w:rsidRPr="00FD3CA3">
          <w:t xml:space="preserve">äys, </w:t>
        </w:r>
      </w:ins>
      <w:ins w:id="879" w:author="Jarkko Närvänen" w:date="2023-03-14T10:18:00Z">
        <w:r w:rsidR="003D472C" w:rsidRPr="00FD3CA3">
          <w:t>Lääkkeen t</w:t>
        </w:r>
      </w:ins>
      <w:ins w:id="880" w:author="Timo Kaskinen" w:date="2023-01-26T21:38:00Z">
        <w:del w:id="881" w:author="Jarkko Närvänen" w:date="2023-03-14T10:18:00Z">
          <w:r w:rsidR="002C68A3" w:rsidRPr="00FD3CA3" w:rsidDel="003D472C">
            <w:delText>T</w:delText>
          </w:r>
        </w:del>
        <w:r w:rsidR="002C68A3" w:rsidRPr="00FD3CA3">
          <w:t>oimitus</w:t>
        </w:r>
      </w:ins>
      <w:ins w:id="882" w:author="Jarkko Närvänen" w:date="2023-03-14T10:18:00Z">
        <w:r w:rsidR="003D472C" w:rsidRPr="00FD3CA3">
          <w:t xml:space="preserve">, </w:t>
        </w:r>
      </w:ins>
      <w:ins w:id="883" w:author="Jarkko Närvänen" w:date="2023-03-14T10:19:00Z">
        <w:r w:rsidR="0028440B" w:rsidRPr="00FD3CA3">
          <w:t>L</w:t>
        </w:r>
      </w:ins>
      <w:ins w:id="884" w:author="Jarkko Närvänen" w:date="2023-03-14T10:18:00Z">
        <w:r w:rsidR="003D472C" w:rsidRPr="00FD3CA3">
          <w:t>ääke</w:t>
        </w:r>
      </w:ins>
      <w:ins w:id="885" w:author="Jarkko Närvänen" w:date="2023-03-14T10:19:00Z">
        <w:r w:rsidR="00A93EFF" w:rsidRPr="00FD3CA3">
          <w:t xml:space="preserve">määräyksen </w:t>
        </w:r>
      </w:ins>
      <w:ins w:id="886" w:author="Jarkko Närvänen" w:date="2023-03-14T10:18:00Z">
        <w:r w:rsidR="003D472C" w:rsidRPr="00FD3CA3">
          <w:t>uusimispyyn</w:t>
        </w:r>
      </w:ins>
      <w:ins w:id="887" w:author="Jarkko Närvänen" w:date="2023-03-14T10:19:00Z">
        <w:r w:rsidR="0028440B" w:rsidRPr="00FD3CA3">
          <w:t>t</w:t>
        </w:r>
      </w:ins>
      <w:ins w:id="888" w:author="Jarkko Närvänen" w:date="2023-03-14T10:20:00Z">
        <w:r w:rsidR="002E6772" w:rsidRPr="00FD3CA3">
          <w:t>ö, L</w:t>
        </w:r>
      </w:ins>
      <w:ins w:id="889" w:author="Jarkko Närvänen" w:date="2023-03-14T10:18:00Z">
        <w:r w:rsidR="003D472C" w:rsidRPr="00FD3CA3">
          <w:t>ääkemääräyksen lukitus, varau</w:t>
        </w:r>
      </w:ins>
      <w:ins w:id="890" w:author="Jarkko Närvänen" w:date="2023-03-14T10:20:00Z">
        <w:r w:rsidR="002E6772" w:rsidRPr="00FD3CA3">
          <w:t xml:space="preserve">kset </w:t>
        </w:r>
      </w:ins>
      <w:ins w:id="891" w:author="Jarkko Närvänen" w:date="2023-03-14T10:18:00Z">
        <w:r w:rsidR="003D472C" w:rsidRPr="00FD3CA3">
          <w:t>ja niiden purut</w:t>
        </w:r>
      </w:ins>
      <w:ins w:id="892" w:author="Pettersson Mirkka" w:date="2023-10-09T09:03:00Z">
        <w:r w:rsidR="00875942">
          <w:t>, Lääkkeen lopettamismerkintä</w:t>
        </w:r>
      </w:ins>
      <w:ins w:id="893" w:author="Timo Kaskinen" w:date="2023-01-26T21:38:00Z">
        <w:r w:rsidR="002C68A3" w:rsidRPr="00FD3CA3">
          <w:t>)</w:t>
        </w:r>
      </w:ins>
      <w:del w:id="894" w:author="Timo Kaskinen" w:date="2023-01-26T21:38:00Z">
        <w:r w:rsidRPr="00FD3CA3">
          <w:delText>tietosisältömääritelyssä</w:delText>
        </w:r>
      </w:del>
      <w:r w:rsidRPr="00FD3CA3">
        <w:t xml:space="preserve">: Pakollisuustiedot on poimittu </w:t>
      </w:r>
      <w:del w:id="895" w:author="Timo Kaskinen" w:date="2023-01-26T21:39:00Z">
        <w:r w:rsidRPr="00FD3CA3">
          <w:delText xml:space="preserve">keskeisin osin </w:delText>
        </w:r>
      </w:del>
      <w:r w:rsidRPr="00FD3CA3">
        <w:t>tietojen yhteenvetolukuihin ja lisäksi CDA-määrittelyissä kuvataan ohjeistus teknisen rakenteiden pakollisuustiedoista. Tietojen pakollisuus ja toistumatiedot ovat yhtenevät tietosisältömäärittelyn kanssa.</w:t>
      </w:r>
      <w:ins w:id="896" w:author="Pettersson Mirkka" w:date="2023-10-12T14:33:00Z">
        <w:r w:rsidR="002355CA">
          <w:t xml:space="preserve"> Tietojen</w:t>
        </w:r>
      </w:ins>
      <w:ins w:id="897" w:author="Pettersson Mirkka" w:date="2023-10-12T14:28:00Z">
        <w:r w:rsidR="00897CCD">
          <w:t xml:space="preserve"> </w:t>
        </w:r>
      </w:ins>
      <w:ins w:id="898" w:author="Pettersson Mirkka" w:date="2023-10-12T14:33:00Z">
        <w:r w:rsidR="002355CA">
          <w:t>t</w:t>
        </w:r>
      </w:ins>
      <w:ins w:id="899" w:author="Pettersson Mirkka" w:date="2023-10-12T14:30:00Z">
        <w:r w:rsidR="00897CCD">
          <w:t>arkemmat ohjeistukset löytyvät Termetan toteutusohjeista.</w:t>
        </w:r>
      </w:ins>
    </w:p>
    <w:p w14:paraId="4F3B6D7A" w14:textId="77777777" w:rsidR="00B02F25" w:rsidRPr="00FD3CA3" w:rsidRDefault="00B02F25" w:rsidP="00632855">
      <w:pPr>
        <w:rPr>
          <w:ins w:id="900" w:author="Alex Granlund" w:date="2023-01-25T16:08:00Z"/>
        </w:rPr>
      </w:pPr>
    </w:p>
    <w:p w14:paraId="49753EEB" w14:textId="19E83C5B" w:rsidR="007829F8" w:rsidRPr="00FD3CA3" w:rsidRDefault="007829F8" w:rsidP="007829F8">
      <w:pPr>
        <w:rPr>
          <w:ins w:id="901" w:author="Alex Granlund" w:date="2023-01-25T16:08:00Z"/>
        </w:rPr>
      </w:pPr>
      <w:ins w:id="902" w:author="Alex Granlund" w:date="2023-01-25T16:08:00Z">
        <w:r w:rsidRPr="00FD3CA3">
          <w:t xml:space="preserve">Vapaaehtoisten tai ehdollisesti pakollisten tietojen osalta tulee huomioida, että ellei rakenteen yhteydessä ole muuta ohjeistettu (esim. NullFlavorin käyttö), rakenteen jäädessä tyhjäksi se jätetään tuomatta asiakirjalle.  </w:t>
        </w:r>
      </w:ins>
    </w:p>
    <w:p w14:paraId="62A6FD0C" w14:textId="6E3FE06B" w:rsidR="00632855" w:rsidRDefault="00632855" w:rsidP="00632855">
      <w:del w:id="903" w:author="Alex Granlund" w:date="2023-01-25T16:08:00Z">
        <w:r>
          <w:rPr>
            <w:b/>
            <w:bCs/>
          </w:rPr>
          <w:delText xml:space="preserve"> </w:delText>
        </w:r>
      </w:del>
    </w:p>
    <w:p w14:paraId="3B469E42" w14:textId="4351F019" w:rsidR="00632855" w:rsidRDefault="00FD3CA3" w:rsidP="00FD3CA3">
      <w:pPr>
        <w:pStyle w:val="Otsikko2"/>
        <w:rPr>
          <w:ins w:id="904" w:author="Jarkko Närvänen" w:date="2023-03-14T10:28:00Z"/>
        </w:rPr>
      </w:pPr>
      <w:bookmarkStart w:id="905" w:name="_Toc228008481"/>
      <w:ins w:id="906" w:author="Jarkko Närvänen" w:date="2023-03-14T10:28:00Z">
        <w:r>
          <w:t>Tietotyypit</w:t>
        </w:r>
        <w:bookmarkEnd w:id="905"/>
      </w:ins>
    </w:p>
    <w:p w14:paraId="462E62C1" w14:textId="77777777" w:rsidR="00FD3CA3" w:rsidRDefault="00FD3CA3" w:rsidP="00632855"/>
    <w:p w14:paraId="0349766D" w14:textId="1ED718F8" w:rsidR="00632855" w:rsidRDefault="00632855" w:rsidP="00632855">
      <w:pPr>
        <w:pStyle w:val="Yltunniste"/>
        <w:tabs>
          <w:tab w:val="clear" w:pos="4153"/>
          <w:tab w:val="clear" w:pos="8306"/>
        </w:tabs>
        <w:rPr>
          <w:ins w:id="907" w:author="Pettersson Mirkka" w:date="2025-10-07T13:07:00Z"/>
        </w:rPr>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3CE5B5F0" w14:textId="53819BD7" w:rsidR="004F1F74" w:rsidRDefault="004F1F74" w:rsidP="00632855">
      <w:pPr>
        <w:pStyle w:val="Yltunniste"/>
        <w:tabs>
          <w:tab w:val="clear" w:pos="4153"/>
          <w:tab w:val="clear" w:pos="8306"/>
        </w:tabs>
        <w:rPr>
          <w:ins w:id="908" w:author="Pettersson Mirkka" w:date="2025-10-07T13:07:00Z"/>
        </w:rPr>
      </w:pPr>
    </w:p>
    <w:p w14:paraId="13A08F0D" w14:textId="77777777" w:rsidR="004F1F74" w:rsidRDefault="004F1F74" w:rsidP="004F1F74">
      <w:pPr>
        <w:pStyle w:val="Yltunniste"/>
        <w:tabs>
          <w:tab w:val="clear" w:pos="4153"/>
          <w:tab w:val="clear" w:pos="8306"/>
        </w:tabs>
        <w:rPr>
          <w:ins w:id="909" w:author="Pettersson Mirkka" w:date="2025-10-07T13:07:00Z"/>
        </w:rPr>
      </w:pPr>
      <w:bookmarkStart w:id="910" w:name="_Hlk197956478"/>
      <w:ins w:id="911" w:author="Pettersson Mirkka" w:date="2025-10-07T13:07:00Z">
        <w:r>
          <w:t>Koodistopalvelusta tuotujen kooditettujen tietojen kohdalla displayName-attribuutissa tulee käyttää koodin pitkää nimeä.</w:t>
        </w:r>
      </w:ins>
    </w:p>
    <w:bookmarkEnd w:id="910"/>
    <w:p w14:paraId="2E447746" w14:textId="77777777" w:rsidR="004F1F74" w:rsidRDefault="004F1F74" w:rsidP="00632855">
      <w:pPr>
        <w:pStyle w:val="Yltunniste"/>
        <w:tabs>
          <w:tab w:val="clear" w:pos="4153"/>
          <w:tab w:val="clear" w:pos="8306"/>
        </w:tabs>
      </w:pPr>
    </w:p>
    <w:p w14:paraId="09F938D7" w14:textId="77777777" w:rsidR="00C21329" w:rsidRDefault="00C21329">
      <w:pPr>
        <w:pStyle w:val="Yltunniste"/>
        <w:tabs>
          <w:tab w:val="clear" w:pos="4153"/>
          <w:tab w:val="clear" w:pos="8306"/>
        </w:tabs>
        <w:rPr>
          <w:ins w:id="912" w:author="Jarkko Närvänen" w:date="2023-03-28T13:51:00Z"/>
        </w:rPr>
      </w:pPr>
    </w:p>
    <w:p w14:paraId="30F66AC5" w14:textId="77777777" w:rsidR="00356958" w:rsidRDefault="0077747B">
      <w:pPr>
        <w:pStyle w:val="Yltunniste"/>
        <w:tabs>
          <w:tab w:val="clear" w:pos="4153"/>
          <w:tab w:val="clear" w:pos="8306"/>
        </w:tabs>
        <w:rPr>
          <w:ins w:id="913" w:author="Jarkko Närvänen" w:date="2023-03-28T13:52:00Z"/>
        </w:rPr>
        <w:sectPr w:rsidR="00356958">
          <w:headerReference w:type="default" r:id="rId14"/>
          <w:footerReference w:type="default" r:id="rId15"/>
          <w:pgSz w:w="11906" w:h="16838"/>
          <w:pgMar w:top="1440" w:right="1797" w:bottom="1440" w:left="1797" w:header="709" w:footer="709" w:gutter="0"/>
          <w:cols w:space="720"/>
          <w:titlePg/>
          <w:docGrid w:linePitch="360"/>
        </w:sectPr>
      </w:pPr>
      <w:del w:id="918" w:author="Jarkko Närvänen" w:date="2023-03-28T13:52:00Z">
        <w:r w:rsidDel="008D2435">
          <w:br w:type="page"/>
        </w:r>
      </w:del>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919" w:name="_Toc228008482"/>
      <w:r>
        <w:t>Kenttien tunnisteet</w:t>
      </w:r>
      <w:bookmarkEnd w:id="919"/>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ins w:id="920" w:author="Jarkko Närvänen" w:date="2023-05-25T13:35:00Z">
        <w:r>
          <w:rPr>
            <w:b/>
            <w:bCs/>
          </w:rPr>
          <w:t>Kenttä</w:t>
        </w:r>
      </w:ins>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772E8A16" w:rsidR="004B3DA3" w:rsidRDefault="00267953" w:rsidP="00AF6059">
      <w:pPr>
        <w:numPr>
          <w:ilvl w:val="0"/>
          <w:numId w:val="14"/>
        </w:numPr>
      </w:pPr>
      <w:ins w:id="921" w:author="Jarkko Närvänen" w:date="2023-05-25T13:35:00Z">
        <w:r>
          <w:rPr>
            <w:b/>
            <w:bCs/>
          </w:rPr>
          <w:t>T</w:t>
        </w:r>
      </w:ins>
      <w:del w:id="922" w:author="Jarkko Närvänen" w:date="2023-05-25T13:35:00Z">
        <w:r w:rsidR="004B3DA3" w:rsidRPr="0DB459FB">
          <w:rPr>
            <w:b/>
            <w:bCs/>
          </w:rPr>
          <w:delText>t</w:delText>
        </w:r>
      </w:del>
      <w:r w:rsidR="004B3DA3" w:rsidRPr="0DB459FB">
        <w:rPr>
          <w:b/>
          <w:bCs/>
        </w:rPr>
        <w:t>iedon nimi</w:t>
      </w:r>
      <w:r w:rsidR="004B3DA3">
        <w:t>: kenttäkoodin arvoa vastaava nimi</w:t>
      </w:r>
    </w:p>
    <w:p w14:paraId="5C9201D9" w14:textId="7AD52C69" w:rsidR="004B3DA3" w:rsidRDefault="00267953" w:rsidP="00AF6059">
      <w:pPr>
        <w:numPr>
          <w:ilvl w:val="0"/>
          <w:numId w:val="14"/>
        </w:numPr>
      </w:pPr>
      <w:ins w:id="923" w:author="Jarkko Närvänen" w:date="2023-05-25T13:35:00Z">
        <w:r>
          <w:rPr>
            <w:b/>
            <w:bCs/>
          </w:rPr>
          <w:t>H</w:t>
        </w:r>
      </w:ins>
      <w:del w:id="924" w:author="Jarkko Närvänen" w:date="2023-05-25T13:35:00Z">
        <w:r w:rsidR="004B3DA3" w:rsidRPr="0DB459FB">
          <w:rPr>
            <w:b/>
            <w:bCs/>
          </w:rPr>
          <w:delText>h</w:delText>
        </w:r>
      </w:del>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ins w:id="925" w:author="Jarkko Närvänen" w:date="2023-05-25T13:35:00Z"/>
          <w:rStyle w:val="Hyperlinkki"/>
        </w:rPr>
      </w:pPr>
      <w:bookmarkStart w:id="926" w:name="_Hlk126050497"/>
      <w:ins w:id="927" w:author="Jarkko Närvänen" w:date="2023-05-25T13:35:00Z">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ins>
    </w:p>
    <w:p w14:paraId="4D0AF129" w14:textId="5C304D51" w:rsidR="00961BA9" w:rsidRPr="00F163B3" w:rsidRDefault="00961BA9" w:rsidP="2F25440B">
      <w:pPr>
        <w:numPr>
          <w:ilvl w:val="0"/>
          <w:numId w:val="14"/>
        </w:numPr>
        <w:rPr>
          <w:ins w:id="928" w:author="Timo Kaskinen" w:date="2023-03-29T14:49:00Z"/>
          <w:color w:val="0000FF"/>
          <w:u w:val="single"/>
        </w:rPr>
      </w:pPr>
      <w:ins w:id="929" w:author="Timo Kaskinen" w:date="2023-01-26T15:24:00Z">
        <w:r w:rsidRPr="00667DE4">
          <w:rPr>
            <w:b/>
          </w:rPr>
          <w:t>Termeta</w:t>
        </w:r>
      </w:ins>
      <w:ins w:id="930" w:author="Jarkko Närvänen" w:date="2023-01-31T09:40:00Z">
        <w:r w:rsidR="006E540E" w:rsidRPr="00667DE4">
          <w:rPr>
            <w:b/>
          </w:rPr>
          <w:t>-</w:t>
        </w:r>
      </w:ins>
      <w:ins w:id="931" w:author="Timo Kaskinen" w:date="2023-01-26T15:24:00Z">
        <w:del w:id="932" w:author="Jarkko Närvänen" w:date="2023-01-31T09:41:00Z">
          <w:r w:rsidRPr="00667DE4" w:rsidDel="006E540E">
            <w:rPr>
              <w:b/>
            </w:rPr>
            <w:delText xml:space="preserve"> </w:delText>
          </w:r>
        </w:del>
        <w:r w:rsidRPr="00667DE4">
          <w:rPr>
            <w:b/>
          </w:rPr>
          <w:t>tietosisällön</w:t>
        </w:r>
        <w:r w:rsidRPr="00667DE4">
          <w:rPr>
            <w:b/>
            <w:bCs/>
          </w:rPr>
          <w:t xml:space="preserve"> </w:t>
        </w:r>
      </w:ins>
      <w:ins w:id="933" w:author="Jarkko Närvänen" w:date="2023-04-04T10:11:00Z">
        <w:r w:rsidR="00667DE4" w:rsidRPr="00667DE4">
          <w:rPr>
            <w:b/>
            <w:bCs/>
          </w:rPr>
          <w:t>vastaavuus</w:t>
        </w:r>
      </w:ins>
      <w:ins w:id="934" w:author="Jarkko Närvänen" w:date="2023-05-25T13:36:00Z">
        <w:r w:rsidR="00096208" w:rsidRPr="00096208">
          <w:t xml:space="preserve"> </w:t>
        </w:r>
        <w:r w:rsidR="00096208" w:rsidRPr="00096208">
          <w:rPr>
            <w:b/>
            <w:bCs/>
          </w:rPr>
          <w:t>ja tiedon nimi, jos se eroaa CDA R2 -määrittelyn tiedon nimestä</w:t>
        </w:r>
      </w:ins>
      <w:ins w:id="935" w:author="Jarkko Närvänen" w:date="2023-04-04T10:11:00Z">
        <w:r w:rsidR="00667DE4">
          <w:t>:</w:t>
        </w:r>
        <w:r>
          <w:t xml:space="preserve"> </w:t>
        </w:r>
      </w:ins>
      <w:ins w:id="936" w:author="Timo Kaskinen" w:date="2023-01-26T21:40:00Z">
        <w:r w:rsidR="00945A57">
          <w:t>sarake vii</w:t>
        </w:r>
      </w:ins>
      <w:ins w:id="937" w:author="Timo Kaskinen" w:date="2023-01-26T21:41:00Z">
        <w:r w:rsidR="00BA052A">
          <w:t xml:space="preserve">ttaa </w:t>
        </w:r>
      </w:ins>
      <w:ins w:id="938" w:author="Jarkko Närvänen" w:date="2023-05-25T13:38:00Z">
        <w:r w:rsidR="0055367B">
          <w:t>Termeta-</w:t>
        </w:r>
      </w:ins>
      <w:ins w:id="939" w:author="Timo Kaskinen" w:date="2023-01-26T21:41:00Z">
        <w:r w:rsidR="002C580B">
          <w:t>palvelusta löytyvien asiakirjamäärittelyjen</w:t>
        </w:r>
      </w:ins>
      <w:ins w:id="940" w:author="Timo Kaskinen" w:date="2023-01-26T21:42:00Z">
        <w:r w:rsidR="00FC2C74">
          <w:t xml:space="preserve"> vastaavien</w:t>
        </w:r>
      </w:ins>
      <w:ins w:id="941" w:author="Timo Kaskinen" w:date="2023-01-26T21:41:00Z">
        <w:r w:rsidR="002C580B">
          <w:t xml:space="preserve"> kenttien id</w:t>
        </w:r>
      </w:ins>
      <w:ins w:id="942" w:author="Timo Kaskinen" w:date="2023-01-26T21:42:00Z">
        <w:r w:rsidR="00FC2C74">
          <w:t xml:space="preserve">- ja nimitietoihin: </w:t>
        </w:r>
        <w:r w:rsidR="00FC2C74">
          <w:fldChar w:fldCharType="begin"/>
        </w:r>
        <w:r w:rsidR="00FC2C74">
          <w:instrText xml:space="preserve"> HYPERLINK "https://termeta.thl.fi/termeta/document-definitions/648fe013-4009-4226-8da8-376a99819e02/definition" </w:instrText>
        </w:r>
        <w:r w:rsidR="00FC2C74">
          <w:fldChar w:fldCharType="separate"/>
        </w:r>
        <w:r w:rsidR="00FC2C74" w:rsidRPr="00FC2C74">
          <w:rPr>
            <w:rStyle w:val="Hyperlinkki"/>
          </w:rPr>
          <w:t>Lääkemääräys</w:t>
        </w:r>
        <w:r w:rsidR="00FC2C74">
          <w:fldChar w:fldCharType="end"/>
        </w:r>
        <w:r w:rsidR="00FC2C74" w:rsidRPr="181A28C5">
          <w:t xml:space="preserve">, </w:t>
        </w:r>
      </w:ins>
      <w:ins w:id="943" w:author="Timo Kaskinen" w:date="2023-01-26T21:44:00Z">
        <w:r w:rsidR="00F323DB">
          <w:fldChar w:fldCharType="begin"/>
        </w:r>
        <w:r w:rsidR="00F323DB">
          <w:instrText xml:space="preserve"> HYPERLINK "https://termeta.thl.fi/termeta/document-definitions/82ba4a43-60aa-4171-aa6e-6e166dbd0d07/definition" </w:instrText>
        </w:r>
        <w:r w:rsidR="00F323DB">
          <w:fldChar w:fldCharType="separate"/>
        </w:r>
        <w:r w:rsidR="004D3E2D" w:rsidRPr="00F323DB">
          <w:rPr>
            <w:rStyle w:val="Hyperlinkki"/>
          </w:rPr>
          <w:t>Lääkkeen t</w:t>
        </w:r>
        <w:r w:rsidR="00FC2C74" w:rsidRPr="00F323DB">
          <w:rPr>
            <w:rStyle w:val="Hyperlinkki"/>
          </w:rPr>
          <w:t>oimitus</w:t>
        </w:r>
        <w:r w:rsidR="00F323DB">
          <w:fldChar w:fldCharType="end"/>
        </w:r>
      </w:ins>
      <w:bookmarkEnd w:id="926"/>
      <w:ins w:id="944" w:author="Jarkko Närvänen" w:date="2023-03-14T10:51:00Z">
        <w:r w:rsidR="007C0058">
          <w:t xml:space="preserve">, </w:t>
        </w:r>
        <w:r w:rsidR="007C0058" w:rsidRPr="00FD3CA3">
          <w:t>Lääkemääräyksen uusimispyyntö, Lääkemääräyksen lukitus, varaukset ja niiden purut</w:t>
        </w:r>
      </w:ins>
      <w:ins w:id="945" w:author="Jarkko Närvänen" w:date="2023-05-25T13:39:00Z">
        <w:r w:rsidR="00A2225B">
          <w:t xml:space="preserve">, </w:t>
        </w:r>
        <w:r w:rsidR="009F7712" w:rsidRPr="009F7712">
          <w:t>Lääkkeen lopettamismerkintä</w:t>
        </w:r>
      </w:ins>
      <w:ins w:id="946" w:author="Jarkko Närvänen" w:date="2023-03-14T10:51:00Z">
        <w:r w:rsidR="007C0058">
          <w:t xml:space="preserve"> </w:t>
        </w:r>
      </w:ins>
      <w:ins w:id="947" w:author="Pettersson Mirkka" w:date="2023-09-27T10:56:00Z">
        <w:r w:rsidR="00D179C4">
          <w:t>ja Lääkkeen lopettamismerkinnän mitätöinti</w:t>
        </w:r>
      </w:ins>
    </w:p>
    <w:p w14:paraId="56810560" w14:textId="07322282" w:rsidR="00F163B3" w:rsidRPr="00961BA9" w:rsidRDefault="00A40643" w:rsidP="2F25440B">
      <w:pPr>
        <w:numPr>
          <w:ilvl w:val="0"/>
          <w:numId w:val="14"/>
        </w:numPr>
        <w:rPr>
          <w:ins w:id="948" w:author="Timo Kaskinen" w:date="2023-01-26T15:24:00Z"/>
          <w:del w:id="949" w:author="Jarkko Närvänen" w:date="2023-05-25T13:35:00Z"/>
          <w:rStyle w:val="Hyperlinkki"/>
        </w:rPr>
      </w:pPr>
      <w:ins w:id="950" w:author="Timo Kaskinen" w:date="2023-03-29T14:49:00Z">
        <w:del w:id="951" w:author="Jarkko Närvänen" w:date="2023-05-25T13:35:00Z">
          <w:r w:rsidRPr="009528AF">
            <w:rPr>
              <w:b/>
            </w:rPr>
            <w:delText>Sanoma, jolla kenttäkoodi esiintyy</w:delText>
          </w:r>
          <w:r w:rsidDel="005D6CD2">
            <w:delText xml:space="preserve"> luet</w:delText>
          </w:r>
        </w:del>
        <w:del w:id="952" w:author="Jarkko Närvänen" w:date="2023-04-13T10:53:00Z">
          <w:r w:rsidDel="00A30E14">
            <w:delText>t</w:delText>
          </w:r>
        </w:del>
        <w:del w:id="953" w:author="Jarkko Närvänen" w:date="2023-05-25T13:35:00Z">
          <w:r w:rsidDel="005D6CD2">
            <w:delText>el</w:delText>
          </w:r>
        </w:del>
        <w:del w:id="954" w:author="Jarkko Närvänen" w:date="2023-04-13T10:53:00Z">
          <w:r w:rsidDel="00A30E14">
            <w:delText>ee</w:delText>
          </w:r>
        </w:del>
        <w:del w:id="955" w:author="Jarkko Närvänen" w:date="2023-05-25T13:35:00Z">
          <w:r>
            <w:delText xml:space="preserve"> ne </w:delText>
          </w:r>
        </w:del>
      </w:ins>
      <w:ins w:id="956" w:author="Timo Kaskinen" w:date="2023-03-29T14:51:00Z">
        <w:del w:id="957" w:author="Jarkko Närvänen" w:date="2023-05-25T13:35:00Z">
          <w:r w:rsidR="00F00E94">
            <w:delText xml:space="preserve">sanomatyypit, millä kenttäkoodi on tuettu </w:delText>
          </w:r>
        </w:del>
      </w:ins>
      <w:ins w:id="958" w:author="Timo Kaskinen" w:date="2023-03-29T14:50:00Z">
        <w:del w:id="959" w:author="Jarkko Närvänen" w:date="2023-05-25T13:35:00Z">
          <w:r w:rsidR="00F00E94">
            <w:delText xml:space="preserve">(Sähköinen lääkemääräys </w:delText>
          </w:r>
          <w:r w:rsidR="00F00E94">
            <w:rPr>
              <w:rStyle w:val="Hyperlinkki"/>
            </w:rPr>
            <w:delText>– Reseptisanoman tyyppi</w:delText>
          </w:r>
        </w:del>
      </w:ins>
      <w:ins w:id="960" w:author="Timo Kaskinen" w:date="2023-03-29T14:51:00Z">
        <w:del w:id="961" w:author="Jarkko Närvänen" w:date="2023-05-25T13:35:00Z">
          <w:r w:rsidR="00F00E94">
            <w:rPr>
              <w:rStyle w:val="Hyperlinkki"/>
            </w:rPr>
            <w:delText xml:space="preserve"> luokituksen koodiarvojen mukaisesti</w:delText>
          </w:r>
        </w:del>
      </w:ins>
      <w:ins w:id="962" w:author="Timo Kaskinen" w:date="2023-03-29T14:50:00Z">
        <w:del w:id="963" w:author="Jarkko Närvänen" w:date="2023-05-25T13:35:00Z">
          <w:r w:rsidR="00F00E94">
            <w:rPr>
              <w:rStyle w:val="Hyperlinkki"/>
            </w:rPr>
            <w:delText>)</w:delText>
          </w:r>
        </w:del>
      </w:ins>
    </w:p>
    <w:p w14:paraId="78747F2D" w14:textId="6C9C8C1B" w:rsidR="00436849" w:rsidDel="00AC4B2B" w:rsidRDefault="00436849" w:rsidP="181A28C5">
      <w:pPr>
        <w:numPr>
          <w:ilvl w:val="0"/>
          <w:numId w:val="14"/>
        </w:numPr>
        <w:rPr>
          <w:del w:id="964" w:author="Jarkko Närvänen" w:date="2023-03-14T15:44:00Z"/>
        </w:rPr>
      </w:pPr>
      <w:del w:id="965" w:author="Jarkko Närvänen" w:date="2022-12-20T08:46:00Z">
        <w:r w:rsidDel="00C959C0">
          <w:rPr>
            <w:b/>
          </w:rPr>
          <w:delText xml:space="preserve"> </w:delText>
        </w:r>
      </w:del>
      <w:del w:id="966" w:author="Jarkko Närvänen" w:date="2023-03-14T15:44:00Z">
        <w:r w:rsidR="00BF0BEF" w:rsidRPr="0DB459FB" w:rsidDel="00AC4B2B">
          <w:rPr>
            <w:b/>
            <w:bCs/>
          </w:rPr>
          <w:delText xml:space="preserve">tietosisältömäärittelyn </w:delText>
        </w:r>
        <w:r w:rsidRPr="0DB459FB" w:rsidDel="00AC4B2B">
          <w:rPr>
            <w:b/>
            <w:bCs/>
          </w:rPr>
          <w:delText>vastaava CodeId</w:delText>
        </w:r>
        <w:r w:rsidRPr="181A28C5" w:rsidDel="00AC4B2B">
          <w:delText>:</w:delText>
        </w:r>
        <w:r w:rsidDel="00AC4B2B">
          <w:delText xml:space="preserve"> koodistopalvelussa julkaistujen lääkityksen / reseptin tietosisällön vastaavan kentän tunniste</w:delText>
        </w:r>
        <w:r w:rsidR="001359F4" w:rsidRPr="181A28C5" w:rsidDel="00AC4B2B">
          <w:delText xml:space="preserve">. </w:delText>
        </w:r>
        <w:r w:rsidR="00021B80" w:rsidDel="00AC4B2B">
          <w:delText>Ensimmäisessä vaiheessa koodistopalvelussa julkaistaan vain lääkemääräyksen/reseptin tietosisältö, muiden sisältöjen (esimerkiksi toimituksen) kenttien osalta ko. sarake on täten tyhjä</w:delText>
        </w:r>
        <w:r w:rsidR="00021B80" w:rsidRPr="181A28C5" w:rsidDel="00AC4B2B">
          <w:delText>.</w:delText>
        </w:r>
      </w:del>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w:t>
            </w:r>
            <w:ins w:id="967" w:author="Jarkko Närvänen" w:date="2023-01-16T10:37:00Z">
              <w:r w:rsidRPr="0090145D">
                <w:rPr>
                  <w:sz w:val="20"/>
                  <w:szCs w:val="20"/>
                </w:rPr>
                <w:t>enttäk</w:t>
              </w:r>
            </w:ins>
            <w:r w:rsidRPr="0090145D">
              <w:rPr>
                <w:sz w:val="20"/>
                <w:szCs w:val="20"/>
              </w:rPr>
              <w:t>oodi</w:t>
            </w:r>
          </w:p>
        </w:tc>
        <w:tc>
          <w:tcPr>
            <w:tcW w:w="3685" w:type="dxa"/>
            <w:shd w:val="clear" w:color="auto" w:fill="CCCCCC"/>
          </w:tcPr>
          <w:p w14:paraId="020150D0" w14:textId="0105316E" w:rsidR="0090145D" w:rsidRPr="0090145D" w:rsidRDefault="00096208">
            <w:pPr>
              <w:rPr>
                <w:sz w:val="20"/>
                <w:szCs w:val="20"/>
              </w:rPr>
            </w:pPr>
            <w:ins w:id="968" w:author="Jarkko Närvänen" w:date="2023-05-25T13:36:00Z">
              <w:r>
                <w:rPr>
                  <w:sz w:val="20"/>
                  <w:szCs w:val="20"/>
                </w:rPr>
                <w:t>T</w:t>
              </w:r>
            </w:ins>
            <w:del w:id="969" w:author="Jarkko Närvänen" w:date="2023-05-25T13:36:00Z">
              <w:r w:rsidR="0090145D" w:rsidRPr="0090145D">
                <w:rPr>
                  <w:sz w:val="20"/>
                  <w:szCs w:val="20"/>
                </w:rPr>
                <w:delText>t</w:delText>
              </w:r>
            </w:del>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68E8E73A" w:rsidR="0090145D" w:rsidRPr="0090145D" w:rsidRDefault="00014725" w:rsidP="00A450A8">
            <w:pPr>
              <w:rPr>
                <w:sz w:val="20"/>
                <w:szCs w:val="20"/>
              </w:rPr>
            </w:pPr>
            <w:ins w:id="970" w:author="Jarkko Närvänen" w:date="2023-03-28T16:06:00Z">
              <w:r>
                <w:rPr>
                  <w:sz w:val="20"/>
                  <w:szCs w:val="20"/>
                </w:rPr>
                <w:t>Sanoma, jolla kenttäkoodi</w:t>
              </w:r>
            </w:ins>
            <w:ins w:id="971" w:author="Jarkko Närvänen" w:date="2023-03-28T16:07:00Z">
              <w:r w:rsidR="00624071">
                <w:rPr>
                  <w:sz w:val="20"/>
                  <w:szCs w:val="20"/>
                </w:rPr>
                <w:t xml:space="preserve"> esiintyy</w:t>
              </w:r>
            </w:ins>
            <w:ins w:id="972" w:author="Timo Kaskinen" w:date="2023-03-28T10:22:00Z">
              <w:del w:id="973" w:author="Jarkko Närvänen" w:date="2023-04-04T10:06:00Z">
                <w:r w:rsidR="00624BC4">
                  <w:rPr>
                    <w:sz w:val="20"/>
                    <w:szCs w:val="20"/>
                  </w:rPr>
                  <w:delText>1-x</w:delText>
                </w:r>
              </w:del>
            </w:ins>
          </w:p>
        </w:tc>
        <w:tc>
          <w:tcPr>
            <w:tcW w:w="4252" w:type="dxa"/>
            <w:shd w:val="clear" w:color="auto" w:fill="CCCCCC"/>
          </w:tcPr>
          <w:p w14:paraId="0B0726A4" w14:textId="279FAA24" w:rsidR="0090145D" w:rsidRPr="0090145D" w:rsidRDefault="0090145D" w:rsidP="00A450A8">
            <w:pPr>
              <w:rPr>
                <w:sz w:val="20"/>
                <w:szCs w:val="20"/>
              </w:rPr>
            </w:pPr>
            <w:ins w:id="974" w:author="Timo Kaskinen" w:date="2022-12-19T14:56:00Z">
              <w:r w:rsidRPr="0090145D">
                <w:rPr>
                  <w:sz w:val="20"/>
                  <w:szCs w:val="20"/>
                </w:rPr>
                <w:t>Termeta</w:t>
              </w:r>
            </w:ins>
            <w:ins w:id="975" w:author="Jarkko Närvänen" w:date="2023-01-31T09:40:00Z">
              <w:r w:rsidRPr="0090145D">
                <w:rPr>
                  <w:sz w:val="20"/>
                  <w:szCs w:val="20"/>
                </w:rPr>
                <w:t>-</w:t>
              </w:r>
            </w:ins>
            <w:ins w:id="976" w:author="Timo Kaskinen" w:date="2022-12-19T14:56:00Z">
              <w:r w:rsidRPr="0090145D">
                <w:rPr>
                  <w:sz w:val="20"/>
                  <w:szCs w:val="20"/>
                </w:rPr>
                <w:t>tietosisällön vastaavuus</w:t>
              </w:r>
            </w:ins>
            <w:ins w:id="977" w:author="Timo Kaskinen" w:date="2022-12-27T14:05:00Z">
              <w:r w:rsidRPr="0090145D">
                <w:rPr>
                  <w:sz w:val="20"/>
                  <w:szCs w:val="20"/>
                </w:rPr>
                <w:t xml:space="preserve"> ja tiedon nimi, jos se eroaa CDA</w:t>
              </w:r>
            </w:ins>
            <w:ins w:id="978" w:author="Jarkko Närvänen" w:date="2023-01-10T08:34:00Z">
              <w:r w:rsidRPr="0090145D">
                <w:rPr>
                  <w:sz w:val="20"/>
                  <w:szCs w:val="20"/>
                </w:rPr>
                <w:t xml:space="preserve"> </w:t>
              </w:r>
            </w:ins>
            <w:ins w:id="979" w:author="Timo Kaskinen" w:date="2022-12-27T14:05:00Z">
              <w:r w:rsidRPr="0090145D">
                <w:rPr>
                  <w:sz w:val="20"/>
                  <w:szCs w:val="20"/>
                </w:rPr>
                <w:t xml:space="preserve">R2 </w:t>
              </w:r>
            </w:ins>
            <w:ins w:id="980" w:author="Jarkko Närvänen" w:date="2023-01-10T08:34:00Z">
              <w:r w:rsidRPr="0090145D">
                <w:rPr>
                  <w:sz w:val="20"/>
                  <w:szCs w:val="20"/>
                </w:rPr>
                <w:t>-</w:t>
              </w:r>
            </w:ins>
            <w:ins w:id="981" w:author="Timo Kaskinen" w:date="2022-12-27T14:05:00Z">
              <w:r w:rsidRPr="0090145D">
                <w:rPr>
                  <w:sz w:val="20"/>
                  <w:szCs w:val="20"/>
                </w:rPr>
                <w:t>määrittelyn tiedon nimestä</w:t>
              </w:r>
            </w:ins>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ins w:id="982" w:author="Jarkko Närvänen" w:date="2023-04-04T10:06:00Z">
              <w:r>
                <w:rPr>
                  <w:sz w:val="20"/>
                  <w:szCs w:val="20"/>
                </w:rPr>
                <w:t>1, 2, 3, 10, 11, 12</w:t>
              </w:r>
            </w:ins>
          </w:p>
        </w:tc>
        <w:tc>
          <w:tcPr>
            <w:tcW w:w="4252" w:type="dxa"/>
          </w:tcPr>
          <w:p w14:paraId="154C3C09" w14:textId="6F2618CD" w:rsidR="0090145D" w:rsidRPr="0090145D" w:rsidRDefault="0090145D" w:rsidP="00F0299D">
            <w:pPr>
              <w:rPr>
                <w:sz w:val="20"/>
                <w:szCs w:val="20"/>
              </w:rPr>
            </w:pPr>
            <w:ins w:id="983" w:author="Alex Granlund" w:date="2023-01-25T12:12:00Z">
              <w:r w:rsidRPr="0090145D">
                <w:rPr>
                  <w:sz w:val="20"/>
                  <w:szCs w:val="20"/>
                </w:rPr>
                <w:t xml:space="preserve">216 </w:t>
              </w:r>
            </w:ins>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ins w:id="984" w:author="Jarkko Närvänen" w:date="2023-04-04T10:07:00Z">
              <w:r>
                <w:rPr>
                  <w:sz w:val="20"/>
                  <w:szCs w:val="20"/>
                </w:rPr>
                <w:t>1, 2, 3, 10, 11, 12</w:t>
              </w:r>
            </w:ins>
          </w:p>
        </w:tc>
        <w:tc>
          <w:tcPr>
            <w:tcW w:w="4252" w:type="dxa"/>
          </w:tcPr>
          <w:p w14:paraId="4AC27515" w14:textId="218C0265" w:rsidR="0090145D" w:rsidRPr="0090145D" w:rsidRDefault="0090145D">
            <w:pPr>
              <w:rPr>
                <w:sz w:val="20"/>
                <w:szCs w:val="20"/>
              </w:rPr>
            </w:pPr>
            <w:ins w:id="985" w:author="Timo Kaskinen" w:date="2023-01-26T08:43:00Z">
              <w:r w:rsidRPr="0090145D">
                <w:rPr>
                  <w:sz w:val="20"/>
                  <w:szCs w:val="20"/>
                </w:rPr>
                <w:t>2</w:t>
              </w:r>
            </w:ins>
            <w:ins w:id="986" w:author="Jarkko Närvänen" w:date="2023-03-20T12:57:00Z">
              <w:r w:rsidRPr="0090145D">
                <w:rPr>
                  <w:sz w:val="20"/>
                  <w:szCs w:val="20"/>
                </w:rPr>
                <w:t>22</w:t>
              </w:r>
            </w:ins>
            <w:ins w:id="987" w:author="Timo Kaskinen" w:date="2023-01-26T08:43:00Z">
              <w:r w:rsidRPr="0090145D">
                <w:rPr>
                  <w:sz w:val="20"/>
                  <w:szCs w:val="20"/>
                </w:rPr>
                <w:t xml:space="preserve"> Lääkkeen </w:t>
              </w:r>
            </w:ins>
            <w:ins w:id="988" w:author="Jarkko Närvänen" w:date="2023-03-20T12:57:00Z">
              <w:r w:rsidRPr="0090145D">
                <w:rPr>
                  <w:sz w:val="20"/>
                  <w:szCs w:val="20"/>
                </w:rPr>
                <w:t>apu</w:t>
              </w:r>
            </w:ins>
            <w:ins w:id="989" w:author="Timo Kaskinen" w:date="2023-01-26T08:43:00Z">
              <w:r w:rsidRPr="0090145D">
                <w:rPr>
                  <w:sz w:val="20"/>
                  <w:szCs w:val="20"/>
                </w:rPr>
                <w:t>aine</w:t>
              </w:r>
            </w:ins>
            <w:ins w:id="990" w:author="Jarkko Närvänen" w:date="2023-03-20T12:57:00Z">
              <w:r w:rsidRPr="0090145D">
                <w:rPr>
                  <w:sz w:val="20"/>
                  <w:szCs w:val="20"/>
                </w:rPr>
                <w:t>et</w:t>
              </w:r>
            </w:ins>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lastRenderedPageBreak/>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ins w:id="991" w:author="Jarkko Närvänen" w:date="2023-04-04T10:07:00Z">
              <w:r>
                <w:rPr>
                  <w:sz w:val="20"/>
                  <w:szCs w:val="20"/>
                </w:rPr>
                <w:t xml:space="preserve">1, </w:t>
              </w:r>
            </w:ins>
            <w:ins w:id="992" w:author="Jarkko Närvänen" w:date="2023-04-14T14:01:00Z">
              <w:r w:rsidR="00516B61">
                <w:rPr>
                  <w:sz w:val="20"/>
                  <w:szCs w:val="20"/>
                </w:rPr>
                <w:t xml:space="preserve">2, 3, </w:t>
              </w:r>
            </w:ins>
            <w:ins w:id="993" w:author="Jarkko Närvänen" w:date="2023-04-04T10:07:00Z">
              <w:r>
                <w:rPr>
                  <w:sz w:val="20"/>
                  <w:szCs w:val="20"/>
                </w:rPr>
                <w:t>10, 11, 12</w:t>
              </w:r>
            </w:ins>
            <w:ins w:id="994" w:author="Jarkko Närvänen" w:date="2023-05-30T16:08:00Z">
              <w:r w:rsidR="001B43AE">
                <w:rPr>
                  <w:sz w:val="20"/>
                  <w:szCs w:val="20"/>
                </w:rPr>
                <w:t>, 23</w:t>
              </w:r>
            </w:ins>
            <w:ins w:id="995" w:author="Pettersson Mirkka" w:date="2023-09-20T15:05:00Z">
              <w:r w:rsidR="00F446D2">
                <w:rPr>
                  <w:sz w:val="20"/>
                  <w:szCs w:val="20"/>
                </w:rPr>
                <w:t>, 24</w:t>
              </w:r>
            </w:ins>
          </w:p>
        </w:tc>
        <w:tc>
          <w:tcPr>
            <w:tcW w:w="4252" w:type="dxa"/>
          </w:tcPr>
          <w:p w14:paraId="4F28439F" w14:textId="6CC01EEC" w:rsidR="0090145D" w:rsidRPr="0090145D" w:rsidRDefault="0090145D" w:rsidP="00767CD0">
            <w:pPr>
              <w:tabs>
                <w:tab w:val="center" w:pos="1347"/>
              </w:tabs>
              <w:rPr>
                <w:sz w:val="20"/>
                <w:szCs w:val="20"/>
                <w:lang w:val="en-GB"/>
              </w:rPr>
            </w:pPr>
            <w:ins w:id="996" w:author="Timo Kaskinen" w:date="2022-12-27T14:08:00Z">
              <w:r w:rsidRPr="0090145D">
                <w:rPr>
                  <w:sz w:val="20"/>
                  <w:szCs w:val="20"/>
                  <w:lang w:val="en-GB"/>
                </w:rPr>
                <w:t>34 Lääke</w:t>
              </w:r>
            </w:ins>
            <w:ins w:id="997" w:author="Timo Kaskinen" w:date="2022-12-27T14:09:00Z">
              <w:r w:rsidRPr="0090145D">
                <w:rPr>
                  <w:sz w:val="20"/>
                  <w:szCs w:val="20"/>
                  <w:lang w:val="en-GB"/>
                </w:rPr>
                <w:t>- tai valmistemuoto</w:t>
              </w:r>
            </w:ins>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ins w:id="998" w:author="Timo Kaskinen" w:date="2023-01-05T16:20:00Z">
              <w:r w:rsidRPr="0090145D">
                <w:rPr>
                  <w:sz w:val="20"/>
                  <w:szCs w:val="20"/>
                  <w:lang w:val="en-GB"/>
                </w:rPr>
                <w:t>38</w:t>
              </w:r>
            </w:ins>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ins w:id="999" w:author="Jarkko Närvänen" w:date="2023-04-04T10:07:00Z">
              <w:r>
                <w:rPr>
                  <w:sz w:val="20"/>
                  <w:szCs w:val="20"/>
                </w:rPr>
                <w:t>1, 2, 3</w:t>
              </w:r>
            </w:ins>
          </w:p>
        </w:tc>
        <w:tc>
          <w:tcPr>
            <w:tcW w:w="4252" w:type="dxa"/>
          </w:tcPr>
          <w:p w14:paraId="52D735EA" w14:textId="400640E4" w:rsidR="0090145D" w:rsidRPr="0090145D" w:rsidRDefault="0090145D">
            <w:pPr>
              <w:rPr>
                <w:sz w:val="20"/>
                <w:szCs w:val="20"/>
              </w:rPr>
            </w:pPr>
            <w:ins w:id="1000" w:author="Timo Kaskinen" w:date="2023-01-05T16:23:00Z">
              <w:r w:rsidRPr="0090145D">
                <w:rPr>
                  <w:sz w:val="20"/>
                  <w:szCs w:val="20"/>
                </w:rPr>
                <w:t>206 Lääkkeen annostustiedot reseptillä</w:t>
              </w:r>
            </w:ins>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ins w:id="1001" w:author="Jarkko Närvänen" w:date="2023-04-04T10:07:00Z">
              <w:r>
                <w:rPr>
                  <w:sz w:val="20"/>
                  <w:szCs w:val="20"/>
                </w:rPr>
                <w:t>1</w:t>
              </w:r>
            </w:ins>
            <w:ins w:id="1002" w:author="Jarkko Närvänen" w:date="2023-04-14T14:01:00Z">
              <w:r w:rsidR="001430CA">
                <w:rPr>
                  <w:sz w:val="20"/>
                  <w:szCs w:val="20"/>
                </w:rPr>
                <w:t>, 2, 3</w:t>
              </w:r>
            </w:ins>
          </w:p>
        </w:tc>
        <w:tc>
          <w:tcPr>
            <w:tcW w:w="4252" w:type="dxa"/>
          </w:tcPr>
          <w:p w14:paraId="5EFF15F9" w14:textId="33370488" w:rsidR="0090145D" w:rsidRPr="0090145D" w:rsidRDefault="0090145D" w:rsidP="000D12BE">
            <w:pPr>
              <w:rPr>
                <w:sz w:val="20"/>
                <w:szCs w:val="20"/>
              </w:rPr>
            </w:pPr>
            <w:ins w:id="1003" w:author="Timo Kaskinen" w:date="2023-01-05T16:16:00Z">
              <w:r w:rsidRPr="0090145D">
                <w:rPr>
                  <w:sz w:val="20"/>
                  <w:szCs w:val="20"/>
                </w:rPr>
                <w:t xml:space="preserve">40 </w:t>
              </w:r>
            </w:ins>
          </w:p>
        </w:tc>
      </w:tr>
      <w:tr w:rsidR="00F01E76" w:rsidRPr="0090145D" w14:paraId="6FE9C70D" w14:textId="77777777" w:rsidTr="1486B41C">
        <w:trPr>
          <w:ins w:id="1004" w:author="Timo Kaskinen" w:date="2023-01-29T19:56:00Z"/>
        </w:trPr>
        <w:tc>
          <w:tcPr>
            <w:tcW w:w="1555" w:type="dxa"/>
          </w:tcPr>
          <w:p w14:paraId="7CE9BAA1" w14:textId="68F5A9C5" w:rsidR="0090145D" w:rsidRPr="0090145D" w:rsidRDefault="0090145D" w:rsidP="00ED543D">
            <w:pPr>
              <w:rPr>
                <w:ins w:id="1005" w:author="Timo Kaskinen" w:date="2023-01-29T19:56:00Z"/>
                <w:sz w:val="20"/>
                <w:szCs w:val="20"/>
              </w:rPr>
            </w:pPr>
            <w:ins w:id="1006" w:author="Timo Kaskinen" w:date="2023-01-29T19:57:00Z">
              <w:r w:rsidRPr="0090145D">
                <w:rPr>
                  <w:sz w:val="20"/>
                  <w:szCs w:val="20"/>
                </w:rPr>
                <w:t>56.1</w:t>
              </w:r>
            </w:ins>
          </w:p>
        </w:tc>
        <w:tc>
          <w:tcPr>
            <w:tcW w:w="3685" w:type="dxa"/>
          </w:tcPr>
          <w:p w14:paraId="2DA9A86D" w14:textId="77777777" w:rsidR="0090145D" w:rsidRPr="0090145D" w:rsidRDefault="0090145D" w:rsidP="00ED543D">
            <w:pPr>
              <w:rPr>
                <w:ins w:id="1007" w:author="Timo Kaskinen" w:date="2023-01-29T19:56:00Z"/>
                <w:sz w:val="20"/>
                <w:szCs w:val="20"/>
              </w:rPr>
            </w:pPr>
            <w:ins w:id="1008" w:author="Timo Kaskinen" w:date="2023-01-29T19:56:00Z">
              <w:r w:rsidRPr="0090145D">
                <w:rPr>
                  <w:sz w:val="20"/>
                  <w:szCs w:val="20"/>
                </w:rPr>
                <w:t>Sic!-merkinnän syy</w:t>
              </w:r>
            </w:ins>
          </w:p>
        </w:tc>
        <w:tc>
          <w:tcPr>
            <w:tcW w:w="2552" w:type="dxa"/>
          </w:tcPr>
          <w:p w14:paraId="60AF33D7" w14:textId="38AD39E3" w:rsidR="0090145D" w:rsidRPr="0090145D" w:rsidRDefault="0090145D" w:rsidP="00ED543D">
            <w:pPr>
              <w:pStyle w:val="Yltunniste"/>
              <w:tabs>
                <w:tab w:val="clear" w:pos="4153"/>
                <w:tab w:val="clear" w:pos="8306"/>
              </w:tabs>
              <w:rPr>
                <w:ins w:id="1009" w:author="Timo Kaskinen" w:date="2023-01-29T19:56:00Z"/>
                <w:sz w:val="20"/>
                <w:szCs w:val="20"/>
              </w:rPr>
            </w:pPr>
            <w:ins w:id="1010" w:author="Timo Kaskinen" w:date="2023-01-29T19:59:00Z">
              <w:r w:rsidRPr="0090145D">
                <w:rPr>
                  <w:sz w:val="20"/>
                  <w:szCs w:val="20"/>
                </w:rPr>
                <w:t>obs</w:t>
              </w:r>
            </w:ins>
            <w:ins w:id="1011" w:author="Timo Kaskinen" w:date="2023-01-29T20:00:00Z">
              <w:r w:rsidRPr="0090145D">
                <w:rPr>
                  <w:sz w:val="20"/>
                  <w:szCs w:val="20"/>
                </w:rPr>
                <w:t>ervation</w:t>
              </w:r>
            </w:ins>
          </w:p>
        </w:tc>
        <w:tc>
          <w:tcPr>
            <w:tcW w:w="1701" w:type="dxa"/>
          </w:tcPr>
          <w:p w14:paraId="559F1BAB" w14:textId="0B805640" w:rsidR="0090145D" w:rsidRPr="0090145D" w:rsidRDefault="005D0B47" w:rsidP="00ED543D">
            <w:pPr>
              <w:pStyle w:val="Yltunniste"/>
              <w:tabs>
                <w:tab w:val="clear" w:pos="4153"/>
                <w:tab w:val="clear" w:pos="8306"/>
              </w:tabs>
              <w:rPr>
                <w:ins w:id="1012" w:author="Timo Kaskinen" w:date="2023-03-28T10:17:00Z"/>
                <w:sz w:val="20"/>
                <w:szCs w:val="20"/>
              </w:rPr>
            </w:pPr>
            <w:ins w:id="1013" w:author="Jarkko Närvänen" w:date="2023-04-04T10:07:00Z">
              <w:r>
                <w:rPr>
                  <w:sz w:val="20"/>
                  <w:szCs w:val="20"/>
                </w:rPr>
                <w:t>1</w:t>
              </w:r>
            </w:ins>
            <w:ins w:id="1014" w:author="Jarkko Närvänen" w:date="2023-04-14T14:01:00Z">
              <w:r w:rsidR="001430CA">
                <w:rPr>
                  <w:sz w:val="20"/>
                  <w:szCs w:val="20"/>
                </w:rPr>
                <w:t>, 2, 3</w:t>
              </w:r>
            </w:ins>
          </w:p>
        </w:tc>
        <w:tc>
          <w:tcPr>
            <w:tcW w:w="4252" w:type="dxa"/>
          </w:tcPr>
          <w:p w14:paraId="3C649B91" w14:textId="719E0127" w:rsidR="0090145D" w:rsidRPr="0090145D" w:rsidRDefault="0090145D" w:rsidP="00ED543D">
            <w:pPr>
              <w:pStyle w:val="Yltunniste"/>
              <w:tabs>
                <w:tab w:val="clear" w:pos="4153"/>
                <w:tab w:val="clear" w:pos="8306"/>
              </w:tabs>
              <w:rPr>
                <w:ins w:id="1015" w:author="Timo Kaskinen" w:date="2023-01-29T19:56:00Z"/>
                <w:sz w:val="20"/>
                <w:szCs w:val="20"/>
              </w:rPr>
            </w:pPr>
            <w:ins w:id="1016" w:author="Timo Kaskinen" w:date="2023-01-29T19:56:00Z">
              <w:r w:rsidRPr="0090145D">
                <w:rPr>
                  <w:sz w:val="20"/>
                  <w:szCs w:val="20"/>
                </w:rPr>
                <w:t>256</w:t>
              </w:r>
            </w:ins>
          </w:p>
        </w:tc>
      </w:tr>
      <w:tr w:rsidR="00F01E76" w:rsidRPr="0090145D" w14:paraId="232376DC" w14:textId="77777777" w:rsidTr="1486B41C">
        <w:trPr>
          <w:ins w:id="1017" w:author="Timo Kaskinen" w:date="2023-01-29T19:56:00Z"/>
        </w:trPr>
        <w:tc>
          <w:tcPr>
            <w:tcW w:w="1555" w:type="dxa"/>
          </w:tcPr>
          <w:p w14:paraId="76863F6C" w14:textId="758A002A" w:rsidR="0090145D" w:rsidRPr="0090145D" w:rsidRDefault="0090145D" w:rsidP="00ED543D">
            <w:pPr>
              <w:rPr>
                <w:ins w:id="1018" w:author="Timo Kaskinen" w:date="2023-01-29T19:56:00Z"/>
                <w:sz w:val="20"/>
                <w:szCs w:val="20"/>
              </w:rPr>
            </w:pPr>
            <w:ins w:id="1019" w:author="Timo Kaskinen" w:date="2023-01-29T19:57:00Z">
              <w:r w:rsidRPr="0090145D">
                <w:rPr>
                  <w:sz w:val="20"/>
                  <w:szCs w:val="20"/>
                </w:rPr>
                <w:t>56.2</w:t>
              </w:r>
            </w:ins>
          </w:p>
        </w:tc>
        <w:tc>
          <w:tcPr>
            <w:tcW w:w="3685" w:type="dxa"/>
          </w:tcPr>
          <w:p w14:paraId="173BFC43" w14:textId="77777777" w:rsidR="0090145D" w:rsidRPr="0090145D" w:rsidRDefault="0090145D" w:rsidP="00ED543D">
            <w:pPr>
              <w:rPr>
                <w:ins w:id="1020" w:author="Timo Kaskinen" w:date="2023-01-29T19:56:00Z"/>
                <w:sz w:val="20"/>
                <w:szCs w:val="20"/>
              </w:rPr>
            </w:pPr>
            <w:ins w:id="1021" w:author="Timo Kaskinen" w:date="2023-01-29T19:56:00Z">
              <w:r w:rsidRPr="0090145D">
                <w:rPr>
                  <w:sz w:val="20"/>
                  <w:szCs w:val="20"/>
                </w:rPr>
                <w:t>Sic!-merkinnän lisätieto</w:t>
              </w:r>
            </w:ins>
          </w:p>
        </w:tc>
        <w:tc>
          <w:tcPr>
            <w:tcW w:w="2552" w:type="dxa"/>
          </w:tcPr>
          <w:p w14:paraId="73494AB6" w14:textId="522601DD" w:rsidR="0090145D" w:rsidRPr="0090145D" w:rsidRDefault="0090145D" w:rsidP="001678CF">
            <w:pPr>
              <w:pStyle w:val="Yltunniste"/>
              <w:tabs>
                <w:tab w:val="clear" w:pos="4153"/>
                <w:tab w:val="clear" w:pos="8306"/>
              </w:tabs>
              <w:rPr>
                <w:ins w:id="1022" w:author="Timo Kaskinen" w:date="2023-01-29T19:56:00Z"/>
                <w:sz w:val="20"/>
                <w:szCs w:val="20"/>
              </w:rPr>
            </w:pPr>
            <w:ins w:id="1023" w:author="Timo Kaskinen" w:date="2023-01-29T20:00:00Z">
              <w:r w:rsidRPr="0090145D">
                <w:rPr>
                  <w:sz w:val="20"/>
                  <w:szCs w:val="20"/>
                </w:rPr>
                <w:t>observation</w:t>
              </w:r>
            </w:ins>
          </w:p>
        </w:tc>
        <w:tc>
          <w:tcPr>
            <w:tcW w:w="1701" w:type="dxa"/>
          </w:tcPr>
          <w:p w14:paraId="77A78AB0" w14:textId="31DF9CBF" w:rsidR="0090145D" w:rsidRPr="0090145D" w:rsidRDefault="005D0B47" w:rsidP="00ED543D">
            <w:pPr>
              <w:pStyle w:val="Yltunniste"/>
              <w:tabs>
                <w:tab w:val="clear" w:pos="4153"/>
                <w:tab w:val="clear" w:pos="8306"/>
              </w:tabs>
              <w:rPr>
                <w:ins w:id="1024" w:author="Timo Kaskinen" w:date="2023-03-28T10:17:00Z"/>
                <w:sz w:val="20"/>
                <w:szCs w:val="20"/>
              </w:rPr>
            </w:pPr>
            <w:ins w:id="1025" w:author="Jarkko Närvänen" w:date="2023-04-04T10:07:00Z">
              <w:r>
                <w:rPr>
                  <w:sz w:val="20"/>
                  <w:szCs w:val="20"/>
                </w:rPr>
                <w:t>1</w:t>
              </w:r>
            </w:ins>
            <w:ins w:id="1026" w:author="Jarkko Närvänen" w:date="2023-04-14T14:02:00Z">
              <w:r w:rsidR="008632E4">
                <w:rPr>
                  <w:sz w:val="20"/>
                  <w:szCs w:val="20"/>
                </w:rPr>
                <w:t>, 2, 3</w:t>
              </w:r>
            </w:ins>
          </w:p>
        </w:tc>
        <w:tc>
          <w:tcPr>
            <w:tcW w:w="4252" w:type="dxa"/>
          </w:tcPr>
          <w:p w14:paraId="5DC4270B" w14:textId="6A0908E8" w:rsidR="0090145D" w:rsidRPr="0090145D" w:rsidRDefault="0090145D" w:rsidP="00ED543D">
            <w:pPr>
              <w:pStyle w:val="Yltunniste"/>
              <w:tabs>
                <w:tab w:val="clear" w:pos="4153"/>
                <w:tab w:val="clear" w:pos="8306"/>
              </w:tabs>
              <w:rPr>
                <w:ins w:id="1027" w:author="Timo Kaskinen" w:date="2023-01-29T19:56:00Z"/>
                <w:sz w:val="20"/>
                <w:szCs w:val="20"/>
              </w:rPr>
            </w:pPr>
            <w:ins w:id="1028" w:author="Timo Kaskinen" w:date="2023-01-29T19:56:00Z">
              <w:r w:rsidRPr="0090145D">
                <w:rPr>
                  <w:sz w:val="20"/>
                  <w:szCs w:val="20"/>
                </w:rPr>
                <w:t>257</w:t>
              </w:r>
            </w:ins>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ins w:id="1029" w:author="Jarkko Närvänen" w:date="2023-04-04T10:07:00Z">
              <w:r>
                <w:rPr>
                  <w:sz w:val="20"/>
                  <w:szCs w:val="20"/>
                </w:rPr>
                <w:t>1</w:t>
              </w:r>
            </w:ins>
            <w:ins w:id="1030" w:author="Jarkko Närvänen" w:date="2023-04-14T14:02:00Z">
              <w:r w:rsidR="00EC51EA">
                <w:rPr>
                  <w:sz w:val="20"/>
                  <w:szCs w:val="20"/>
                </w:rPr>
                <w:t>, 2, 3</w:t>
              </w:r>
            </w:ins>
          </w:p>
        </w:tc>
        <w:tc>
          <w:tcPr>
            <w:tcW w:w="4252" w:type="dxa"/>
          </w:tcPr>
          <w:p w14:paraId="3DBBFB3D" w14:textId="3537D96C" w:rsidR="0090145D" w:rsidRPr="0090145D" w:rsidRDefault="0090145D">
            <w:pPr>
              <w:rPr>
                <w:sz w:val="20"/>
                <w:szCs w:val="20"/>
              </w:rPr>
            </w:pPr>
            <w:ins w:id="1031" w:author="Timo Kaskinen" w:date="2023-01-05T16:11:00Z">
              <w:r w:rsidRPr="0090145D">
                <w:rPr>
                  <w:sz w:val="20"/>
                  <w:szCs w:val="20"/>
                </w:rPr>
                <w:t>32</w:t>
              </w:r>
            </w:ins>
            <w:ins w:id="1032" w:author="Timo Kaskinen" w:date="2023-01-05T16:12:00Z">
              <w:r w:rsidRPr="0090145D">
                <w:rPr>
                  <w:sz w:val="20"/>
                  <w:szCs w:val="20"/>
                </w:rPr>
                <w:t xml:space="preserve"> Lääkkeen käyttötarkoitus tekstinä</w:t>
              </w:r>
            </w:ins>
          </w:p>
        </w:tc>
      </w:tr>
      <w:tr w:rsidR="0090145D" w:rsidRPr="0090145D" w14:paraId="6C1DBCDE" w14:textId="77777777" w:rsidTr="1486B41C">
        <w:tc>
          <w:tcPr>
            <w:tcW w:w="1555" w:type="dxa"/>
          </w:tcPr>
          <w:p w14:paraId="735506FB" w14:textId="3FA03769" w:rsidR="0090145D" w:rsidRPr="0090145D" w:rsidRDefault="0090145D">
            <w:pPr>
              <w:rPr>
                <w:sz w:val="20"/>
                <w:szCs w:val="20"/>
              </w:rPr>
            </w:pPr>
            <w:ins w:id="1033" w:author="Timo Kaskinen" w:date="2023-01-24T18:25:00Z">
              <w:r w:rsidRPr="0090145D">
                <w:rPr>
                  <w:sz w:val="20"/>
                  <w:szCs w:val="20"/>
                </w:rPr>
                <w:t>58.1</w:t>
              </w:r>
            </w:ins>
          </w:p>
        </w:tc>
        <w:tc>
          <w:tcPr>
            <w:tcW w:w="3685" w:type="dxa"/>
          </w:tcPr>
          <w:p w14:paraId="1FF9CDA3" w14:textId="77777777" w:rsidR="0090145D" w:rsidRPr="0090145D" w:rsidRDefault="0090145D">
            <w:pPr>
              <w:rPr>
                <w:sz w:val="20"/>
                <w:szCs w:val="20"/>
              </w:rPr>
            </w:pPr>
            <w:ins w:id="1034" w:author="Timo Kaskinen" w:date="2023-01-24T18:25:00Z">
              <w:r w:rsidRPr="0090145D">
                <w:rPr>
                  <w:sz w:val="20"/>
                  <w:szCs w:val="20"/>
                </w:rPr>
                <w:t>lääkkeen indikaatio rakenteisena</w:t>
              </w:r>
            </w:ins>
          </w:p>
        </w:tc>
        <w:tc>
          <w:tcPr>
            <w:tcW w:w="2552" w:type="dxa"/>
          </w:tcPr>
          <w:p w14:paraId="4D52A2D5" w14:textId="77777777" w:rsidR="0090145D" w:rsidRPr="0090145D" w:rsidRDefault="0090145D">
            <w:pPr>
              <w:pStyle w:val="Yltunniste"/>
              <w:tabs>
                <w:tab w:val="clear" w:pos="4153"/>
                <w:tab w:val="clear" w:pos="8306"/>
              </w:tabs>
              <w:rPr>
                <w:sz w:val="20"/>
                <w:szCs w:val="20"/>
              </w:rPr>
            </w:pPr>
            <w:ins w:id="1035" w:author="Timo Kaskinen" w:date="2023-01-24T18:25:00Z">
              <w:r w:rsidRPr="0090145D">
                <w:rPr>
                  <w:sz w:val="20"/>
                  <w:szCs w:val="20"/>
                </w:rPr>
                <w:t>observation</w:t>
              </w:r>
            </w:ins>
          </w:p>
        </w:tc>
        <w:tc>
          <w:tcPr>
            <w:tcW w:w="1701" w:type="dxa"/>
          </w:tcPr>
          <w:p w14:paraId="693B748A" w14:textId="01143821" w:rsidR="0090145D" w:rsidRPr="0090145D" w:rsidRDefault="00C2402A">
            <w:pPr>
              <w:pStyle w:val="Yltunniste"/>
              <w:tabs>
                <w:tab w:val="clear" w:pos="4153"/>
                <w:tab w:val="clear" w:pos="8306"/>
              </w:tabs>
              <w:rPr>
                <w:sz w:val="20"/>
                <w:szCs w:val="20"/>
              </w:rPr>
            </w:pPr>
            <w:ins w:id="1036" w:author="Jarkko Närvänen" w:date="2023-04-14T14:02:00Z">
              <w:r>
                <w:rPr>
                  <w:sz w:val="20"/>
                  <w:szCs w:val="20"/>
                </w:rPr>
                <w:t>1, 2, 3</w:t>
              </w:r>
            </w:ins>
          </w:p>
        </w:tc>
        <w:tc>
          <w:tcPr>
            <w:tcW w:w="4252" w:type="dxa"/>
          </w:tcPr>
          <w:p w14:paraId="763D9D31" w14:textId="1557ED68" w:rsidR="0090145D" w:rsidRPr="0090145D" w:rsidRDefault="0090145D">
            <w:pPr>
              <w:pStyle w:val="Yltunniste"/>
              <w:tabs>
                <w:tab w:val="clear" w:pos="4153"/>
                <w:tab w:val="clear" w:pos="8306"/>
              </w:tabs>
              <w:rPr>
                <w:sz w:val="20"/>
                <w:szCs w:val="20"/>
              </w:rPr>
            </w:pPr>
            <w:ins w:id="1037" w:author="Timo Kaskinen" w:date="2023-01-24T18:25:00Z">
              <w:r w:rsidRPr="0090145D">
                <w:rPr>
                  <w:sz w:val="20"/>
                  <w:szCs w:val="20"/>
                </w:rPr>
                <w:t>33</w:t>
              </w:r>
            </w:ins>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ins w:id="1038" w:author="Jarkko Närvänen" w:date="2023-04-14T14:02:00Z">
              <w:r>
                <w:rPr>
                  <w:sz w:val="20"/>
                  <w:szCs w:val="20"/>
                </w:rPr>
                <w:t>1, 2, 3</w:t>
              </w:r>
            </w:ins>
          </w:p>
        </w:tc>
        <w:tc>
          <w:tcPr>
            <w:tcW w:w="4252" w:type="dxa"/>
          </w:tcPr>
          <w:p w14:paraId="488A93F9" w14:textId="023C285E" w:rsidR="0090145D" w:rsidRPr="0090145D" w:rsidRDefault="0090145D">
            <w:pPr>
              <w:rPr>
                <w:sz w:val="20"/>
                <w:szCs w:val="20"/>
              </w:rPr>
            </w:pPr>
            <w:ins w:id="1039" w:author="Timo Kaskinen" w:date="2022-12-28T22:57:00Z">
              <w:r w:rsidRPr="0090145D">
                <w:rPr>
                  <w:sz w:val="20"/>
                  <w:szCs w:val="20"/>
                </w:rPr>
                <w:t>142</w:t>
              </w:r>
            </w:ins>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58391F6" w:rsidR="0090145D" w:rsidRPr="0090145D" w:rsidRDefault="0090145D">
            <w:pPr>
              <w:rPr>
                <w:sz w:val="20"/>
                <w:szCs w:val="20"/>
              </w:rPr>
            </w:pPr>
            <w:ins w:id="1040" w:author="Timo Kaskinen" w:date="2022-12-19T15:26:00Z">
              <w:r w:rsidRPr="0090145D">
                <w:rPr>
                  <w:sz w:val="20"/>
                  <w:szCs w:val="20"/>
                </w:rPr>
                <w:t>POISTETTU 5.0 versiossa</w:t>
              </w:r>
            </w:ins>
            <w:del w:id="1041" w:author="Timo Kaskinen" w:date="2022-12-19T15:26:00Z">
              <w:r w:rsidRPr="0090145D" w:rsidDel="00AA353A">
                <w:rPr>
                  <w:sz w:val="20"/>
                  <w:szCs w:val="20"/>
                </w:rPr>
                <w:delText>observation</w:delText>
              </w:r>
            </w:del>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ins w:id="1042" w:author="Timo Kaskinen" w:date="2022-12-19T15:25:00Z">
              <w:r w:rsidRPr="0090145D">
                <w:rPr>
                  <w:sz w:val="20"/>
                  <w:szCs w:val="20"/>
                </w:rPr>
                <w:t xml:space="preserve">POISTETTU 5.0 </w:t>
              </w:r>
            </w:ins>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ins w:id="1043" w:author="Jarkko Närvänen" w:date="2023-04-14T14:03:00Z">
              <w:r>
                <w:rPr>
                  <w:sz w:val="20"/>
                  <w:szCs w:val="20"/>
                </w:rPr>
                <w:t>1, 2, 3</w:t>
              </w:r>
            </w:ins>
          </w:p>
        </w:tc>
        <w:tc>
          <w:tcPr>
            <w:tcW w:w="4252" w:type="dxa"/>
          </w:tcPr>
          <w:p w14:paraId="62542190" w14:textId="35842F35" w:rsidR="0090145D" w:rsidRPr="0090145D" w:rsidRDefault="0090145D">
            <w:pPr>
              <w:rPr>
                <w:sz w:val="20"/>
                <w:szCs w:val="20"/>
              </w:rPr>
            </w:pPr>
            <w:ins w:id="1044" w:author="Timo Kaskinen" w:date="2023-01-05T16:14:00Z">
              <w:r w:rsidRPr="0090145D">
                <w:rPr>
                  <w:sz w:val="20"/>
                  <w:szCs w:val="20"/>
                </w:rPr>
                <w:t xml:space="preserve">93 </w:t>
              </w:r>
            </w:ins>
            <w:ins w:id="1045" w:author="Jarkko Närvänen" w:date="2023-03-20T14:51:00Z">
              <w:r w:rsidRPr="0090145D">
                <w:rPr>
                  <w:sz w:val="20"/>
                  <w:szCs w:val="20"/>
                </w:rPr>
                <w:t>E</w:t>
              </w:r>
            </w:ins>
            <w:ins w:id="1046" w:author="Timo Kaskinen" w:date="2023-01-05T16:14:00Z">
              <w:r w:rsidRPr="0090145D">
                <w:rPr>
                  <w:sz w:val="20"/>
                  <w:szCs w:val="20"/>
                </w:rPr>
                <w:t xml:space="preserve">rillisselvitys ja </w:t>
              </w:r>
            </w:ins>
            <w:ins w:id="1047" w:author="Jarkko Närvänen" w:date="2023-03-20T14:51:00Z">
              <w:r w:rsidRPr="0090145D">
                <w:rPr>
                  <w:sz w:val="20"/>
                  <w:szCs w:val="20"/>
                </w:rPr>
                <w:t>94 E</w:t>
              </w:r>
            </w:ins>
            <w:ins w:id="1048" w:author="Timo Kaskinen" w:date="2023-01-05T16:14:00Z">
              <w:r w:rsidRPr="0090145D">
                <w:rPr>
                  <w:sz w:val="20"/>
                  <w:szCs w:val="20"/>
                </w:rPr>
                <w:t>rillisselvitykseen liittyvä päivämäärä</w:t>
              </w:r>
            </w:ins>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ins w:id="1049" w:author="Jarkko Närvänen" w:date="2023-04-14T14:02:00Z">
              <w:r>
                <w:rPr>
                  <w:sz w:val="20"/>
                  <w:szCs w:val="20"/>
                </w:rPr>
                <w:t>1, 2, 3</w:t>
              </w:r>
            </w:ins>
          </w:p>
        </w:tc>
        <w:tc>
          <w:tcPr>
            <w:tcW w:w="4252" w:type="dxa"/>
          </w:tcPr>
          <w:p w14:paraId="62622E46" w14:textId="6C0C769C" w:rsidR="0090145D" w:rsidRPr="0090145D" w:rsidRDefault="0090145D" w:rsidP="00A450A8">
            <w:pPr>
              <w:rPr>
                <w:sz w:val="20"/>
                <w:szCs w:val="20"/>
              </w:rPr>
            </w:pPr>
            <w:ins w:id="1050" w:author="Timo Kaskinen" w:date="2022-12-28T23:14:00Z">
              <w:r w:rsidRPr="0090145D">
                <w:rPr>
                  <w:sz w:val="20"/>
                  <w:szCs w:val="20"/>
                </w:rPr>
                <w:t>66</w:t>
              </w:r>
            </w:ins>
            <w:ins w:id="1051" w:author="Alex Granlund" w:date="2023-01-25T12:16:00Z">
              <w:r w:rsidRPr="0090145D">
                <w:rPr>
                  <w:sz w:val="20"/>
                  <w:szCs w:val="20"/>
                </w:rPr>
                <w:t xml:space="preserve"> Reseptin uusimiskielto</w:t>
              </w:r>
            </w:ins>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ins w:id="1052" w:author="Jarkko Närvänen" w:date="2023-04-14T14:02:00Z">
              <w:r>
                <w:rPr>
                  <w:sz w:val="20"/>
                  <w:szCs w:val="20"/>
                </w:rPr>
                <w:t>1, 2, 3</w:t>
              </w:r>
            </w:ins>
          </w:p>
        </w:tc>
        <w:tc>
          <w:tcPr>
            <w:tcW w:w="4252" w:type="dxa"/>
          </w:tcPr>
          <w:p w14:paraId="7C4F1271" w14:textId="51BFEF97" w:rsidR="0090145D" w:rsidRPr="0090145D" w:rsidRDefault="0090145D" w:rsidP="00A450A8">
            <w:pPr>
              <w:rPr>
                <w:sz w:val="20"/>
                <w:szCs w:val="20"/>
              </w:rPr>
            </w:pPr>
            <w:ins w:id="1053" w:author="Timo Kaskinen" w:date="2023-01-09T15:31:00Z">
              <w:r w:rsidRPr="0090145D">
                <w:rPr>
                  <w:sz w:val="20"/>
                  <w:szCs w:val="20"/>
                </w:rPr>
                <w:t>27</w:t>
              </w:r>
            </w:ins>
          </w:p>
        </w:tc>
      </w:tr>
      <w:tr w:rsidR="00F01E76" w:rsidRPr="0090145D" w14:paraId="58DD542C" w14:textId="77777777" w:rsidTr="1486B41C">
        <w:trPr>
          <w:ins w:id="1054" w:author="Timo Kaskinen" w:date="2023-01-24T15:12:00Z"/>
        </w:trPr>
        <w:tc>
          <w:tcPr>
            <w:tcW w:w="1555" w:type="dxa"/>
          </w:tcPr>
          <w:p w14:paraId="28B00B19" w14:textId="13C01103" w:rsidR="0090145D" w:rsidRPr="0090145D" w:rsidRDefault="0090145D">
            <w:pPr>
              <w:rPr>
                <w:ins w:id="1055" w:author="Timo Kaskinen" w:date="2023-01-24T15:12:00Z"/>
                <w:sz w:val="20"/>
                <w:szCs w:val="20"/>
              </w:rPr>
            </w:pPr>
            <w:ins w:id="1056" w:author="Timo Kaskinen" w:date="2023-01-24T15:13:00Z">
              <w:r w:rsidRPr="0090145D">
                <w:rPr>
                  <w:sz w:val="20"/>
                  <w:szCs w:val="20"/>
                </w:rPr>
                <w:t>81.1</w:t>
              </w:r>
            </w:ins>
          </w:p>
        </w:tc>
        <w:tc>
          <w:tcPr>
            <w:tcW w:w="3685" w:type="dxa"/>
          </w:tcPr>
          <w:p w14:paraId="04A68498" w14:textId="77777777" w:rsidR="0090145D" w:rsidRPr="0090145D" w:rsidRDefault="0090145D">
            <w:pPr>
              <w:rPr>
                <w:ins w:id="1057" w:author="Timo Kaskinen" w:date="2023-01-24T15:12:00Z"/>
                <w:sz w:val="20"/>
                <w:szCs w:val="20"/>
              </w:rPr>
            </w:pPr>
            <w:ins w:id="1058" w:author="Timo Kaskinen" w:date="2023-01-24T15:12:00Z">
              <w:r w:rsidRPr="0090145D">
                <w:rPr>
                  <w:sz w:val="20"/>
                  <w:szCs w:val="20"/>
                </w:rPr>
                <w:t>lääkevaihtokiellon syy</w:t>
              </w:r>
            </w:ins>
          </w:p>
        </w:tc>
        <w:tc>
          <w:tcPr>
            <w:tcW w:w="2552" w:type="dxa"/>
          </w:tcPr>
          <w:p w14:paraId="03396BC7" w14:textId="294198A0" w:rsidR="0090145D" w:rsidRPr="0090145D" w:rsidRDefault="0090145D">
            <w:pPr>
              <w:pStyle w:val="Yltunniste"/>
              <w:tabs>
                <w:tab w:val="clear" w:pos="4153"/>
                <w:tab w:val="clear" w:pos="8306"/>
              </w:tabs>
              <w:rPr>
                <w:ins w:id="1059" w:author="Timo Kaskinen" w:date="2023-01-24T15:12:00Z"/>
                <w:sz w:val="20"/>
                <w:szCs w:val="20"/>
              </w:rPr>
            </w:pPr>
            <w:ins w:id="1060" w:author="Timo Kaskinen" w:date="2023-01-24T15:13:00Z">
              <w:r w:rsidRPr="0090145D">
                <w:rPr>
                  <w:sz w:val="20"/>
                  <w:szCs w:val="20"/>
                </w:rPr>
                <w:t>observation</w:t>
              </w:r>
            </w:ins>
          </w:p>
        </w:tc>
        <w:tc>
          <w:tcPr>
            <w:tcW w:w="1701" w:type="dxa"/>
          </w:tcPr>
          <w:p w14:paraId="43870DC6" w14:textId="1821B669" w:rsidR="0090145D" w:rsidRPr="0090145D" w:rsidRDefault="00C8469F">
            <w:pPr>
              <w:pStyle w:val="Yltunniste"/>
              <w:tabs>
                <w:tab w:val="clear" w:pos="4153"/>
                <w:tab w:val="clear" w:pos="8306"/>
              </w:tabs>
              <w:rPr>
                <w:ins w:id="1061" w:author="Timo Kaskinen" w:date="2023-03-28T10:17:00Z"/>
                <w:sz w:val="20"/>
                <w:szCs w:val="20"/>
              </w:rPr>
            </w:pPr>
            <w:ins w:id="1062" w:author="Jarkko Närvänen" w:date="2023-04-14T14:02:00Z">
              <w:r>
                <w:rPr>
                  <w:sz w:val="20"/>
                  <w:szCs w:val="20"/>
                </w:rPr>
                <w:t>1, 2, 3</w:t>
              </w:r>
            </w:ins>
          </w:p>
        </w:tc>
        <w:tc>
          <w:tcPr>
            <w:tcW w:w="4252" w:type="dxa"/>
          </w:tcPr>
          <w:p w14:paraId="4CE85961" w14:textId="07B19AAA" w:rsidR="0090145D" w:rsidRPr="0090145D" w:rsidRDefault="0090145D">
            <w:pPr>
              <w:pStyle w:val="Yltunniste"/>
              <w:tabs>
                <w:tab w:val="clear" w:pos="4153"/>
                <w:tab w:val="clear" w:pos="8306"/>
              </w:tabs>
              <w:rPr>
                <w:ins w:id="1063" w:author="Timo Kaskinen" w:date="2023-01-24T15:12:00Z"/>
                <w:sz w:val="20"/>
                <w:szCs w:val="20"/>
              </w:rPr>
            </w:pPr>
            <w:ins w:id="1064" w:author="Timo Kaskinen" w:date="2023-01-24T15:12:00Z">
              <w:r w:rsidRPr="0090145D">
                <w:rPr>
                  <w:sz w:val="20"/>
                  <w:szCs w:val="20"/>
                </w:rPr>
                <w:t>28</w:t>
              </w:r>
            </w:ins>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ins w:id="1065" w:author="Jarkko Närvänen" w:date="2023-04-14T14:02:00Z">
              <w:r>
                <w:rPr>
                  <w:sz w:val="20"/>
                  <w:szCs w:val="20"/>
                </w:rPr>
                <w:t>1, 2, 3</w:t>
              </w:r>
            </w:ins>
            <w:ins w:id="1066" w:author="Pettersson Mirkka" w:date="2023-09-27T10:53:00Z">
              <w:r w:rsidR="00B8320F">
                <w:rPr>
                  <w:sz w:val="20"/>
                  <w:szCs w:val="20"/>
                </w:rPr>
                <w:t>, 23, 24</w:t>
              </w:r>
            </w:ins>
          </w:p>
        </w:tc>
        <w:tc>
          <w:tcPr>
            <w:tcW w:w="4252" w:type="dxa"/>
          </w:tcPr>
          <w:p w14:paraId="0DED1510" w14:textId="0EFEBD7D" w:rsidR="0090145D" w:rsidRPr="0090145D" w:rsidRDefault="0090145D">
            <w:pPr>
              <w:rPr>
                <w:sz w:val="20"/>
                <w:szCs w:val="20"/>
                <w:lang w:val="en-GB"/>
              </w:rPr>
            </w:pPr>
            <w:ins w:id="1067" w:author="Alex Granlund" w:date="2023-01-25T12:17:00Z">
              <w:r w:rsidRPr="0090145D">
                <w:rPr>
                  <w:sz w:val="20"/>
                  <w:szCs w:val="20"/>
                  <w:lang w:val="en-GB"/>
                </w:rPr>
                <w:t>229 Lääkkeen pakkaustiedot</w:t>
              </w:r>
            </w:ins>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ins w:id="1068" w:author="Jarkko Närvänen" w:date="2023-04-14T14:02:00Z">
              <w:r>
                <w:rPr>
                  <w:sz w:val="20"/>
                  <w:szCs w:val="20"/>
                </w:rPr>
                <w:t>1, 2, 3</w:t>
              </w:r>
            </w:ins>
          </w:p>
        </w:tc>
        <w:tc>
          <w:tcPr>
            <w:tcW w:w="4252" w:type="dxa"/>
          </w:tcPr>
          <w:p w14:paraId="4B878E9A" w14:textId="3C63B43F" w:rsidR="0090145D" w:rsidRPr="0090145D" w:rsidRDefault="0090145D" w:rsidP="00A75B4D">
            <w:pPr>
              <w:rPr>
                <w:sz w:val="20"/>
                <w:szCs w:val="20"/>
              </w:rPr>
            </w:pPr>
            <w:ins w:id="1069" w:author="Timo Kaskinen" w:date="2023-01-05T16:24:00Z">
              <w:r w:rsidRPr="0090145D">
                <w:rPr>
                  <w:sz w:val="20"/>
                  <w:szCs w:val="20"/>
                </w:rPr>
                <w:t>112 Annostusohje vain tekstinä</w:t>
              </w:r>
            </w:ins>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4308813B" w:rsidR="0090145D" w:rsidRPr="0090145D" w:rsidRDefault="0090145D" w:rsidP="00A75B4D">
            <w:pPr>
              <w:rPr>
                <w:sz w:val="20"/>
                <w:szCs w:val="20"/>
              </w:rPr>
            </w:pPr>
            <w:del w:id="1070" w:author="Jarkko Närvänen" w:date="2023-03-29T15:46:00Z">
              <w:r w:rsidRPr="0090145D">
                <w:rPr>
                  <w:sz w:val="20"/>
                  <w:szCs w:val="20"/>
                </w:rPr>
                <w:delText xml:space="preserve">reseptin </w:delText>
              </w:r>
            </w:del>
            <w:ins w:id="1071" w:author="Jarkko Närvänen" w:date="2023-03-29T15:46:00Z">
              <w:r w:rsidR="003B7792">
                <w:rPr>
                  <w:sz w:val="20"/>
                  <w:szCs w:val="20"/>
                </w:rPr>
                <w:t>lääkityksen</w:t>
              </w:r>
              <w:r w:rsidR="003B7792" w:rsidRPr="0090145D">
                <w:rPr>
                  <w:sz w:val="20"/>
                  <w:szCs w:val="20"/>
                </w:rPr>
                <w:t xml:space="preserve"> </w:t>
              </w:r>
            </w:ins>
            <w:r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ins w:id="1072" w:author="Jarkko Närvänen" w:date="2023-04-14T14:03:00Z">
              <w:r>
                <w:rPr>
                  <w:sz w:val="20"/>
                  <w:szCs w:val="20"/>
                </w:rPr>
                <w:t>1</w:t>
              </w:r>
            </w:ins>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ins w:id="1073" w:author="Jarkko Närvänen" w:date="2023-04-14T14:03:00Z">
              <w:r>
                <w:rPr>
                  <w:sz w:val="20"/>
                  <w:szCs w:val="20"/>
                </w:rPr>
                <w:t>1, 2, 3</w:t>
              </w:r>
            </w:ins>
          </w:p>
        </w:tc>
        <w:tc>
          <w:tcPr>
            <w:tcW w:w="4252" w:type="dxa"/>
          </w:tcPr>
          <w:p w14:paraId="13E48B07" w14:textId="4C817548" w:rsidR="0090145D" w:rsidRPr="0090145D" w:rsidRDefault="0090145D" w:rsidP="00A75B4D">
            <w:pPr>
              <w:rPr>
                <w:sz w:val="20"/>
                <w:szCs w:val="20"/>
              </w:rPr>
            </w:pPr>
            <w:ins w:id="1074" w:author="Timo Kaskinen" w:date="2023-01-05T16:23:00Z">
              <w:r w:rsidRPr="0090145D">
                <w:rPr>
                  <w:sz w:val="20"/>
                  <w:szCs w:val="20"/>
                </w:rPr>
                <w:t>139</w:t>
              </w:r>
            </w:ins>
            <w:ins w:id="1075" w:author="Alex Granlund" w:date="2023-01-25T12:37:00Z">
              <w:r w:rsidRPr="0090145D">
                <w:rPr>
                  <w:sz w:val="20"/>
                  <w:szCs w:val="20"/>
                </w:rPr>
                <w:t xml:space="preserve"> </w:t>
              </w:r>
            </w:ins>
            <w:ins w:id="1076" w:author="Jarkko Närvänen" w:date="2023-06-15T13:30:00Z">
              <w:r w:rsidR="004362D7" w:rsidRPr="004362D7">
                <w:rPr>
                  <w:sz w:val="20"/>
                  <w:szCs w:val="20"/>
                </w:rPr>
                <w:t>Alle 12-vuotiaan potilaan paino</w:t>
              </w:r>
            </w:ins>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ins w:id="1077" w:author="Jarkko Närvänen" w:date="2023-04-14T14:03:00Z">
              <w:r>
                <w:rPr>
                  <w:sz w:val="20"/>
                  <w:szCs w:val="20"/>
                </w:rPr>
                <w:t>1, 2, 3</w:t>
              </w:r>
            </w:ins>
            <w:ins w:id="1078" w:author="Jarkko Närvänen" w:date="2023-04-14T14:04:00Z">
              <w:r w:rsidR="005137BF">
                <w:rPr>
                  <w:sz w:val="20"/>
                  <w:szCs w:val="20"/>
                </w:rPr>
                <w:t>, 10, 11, 12</w:t>
              </w:r>
            </w:ins>
          </w:p>
        </w:tc>
        <w:tc>
          <w:tcPr>
            <w:tcW w:w="4252" w:type="dxa"/>
          </w:tcPr>
          <w:p w14:paraId="4CA6D83F" w14:textId="2106AA68" w:rsidR="0090145D" w:rsidRPr="0090145D" w:rsidRDefault="00B31BEA" w:rsidP="00A75B4D">
            <w:pPr>
              <w:rPr>
                <w:sz w:val="20"/>
                <w:szCs w:val="20"/>
              </w:rPr>
            </w:pPr>
            <w:ins w:id="1079" w:author="Jarkko Närvänen" w:date="2023-05-24T15:18:00Z">
              <w:r>
                <w:rPr>
                  <w:sz w:val="20"/>
                  <w:szCs w:val="20"/>
                </w:rPr>
                <w:t xml:space="preserve">Lääkemääräyksellä </w:t>
              </w:r>
            </w:ins>
            <w:ins w:id="1080" w:author="Timo Kaskinen" w:date="2022-12-28T22:59:00Z">
              <w:r w:rsidR="0090145D" w:rsidRPr="0090145D">
                <w:rPr>
                  <w:sz w:val="20"/>
                  <w:szCs w:val="20"/>
                </w:rPr>
                <w:t>30</w:t>
              </w:r>
            </w:ins>
            <w:ins w:id="1081" w:author="Jarkko Närvänen" w:date="2023-05-24T15:17:00Z">
              <w:r w:rsidR="0003288B">
                <w:rPr>
                  <w:sz w:val="20"/>
                  <w:szCs w:val="20"/>
                </w:rPr>
                <w:t xml:space="preserve"> </w:t>
              </w:r>
            </w:ins>
            <w:ins w:id="1082" w:author="Jarkko Närvänen" w:date="2023-05-24T15:18:00Z">
              <w:r w:rsidR="0003288B">
                <w:rPr>
                  <w:sz w:val="20"/>
                  <w:szCs w:val="20"/>
                </w:rPr>
                <w:t>Annosjakelu</w:t>
              </w:r>
              <w:r>
                <w:rPr>
                  <w:sz w:val="20"/>
                  <w:szCs w:val="20"/>
                </w:rPr>
                <w:t xml:space="preserve">, </w:t>
              </w:r>
            </w:ins>
            <w:ins w:id="1083" w:author="Jarkko Närvänen" w:date="2023-05-24T15:19:00Z">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ins>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ins w:id="1084" w:author="Jarkko Närvänen" w:date="2023-04-14T14:03:00Z">
              <w:r>
                <w:rPr>
                  <w:sz w:val="20"/>
                  <w:szCs w:val="20"/>
                </w:rPr>
                <w:t>1, 2, 3</w:t>
              </w:r>
            </w:ins>
          </w:p>
        </w:tc>
        <w:tc>
          <w:tcPr>
            <w:tcW w:w="4252" w:type="dxa"/>
          </w:tcPr>
          <w:p w14:paraId="3C8D0021" w14:textId="738C4DB4" w:rsidR="0090145D" w:rsidRPr="0090145D" w:rsidRDefault="0090145D" w:rsidP="00A75B4D">
            <w:pPr>
              <w:rPr>
                <w:sz w:val="20"/>
                <w:szCs w:val="20"/>
              </w:rPr>
            </w:pPr>
            <w:ins w:id="1085" w:author="Timo Kaskinen" w:date="2022-12-28T23:16:00Z">
              <w:r w:rsidRPr="0090145D">
                <w:rPr>
                  <w:sz w:val="20"/>
                  <w:szCs w:val="20"/>
                </w:rPr>
                <w:t>126</w:t>
              </w:r>
            </w:ins>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ins w:id="1086" w:author="Jarkko Närvänen" w:date="2023-04-14T14:03:00Z">
              <w:r>
                <w:rPr>
                  <w:sz w:val="20"/>
                  <w:szCs w:val="20"/>
                </w:rPr>
                <w:t>2</w:t>
              </w:r>
            </w:ins>
          </w:p>
        </w:tc>
        <w:tc>
          <w:tcPr>
            <w:tcW w:w="4252" w:type="dxa"/>
          </w:tcPr>
          <w:p w14:paraId="43C9CCDE" w14:textId="24D63F3C" w:rsidR="0090145D" w:rsidRPr="0090145D" w:rsidRDefault="0090145D" w:rsidP="00A75B4D">
            <w:pPr>
              <w:rPr>
                <w:sz w:val="20"/>
                <w:szCs w:val="20"/>
              </w:rPr>
            </w:pPr>
            <w:ins w:id="1087" w:author="Alex Granlund" w:date="2023-01-25T12:38:00Z">
              <w:r w:rsidRPr="0090145D">
                <w:rPr>
                  <w:sz w:val="20"/>
                  <w:szCs w:val="20"/>
                </w:rPr>
                <w:t>6</w:t>
              </w:r>
            </w:ins>
            <w:ins w:id="1088" w:author="Jarkko Närvänen" w:date="2023-04-17T09:16:00Z">
              <w:r w:rsidR="0073492D">
                <w:rPr>
                  <w:sz w:val="20"/>
                  <w:szCs w:val="20"/>
                </w:rPr>
                <w:t>3</w:t>
              </w:r>
            </w:ins>
            <w:ins w:id="1089" w:author="Alex Granlund" w:date="2023-01-25T12:38:00Z">
              <w:r w:rsidRPr="0090145D">
                <w:rPr>
                  <w:sz w:val="20"/>
                  <w:szCs w:val="20"/>
                </w:rPr>
                <w:t xml:space="preserve"> </w:t>
              </w:r>
            </w:ins>
            <w:ins w:id="1090" w:author="Jarkko Närvänen" w:date="2023-04-17T09:16:00Z">
              <w:r w:rsidR="00CF559E" w:rsidRPr="00CF559E">
                <w:rPr>
                  <w:sz w:val="20"/>
                  <w:szCs w:val="20"/>
                </w:rPr>
                <w:t>Reseptin mitätöinnin lisätiedot</w:t>
              </w:r>
            </w:ins>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ins w:id="1091" w:author="Jarkko Närvänen" w:date="2023-04-14T14:03:00Z">
              <w:r>
                <w:rPr>
                  <w:sz w:val="20"/>
                  <w:szCs w:val="20"/>
                </w:rPr>
                <w:t>2</w:t>
              </w:r>
            </w:ins>
          </w:p>
        </w:tc>
        <w:tc>
          <w:tcPr>
            <w:tcW w:w="4252" w:type="dxa"/>
          </w:tcPr>
          <w:p w14:paraId="4D70FE4F" w14:textId="16FC9151" w:rsidR="0090145D" w:rsidRPr="0090145D" w:rsidRDefault="0090145D" w:rsidP="00A75B4D">
            <w:pPr>
              <w:rPr>
                <w:sz w:val="20"/>
                <w:szCs w:val="20"/>
              </w:rPr>
            </w:pPr>
            <w:ins w:id="1092" w:author="Alex Granlund" w:date="2023-01-25T12:38:00Z">
              <w:r w:rsidRPr="0090145D">
                <w:rPr>
                  <w:sz w:val="20"/>
                  <w:szCs w:val="20"/>
                </w:rPr>
                <w:t>130</w:t>
              </w:r>
            </w:ins>
            <w:ins w:id="1093" w:author="Alex Granlund" w:date="2023-01-25T12:39:00Z">
              <w:r w:rsidRPr="0090145D">
                <w:rPr>
                  <w:sz w:val="20"/>
                  <w:szCs w:val="20"/>
                </w:rPr>
                <w:t xml:space="preserve"> Reseptin mitätöinnin tyyppi</w:t>
              </w:r>
            </w:ins>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ins w:id="1094" w:author="Jarkko Närvänen" w:date="2023-04-14T14:03:00Z">
              <w:r>
                <w:rPr>
                  <w:sz w:val="20"/>
                  <w:szCs w:val="20"/>
                  <w:lang w:val="de-DE"/>
                </w:rPr>
                <w:t>2</w:t>
              </w:r>
            </w:ins>
          </w:p>
        </w:tc>
        <w:tc>
          <w:tcPr>
            <w:tcW w:w="4252" w:type="dxa"/>
          </w:tcPr>
          <w:p w14:paraId="52BA375A" w14:textId="019C50CD" w:rsidR="0090145D" w:rsidRPr="0090145D" w:rsidRDefault="0090145D" w:rsidP="00A75B4D">
            <w:pPr>
              <w:rPr>
                <w:sz w:val="20"/>
                <w:szCs w:val="20"/>
                <w:lang w:val="de-DE"/>
              </w:rPr>
            </w:pPr>
            <w:ins w:id="1095" w:author="Alex Granlund" w:date="2023-01-25T12:39:00Z">
              <w:r w:rsidRPr="0090145D">
                <w:rPr>
                  <w:sz w:val="20"/>
                  <w:szCs w:val="20"/>
                  <w:lang w:val="de-DE"/>
                </w:rPr>
                <w:t>160 Reseptin mitätöinnin osapuoli</w:t>
              </w:r>
            </w:ins>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ins w:id="1096" w:author="Jarkko Närvänen" w:date="2023-04-14T14:03:00Z">
              <w:r>
                <w:rPr>
                  <w:sz w:val="20"/>
                  <w:szCs w:val="20"/>
                  <w:lang w:val="de-DE"/>
                </w:rPr>
                <w:t>2</w:t>
              </w:r>
            </w:ins>
          </w:p>
        </w:tc>
        <w:tc>
          <w:tcPr>
            <w:tcW w:w="4252" w:type="dxa"/>
          </w:tcPr>
          <w:p w14:paraId="21020EBE" w14:textId="103EF629" w:rsidR="0090145D" w:rsidRPr="0090145D" w:rsidRDefault="0090145D" w:rsidP="00A75B4D">
            <w:pPr>
              <w:rPr>
                <w:sz w:val="20"/>
                <w:szCs w:val="20"/>
                <w:lang w:val="de-DE"/>
              </w:rPr>
            </w:pPr>
            <w:ins w:id="1097" w:author="Alex Granlund" w:date="2023-01-25T12:39:00Z">
              <w:r w:rsidRPr="0090145D">
                <w:rPr>
                  <w:sz w:val="20"/>
                  <w:szCs w:val="20"/>
                  <w:lang w:val="de-DE"/>
                </w:rPr>
                <w:t>159 Reseptin mitätöinnin suostumus</w:t>
              </w:r>
            </w:ins>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lastRenderedPageBreak/>
              <w:t>97</w:t>
            </w:r>
          </w:p>
        </w:tc>
        <w:tc>
          <w:tcPr>
            <w:tcW w:w="3685" w:type="dxa"/>
          </w:tcPr>
          <w:p w14:paraId="50B39616" w14:textId="6CAA302F" w:rsidR="0090145D" w:rsidRPr="0090145D" w:rsidRDefault="002B30EF" w:rsidP="00A75B4D">
            <w:pPr>
              <w:rPr>
                <w:sz w:val="20"/>
                <w:szCs w:val="20"/>
              </w:rPr>
            </w:pPr>
            <w:ins w:id="1098" w:author="Pettersson Mirkka" w:date="2025-10-07T09:20:00Z">
              <w:r w:rsidRPr="00F242EC">
                <w:rPr>
                  <w:sz w:val="20"/>
                  <w:szCs w:val="20"/>
                </w:rPr>
                <w:t>lääkemääräyksen korjauksen perustelu</w:t>
              </w:r>
            </w:ins>
            <w:del w:id="1099" w:author="Pettersson Mirkka" w:date="2025-10-07T09:20:00Z">
              <w:r w:rsidR="0090145D" w:rsidRPr="0090145D" w:rsidDel="002B30EF">
                <w:rPr>
                  <w:sz w:val="20"/>
                  <w:szCs w:val="20"/>
                </w:rPr>
                <w:delText>lääkemääräyksen korjauksen perustelu</w:delText>
              </w:r>
            </w:del>
            <w:ins w:id="1100" w:author="Timo Kaskinen" w:date="2023-02-01T22:11:00Z">
              <w:del w:id="1101" w:author="Pettersson Mirkka" w:date="2025-10-07T09:20:00Z">
                <w:r w:rsidR="0090145D" w:rsidRPr="0090145D" w:rsidDel="002B30EF">
                  <w:rPr>
                    <w:sz w:val="20"/>
                    <w:szCs w:val="20"/>
                  </w:rPr>
                  <w:delText>uu</w:delText>
                </w:r>
              </w:del>
            </w:ins>
            <w:ins w:id="1102" w:author="Timo Kaskinen" w:date="2023-02-01T22:12:00Z">
              <w:del w:id="1103" w:author="Pettersson Mirkka" w:date="2025-10-07T09:20:00Z">
                <w:r w:rsidR="0090145D" w:rsidRPr="0090145D" w:rsidDel="002B30EF">
                  <w:rPr>
                    <w:sz w:val="20"/>
                    <w:szCs w:val="20"/>
                  </w:rPr>
                  <w:delText>toksen syy ja lisätiedot</w:delText>
                </w:r>
              </w:del>
            </w:ins>
          </w:p>
        </w:tc>
        <w:tc>
          <w:tcPr>
            <w:tcW w:w="2552" w:type="dxa"/>
          </w:tcPr>
          <w:p w14:paraId="2E82FAF6" w14:textId="57F38C67" w:rsidR="0090145D" w:rsidRPr="0090145D" w:rsidRDefault="0090145D" w:rsidP="00A75B4D">
            <w:pPr>
              <w:rPr>
                <w:sz w:val="20"/>
                <w:szCs w:val="20"/>
              </w:rPr>
            </w:pPr>
            <w:r w:rsidRPr="0090145D">
              <w:rPr>
                <w:sz w:val="20"/>
                <w:szCs w:val="20"/>
              </w:rPr>
              <w:t>observation</w:t>
            </w:r>
          </w:p>
        </w:tc>
        <w:tc>
          <w:tcPr>
            <w:tcW w:w="1701" w:type="dxa"/>
          </w:tcPr>
          <w:p w14:paraId="79BE7639" w14:textId="1BB6D43D" w:rsidR="0090145D" w:rsidRPr="0090145D" w:rsidRDefault="006131D6" w:rsidP="00A75B4D">
            <w:pPr>
              <w:rPr>
                <w:sz w:val="20"/>
                <w:szCs w:val="20"/>
              </w:rPr>
            </w:pPr>
            <w:ins w:id="1104" w:author="Jarkko Närvänen" w:date="2023-04-14T14:03:00Z">
              <w:del w:id="1105" w:author="Pettersson Mirkka" w:date="2025-10-07T09:21:00Z">
                <w:r w:rsidDel="002B30EF">
                  <w:rPr>
                    <w:sz w:val="20"/>
                    <w:szCs w:val="20"/>
                  </w:rPr>
                  <w:delText xml:space="preserve">1, </w:delText>
                </w:r>
              </w:del>
              <w:r>
                <w:rPr>
                  <w:sz w:val="20"/>
                  <w:szCs w:val="20"/>
                </w:rPr>
                <w:t>3</w:t>
              </w:r>
            </w:ins>
          </w:p>
        </w:tc>
        <w:tc>
          <w:tcPr>
            <w:tcW w:w="4252" w:type="dxa"/>
          </w:tcPr>
          <w:p w14:paraId="63CBD948" w14:textId="1FF5A9FA" w:rsidR="0090145D" w:rsidRPr="0090145D" w:rsidRDefault="002B30EF" w:rsidP="00A75B4D">
            <w:pPr>
              <w:rPr>
                <w:sz w:val="20"/>
                <w:szCs w:val="20"/>
              </w:rPr>
            </w:pPr>
            <w:ins w:id="1106" w:author="Pettersson Mirkka" w:date="2025-10-07T09:18:00Z">
              <w:r>
                <w:rPr>
                  <w:sz w:val="20"/>
                  <w:szCs w:val="20"/>
                </w:rPr>
                <w:t>366 Lääkemääräyksen korjauksen perustelu, 367 Lääkemääräyksen korjauksen lisätiedot</w:t>
              </w:r>
            </w:ins>
            <w:ins w:id="1107" w:author="Timo Kaskinen" w:date="2023-01-05T16:06:00Z">
              <w:del w:id="1108" w:author="Pettersson Mirkka" w:date="2025-10-07T09:18:00Z">
                <w:r w:rsidR="0090145D" w:rsidRPr="0090145D" w:rsidDel="002B30EF">
                  <w:rPr>
                    <w:sz w:val="20"/>
                    <w:szCs w:val="20"/>
                  </w:rPr>
                  <w:delText xml:space="preserve">62 </w:delText>
                </w:r>
              </w:del>
            </w:ins>
            <w:ins w:id="1109" w:author="Timo Kaskinen" w:date="2023-01-05T16:07:00Z">
              <w:del w:id="1110" w:author="Pettersson Mirkka" w:date="2025-10-07T09:18:00Z">
                <w:r w:rsidR="0090145D" w:rsidRPr="0090145D" w:rsidDel="002B30EF">
                  <w:rPr>
                    <w:sz w:val="20"/>
                    <w:szCs w:val="20"/>
                  </w:rPr>
                  <w:delText>Lääkemuutoksen syy</w:delText>
                </w:r>
              </w:del>
            </w:ins>
            <w:ins w:id="1111" w:author="Timo Kaskinen" w:date="2023-01-05T16:06:00Z">
              <w:del w:id="1112" w:author="Pettersson Mirkka" w:date="2025-10-07T09:18:00Z">
                <w:r w:rsidR="0090145D" w:rsidRPr="0090145D" w:rsidDel="002B30EF">
                  <w:rPr>
                    <w:sz w:val="20"/>
                    <w:szCs w:val="20"/>
                  </w:rPr>
                  <w:delText xml:space="preserve">, </w:delText>
                </w:r>
              </w:del>
            </w:ins>
            <w:ins w:id="1113" w:author="Timo Kaskinen" w:date="2023-02-01T21:58:00Z">
              <w:del w:id="1114" w:author="Pettersson Mirkka" w:date="2025-10-07T09:18:00Z">
                <w:r w:rsidR="0090145D" w:rsidRPr="0090145D" w:rsidDel="002B30EF">
                  <w:rPr>
                    <w:sz w:val="20"/>
                    <w:szCs w:val="20"/>
                  </w:rPr>
                  <w:delText>262</w:delText>
                </w:r>
              </w:del>
            </w:ins>
            <w:ins w:id="1115" w:author="Timo Kaskinen" w:date="2023-01-05T16:07:00Z">
              <w:del w:id="1116" w:author="Pettersson Mirkka" w:date="2025-10-07T09:18:00Z">
                <w:r w:rsidR="0090145D" w:rsidRPr="0090145D" w:rsidDel="002B30EF">
                  <w:rPr>
                    <w:sz w:val="20"/>
                    <w:szCs w:val="20"/>
                  </w:rPr>
                  <w:delText xml:space="preserve"> Lääkemuutosten lisätiedot</w:delText>
                </w:r>
              </w:del>
            </w:ins>
          </w:p>
        </w:tc>
      </w:tr>
      <w:tr w:rsidR="002B30EF" w:rsidRPr="0090145D" w14:paraId="0F78AF09" w14:textId="77777777" w:rsidTr="1486B41C">
        <w:trPr>
          <w:ins w:id="1117" w:author="Pettersson Mirkka" w:date="2025-10-07T09:21:00Z"/>
        </w:trPr>
        <w:tc>
          <w:tcPr>
            <w:tcW w:w="1555" w:type="dxa"/>
          </w:tcPr>
          <w:p w14:paraId="733C4BAF" w14:textId="6C60C529" w:rsidR="002B30EF" w:rsidRPr="0090145D" w:rsidRDefault="002B30EF" w:rsidP="002B30EF">
            <w:pPr>
              <w:rPr>
                <w:ins w:id="1118" w:author="Pettersson Mirkka" w:date="2025-10-07T09:21:00Z"/>
                <w:sz w:val="20"/>
                <w:szCs w:val="20"/>
              </w:rPr>
            </w:pPr>
            <w:ins w:id="1119" w:author="Pettersson Mirkka" w:date="2025-10-07T09:21:00Z">
              <w:r>
                <w:rPr>
                  <w:sz w:val="20"/>
                  <w:szCs w:val="20"/>
                </w:rPr>
                <w:t>97.1</w:t>
              </w:r>
            </w:ins>
          </w:p>
        </w:tc>
        <w:tc>
          <w:tcPr>
            <w:tcW w:w="3685" w:type="dxa"/>
          </w:tcPr>
          <w:p w14:paraId="6B306298" w14:textId="5778B798" w:rsidR="002B30EF" w:rsidRPr="00F242EC" w:rsidRDefault="002B30EF" w:rsidP="002B30EF">
            <w:pPr>
              <w:rPr>
                <w:ins w:id="1120" w:author="Pettersson Mirkka" w:date="2025-10-07T09:21:00Z"/>
                <w:sz w:val="20"/>
                <w:szCs w:val="20"/>
              </w:rPr>
            </w:pPr>
            <w:ins w:id="1121" w:author="Pettersson Mirkka" w:date="2025-10-07T09:21:00Z">
              <w:r w:rsidRPr="0090145D">
                <w:rPr>
                  <w:sz w:val="20"/>
                  <w:szCs w:val="20"/>
                </w:rPr>
                <w:t>lääkemuutoksen syy ja lisätiedot</w:t>
              </w:r>
            </w:ins>
          </w:p>
        </w:tc>
        <w:tc>
          <w:tcPr>
            <w:tcW w:w="2552" w:type="dxa"/>
          </w:tcPr>
          <w:p w14:paraId="3A436252" w14:textId="4D282C3E" w:rsidR="002B30EF" w:rsidRPr="0090145D" w:rsidRDefault="002B30EF" w:rsidP="002B30EF">
            <w:pPr>
              <w:rPr>
                <w:ins w:id="1122" w:author="Pettersson Mirkka" w:date="2025-10-07T09:21:00Z"/>
                <w:sz w:val="20"/>
                <w:szCs w:val="20"/>
              </w:rPr>
            </w:pPr>
            <w:ins w:id="1123" w:author="Pettersson Mirkka" w:date="2025-10-07T09:21:00Z">
              <w:r w:rsidRPr="0090145D">
                <w:rPr>
                  <w:sz w:val="20"/>
                  <w:szCs w:val="20"/>
                </w:rPr>
                <w:t>observation</w:t>
              </w:r>
            </w:ins>
          </w:p>
        </w:tc>
        <w:tc>
          <w:tcPr>
            <w:tcW w:w="1701" w:type="dxa"/>
          </w:tcPr>
          <w:p w14:paraId="461FBC6E" w14:textId="7ACD0203" w:rsidR="002B30EF" w:rsidDel="002B30EF" w:rsidRDefault="002B30EF" w:rsidP="002B30EF">
            <w:pPr>
              <w:rPr>
                <w:ins w:id="1124" w:author="Pettersson Mirkka" w:date="2025-10-07T09:21:00Z"/>
                <w:sz w:val="20"/>
                <w:szCs w:val="20"/>
              </w:rPr>
            </w:pPr>
            <w:ins w:id="1125" w:author="Pettersson Mirkka" w:date="2025-10-07T09:21:00Z">
              <w:r>
                <w:rPr>
                  <w:sz w:val="20"/>
                  <w:szCs w:val="20"/>
                </w:rPr>
                <w:t>1</w:t>
              </w:r>
            </w:ins>
            <w:ins w:id="1126" w:author="Pettersson Mirkka" w:date="2025-10-10T09:34:00Z">
              <w:r w:rsidR="00B52A2D">
                <w:rPr>
                  <w:sz w:val="20"/>
                  <w:szCs w:val="20"/>
                </w:rPr>
                <w:t>, 2, 3</w:t>
              </w:r>
            </w:ins>
          </w:p>
        </w:tc>
        <w:tc>
          <w:tcPr>
            <w:tcW w:w="4252" w:type="dxa"/>
          </w:tcPr>
          <w:p w14:paraId="4A8C9D3B" w14:textId="4CA40009" w:rsidR="002B30EF" w:rsidRDefault="002B30EF" w:rsidP="002B30EF">
            <w:pPr>
              <w:rPr>
                <w:ins w:id="1127" w:author="Pettersson Mirkka" w:date="2025-10-07T09:21:00Z"/>
                <w:sz w:val="20"/>
                <w:szCs w:val="20"/>
              </w:rPr>
            </w:pPr>
            <w:ins w:id="1128" w:author="Pettersson Mirkka" w:date="2025-10-07T09:21:00Z">
              <w:r w:rsidRPr="0090145D">
                <w:rPr>
                  <w:sz w:val="20"/>
                  <w:szCs w:val="20"/>
                </w:rPr>
                <w:t>62 Lääkemuutoksen syy, 262 Lääkemuuto</w:t>
              </w:r>
              <w:r>
                <w:rPr>
                  <w:sz w:val="20"/>
                  <w:szCs w:val="20"/>
                </w:rPr>
                <w:t>ks</w:t>
              </w:r>
              <w:r w:rsidRPr="0090145D">
                <w:rPr>
                  <w:sz w:val="20"/>
                  <w:szCs w:val="20"/>
                </w:rPr>
                <w:t>en lisätiedot</w:t>
              </w:r>
            </w:ins>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ins w:id="1129" w:author="Jarkko Närvänen" w:date="2023-04-14T14:04:00Z">
              <w:r>
                <w:rPr>
                  <w:sz w:val="20"/>
                  <w:szCs w:val="20"/>
                </w:rPr>
                <w:t>2</w:t>
              </w:r>
            </w:ins>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ins w:id="1130" w:author="Jarkko Närvänen" w:date="2023-04-14T14:04:00Z">
              <w:r>
                <w:rPr>
                  <w:sz w:val="20"/>
                  <w:szCs w:val="20"/>
                </w:rPr>
                <w:t>3</w:t>
              </w:r>
            </w:ins>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ins w:id="1131" w:author="Jarkko Närvänen" w:date="2023-04-14T14:04:00Z">
              <w:r>
                <w:rPr>
                  <w:sz w:val="20"/>
                  <w:szCs w:val="20"/>
                </w:rPr>
                <w:t>10, 11, 12</w:t>
              </w:r>
            </w:ins>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ins w:id="1132" w:author="Jarkko Närvänen" w:date="2023-04-14T14:04:00Z">
              <w:r>
                <w:rPr>
                  <w:sz w:val="20"/>
                  <w:szCs w:val="20"/>
                </w:rPr>
                <w:t>10, 11, 12</w:t>
              </w:r>
            </w:ins>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ins w:id="1133" w:author="Timo Kaskinen" w:date="2022-12-27T14:31:00Z">
              <w:r w:rsidRPr="0090145D">
                <w:rPr>
                  <w:sz w:val="20"/>
                  <w:szCs w:val="20"/>
                </w:rPr>
                <w:t>345</w:t>
              </w:r>
            </w:ins>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ins w:id="1134" w:author="Jarkko Närvänen" w:date="2023-04-14T14:04:00Z">
              <w:r>
                <w:rPr>
                  <w:sz w:val="20"/>
                  <w:szCs w:val="20"/>
                </w:rPr>
                <w:t>10, 11, 12</w:t>
              </w:r>
            </w:ins>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ins w:id="1135" w:author="Timo Kaskinen" w:date="2023-02-02T20:01:00Z">
              <w:r w:rsidRPr="0090145D">
                <w:rPr>
                  <w:sz w:val="20"/>
                  <w:szCs w:val="20"/>
                </w:rPr>
                <w:t>49</w:t>
              </w:r>
            </w:ins>
            <w:ins w:id="1136" w:author="Timo Kaskinen" w:date="2023-01-09T14:42:00Z">
              <w:r w:rsidRPr="0090145D">
                <w:rPr>
                  <w:sz w:val="20"/>
                  <w:szCs w:val="20"/>
                </w:rPr>
                <w:t xml:space="preserve"> Lääkkeen kokonaismäärä ja määrän yksikkö,</w:t>
              </w:r>
            </w:ins>
            <w:ins w:id="1137" w:author="Timo Kaskinen" w:date="2023-01-09T14:40:00Z">
              <w:r w:rsidRPr="0090145D">
                <w:rPr>
                  <w:sz w:val="20"/>
                  <w:szCs w:val="20"/>
                </w:rPr>
                <w:t xml:space="preserve"> </w:t>
              </w:r>
            </w:ins>
            <w:ins w:id="1138" w:author="Timo Kaskinen" w:date="2023-02-02T20:01:00Z">
              <w:r w:rsidRPr="0090145D">
                <w:rPr>
                  <w:sz w:val="20"/>
                  <w:szCs w:val="20"/>
                </w:rPr>
                <w:t>343</w:t>
              </w:r>
            </w:ins>
            <w:ins w:id="1139" w:author="Timo Kaskinen" w:date="2023-01-09T14:43:00Z">
              <w:r w:rsidRPr="0090145D">
                <w:rPr>
                  <w:sz w:val="20"/>
                  <w:szCs w:val="20"/>
                </w:rPr>
                <w:t xml:space="preserve"> Lääkkeen määrä laskukaavana</w:t>
              </w:r>
            </w:ins>
            <w:ins w:id="1140" w:author="Timo Kaskinen" w:date="2023-01-09T14:40:00Z">
              <w:r w:rsidRPr="0090145D">
                <w:rPr>
                  <w:sz w:val="20"/>
                  <w:szCs w:val="20"/>
                </w:rPr>
                <w:t xml:space="preserve">, </w:t>
              </w:r>
            </w:ins>
            <w:ins w:id="1141" w:author="Timo Kaskinen" w:date="2023-02-02T20:01:00Z">
              <w:r w:rsidRPr="0090145D">
                <w:rPr>
                  <w:sz w:val="20"/>
                  <w:szCs w:val="20"/>
                </w:rPr>
                <w:t>344</w:t>
              </w:r>
            </w:ins>
            <w:ins w:id="1142" w:author="Timo Kaskinen" w:date="2023-01-09T14:41:00Z">
              <w:r w:rsidRPr="0090145D">
                <w:rPr>
                  <w:sz w:val="20"/>
                  <w:szCs w:val="20"/>
                </w:rPr>
                <w:t xml:space="preserve"> </w:t>
              </w:r>
            </w:ins>
            <w:ins w:id="1143" w:author="Timo Kaskinen" w:date="2023-01-09T14:43:00Z">
              <w:r w:rsidRPr="0090145D">
                <w:rPr>
                  <w:sz w:val="20"/>
                  <w:szCs w:val="20"/>
                </w:rPr>
                <w:t>Lääkkeen määrä tekstinä</w:t>
              </w:r>
            </w:ins>
          </w:p>
        </w:tc>
      </w:tr>
      <w:tr w:rsidR="00F01E76" w:rsidRPr="0090145D" w14:paraId="49B58747" w14:textId="77777777" w:rsidTr="1486B41C">
        <w:trPr>
          <w:ins w:id="1144" w:author="Timo Kaskinen" w:date="2023-02-02T20:00:00Z"/>
        </w:trPr>
        <w:tc>
          <w:tcPr>
            <w:tcW w:w="1555" w:type="dxa"/>
          </w:tcPr>
          <w:p w14:paraId="06396901" w14:textId="37B28F95" w:rsidR="0090145D" w:rsidRPr="0090145D" w:rsidRDefault="0090145D" w:rsidP="00A75B4D">
            <w:pPr>
              <w:rPr>
                <w:ins w:id="1145" w:author="Timo Kaskinen" w:date="2023-02-02T20:00:00Z"/>
                <w:sz w:val="20"/>
                <w:szCs w:val="20"/>
              </w:rPr>
            </w:pPr>
            <w:ins w:id="1146" w:author="Timo Kaskinen" w:date="2023-02-02T20:00:00Z">
              <w:r w:rsidRPr="0090145D">
                <w:rPr>
                  <w:sz w:val="20"/>
                  <w:szCs w:val="20"/>
                </w:rPr>
                <w:t>102.1</w:t>
              </w:r>
            </w:ins>
          </w:p>
        </w:tc>
        <w:tc>
          <w:tcPr>
            <w:tcW w:w="3685" w:type="dxa"/>
          </w:tcPr>
          <w:p w14:paraId="637DF2C7" w14:textId="6098EC35" w:rsidR="0090145D" w:rsidRPr="0090145D" w:rsidRDefault="0090145D" w:rsidP="00A75B4D">
            <w:pPr>
              <w:rPr>
                <w:ins w:id="1147" w:author="Timo Kaskinen" w:date="2023-02-02T20:00:00Z"/>
                <w:sz w:val="20"/>
                <w:szCs w:val="20"/>
              </w:rPr>
            </w:pPr>
            <w:ins w:id="1148" w:author="Timo Kaskinen" w:date="2023-02-02T20:00:00Z">
              <w:r w:rsidRPr="0090145D">
                <w:rPr>
                  <w:sz w:val="20"/>
                  <w:szCs w:val="20"/>
                </w:rPr>
                <w:t>lääkemääräyksellä yhteensä toimitettu määrä</w:t>
              </w:r>
            </w:ins>
          </w:p>
        </w:tc>
        <w:tc>
          <w:tcPr>
            <w:tcW w:w="2552" w:type="dxa"/>
          </w:tcPr>
          <w:p w14:paraId="71D79B97" w14:textId="23BF4344" w:rsidR="0090145D" w:rsidRPr="0090145D" w:rsidRDefault="0090145D" w:rsidP="00A75B4D">
            <w:pPr>
              <w:pStyle w:val="Yltunniste"/>
              <w:tabs>
                <w:tab w:val="clear" w:pos="4153"/>
                <w:tab w:val="clear" w:pos="8306"/>
              </w:tabs>
              <w:rPr>
                <w:ins w:id="1149" w:author="Timo Kaskinen" w:date="2023-02-02T20:00:00Z"/>
                <w:sz w:val="20"/>
                <w:szCs w:val="20"/>
              </w:rPr>
            </w:pPr>
            <w:ins w:id="1150" w:author="Timo Kaskinen" w:date="2023-02-02T20:00:00Z">
              <w:r w:rsidRPr="0090145D">
                <w:rPr>
                  <w:sz w:val="20"/>
                  <w:szCs w:val="20"/>
                </w:rPr>
                <w:t>observation</w:t>
              </w:r>
            </w:ins>
          </w:p>
        </w:tc>
        <w:tc>
          <w:tcPr>
            <w:tcW w:w="1701" w:type="dxa"/>
          </w:tcPr>
          <w:p w14:paraId="0C568CD3" w14:textId="1455C58F" w:rsidR="0090145D" w:rsidRPr="0090145D" w:rsidRDefault="005A0FA3" w:rsidP="00A75B4D">
            <w:pPr>
              <w:pStyle w:val="Yltunniste"/>
              <w:tabs>
                <w:tab w:val="clear" w:pos="4153"/>
                <w:tab w:val="clear" w:pos="8306"/>
              </w:tabs>
              <w:rPr>
                <w:ins w:id="1151" w:author="Timo Kaskinen" w:date="2023-03-28T10:17:00Z"/>
                <w:sz w:val="20"/>
                <w:szCs w:val="20"/>
              </w:rPr>
            </w:pPr>
            <w:ins w:id="1152" w:author="Jarkko Närvänen" w:date="2023-04-14T14:05:00Z">
              <w:r>
                <w:rPr>
                  <w:sz w:val="20"/>
                  <w:szCs w:val="20"/>
                </w:rPr>
                <w:t>10, 11, 12</w:t>
              </w:r>
            </w:ins>
          </w:p>
        </w:tc>
        <w:tc>
          <w:tcPr>
            <w:tcW w:w="4252" w:type="dxa"/>
          </w:tcPr>
          <w:p w14:paraId="7778E291" w14:textId="03F5EB75" w:rsidR="0090145D" w:rsidRPr="0090145D" w:rsidRDefault="0090145D" w:rsidP="00A75B4D">
            <w:pPr>
              <w:pStyle w:val="Yltunniste"/>
              <w:tabs>
                <w:tab w:val="clear" w:pos="4153"/>
                <w:tab w:val="clear" w:pos="8306"/>
              </w:tabs>
              <w:rPr>
                <w:ins w:id="1153" w:author="Timo Kaskinen" w:date="2023-02-02T20:00:00Z"/>
                <w:sz w:val="20"/>
                <w:szCs w:val="20"/>
              </w:rPr>
            </w:pPr>
            <w:ins w:id="1154" w:author="Timo Kaskinen" w:date="2023-02-02T20:01:00Z">
              <w:r w:rsidRPr="0090145D">
                <w:rPr>
                  <w:sz w:val="20"/>
                  <w:szCs w:val="20"/>
                </w:rPr>
                <w:t>280 Lääkkeen kokonaismäärä ja määrän yksikkö, 287 Lääkkeen määrä laskukaavana, 288 Lääkkeen määrä tekstinä</w:t>
              </w:r>
            </w:ins>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ins w:id="1155" w:author="Jarkko Närvänen" w:date="2023-04-14T14:05:00Z">
              <w:r>
                <w:rPr>
                  <w:sz w:val="20"/>
                  <w:szCs w:val="20"/>
                </w:rPr>
                <w:t>10, 11, 12</w:t>
              </w:r>
            </w:ins>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ins w:id="1156" w:author="Timo Kaskinen" w:date="2023-01-09T14:40:00Z">
              <w:r w:rsidRPr="0090145D">
                <w:rPr>
                  <w:sz w:val="20"/>
                  <w:szCs w:val="20"/>
                </w:rPr>
                <w:t>276</w:t>
              </w:r>
            </w:ins>
            <w:ins w:id="1157" w:author="Timo Kaskinen" w:date="2023-01-09T14:44:00Z">
              <w:r w:rsidRPr="0090145D">
                <w:rPr>
                  <w:sz w:val="20"/>
                  <w:szCs w:val="20"/>
                </w:rPr>
                <w:t xml:space="preserve"> Lääkkeen kokonaismäärä ja määrän yksikkö</w:t>
              </w:r>
            </w:ins>
            <w:ins w:id="1158" w:author="Timo Kaskinen" w:date="2023-01-09T14:40:00Z">
              <w:r w:rsidRPr="0090145D">
                <w:rPr>
                  <w:sz w:val="20"/>
                  <w:szCs w:val="20"/>
                </w:rPr>
                <w:t>, 277</w:t>
              </w:r>
            </w:ins>
            <w:ins w:id="1159" w:author="Timo Kaskinen" w:date="2023-01-09T14:43:00Z">
              <w:r w:rsidRPr="0090145D">
                <w:rPr>
                  <w:sz w:val="20"/>
                  <w:szCs w:val="20"/>
                </w:rPr>
                <w:t xml:space="preserve"> </w:t>
              </w:r>
            </w:ins>
            <w:ins w:id="1160" w:author="Timo Kaskinen" w:date="2023-01-09T14:44:00Z">
              <w:r w:rsidRPr="0090145D">
                <w:rPr>
                  <w:sz w:val="20"/>
                  <w:szCs w:val="20"/>
                </w:rPr>
                <w:t>Lääkkeen määrä laskukaavana</w:t>
              </w:r>
            </w:ins>
            <w:ins w:id="1161" w:author="Timo Kaskinen" w:date="2023-01-09T14:40:00Z">
              <w:r w:rsidRPr="0090145D">
                <w:rPr>
                  <w:sz w:val="20"/>
                  <w:szCs w:val="20"/>
                </w:rPr>
                <w:t>, 278</w:t>
              </w:r>
            </w:ins>
            <w:ins w:id="1162" w:author="Timo Kaskinen" w:date="2023-01-09T14:43:00Z">
              <w:r w:rsidRPr="0090145D">
                <w:rPr>
                  <w:sz w:val="20"/>
                  <w:szCs w:val="20"/>
                </w:rPr>
                <w:t xml:space="preserve"> Lääkkeen määrä tekstinä</w:t>
              </w:r>
            </w:ins>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ins w:id="1163" w:author="Jarkko Närvänen" w:date="2023-04-14T14:05:00Z">
              <w:r>
                <w:rPr>
                  <w:sz w:val="20"/>
                  <w:szCs w:val="20"/>
                </w:rPr>
                <w:t>10, 11, 12</w:t>
              </w:r>
            </w:ins>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ins w:id="1164" w:author="Jarkko Närvänen" w:date="2023-04-14T14:05:00Z">
              <w:r>
                <w:rPr>
                  <w:sz w:val="20"/>
                  <w:szCs w:val="20"/>
                </w:rPr>
                <w:t>10, 11, 12</w:t>
              </w:r>
            </w:ins>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ins w:id="1165" w:author="Jarkko Närvänen" w:date="2023-01-16T13:27:00Z">
              <w:r w:rsidRPr="0090145D">
                <w:rPr>
                  <w:sz w:val="20"/>
                  <w:szCs w:val="20"/>
                </w:rPr>
                <w:t>352 Lääke vaihdettu lääketoimituksessa</w:t>
              </w:r>
            </w:ins>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ins w:id="1166" w:author="Jarkko Närvänen" w:date="2023-04-14T14:05:00Z">
              <w:r>
                <w:rPr>
                  <w:sz w:val="20"/>
                  <w:szCs w:val="20"/>
                </w:rPr>
                <w:t>10, 11, 12</w:t>
              </w:r>
            </w:ins>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ins w:id="1167" w:author="Jarkko Närvänen" w:date="2023-01-16T13:35:00Z">
              <w:r w:rsidRPr="0090145D">
                <w:rPr>
                  <w:sz w:val="20"/>
                  <w:szCs w:val="20"/>
                </w:rPr>
                <w:t xml:space="preserve">359 </w:t>
              </w:r>
            </w:ins>
            <w:ins w:id="1168" w:author="Jarkko Närvänen" w:date="2023-03-20T12:18:00Z">
              <w:r w:rsidRPr="0090145D">
                <w:rPr>
                  <w:sz w:val="20"/>
                  <w:szCs w:val="20"/>
                </w:rPr>
                <w:t>A</w:t>
              </w:r>
            </w:ins>
            <w:ins w:id="1169" w:author="Jarkko Närvänen" w:date="2023-01-16T13:35:00Z">
              <w:r w:rsidRPr="0090145D">
                <w:rPr>
                  <w:sz w:val="20"/>
                  <w:szCs w:val="20"/>
                </w:rPr>
                <w:t>pteekin huomautus</w:t>
              </w:r>
            </w:ins>
            <w:ins w:id="1170" w:author="Jarkko Närvänen" w:date="2023-03-20T12:18:00Z">
              <w:r w:rsidRPr="0090145D">
                <w:rPr>
                  <w:sz w:val="20"/>
                  <w:szCs w:val="20"/>
                </w:rPr>
                <w:t xml:space="preserve"> lääketoimitukseen</w:t>
              </w:r>
            </w:ins>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ins w:id="1171" w:author="Jarkko Närvänen" w:date="2023-04-14T14:05:00Z">
              <w:r>
                <w:rPr>
                  <w:sz w:val="20"/>
                  <w:szCs w:val="20"/>
                </w:rPr>
                <w:t>10, 11, 12</w:t>
              </w:r>
            </w:ins>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ins w:id="1172" w:author="Jarkko Närvänen" w:date="2023-01-16T13:36:00Z">
              <w:r w:rsidRPr="0090145D">
                <w:rPr>
                  <w:sz w:val="20"/>
                  <w:szCs w:val="20"/>
                </w:rPr>
                <w:t>360 Lääketoimituksen lisäselvitys Kelalle</w:t>
              </w:r>
            </w:ins>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ins w:id="1173" w:author="Jarkko Närvänen" w:date="2023-04-14T14:05:00Z">
              <w:r>
                <w:rPr>
                  <w:sz w:val="20"/>
                  <w:szCs w:val="20"/>
                </w:rPr>
                <w:t>10, 11, 12</w:t>
              </w:r>
            </w:ins>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ins w:id="1174" w:author="Jarkko Närvänen" w:date="2023-01-16T13:36:00Z">
              <w:r w:rsidRPr="0090145D">
                <w:rPr>
                  <w:sz w:val="20"/>
                  <w:szCs w:val="20"/>
                </w:rPr>
                <w:t>355</w:t>
              </w:r>
            </w:ins>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ins w:id="1175" w:author="Jarkko Närvänen" w:date="2023-04-14T14:05:00Z">
              <w:r>
                <w:rPr>
                  <w:sz w:val="20"/>
                  <w:szCs w:val="20"/>
                </w:rPr>
                <w:t>10, 11, 12</w:t>
              </w:r>
            </w:ins>
          </w:p>
        </w:tc>
        <w:tc>
          <w:tcPr>
            <w:tcW w:w="4252" w:type="dxa"/>
          </w:tcPr>
          <w:p w14:paraId="2A3C1D9A" w14:textId="1412588C" w:rsidR="0090145D" w:rsidRPr="0090145D" w:rsidRDefault="0090145D" w:rsidP="00F80AEC">
            <w:pPr>
              <w:pStyle w:val="Yltunniste"/>
              <w:rPr>
                <w:ins w:id="1176" w:author="Jarkko Närvänen" w:date="2023-01-16T14:56:00Z"/>
                <w:sz w:val="20"/>
                <w:szCs w:val="20"/>
              </w:rPr>
            </w:pPr>
            <w:ins w:id="1177" w:author="Jarkko Närvänen" w:date="2023-01-16T14:56:00Z">
              <w:r w:rsidRPr="0090145D">
                <w:rPr>
                  <w:sz w:val="20"/>
                  <w:szCs w:val="20"/>
                </w:rPr>
                <w:t xml:space="preserve">353 Hintaputken ulkopuolisen toimituksen syy, </w:t>
              </w:r>
            </w:ins>
          </w:p>
          <w:p w14:paraId="3BA7F1D7" w14:textId="5F486147" w:rsidR="0090145D" w:rsidRPr="0090145D" w:rsidRDefault="0090145D" w:rsidP="00F80AEC">
            <w:pPr>
              <w:pStyle w:val="Yltunniste"/>
              <w:tabs>
                <w:tab w:val="clear" w:pos="4153"/>
                <w:tab w:val="clear" w:pos="8306"/>
              </w:tabs>
              <w:rPr>
                <w:sz w:val="20"/>
                <w:szCs w:val="20"/>
              </w:rPr>
            </w:pPr>
            <w:ins w:id="1178" w:author="Jarkko Närvänen" w:date="2023-01-16T14:56:00Z">
              <w:r w:rsidRPr="0090145D">
                <w:rPr>
                  <w:sz w:val="20"/>
                  <w:szCs w:val="20"/>
                </w:rPr>
                <w:t>354 Hintaputken ulkopuolisen toimituksen lisätieto</w:t>
              </w:r>
            </w:ins>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ins w:id="1179" w:author="Jarkko Närvänen" w:date="2023-01-16T13:42:00Z">
              <w:r w:rsidRPr="0090145D">
                <w:rPr>
                  <w:sz w:val="20"/>
                  <w:szCs w:val="20"/>
                </w:rPr>
                <w:t>POISTETTU</w:t>
              </w:r>
            </w:ins>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ins w:id="1180" w:author="Jarkko Närvänen" w:date="2023-04-14T14:05:00Z">
              <w:r>
                <w:rPr>
                  <w:sz w:val="20"/>
                  <w:szCs w:val="20"/>
                </w:rPr>
                <w:t>9</w:t>
              </w:r>
            </w:ins>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ins w:id="1181" w:author="Jarkko Närvänen" w:date="2023-03-30T10:26:00Z">
              <w:r>
                <w:rPr>
                  <w:sz w:val="20"/>
                  <w:szCs w:val="20"/>
                </w:rPr>
                <w:t>66</w:t>
              </w:r>
            </w:ins>
            <w:ins w:id="1182" w:author="Alex Granlund" w:date="2023-01-25T13:06:00Z">
              <w:r w:rsidR="0090145D" w:rsidRPr="0090145D">
                <w:rPr>
                  <w:sz w:val="20"/>
                  <w:szCs w:val="20"/>
                </w:rPr>
                <w:t xml:space="preserve"> Uusimispyynnön käsittelyn tulos</w:t>
              </w:r>
            </w:ins>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61860C1" w:rsidR="0090145D" w:rsidRPr="0090145D" w:rsidRDefault="0090145D" w:rsidP="00A75B4D">
            <w:pPr>
              <w:rPr>
                <w:sz w:val="20"/>
                <w:szCs w:val="20"/>
              </w:rPr>
            </w:pPr>
            <w:del w:id="1183" w:author="Timo Kaskinen" w:date="2023-02-06T15:31:00Z">
              <w:r w:rsidRPr="0090145D" w:rsidDel="00476D5F">
                <w:rPr>
                  <w:sz w:val="20"/>
                  <w:szCs w:val="20"/>
                </w:rPr>
                <w:delText xml:space="preserve">apteekin </w:delText>
              </w:r>
            </w:del>
            <w:ins w:id="1184" w:author="Timo Kaskinen" w:date="2023-02-06T15:31:00Z">
              <w:r w:rsidRPr="0090145D">
                <w:rPr>
                  <w:sz w:val="20"/>
                  <w:szCs w:val="20"/>
                </w:rPr>
                <w:t xml:space="preserve">kirjaajan antama </w:t>
              </w:r>
            </w:ins>
            <w:r w:rsidRPr="0090145D">
              <w:rPr>
                <w:sz w:val="20"/>
                <w:szCs w:val="20"/>
              </w:rPr>
              <w:t>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ins w:id="1185" w:author="Jarkko Närvänen" w:date="2023-04-14T14:05:00Z">
              <w:r>
                <w:rPr>
                  <w:sz w:val="20"/>
                  <w:szCs w:val="20"/>
                </w:rPr>
                <w:t>8</w:t>
              </w:r>
            </w:ins>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ins w:id="1186" w:author="Jarkko Närvänen" w:date="2023-03-30T10:33:00Z">
              <w:r>
                <w:rPr>
                  <w:sz w:val="20"/>
                  <w:szCs w:val="20"/>
                </w:rPr>
                <w:t>64</w:t>
              </w:r>
            </w:ins>
            <w:ins w:id="1187" w:author="Timo Kaskinen" w:date="2023-02-06T15:30:00Z">
              <w:r w:rsidR="0090145D" w:rsidRPr="0090145D">
                <w:rPr>
                  <w:sz w:val="20"/>
                  <w:szCs w:val="20"/>
                </w:rPr>
                <w:t xml:space="preserve"> Kirjaajan antama viesti</w:t>
              </w:r>
            </w:ins>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ins w:id="1188" w:author="Jarkko Närvänen" w:date="2023-04-14T14:05:00Z">
              <w:r>
                <w:rPr>
                  <w:sz w:val="20"/>
                  <w:szCs w:val="20"/>
                </w:rPr>
                <w:t>9</w:t>
              </w:r>
            </w:ins>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ins w:id="1189" w:author="Jarkko Närvänen" w:date="2023-03-28T13:49:00Z">
              <w:r>
                <w:rPr>
                  <w:sz w:val="20"/>
                  <w:szCs w:val="20"/>
                </w:rPr>
                <w:t>68</w:t>
              </w:r>
            </w:ins>
            <w:ins w:id="1190" w:author="Alex Granlund" w:date="2023-01-25T13:08:00Z">
              <w:r w:rsidR="0090145D" w:rsidRPr="0090145D">
                <w:rPr>
                  <w:sz w:val="20"/>
                  <w:szCs w:val="20"/>
                </w:rPr>
                <w:t xml:space="preserve"> Lääkärin kirjoittama lisätieto</w:t>
              </w:r>
            </w:ins>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ins w:id="1191" w:author="Alex Granlund" w:date="2023-01-25T13:08:00Z">
              <w:r w:rsidRPr="0090145D">
                <w:rPr>
                  <w:sz w:val="20"/>
                  <w:szCs w:val="20"/>
                </w:rPr>
                <w:t>POISTETTU</w:t>
              </w:r>
            </w:ins>
          </w:p>
        </w:tc>
      </w:tr>
      <w:tr w:rsidR="0090145D" w:rsidRPr="0090145D" w:rsidDel="00D70ED3" w14:paraId="494A68A7" w14:textId="5B19A1F6" w:rsidTr="00D6443F">
        <w:trPr>
          <w:del w:id="1192" w:author="Timo Kaskinen" w:date="2023-03-29T14:43:00Z"/>
        </w:trPr>
        <w:tc>
          <w:tcPr>
            <w:tcW w:w="1555" w:type="dxa"/>
          </w:tcPr>
          <w:p w14:paraId="37959877" w14:textId="4352BB61" w:rsidR="0090145D" w:rsidRPr="0090145D" w:rsidDel="00D70ED3" w:rsidRDefault="0090145D" w:rsidP="00A75B4D">
            <w:pPr>
              <w:rPr>
                <w:del w:id="1193" w:author="Timo Kaskinen" w:date="2023-03-29T14:43:00Z"/>
                <w:sz w:val="20"/>
                <w:szCs w:val="20"/>
              </w:rPr>
            </w:pPr>
            <w:del w:id="1194" w:author="Timo Kaskinen" w:date="2023-03-29T14:43:00Z">
              <w:r w:rsidRPr="0090145D" w:rsidDel="00D70ED3">
                <w:rPr>
                  <w:sz w:val="20"/>
                  <w:szCs w:val="20"/>
                </w:rPr>
                <w:delText>116</w:delText>
              </w:r>
            </w:del>
          </w:p>
        </w:tc>
        <w:tc>
          <w:tcPr>
            <w:tcW w:w="3685" w:type="dxa"/>
          </w:tcPr>
          <w:p w14:paraId="39A27F76" w14:textId="7A201647" w:rsidR="0090145D" w:rsidRPr="0090145D" w:rsidDel="00D70ED3" w:rsidRDefault="0090145D" w:rsidP="00A75B4D">
            <w:pPr>
              <w:rPr>
                <w:del w:id="1195" w:author="Timo Kaskinen" w:date="2023-03-29T14:43:00Z"/>
                <w:sz w:val="20"/>
                <w:szCs w:val="20"/>
              </w:rPr>
            </w:pPr>
            <w:del w:id="1196" w:author="Timo Kaskinen" w:date="2023-03-29T14:43:00Z">
              <w:r w:rsidRPr="0090145D" w:rsidDel="00D70ED3">
                <w:rPr>
                  <w:sz w:val="20"/>
                  <w:szCs w:val="20"/>
                </w:rPr>
                <w:delText>lääkityksen muut tiedot</w:delText>
              </w:r>
            </w:del>
          </w:p>
        </w:tc>
        <w:tc>
          <w:tcPr>
            <w:tcW w:w="2552" w:type="dxa"/>
          </w:tcPr>
          <w:p w14:paraId="4473094F" w14:textId="731CBD5D" w:rsidR="0090145D" w:rsidRPr="0090145D" w:rsidDel="00D70ED3" w:rsidRDefault="0090145D" w:rsidP="00A75B4D">
            <w:pPr>
              <w:pStyle w:val="Yltunniste"/>
              <w:tabs>
                <w:tab w:val="clear" w:pos="4153"/>
                <w:tab w:val="clear" w:pos="8306"/>
              </w:tabs>
              <w:rPr>
                <w:del w:id="1197" w:author="Timo Kaskinen" w:date="2023-03-29T14:43:00Z"/>
                <w:sz w:val="20"/>
                <w:szCs w:val="20"/>
              </w:rPr>
            </w:pPr>
            <w:del w:id="1198" w:author="Timo Kaskinen" w:date="2023-03-29T14:43:00Z">
              <w:r w:rsidRPr="0090145D" w:rsidDel="00D70ED3">
                <w:rPr>
                  <w:sz w:val="20"/>
                  <w:szCs w:val="20"/>
                </w:rPr>
                <w:delText>organizer</w:delText>
              </w:r>
            </w:del>
          </w:p>
        </w:tc>
        <w:tc>
          <w:tcPr>
            <w:tcW w:w="1701" w:type="dxa"/>
          </w:tcPr>
          <w:p w14:paraId="67596D63" w14:textId="3099862F" w:rsidR="0090145D" w:rsidRPr="0090145D" w:rsidDel="00D70ED3" w:rsidRDefault="0090145D" w:rsidP="00A75B4D">
            <w:pPr>
              <w:pStyle w:val="Yltunniste"/>
              <w:tabs>
                <w:tab w:val="clear" w:pos="4153"/>
                <w:tab w:val="clear" w:pos="8306"/>
              </w:tabs>
              <w:rPr>
                <w:del w:id="1199" w:author="Timo Kaskinen" w:date="2023-03-29T14:43:00Z"/>
                <w:sz w:val="20"/>
                <w:szCs w:val="20"/>
              </w:rPr>
            </w:pPr>
          </w:p>
        </w:tc>
        <w:tc>
          <w:tcPr>
            <w:tcW w:w="4252" w:type="dxa"/>
          </w:tcPr>
          <w:p w14:paraId="3246FDCF" w14:textId="0CBD740C" w:rsidR="0090145D" w:rsidRPr="0090145D" w:rsidDel="00D70ED3" w:rsidRDefault="0090145D" w:rsidP="00A75B4D">
            <w:pPr>
              <w:pStyle w:val="Yltunniste"/>
              <w:tabs>
                <w:tab w:val="clear" w:pos="4153"/>
                <w:tab w:val="clear" w:pos="8306"/>
              </w:tabs>
              <w:rPr>
                <w:del w:id="1200" w:author="Timo Kaskinen" w:date="2023-03-29T14:43:00Z"/>
                <w:sz w:val="20"/>
                <w:szCs w:val="20"/>
              </w:rPr>
            </w:pP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ins w:id="1201" w:author="Jarkko Närvänen" w:date="2023-04-14T14:05:00Z">
              <w:r>
                <w:rPr>
                  <w:sz w:val="20"/>
                  <w:szCs w:val="20"/>
                </w:rPr>
                <w:t>1</w:t>
              </w:r>
              <w:r w:rsidR="00965921">
                <w:rPr>
                  <w:sz w:val="20"/>
                  <w:szCs w:val="20"/>
                </w:rPr>
                <w:t>, 2, 3</w:t>
              </w:r>
            </w:ins>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ins w:id="1202" w:author="Timo Kaskinen" w:date="2022-12-28T23:01:00Z">
              <w:r w:rsidRPr="0090145D">
                <w:rPr>
                  <w:sz w:val="20"/>
                  <w:szCs w:val="20"/>
                </w:rPr>
                <w:t>141</w:t>
              </w:r>
            </w:ins>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lastRenderedPageBreak/>
              <w:t>119</w:t>
            </w:r>
          </w:p>
        </w:tc>
        <w:tc>
          <w:tcPr>
            <w:tcW w:w="3685" w:type="dxa"/>
          </w:tcPr>
          <w:p w14:paraId="07954CAF" w14:textId="7E1F3C9F" w:rsidR="0090145D" w:rsidRPr="0090145D" w:rsidRDefault="0090145D" w:rsidP="00A75B4D">
            <w:pPr>
              <w:rPr>
                <w:sz w:val="20"/>
                <w:szCs w:val="20"/>
              </w:rPr>
            </w:pPr>
            <w:del w:id="1203" w:author="Timo Kaskinen" w:date="2023-03-29T16:01:00Z">
              <w:r w:rsidRPr="0090145D" w:rsidDel="00DC3CAD">
                <w:rPr>
                  <w:sz w:val="20"/>
                  <w:szCs w:val="20"/>
                </w:rPr>
                <w:delText>huumausaine/</w:delText>
              </w:r>
            </w:del>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ins w:id="1204" w:author="Jarkko Närvänen" w:date="2023-04-14T14:06:00Z">
              <w:r>
                <w:rPr>
                  <w:sz w:val="20"/>
                  <w:szCs w:val="20"/>
                </w:rPr>
                <w:t>1, 2, 3</w:t>
              </w:r>
              <w:r w:rsidR="003F56A2">
                <w:rPr>
                  <w:sz w:val="20"/>
                  <w:szCs w:val="20"/>
                </w:rPr>
                <w:t>, 10, 11, 12</w:t>
              </w:r>
            </w:ins>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ins w:id="1205" w:author="Alex Granlund" w:date="2023-01-25T13:14:00Z">
              <w:r w:rsidRPr="0090145D">
                <w:rPr>
                  <w:sz w:val="20"/>
                  <w:szCs w:val="20"/>
                </w:rPr>
                <w:t>20 PKV-lääke</w:t>
              </w:r>
            </w:ins>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ins w:id="1206" w:author="Timo Kaskinen" w:date="2023-02-06T15:36:00Z">
              <w:r w:rsidRPr="0090145D">
                <w:rPr>
                  <w:sz w:val="20"/>
                  <w:szCs w:val="20"/>
                </w:rPr>
                <w:t>POISTETTU versiossa 5.0</w:t>
              </w:r>
            </w:ins>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ins w:id="1207" w:author="Jarkko Närvänen" w:date="2023-04-14T14:06:00Z">
              <w:r>
                <w:rPr>
                  <w:sz w:val="20"/>
                  <w:szCs w:val="20"/>
                </w:rPr>
                <w:t>1, 2, 3</w:t>
              </w:r>
            </w:ins>
          </w:p>
        </w:tc>
        <w:tc>
          <w:tcPr>
            <w:tcW w:w="4252" w:type="dxa"/>
          </w:tcPr>
          <w:p w14:paraId="60844C54" w14:textId="35D4B21F" w:rsidR="0090145D" w:rsidRPr="0090145D" w:rsidRDefault="0090145D" w:rsidP="00A75B4D">
            <w:pPr>
              <w:rPr>
                <w:sz w:val="20"/>
                <w:szCs w:val="20"/>
              </w:rPr>
            </w:pPr>
            <w:ins w:id="1208" w:author="Timo Kaskinen" w:date="2023-01-09T14:29:00Z">
              <w:r w:rsidRPr="0090145D">
                <w:rPr>
                  <w:sz w:val="20"/>
                  <w:szCs w:val="20"/>
                </w:rPr>
                <w:t xml:space="preserve">51 Iterointien lukumäärä, </w:t>
              </w:r>
            </w:ins>
            <w:ins w:id="1209" w:author="Jarkko Närvänen" w:date="2023-05-25T14:07:00Z">
              <w:r w:rsidR="009C4604">
                <w:rPr>
                  <w:sz w:val="20"/>
                  <w:szCs w:val="20"/>
                </w:rPr>
                <w:t xml:space="preserve">52 </w:t>
              </w:r>
            </w:ins>
            <w:ins w:id="1210" w:author="Timo Kaskinen" w:date="2023-01-09T14:29:00Z">
              <w:r w:rsidRPr="0090145D">
                <w:rPr>
                  <w:sz w:val="20"/>
                  <w:szCs w:val="20"/>
                </w:rPr>
                <w:t>Iterointien väli päivissä</w:t>
              </w:r>
            </w:ins>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ins w:id="1211" w:author="Jarkko Närvänen" w:date="2023-04-14T14:06:00Z">
              <w:r>
                <w:rPr>
                  <w:sz w:val="20"/>
                  <w:szCs w:val="20"/>
                </w:rPr>
                <w:t>10, 11, 12</w:t>
              </w:r>
            </w:ins>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ins w:id="1212" w:author="Jarkko Närvänen" w:date="2023-01-16T13:43:00Z">
              <w:r w:rsidRPr="0090145D">
                <w:rPr>
                  <w:sz w:val="20"/>
                  <w:szCs w:val="20"/>
                </w:rPr>
                <w:t>358 Kokonaan toimitettu -merkintä</w:t>
              </w:r>
            </w:ins>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ins w:id="1213" w:author="Jarkko Närvänen" w:date="2023-04-14T14:07:00Z">
              <w:r>
                <w:rPr>
                  <w:sz w:val="20"/>
                  <w:szCs w:val="20"/>
                </w:rPr>
                <w:t xml:space="preserve">1, 2, 3, </w:t>
              </w:r>
              <w:r w:rsidR="00347B9D">
                <w:rPr>
                  <w:sz w:val="20"/>
                  <w:szCs w:val="20"/>
                </w:rPr>
                <w:t>10, 11, 12</w:t>
              </w:r>
            </w:ins>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ins w:id="1214" w:author="Alex Granlund" w:date="2023-01-25T13:38:00Z">
              <w:r w:rsidRPr="0090145D">
                <w:rPr>
                  <w:sz w:val="20"/>
                  <w:szCs w:val="20"/>
                </w:rPr>
                <w:t>46</w:t>
              </w:r>
            </w:ins>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ins w:id="1215" w:author="Jarkko Närvänen" w:date="2023-04-14T14:07:00Z">
              <w:r>
                <w:rPr>
                  <w:sz w:val="20"/>
                  <w:szCs w:val="20"/>
                </w:rPr>
                <w:t>1, 2, 3, 10, 11, 12</w:t>
              </w:r>
            </w:ins>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ins w:id="1216" w:author="Alex Granlund" w:date="2023-01-25T13:38:00Z">
              <w:r w:rsidRPr="0090145D">
                <w:rPr>
                  <w:sz w:val="20"/>
                  <w:szCs w:val="20"/>
                </w:rPr>
                <w:t>48 Pakkauskoko tekstinä</w:t>
              </w:r>
            </w:ins>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ins w:id="1217" w:author="Jarkko Närvänen" w:date="2023-04-14T14:07:00Z">
              <w:r>
                <w:rPr>
                  <w:sz w:val="20"/>
                  <w:szCs w:val="20"/>
                </w:rPr>
                <w:t>1, 2, 3, 10, 11, 12</w:t>
              </w:r>
            </w:ins>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ins w:id="1218" w:author="Alex Granlund" w:date="2023-01-25T13:39:00Z">
              <w:r w:rsidRPr="0090145D">
                <w:rPr>
                  <w:sz w:val="20"/>
                  <w:szCs w:val="20"/>
                </w:rPr>
                <w:t>121</w:t>
              </w:r>
            </w:ins>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ins w:id="1219" w:author="Jarkko Närvänen" w:date="2023-04-14T14:07:00Z">
              <w:r>
                <w:rPr>
                  <w:sz w:val="20"/>
                  <w:szCs w:val="20"/>
                </w:rPr>
                <w:t>1, 2, 3, 10, 11, 12</w:t>
              </w:r>
            </w:ins>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ins w:id="1220" w:author="Timo Kaskinen" w:date="2022-12-27T14:12:00Z">
              <w:r w:rsidRPr="0090145D">
                <w:rPr>
                  <w:sz w:val="20"/>
                  <w:szCs w:val="20"/>
                </w:rPr>
                <w:t>25</w:t>
              </w:r>
            </w:ins>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ins w:id="1221" w:author="Jarkko Närvänen" w:date="2023-04-14T14:07:00Z">
              <w:r>
                <w:rPr>
                  <w:sz w:val="20"/>
                  <w:szCs w:val="20"/>
                </w:rPr>
                <w:t>1, 2, 3</w:t>
              </w:r>
            </w:ins>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ins w:id="1222" w:author="Timo Kaskinen" w:date="2022-12-28T23:11:00Z">
              <w:r w:rsidRPr="0090145D">
                <w:rPr>
                  <w:sz w:val="20"/>
                  <w:szCs w:val="20"/>
                </w:rPr>
                <w:t>90</w:t>
              </w:r>
            </w:ins>
            <w:ins w:id="1223" w:author="Alex Granlund" w:date="2023-01-25T13:41:00Z">
              <w:r w:rsidRPr="0090145D">
                <w:rPr>
                  <w:sz w:val="20"/>
                  <w:szCs w:val="20"/>
                </w:rPr>
                <w:t xml:space="preserve"> Kyseessä on lääkkeen käytön aloitus</w:t>
              </w:r>
            </w:ins>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ins w:id="1224" w:author="Timo Kaskinen" w:date="2023-02-06T15:38:00Z">
              <w:r w:rsidRPr="0090145D">
                <w:rPr>
                  <w:sz w:val="20"/>
                  <w:szCs w:val="20"/>
                </w:rPr>
                <w:t>POISTETAAN versiossa 5.0</w:t>
              </w:r>
            </w:ins>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ins w:id="1225" w:author="Jarkko Närvänen" w:date="2023-04-14T14:07:00Z">
              <w:r>
                <w:rPr>
                  <w:sz w:val="20"/>
                  <w:szCs w:val="20"/>
                </w:rPr>
                <w:t>9</w:t>
              </w:r>
            </w:ins>
          </w:p>
        </w:tc>
        <w:tc>
          <w:tcPr>
            <w:tcW w:w="4252" w:type="dxa"/>
          </w:tcPr>
          <w:p w14:paraId="57F1C2D1" w14:textId="60AB280A" w:rsidR="0090145D" w:rsidRPr="0090145D" w:rsidRDefault="0090145D" w:rsidP="00A75B4D">
            <w:pPr>
              <w:pStyle w:val="Yltunniste"/>
              <w:tabs>
                <w:tab w:val="clear" w:pos="4153"/>
                <w:tab w:val="clear" w:pos="8306"/>
              </w:tabs>
              <w:rPr>
                <w:sz w:val="20"/>
                <w:szCs w:val="20"/>
              </w:rPr>
            </w:pPr>
            <w:ins w:id="1226" w:author="Alex Granlund" w:date="2023-01-25T13:41:00Z">
              <w:del w:id="1227" w:author="Jarkko Närvänen" w:date="2023-03-30T10:38:00Z">
                <w:r w:rsidRPr="0090145D" w:rsidDel="00116053">
                  <w:rPr>
                    <w:sz w:val="20"/>
                    <w:szCs w:val="20"/>
                  </w:rPr>
                  <w:delText>282</w:delText>
                </w:r>
              </w:del>
            </w:ins>
            <w:ins w:id="1228" w:author="Jarkko Närvänen" w:date="2023-03-30T10:38:00Z">
              <w:r w:rsidR="00116053">
                <w:rPr>
                  <w:sz w:val="20"/>
                  <w:szCs w:val="20"/>
                </w:rPr>
                <w:t>67</w:t>
              </w:r>
            </w:ins>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ins w:id="1229" w:author="Jarkko Närvänen" w:date="2023-04-14T14:07:00Z">
              <w:r>
                <w:rPr>
                  <w:sz w:val="20"/>
                  <w:szCs w:val="20"/>
                </w:rPr>
                <w:t>1, 2, 3, 10, 11, 12</w:t>
              </w:r>
            </w:ins>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ins w:id="1230" w:author="Alex Granlund" w:date="2023-01-25T13:41:00Z">
              <w:r w:rsidRPr="0090145D">
                <w:rPr>
                  <w:sz w:val="20"/>
                  <w:szCs w:val="20"/>
                </w:rPr>
                <w:t>21</w:t>
              </w:r>
            </w:ins>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ins w:id="1231" w:author="Jarkko Närvänen" w:date="2023-04-04T10:08:00Z">
              <w:r>
                <w:rPr>
                  <w:sz w:val="20"/>
                  <w:szCs w:val="20"/>
                </w:rPr>
                <w:t xml:space="preserve">1, </w:t>
              </w:r>
            </w:ins>
            <w:ins w:id="1232" w:author="Jarkko Närvänen" w:date="2023-04-14T14:08:00Z">
              <w:r w:rsidR="00321BB9">
                <w:rPr>
                  <w:sz w:val="20"/>
                  <w:szCs w:val="20"/>
                </w:rPr>
                <w:t xml:space="preserve">2, 3, </w:t>
              </w:r>
            </w:ins>
            <w:ins w:id="1233" w:author="Jarkko Närvänen" w:date="2023-04-04T10:08:00Z">
              <w:r>
                <w:rPr>
                  <w:sz w:val="20"/>
                  <w:szCs w:val="20"/>
                </w:rPr>
                <w:t>4, 5, 6, 7, 8, 9, 10, 11, 12</w:t>
              </w:r>
            </w:ins>
            <w:ins w:id="1234" w:author="Jarkko Närvänen" w:date="2023-04-14T14:08:00Z">
              <w:r w:rsidR="00F358F2">
                <w:rPr>
                  <w:sz w:val="20"/>
                  <w:szCs w:val="20"/>
                </w:rPr>
                <w:t>, 16, 17, 18, 21, 22</w:t>
              </w:r>
            </w:ins>
            <w:ins w:id="1235" w:author="Jarkko Närvänen" w:date="2023-05-30T16:08:00Z">
              <w:r w:rsidR="001B4EF8">
                <w:rPr>
                  <w:sz w:val="20"/>
                  <w:szCs w:val="20"/>
                </w:rPr>
                <w:t>, 23</w:t>
              </w:r>
            </w:ins>
            <w:ins w:id="1236" w:author="Pettersson Mirkka" w:date="2023-09-20T15:05:00Z">
              <w:r w:rsidR="00F446D2">
                <w:rPr>
                  <w:sz w:val="20"/>
                  <w:szCs w:val="20"/>
                </w:rPr>
                <w:t>, 24</w:t>
              </w:r>
            </w:ins>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ins w:id="1237" w:author="Timo Kaskinen" w:date="2023-01-26T21:48:00Z">
              <w:r w:rsidRPr="0090145D">
                <w:rPr>
                  <w:sz w:val="20"/>
                  <w:szCs w:val="20"/>
                </w:rPr>
                <w:t>78</w:t>
              </w:r>
            </w:ins>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7C651A93" w:rsidR="0090145D" w:rsidRPr="0090145D" w:rsidRDefault="00655D3B" w:rsidP="00A75B4D">
            <w:pPr>
              <w:rPr>
                <w:sz w:val="20"/>
                <w:szCs w:val="20"/>
              </w:rPr>
            </w:pPr>
            <w:bookmarkStart w:id="1238" w:name="_Hlk133404629"/>
            <w:ins w:id="1239" w:author="Timo Kaskinen" w:date="2023-04-16T19:13:00Z">
              <w:r w:rsidRPr="00655D3B">
                <w:rPr>
                  <w:sz w:val="20"/>
                  <w:szCs w:val="20"/>
                </w:rPr>
                <w:t>toimitustietotarran annostusohje</w:t>
              </w:r>
            </w:ins>
            <w:del w:id="1240" w:author="Timo Kaskinen" w:date="2023-04-16T19:13:00Z">
              <w:r w:rsidR="0090145D" w:rsidRPr="0090145D" w:rsidDel="00655D3B">
                <w:rPr>
                  <w:sz w:val="20"/>
                  <w:szCs w:val="20"/>
                </w:rPr>
                <w:delText xml:space="preserve">apteekin </w:delText>
              </w:r>
              <w:bookmarkEnd w:id="1238"/>
              <w:r w:rsidR="0090145D" w:rsidRPr="0090145D" w:rsidDel="00655D3B">
                <w:rPr>
                  <w:sz w:val="20"/>
                  <w:szCs w:val="20"/>
                </w:rPr>
                <w:delText>aukikirjoittama annostusohje</w:delText>
              </w:r>
            </w:del>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ins w:id="1241" w:author="Jarkko Närvänen" w:date="2023-04-14T14:08:00Z">
              <w:r>
                <w:rPr>
                  <w:sz w:val="20"/>
                  <w:szCs w:val="20"/>
                </w:rPr>
                <w:t>10, 11, 12</w:t>
              </w:r>
            </w:ins>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ins w:id="1242" w:author="Jarkko Närvänen" w:date="2023-01-16T13:58:00Z">
              <w:r w:rsidRPr="0090145D">
                <w:rPr>
                  <w:sz w:val="20"/>
                  <w:szCs w:val="20"/>
                </w:rPr>
                <w:t xml:space="preserve">361 </w:t>
              </w:r>
            </w:ins>
            <w:ins w:id="1243" w:author="Jarkko Närvänen" w:date="2023-05-04T16:05:00Z">
              <w:r w:rsidR="006B1BAA">
                <w:rPr>
                  <w:sz w:val="20"/>
                  <w:szCs w:val="20"/>
                </w:rPr>
                <w:t>A</w:t>
              </w:r>
            </w:ins>
            <w:ins w:id="1244" w:author="Jarkko Närvänen" w:date="2023-01-16T13:58:00Z">
              <w:r w:rsidRPr="0090145D">
                <w:rPr>
                  <w:sz w:val="20"/>
                  <w:szCs w:val="20"/>
                </w:rPr>
                <w:t>nnostusohje</w:t>
              </w:r>
            </w:ins>
            <w:ins w:id="1245" w:author="Jarkko Närvänen" w:date="2023-05-04T16:05:00Z">
              <w:r w:rsidR="006B1BAA">
                <w:rPr>
                  <w:sz w:val="20"/>
                  <w:szCs w:val="20"/>
                </w:rPr>
                <w:t xml:space="preserve"> toimitustietotarralla</w:t>
              </w:r>
            </w:ins>
          </w:p>
        </w:tc>
      </w:tr>
      <w:tr w:rsidR="00F01E76" w:rsidRPr="0090145D" w14:paraId="613F0150" w14:textId="77777777" w:rsidTr="1486B41C">
        <w:trPr>
          <w:ins w:id="1246" w:author="Jarkko Närvänen" w:date="2023-01-16T13:52:00Z"/>
        </w:trPr>
        <w:tc>
          <w:tcPr>
            <w:tcW w:w="1555" w:type="dxa"/>
          </w:tcPr>
          <w:p w14:paraId="58F895EA" w14:textId="16A6F636" w:rsidR="0090145D" w:rsidRPr="0090145D" w:rsidRDefault="0090145D" w:rsidP="00A75B4D">
            <w:pPr>
              <w:rPr>
                <w:ins w:id="1247" w:author="Jarkko Närvänen" w:date="2023-01-16T13:52:00Z"/>
                <w:sz w:val="20"/>
                <w:szCs w:val="20"/>
              </w:rPr>
            </w:pPr>
            <w:ins w:id="1248" w:author="Timo Kaskinen" w:date="2023-02-02T20:09:00Z">
              <w:r w:rsidRPr="0090145D">
                <w:rPr>
                  <w:sz w:val="20"/>
                  <w:szCs w:val="20"/>
                </w:rPr>
                <w:t>152.1</w:t>
              </w:r>
            </w:ins>
          </w:p>
        </w:tc>
        <w:tc>
          <w:tcPr>
            <w:tcW w:w="3685" w:type="dxa"/>
          </w:tcPr>
          <w:p w14:paraId="539C174F" w14:textId="5F289BFE" w:rsidR="0090145D" w:rsidRPr="0090145D" w:rsidRDefault="0090145D" w:rsidP="00A75B4D">
            <w:pPr>
              <w:rPr>
                <w:ins w:id="1249" w:author="Jarkko Närvänen" w:date="2023-01-16T13:52:00Z"/>
                <w:sz w:val="20"/>
                <w:szCs w:val="20"/>
              </w:rPr>
            </w:pPr>
            <w:ins w:id="1250" w:author="Timo Kaskinen" w:date="2023-02-02T20:09:00Z">
              <w:r w:rsidRPr="0090145D">
                <w:rPr>
                  <w:sz w:val="20"/>
                  <w:szCs w:val="20"/>
                </w:rPr>
                <w:t>käyttötarkoitus toimitus</w:t>
              </w:r>
            </w:ins>
            <w:ins w:id="1251" w:author="Jarkko Närvänen" w:date="2023-03-20T12:44:00Z">
              <w:r w:rsidRPr="0090145D">
                <w:rPr>
                  <w:sz w:val="20"/>
                  <w:szCs w:val="20"/>
                </w:rPr>
                <w:t>tieto</w:t>
              </w:r>
            </w:ins>
            <w:ins w:id="1252" w:author="Timo Kaskinen" w:date="2023-02-02T20:09:00Z">
              <w:r w:rsidRPr="0090145D">
                <w:rPr>
                  <w:sz w:val="20"/>
                  <w:szCs w:val="20"/>
                </w:rPr>
                <w:t>tarralla</w:t>
              </w:r>
            </w:ins>
          </w:p>
        </w:tc>
        <w:tc>
          <w:tcPr>
            <w:tcW w:w="2552" w:type="dxa"/>
          </w:tcPr>
          <w:p w14:paraId="263721B8" w14:textId="455DE031" w:rsidR="0090145D" w:rsidRPr="0090145D" w:rsidRDefault="0090145D" w:rsidP="00A75B4D">
            <w:pPr>
              <w:pStyle w:val="Yltunniste"/>
              <w:tabs>
                <w:tab w:val="clear" w:pos="4153"/>
                <w:tab w:val="clear" w:pos="8306"/>
              </w:tabs>
              <w:rPr>
                <w:ins w:id="1253" w:author="Jarkko Närvänen" w:date="2023-01-16T13:52:00Z"/>
                <w:sz w:val="20"/>
                <w:szCs w:val="20"/>
              </w:rPr>
            </w:pPr>
            <w:ins w:id="1254" w:author="Timo Kaskinen" w:date="2023-02-02T20:09:00Z">
              <w:r w:rsidRPr="0090145D">
                <w:rPr>
                  <w:sz w:val="20"/>
                  <w:szCs w:val="20"/>
                </w:rPr>
                <w:t>observation</w:t>
              </w:r>
            </w:ins>
          </w:p>
        </w:tc>
        <w:tc>
          <w:tcPr>
            <w:tcW w:w="1701" w:type="dxa"/>
          </w:tcPr>
          <w:p w14:paraId="2A11B225" w14:textId="0DE70A4E" w:rsidR="0090145D" w:rsidRPr="0090145D" w:rsidRDefault="00034C4B" w:rsidP="00A75B4D">
            <w:pPr>
              <w:pStyle w:val="Yltunniste"/>
              <w:tabs>
                <w:tab w:val="clear" w:pos="4153"/>
                <w:tab w:val="clear" w:pos="8306"/>
              </w:tabs>
              <w:rPr>
                <w:ins w:id="1255" w:author="Timo Kaskinen" w:date="2023-03-28T10:17:00Z"/>
                <w:sz w:val="20"/>
                <w:szCs w:val="20"/>
              </w:rPr>
            </w:pPr>
            <w:ins w:id="1256" w:author="Jarkko Närvänen" w:date="2023-04-14T14:08:00Z">
              <w:r>
                <w:rPr>
                  <w:sz w:val="20"/>
                  <w:szCs w:val="20"/>
                </w:rPr>
                <w:t>10, 11, 12</w:t>
              </w:r>
            </w:ins>
          </w:p>
        </w:tc>
        <w:tc>
          <w:tcPr>
            <w:tcW w:w="4252" w:type="dxa"/>
          </w:tcPr>
          <w:p w14:paraId="2C155887" w14:textId="4C642832" w:rsidR="0090145D" w:rsidRPr="0090145D" w:rsidRDefault="0090145D" w:rsidP="00A75B4D">
            <w:pPr>
              <w:pStyle w:val="Yltunniste"/>
              <w:tabs>
                <w:tab w:val="clear" w:pos="4153"/>
                <w:tab w:val="clear" w:pos="8306"/>
              </w:tabs>
              <w:rPr>
                <w:ins w:id="1257" w:author="Jarkko Närvänen" w:date="2023-01-16T13:52:00Z"/>
                <w:sz w:val="20"/>
                <w:szCs w:val="20"/>
              </w:rPr>
            </w:pPr>
            <w:ins w:id="1258" w:author="Jarkko Närvänen" w:date="2023-01-16T13:58:00Z">
              <w:r w:rsidRPr="0090145D">
                <w:rPr>
                  <w:sz w:val="20"/>
                  <w:szCs w:val="20"/>
                </w:rPr>
                <w:t xml:space="preserve">362 </w:t>
              </w:r>
            </w:ins>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1D5ADA17" w:rsidR="0090145D" w:rsidRPr="0090145D" w:rsidRDefault="0090145D" w:rsidP="00A75B4D">
            <w:pPr>
              <w:rPr>
                <w:sz w:val="20"/>
                <w:szCs w:val="20"/>
              </w:rPr>
            </w:pPr>
            <w:del w:id="1259" w:author="Timo Kaskinen" w:date="2023-01-19T15:36:00Z">
              <w:r w:rsidRPr="0090145D" w:rsidDel="0031082B">
                <w:rPr>
                  <w:sz w:val="20"/>
                  <w:szCs w:val="20"/>
                </w:rPr>
                <w:delText>määrätyn lääkkeen yksilöivä tunniste</w:delText>
              </w:r>
            </w:del>
            <w:ins w:id="1260" w:author="Timo Kaskinen" w:date="2023-01-19T15:36:00Z">
              <w:r w:rsidRPr="0090145D">
                <w:rPr>
                  <w:sz w:val="20"/>
                  <w:szCs w:val="20"/>
                </w:rPr>
                <w:t>käytössä olevan lääkkeen tunniste</w:t>
              </w:r>
            </w:ins>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ins w:id="1261" w:author="Jarkko Närvänen" w:date="2023-04-14T14:09:00Z">
              <w:r>
                <w:rPr>
                  <w:sz w:val="20"/>
                  <w:szCs w:val="20"/>
                </w:rPr>
                <w:t xml:space="preserve">1, 2, 3, </w:t>
              </w:r>
              <w:r w:rsidR="00E36565">
                <w:rPr>
                  <w:sz w:val="20"/>
                  <w:szCs w:val="20"/>
                </w:rPr>
                <w:t>8, 9, 10, 11, 12</w:t>
              </w:r>
            </w:ins>
            <w:ins w:id="1262" w:author="Jarkko Närvänen" w:date="2023-05-30T16:08:00Z">
              <w:r w:rsidR="001B4EF8">
                <w:rPr>
                  <w:sz w:val="20"/>
                  <w:szCs w:val="20"/>
                </w:rPr>
                <w:t>, 23</w:t>
              </w:r>
            </w:ins>
            <w:ins w:id="1263" w:author="Pettersson Mirkka" w:date="2023-09-20T15:05:00Z">
              <w:r w:rsidR="00F446D2">
                <w:rPr>
                  <w:sz w:val="20"/>
                  <w:szCs w:val="20"/>
                </w:rPr>
                <w:t>, 24</w:t>
              </w:r>
            </w:ins>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ins w:id="1264" w:author="Timo Kaskinen" w:date="2022-12-19T15:16:00Z">
              <w:r w:rsidRPr="0090145D">
                <w:rPr>
                  <w:sz w:val="20"/>
                  <w:szCs w:val="20"/>
                </w:rPr>
                <w:t xml:space="preserve">6 </w:t>
              </w:r>
            </w:ins>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ins w:id="1265" w:author="Jarkko Närvänen" w:date="2023-04-14T14:11:00Z">
              <w:r>
                <w:rPr>
                  <w:sz w:val="20"/>
                  <w:szCs w:val="20"/>
                </w:rPr>
                <w:t>1, 2, 3, 10, 11, 12</w:t>
              </w:r>
            </w:ins>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ins w:id="1266" w:author="Timo Kaskinen" w:date="2022-12-27T14:02:00Z">
              <w:r w:rsidRPr="0090145D">
                <w:rPr>
                  <w:sz w:val="20"/>
                  <w:szCs w:val="20"/>
                </w:rPr>
                <w:t>107</w:t>
              </w:r>
            </w:ins>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3A123F31" w:rsidR="0090145D" w:rsidRPr="0090145D" w:rsidRDefault="0090145D" w:rsidP="00A75B4D">
            <w:pPr>
              <w:rPr>
                <w:sz w:val="20"/>
                <w:szCs w:val="20"/>
              </w:rPr>
            </w:pPr>
            <w:del w:id="1267" w:author="Timo Kaskinen" w:date="2023-01-19T15:36:00Z">
              <w:r w:rsidRPr="0090145D" w:rsidDel="0031082B">
                <w:rPr>
                  <w:sz w:val="20"/>
                  <w:szCs w:val="20"/>
                </w:rPr>
                <w:delText>määrätyn lääkkeen osatunniste</w:delText>
              </w:r>
            </w:del>
            <w:ins w:id="1268" w:author="Timo Kaskinen" w:date="2023-01-19T15:36:00Z">
              <w:r w:rsidRPr="0090145D">
                <w:rPr>
                  <w:sz w:val="20"/>
                  <w:szCs w:val="20"/>
                </w:rPr>
                <w:t>lääkejatkumon osatunniste</w:t>
              </w:r>
            </w:ins>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ins w:id="1269" w:author="Jarkko Närvänen" w:date="2023-04-14T14:11:00Z">
              <w:r>
                <w:rPr>
                  <w:sz w:val="20"/>
                  <w:szCs w:val="20"/>
                </w:rPr>
                <w:t>1, 2, 3, 8, 9, 10, 11, 12</w:t>
              </w:r>
            </w:ins>
            <w:ins w:id="1270" w:author="Jarkko Närvänen" w:date="2023-05-30T16:08:00Z">
              <w:r w:rsidR="001B4EF8">
                <w:rPr>
                  <w:sz w:val="20"/>
                  <w:szCs w:val="20"/>
                </w:rPr>
                <w:t>, 23</w:t>
              </w:r>
            </w:ins>
            <w:ins w:id="1271" w:author="Pettersson Mirkka" w:date="2023-09-20T15:06:00Z">
              <w:r w:rsidR="00F446D2">
                <w:rPr>
                  <w:sz w:val="20"/>
                  <w:szCs w:val="20"/>
                </w:rPr>
                <w:t>, 24</w:t>
              </w:r>
            </w:ins>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ins w:id="1272" w:author="Timo Kaskinen" w:date="2022-12-19T15:23:00Z">
              <w:r w:rsidRPr="0090145D">
                <w:rPr>
                  <w:sz w:val="20"/>
                  <w:szCs w:val="20"/>
                </w:rPr>
                <w:t xml:space="preserve">224 </w:t>
              </w:r>
            </w:ins>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ins w:id="1273" w:author="Jarkko Närvänen" w:date="2023-04-14T14:11:00Z">
              <w:r>
                <w:rPr>
                  <w:sz w:val="20"/>
                  <w:szCs w:val="20"/>
                </w:rPr>
                <w:t>1, 2, 3</w:t>
              </w:r>
            </w:ins>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ins w:id="1274" w:author="Alex Granlund" w:date="2023-01-25T13:42:00Z">
              <w:r w:rsidRPr="0090145D">
                <w:rPr>
                  <w:sz w:val="20"/>
                  <w:szCs w:val="20"/>
                </w:rPr>
                <w:t>154</w:t>
              </w:r>
            </w:ins>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728C3A54" w:rsidR="0090145D" w:rsidRPr="0090145D" w:rsidRDefault="0090145D" w:rsidP="00A75B4D">
            <w:pPr>
              <w:rPr>
                <w:sz w:val="20"/>
                <w:szCs w:val="20"/>
              </w:rPr>
            </w:pPr>
            <w:del w:id="1275" w:author="Jarkko Närvänen" w:date="2023-06-02T11:17:00Z">
              <w:r w:rsidRPr="0090145D">
                <w:rPr>
                  <w:sz w:val="20"/>
                  <w:szCs w:val="20"/>
                </w:rPr>
                <w:delText>uudistamiskiellon syy ja perustelu</w:delText>
              </w:r>
            </w:del>
            <w:ins w:id="1276" w:author="Jarkko Närvänen" w:date="2023-06-02T11:17:00Z">
              <w:r w:rsidR="00E55D33">
                <w:rPr>
                  <w:sz w:val="20"/>
                  <w:szCs w:val="20"/>
                </w:rPr>
                <w:t>uudistamiskiellon perustelu</w:t>
              </w:r>
            </w:ins>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ins w:id="1277" w:author="Jarkko Närvänen" w:date="2023-04-14T14:11:00Z">
              <w:r>
                <w:rPr>
                  <w:sz w:val="20"/>
                  <w:szCs w:val="20"/>
                </w:rPr>
                <w:t>1, 2, 3</w:t>
              </w:r>
            </w:ins>
          </w:p>
        </w:tc>
        <w:tc>
          <w:tcPr>
            <w:tcW w:w="4252" w:type="dxa"/>
          </w:tcPr>
          <w:p w14:paraId="02718F91" w14:textId="35C77DFB" w:rsidR="0090145D" w:rsidRPr="0090145D" w:rsidRDefault="0090145D" w:rsidP="00A75B4D">
            <w:pPr>
              <w:rPr>
                <w:sz w:val="20"/>
                <w:szCs w:val="20"/>
              </w:rPr>
            </w:pPr>
            <w:ins w:id="1278" w:author="Alex Granlund" w:date="2023-01-25T13:43:00Z">
              <w:r w:rsidRPr="0090145D">
                <w:rPr>
                  <w:sz w:val="20"/>
                  <w:szCs w:val="20"/>
                </w:rPr>
                <w:t>92 Reseptin uusimiskiellon perustelu</w:t>
              </w:r>
            </w:ins>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ins w:id="1279" w:author="Jarkko Närvänen" w:date="2023-04-14T14:11:00Z">
              <w:r>
                <w:rPr>
                  <w:sz w:val="20"/>
                  <w:szCs w:val="20"/>
                </w:rPr>
                <w:t>1, 2, 3</w:t>
              </w:r>
            </w:ins>
            <w:ins w:id="1280" w:author="Jarkko Närvänen" w:date="2023-06-07T09:41:00Z">
              <w:r w:rsidR="00F42487">
                <w:rPr>
                  <w:sz w:val="20"/>
                  <w:szCs w:val="20"/>
                </w:rPr>
                <w:t>, 23</w:t>
              </w:r>
            </w:ins>
            <w:ins w:id="1281" w:author="Pettersson Mirkka" w:date="2023-09-20T15:06:00Z">
              <w:r w:rsidR="00F446D2">
                <w:rPr>
                  <w:sz w:val="20"/>
                  <w:szCs w:val="20"/>
                </w:rPr>
                <w:t>, 24</w:t>
              </w:r>
            </w:ins>
          </w:p>
        </w:tc>
        <w:tc>
          <w:tcPr>
            <w:tcW w:w="4252" w:type="dxa"/>
          </w:tcPr>
          <w:p w14:paraId="40994653" w14:textId="447D9470" w:rsidR="0090145D" w:rsidRPr="0090145D" w:rsidRDefault="0090145D" w:rsidP="00A75B4D">
            <w:pPr>
              <w:rPr>
                <w:sz w:val="20"/>
                <w:szCs w:val="20"/>
              </w:rPr>
            </w:pPr>
            <w:ins w:id="1282" w:author="Alex Granlund" w:date="2023-01-25T14:07:00Z">
              <w:r w:rsidRPr="0090145D">
                <w:rPr>
                  <w:sz w:val="20"/>
                  <w:szCs w:val="20"/>
                </w:rPr>
                <w:t>100 Erikoisala</w:t>
              </w:r>
            </w:ins>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ins w:id="1283" w:author="Jarkko Närvänen" w:date="2023-04-14T14:11:00Z">
              <w:r>
                <w:rPr>
                  <w:sz w:val="20"/>
                  <w:szCs w:val="20"/>
                </w:rPr>
                <w:t>1, 2, 3</w:t>
              </w:r>
            </w:ins>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ins w:id="1284" w:author="Timo Kaskinen" w:date="2023-01-09T14:52:00Z">
              <w:r w:rsidRPr="0090145D">
                <w:rPr>
                  <w:sz w:val="20"/>
                  <w:szCs w:val="20"/>
                </w:rPr>
                <w:t xml:space="preserve">89 </w:t>
              </w:r>
            </w:ins>
            <w:ins w:id="1285" w:author="Jarkko Närvänen" w:date="2023-01-31T08:58:00Z">
              <w:r w:rsidRPr="0090145D">
                <w:rPr>
                  <w:sz w:val="20"/>
                  <w:szCs w:val="20"/>
                </w:rPr>
                <w:t>Apteekissa tallennetun lääkemääräyksen alkuperä</w:t>
              </w:r>
            </w:ins>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lastRenderedPageBreak/>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ins w:id="1286" w:author="Jarkko Närvänen" w:date="2023-04-14T14:11:00Z">
              <w:r>
                <w:rPr>
                  <w:sz w:val="20"/>
                  <w:szCs w:val="20"/>
                </w:rPr>
                <w:t>1, 2, 3</w:t>
              </w:r>
            </w:ins>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ins w:id="1287" w:author="Timo Kaskinen" w:date="2022-12-28T23:03:00Z">
              <w:r w:rsidRPr="0090145D">
                <w:rPr>
                  <w:sz w:val="20"/>
                  <w:szCs w:val="20"/>
                </w:rPr>
                <w:t xml:space="preserve">163 Apteekissa tallennetun lääkemääräyksen perustelukoodi ja </w:t>
              </w:r>
            </w:ins>
            <w:ins w:id="1288" w:author="Jarkko Närvänen" w:date="2023-05-25T14:02:00Z">
              <w:r w:rsidR="005A34FC" w:rsidRPr="0090145D">
                <w:rPr>
                  <w:sz w:val="20"/>
                  <w:szCs w:val="20"/>
                </w:rPr>
                <w:t>164</w:t>
              </w:r>
              <w:r w:rsidR="005A34FC">
                <w:rPr>
                  <w:sz w:val="20"/>
                  <w:szCs w:val="20"/>
                </w:rPr>
                <w:t xml:space="preserve"> </w:t>
              </w:r>
            </w:ins>
            <w:ins w:id="1289" w:author="Timo Kaskinen" w:date="2022-12-28T23:03:00Z">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ins>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ins w:id="1290" w:author="Jarkko Närvänen" w:date="2023-04-14T14:11:00Z">
              <w:r>
                <w:rPr>
                  <w:sz w:val="20"/>
                  <w:szCs w:val="20"/>
                </w:rPr>
                <w:t>1, 2, 3</w:t>
              </w:r>
            </w:ins>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ins w:id="1291" w:author="Timo Kaskinen" w:date="2023-01-09T14:50:00Z">
              <w:r w:rsidRPr="0090145D">
                <w:rPr>
                  <w:sz w:val="20"/>
                  <w:szCs w:val="20"/>
                </w:rPr>
                <w:t>87</w:t>
              </w:r>
            </w:ins>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ins w:id="1292" w:author="Jarkko Närvänen" w:date="2023-04-14T14:11:00Z">
              <w:r>
                <w:rPr>
                  <w:sz w:val="20"/>
                  <w:szCs w:val="20"/>
                </w:rPr>
                <w:t>1, 2, 3</w:t>
              </w:r>
            </w:ins>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ins w:id="1293" w:author="Timo Kaskinen" w:date="2023-01-09T14:50:00Z">
              <w:r w:rsidRPr="0090145D">
                <w:rPr>
                  <w:sz w:val="20"/>
                  <w:szCs w:val="20"/>
                </w:rPr>
                <w:t>88</w:t>
              </w:r>
            </w:ins>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ins w:id="1294" w:author="Jarkko Närvänen" w:date="2023-04-14T14:11:00Z">
              <w:r>
                <w:rPr>
                  <w:sz w:val="20"/>
                  <w:szCs w:val="20"/>
                </w:rPr>
                <w:t>1, 2, 3</w:t>
              </w:r>
            </w:ins>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ins w:id="1295" w:author="Timo Kaskinen" w:date="2023-01-05T16:13:00Z">
              <w:r w:rsidRPr="0090145D">
                <w:rPr>
                  <w:sz w:val="20"/>
                  <w:szCs w:val="20"/>
                </w:rPr>
                <w:t>195</w:t>
              </w:r>
            </w:ins>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ins w:id="1296" w:author="Jarkko Närvänen" w:date="2023-04-14T14:11:00Z">
              <w:r>
                <w:rPr>
                  <w:sz w:val="20"/>
                  <w:szCs w:val="20"/>
                </w:rPr>
                <w:t>1, 2, 3</w:t>
              </w:r>
            </w:ins>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ins w:id="1297" w:author="Timo Kaskinen" w:date="2023-01-05T16:30:00Z">
              <w:r w:rsidRPr="0090145D">
                <w:rPr>
                  <w:sz w:val="20"/>
                  <w:szCs w:val="20"/>
                </w:rPr>
                <w:t>114</w:t>
              </w:r>
            </w:ins>
          </w:p>
        </w:tc>
      </w:tr>
      <w:tr w:rsidR="0090145D" w:rsidRPr="0090145D" w:rsidDel="003C5B9E" w14:paraId="72709CED" w14:textId="42ACFC7C" w:rsidTr="1486B41C">
        <w:trPr>
          <w:del w:id="1298" w:author="Pettersson Mirkka" w:date="2025-10-10T09:37:00Z"/>
        </w:trPr>
        <w:tc>
          <w:tcPr>
            <w:tcW w:w="1555" w:type="dxa"/>
          </w:tcPr>
          <w:p w14:paraId="25F196E7" w14:textId="11541B67" w:rsidR="0090145D" w:rsidRPr="0090145D" w:rsidDel="003C5B9E" w:rsidRDefault="0090145D" w:rsidP="00A75B4D">
            <w:pPr>
              <w:rPr>
                <w:del w:id="1299" w:author="Pettersson Mirkka" w:date="2025-10-10T09:37:00Z"/>
                <w:sz w:val="20"/>
                <w:szCs w:val="20"/>
              </w:rPr>
            </w:pPr>
            <w:del w:id="1300" w:author="Pettersson Mirkka" w:date="2025-10-10T09:37:00Z">
              <w:r w:rsidRPr="0090145D" w:rsidDel="003C5B9E">
                <w:rPr>
                  <w:sz w:val="20"/>
                  <w:szCs w:val="20"/>
                </w:rPr>
                <w:delText>231</w:delText>
              </w:r>
            </w:del>
          </w:p>
        </w:tc>
        <w:tc>
          <w:tcPr>
            <w:tcW w:w="3685" w:type="dxa"/>
          </w:tcPr>
          <w:p w14:paraId="5FD5DD4C" w14:textId="7993EE0D" w:rsidR="0090145D" w:rsidRPr="0090145D" w:rsidDel="003C5B9E" w:rsidRDefault="0090145D" w:rsidP="00A75B4D">
            <w:pPr>
              <w:rPr>
                <w:del w:id="1301" w:author="Pettersson Mirkka" w:date="2025-10-10T09:37:00Z"/>
                <w:sz w:val="20"/>
                <w:szCs w:val="20"/>
              </w:rPr>
            </w:pPr>
            <w:del w:id="1302" w:author="Pettersson Mirkka" w:date="2025-10-10T09:37:00Z">
              <w:r w:rsidRPr="0090145D" w:rsidDel="003C5B9E">
                <w:rPr>
                  <w:sz w:val="20"/>
                  <w:szCs w:val="20"/>
                </w:rPr>
                <w:delText>lääkkeenantoreitti ja -tapa</w:delText>
              </w:r>
            </w:del>
          </w:p>
        </w:tc>
        <w:tc>
          <w:tcPr>
            <w:tcW w:w="2552" w:type="dxa"/>
          </w:tcPr>
          <w:p w14:paraId="3F9E510A" w14:textId="3B205525" w:rsidR="0090145D" w:rsidRPr="0090145D" w:rsidDel="003C5B9E" w:rsidRDefault="0090145D" w:rsidP="00A75B4D">
            <w:pPr>
              <w:pStyle w:val="Yltunniste"/>
              <w:tabs>
                <w:tab w:val="clear" w:pos="4153"/>
                <w:tab w:val="clear" w:pos="8306"/>
              </w:tabs>
              <w:rPr>
                <w:del w:id="1303" w:author="Pettersson Mirkka" w:date="2025-10-10T09:37:00Z"/>
                <w:sz w:val="20"/>
                <w:szCs w:val="20"/>
              </w:rPr>
            </w:pPr>
          </w:p>
        </w:tc>
        <w:tc>
          <w:tcPr>
            <w:tcW w:w="1701" w:type="dxa"/>
          </w:tcPr>
          <w:p w14:paraId="29C12BE0" w14:textId="60F694B1" w:rsidR="0090145D" w:rsidRPr="0090145D" w:rsidDel="003C5B9E" w:rsidRDefault="00E51F33" w:rsidP="00A75B4D">
            <w:pPr>
              <w:pStyle w:val="Yltunniste"/>
              <w:tabs>
                <w:tab w:val="clear" w:pos="4153"/>
                <w:tab w:val="clear" w:pos="8306"/>
              </w:tabs>
              <w:rPr>
                <w:del w:id="1304" w:author="Pettersson Mirkka" w:date="2025-10-10T09:37:00Z"/>
                <w:sz w:val="20"/>
                <w:szCs w:val="20"/>
              </w:rPr>
            </w:pPr>
            <w:ins w:id="1305" w:author="Jarkko Närvänen" w:date="2023-04-14T14:12:00Z">
              <w:del w:id="1306" w:author="Pettersson Mirkka" w:date="2025-10-10T09:37:00Z">
                <w:r w:rsidDel="003C5B9E">
                  <w:rPr>
                    <w:sz w:val="20"/>
                    <w:szCs w:val="20"/>
                  </w:rPr>
                  <w:delText>1, 2, 3</w:delText>
                </w:r>
              </w:del>
            </w:ins>
          </w:p>
        </w:tc>
        <w:tc>
          <w:tcPr>
            <w:tcW w:w="4252" w:type="dxa"/>
          </w:tcPr>
          <w:p w14:paraId="63B39F0D" w14:textId="698F89F9" w:rsidR="0090145D" w:rsidRPr="0090145D" w:rsidDel="003C5B9E" w:rsidRDefault="0090145D" w:rsidP="00A75B4D">
            <w:pPr>
              <w:pStyle w:val="Yltunniste"/>
              <w:tabs>
                <w:tab w:val="clear" w:pos="4153"/>
                <w:tab w:val="clear" w:pos="8306"/>
              </w:tabs>
              <w:rPr>
                <w:del w:id="1307" w:author="Pettersson Mirkka" w:date="2025-10-10T09:37:00Z"/>
                <w:sz w:val="20"/>
                <w:szCs w:val="20"/>
              </w:rPr>
            </w:pPr>
            <w:ins w:id="1308" w:author="Timo Kaskinen" w:date="2023-01-05T16:30:00Z">
              <w:del w:id="1309" w:author="Pettersson Mirkka" w:date="2025-10-10T09:37:00Z">
                <w:r w:rsidRPr="0090145D" w:rsidDel="003C5B9E">
                  <w:rPr>
                    <w:sz w:val="20"/>
                    <w:szCs w:val="20"/>
                  </w:rPr>
                  <w:delText>36</w:delText>
                </w:r>
              </w:del>
            </w:ins>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ins w:id="1310" w:author="Jarkko Närvänen" w:date="2023-04-14T14:12:00Z">
              <w:r>
                <w:rPr>
                  <w:sz w:val="20"/>
                  <w:szCs w:val="20"/>
                </w:rPr>
                <w:t>1, 2, 3</w:t>
              </w:r>
            </w:ins>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ins w:id="1311" w:author="Timo Kaskinen" w:date="2023-01-05T16:31:00Z">
              <w:r w:rsidRPr="0090145D">
                <w:rPr>
                  <w:sz w:val="20"/>
                  <w:szCs w:val="20"/>
                </w:rPr>
                <w:t>116</w:t>
              </w:r>
            </w:ins>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ins w:id="1312" w:author="Jarkko Närvänen" w:date="2023-04-14T14:12:00Z">
              <w:r>
                <w:rPr>
                  <w:sz w:val="20"/>
                  <w:szCs w:val="20"/>
                </w:rPr>
                <w:t>1, 2, 3</w:t>
              </w:r>
            </w:ins>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ins w:id="1313" w:author="Timo Kaskinen" w:date="2023-01-05T16:31:00Z">
              <w:r w:rsidRPr="0090145D">
                <w:rPr>
                  <w:sz w:val="20"/>
                  <w:szCs w:val="20"/>
                </w:rPr>
                <w:t>117</w:t>
              </w:r>
            </w:ins>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ins w:id="1314" w:author="Jarkko Närvänen" w:date="2023-04-14T14:12:00Z">
              <w:r>
                <w:rPr>
                  <w:sz w:val="20"/>
                  <w:szCs w:val="20"/>
                </w:rPr>
                <w:t>1, 2, 3</w:t>
              </w:r>
            </w:ins>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ins w:id="1315" w:author="Timo Kaskinen" w:date="2023-01-05T16:27:00Z">
              <w:r w:rsidRPr="0090145D">
                <w:rPr>
                  <w:sz w:val="20"/>
                  <w:szCs w:val="20"/>
                </w:rPr>
                <w:t>146</w:t>
              </w:r>
            </w:ins>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ins w:id="1316" w:author="Jarkko Närvänen" w:date="2023-04-14T14:12:00Z">
              <w:r>
                <w:rPr>
                  <w:sz w:val="20"/>
                  <w:szCs w:val="20"/>
                </w:rPr>
                <w:t>1, 2, 3</w:t>
              </w:r>
            </w:ins>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ins w:id="1317" w:author="Timo Kaskinen" w:date="2023-01-05T16:27:00Z">
              <w:r w:rsidRPr="0090145D">
                <w:rPr>
                  <w:sz w:val="20"/>
                  <w:szCs w:val="20"/>
                </w:rPr>
                <w:t>115</w:t>
              </w:r>
            </w:ins>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ins w:id="1318" w:author="Jarkko Närvänen" w:date="2023-04-14T14:12:00Z">
              <w:r>
                <w:rPr>
                  <w:sz w:val="20"/>
                  <w:szCs w:val="20"/>
                </w:rPr>
                <w:t>1, 2, 3</w:t>
              </w:r>
            </w:ins>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ins w:id="1319" w:author="Timo Kaskinen" w:date="2023-01-05T16:26:00Z">
              <w:r w:rsidRPr="0090145D">
                <w:rPr>
                  <w:sz w:val="20"/>
                  <w:szCs w:val="20"/>
                </w:rPr>
                <w:t>1</w:t>
              </w:r>
            </w:ins>
            <w:ins w:id="1320" w:author="Timo Kaskinen" w:date="2023-01-05T16:27:00Z">
              <w:r w:rsidRPr="0090145D">
                <w:rPr>
                  <w:sz w:val="20"/>
                  <w:szCs w:val="20"/>
                </w:rPr>
                <w:t>61</w:t>
              </w:r>
            </w:ins>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ins w:id="1321" w:author="Jarkko Närvänen" w:date="2023-04-14T14:12:00Z">
              <w:r>
                <w:rPr>
                  <w:sz w:val="20"/>
                  <w:szCs w:val="20"/>
                </w:rPr>
                <w:t>1, 2, 3</w:t>
              </w:r>
            </w:ins>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ins w:id="1322" w:author="Timo Kaskinen" w:date="2023-01-05T16:26:00Z">
              <w:r w:rsidRPr="0090145D">
                <w:rPr>
                  <w:sz w:val="20"/>
                  <w:szCs w:val="20"/>
                </w:rPr>
                <w:t>118</w:t>
              </w:r>
            </w:ins>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ins w:id="1323" w:author="Jarkko Närvänen" w:date="2023-04-14T14:12:00Z">
              <w:r>
                <w:rPr>
                  <w:sz w:val="20"/>
                  <w:szCs w:val="20"/>
                </w:rPr>
                <w:t>1, 2, 3</w:t>
              </w:r>
            </w:ins>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ins w:id="1324" w:author="Timo Kaskinen" w:date="2023-01-05T16:26:00Z">
              <w:r w:rsidRPr="0090145D">
                <w:rPr>
                  <w:sz w:val="20"/>
                  <w:szCs w:val="20"/>
                </w:rPr>
                <w:t>119</w:t>
              </w:r>
            </w:ins>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ins w:id="1325" w:author="Jarkko Närvänen" w:date="2023-04-14T14:12:00Z">
              <w:r>
                <w:rPr>
                  <w:sz w:val="20"/>
                  <w:szCs w:val="20"/>
                </w:rPr>
                <w:t>1, 2, 3</w:t>
              </w:r>
            </w:ins>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ins w:id="1326" w:author="Timo Kaskinen" w:date="2023-01-05T16:26:00Z">
              <w:r w:rsidRPr="0090145D">
                <w:rPr>
                  <w:sz w:val="20"/>
                  <w:szCs w:val="20"/>
                </w:rPr>
                <w:t>122</w:t>
              </w:r>
            </w:ins>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ins w:id="1327" w:author="Jarkko Närvänen" w:date="2023-04-14T14:12:00Z">
              <w:r>
                <w:rPr>
                  <w:sz w:val="20"/>
                  <w:szCs w:val="20"/>
                </w:rPr>
                <w:t>1, 2, 3</w:t>
              </w:r>
            </w:ins>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ins w:id="1328" w:author="Timo Kaskinen" w:date="2023-01-05T16:26:00Z">
              <w:r w:rsidRPr="0090145D">
                <w:rPr>
                  <w:sz w:val="20"/>
                  <w:szCs w:val="20"/>
                </w:rPr>
                <w:t>124</w:t>
              </w:r>
            </w:ins>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ins w:id="1329" w:author="Jarkko Närvänen" w:date="2023-04-14T14:12:00Z">
              <w:r>
                <w:rPr>
                  <w:sz w:val="20"/>
                  <w:szCs w:val="20"/>
                </w:rPr>
                <w:t>1, 2, 3</w:t>
              </w:r>
            </w:ins>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ins w:id="1330" w:author="Timo Kaskinen" w:date="2023-01-05T16:26:00Z">
              <w:r w:rsidRPr="0090145D">
                <w:rPr>
                  <w:sz w:val="20"/>
                  <w:szCs w:val="20"/>
                </w:rPr>
                <w:t>98</w:t>
              </w:r>
            </w:ins>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ins w:id="1331" w:author="Jarkko Närvänen" w:date="2023-04-14T14:12:00Z">
              <w:r>
                <w:rPr>
                  <w:sz w:val="20"/>
                  <w:szCs w:val="20"/>
                </w:rPr>
                <w:t>1, 2, 3</w:t>
              </w:r>
            </w:ins>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ins w:id="1332" w:author="Timo Kaskinen" w:date="2023-01-05T16:25:00Z">
              <w:r w:rsidRPr="0090145D">
                <w:rPr>
                  <w:sz w:val="20"/>
                  <w:szCs w:val="20"/>
                </w:rPr>
                <w:t>96, 97</w:t>
              </w:r>
            </w:ins>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ins w:id="1333" w:author="Jarkko Närvänen" w:date="2023-04-14T14:12:00Z">
              <w:r>
                <w:rPr>
                  <w:sz w:val="20"/>
                  <w:szCs w:val="20"/>
                </w:rPr>
                <w:t>1, 2, 3</w:t>
              </w:r>
            </w:ins>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ins w:id="1334" w:author="Timo Kaskinen" w:date="2023-01-05T16:25:00Z">
              <w:r w:rsidRPr="0090145D">
                <w:rPr>
                  <w:sz w:val="20"/>
                  <w:szCs w:val="20"/>
                </w:rPr>
                <w:t>95</w:t>
              </w:r>
            </w:ins>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ins w:id="1335" w:author="Jarkko Närvänen" w:date="2023-04-14T14:12:00Z">
              <w:r>
                <w:rPr>
                  <w:sz w:val="20"/>
                  <w:szCs w:val="20"/>
                </w:rPr>
                <w:t>1, 2, 3</w:t>
              </w:r>
            </w:ins>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ins w:id="1336" w:author="Timo Kaskinen" w:date="2023-01-05T16:25:00Z">
              <w:r w:rsidRPr="0090145D">
                <w:rPr>
                  <w:sz w:val="20"/>
                  <w:szCs w:val="20"/>
                </w:rPr>
                <w:t>123</w:t>
              </w:r>
            </w:ins>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ins w:id="1337" w:author="Jarkko Närvänen" w:date="2023-04-14T14:12:00Z">
              <w:r>
                <w:rPr>
                  <w:sz w:val="20"/>
                  <w:szCs w:val="20"/>
                </w:rPr>
                <w:t>1, 2, 3</w:t>
              </w:r>
            </w:ins>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ins w:id="1338" w:author="Timo Kaskinen" w:date="2023-01-05T16:25:00Z">
              <w:r w:rsidRPr="0090145D">
                <w:rPr>
                  <w:sz w:val="20"/>
                  <w:szCs w:val="20"/>
                </w:rPr>
                <w:t>125</w:t>
              </w:r>
            </w:ins>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ins w:id="1339" w:author="Jarkko Närvänen" w:date="2023-04-14T14:12:00Z">
              <w:r>
                <w:rPr>
                  <w:sz w:val="20"/>
                  <w:szCs w:val="20"/>
                </w:rPr>
                <w:t>1, 2, 3</w:t>
              </w:r>
            </w:ins>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ins w:id="1340" w:author="Jarkko Närvänen" w:date="2023-04-04T09:44:00Z">
              <w:r w:rsidRPr="00C97192">
                <w:rPr>
                  <w:sz w:val="20"/>
                  <w:szCs w:val="20"/>
                </w:rPr>
                <w:t>217 Rakenteinen annostusohje</w:t>
              </w:r>
            </w:ins>
          </w:p>
        </w:tc>
      </w:tr>
      <w:tr w:rsidR="00922CD6" w:rsidRPr="00C97192" w14:paraId="741A0E95" w14:textId="77777777" w:rsidTr="007532B6">
        <w:trPr>
          <w:ins w:id="1341" w:author="Pettersson Mirkka" w:date="2025-10-07T09:23:00Z"/>
        </w:trPr>
        <w:tc>
          <w:tcPr>
            <w:tcW w:w="1555" w:type="dxa"/>
          </w:tcPr>
          <w:p w14:paraId="3570A210" w14:textId="77777777" w:rsidR="00922CD6" w:rsidRPr="0090145D" w:rsidRDefault="00922CD6" w:rsidP="007532B6">
            <w:pPr>
              <w:rPr>
                <w:ins w:id="1342" w:author="Pettersson Mirkka" w:date="2025-10-07T09:23:00Z"/>
                <w:sz w:val="20"/>
                <w:szCs w:val="20"/>
              </w:rPr>
            </w:pPr>
            <w:ins w:id="1343" w:author="Pettersson Mirkka" w:date="2025-10-07T09:23:00Z">
              <w:r>
                <w:rPr>
                  <w:sz w:val="20"/>
                  <w:szCs w:val="20"/>
                </w:rPr>
                <w:t>251</w:t>
              </w:r>
            </w:ins>
          </w:p>
        </w:tc>
        <w:tc>
          <w:tcPr>
            <w:tcW w:w="3685" w:type="dxa"/>
          </w:tcPr>
          <w:p w14:paraId="3D0607E5" w14:textId="77777777" w:rsidR="00922CD6" w:rsidRPr="00F82983" w:rsidRDefault="00922CD6" w:rsidP="007532B6">
            <w:pPr>
              <w:rPr>
                <w:ins w:id="1344" w:author="Pettersson Mirkka" w:date="2025-10-07T09:23:00Z"/>
                <w:sz w:val="20"/>
                <w:szCs w:val="20"/>
              </w:rPr>
            </w:pPr>
            <w:ins w:id="1345" w:author="Pettersson Mirkka" w:date="2025-10-07T09:23:00Z">
              <w:r>
                <w:rPr>
                  <w:color w:val="303030"/>
                  <w:sz w:val="20"/>
                  <w:szCs w:val="20"/>
                  <w:shd w:val="clear" w:color="auto" w:fill="FFFFFF"/>
                </w:rPr>
                <w:t>lääkkeenantoreitin puoli</w:t>
              </w:r>
            </w:ins>
          </w:p>
        </w:tc>
        <w:tc>
          <w:tcPr>
            <w:tcW w:w="2552" w:type="dxa"/>
          </w:tcPr>
          <w:p w14:paraId="2B69ABFE" w14:textId="77777777" w:rsidR="00922CD6" w:rsidRPr="0090145D" w:rsidRDefault="00922CD6" w:rsidP="007532B6">
            <w:pPr>
              <w:pStyle w:val="Yltunniste"/>
              <w:tabs>
                <w:tab w:val="clear" w:pos="4153"/>
                <w:tab w:val="clear" w:pos="8306"/>
              </w:tabs>
              <w:rPr>
                <w:ins w:id="1346" w:author="Pettersson Mirkka" w:date="2025-10-07T09:23:00Z"/>
                <w:sz w:val="20"/>
                <w:szCs w:val="20"/>
              </w:rPr>
            </w:pPr>
            <w:ins w:id="1347" w:author="Pettersson Mirkka" w:date="2025-10-07T09:23:00Z">
              <w:r>
                <w:rPr>
                  <w:sz w:val="20"/>
                  <w:szCs w:val="20"/>
                </w:rPr>
                <w:t>observation</w:t>
              </w:r>
            </w:ins>
          </w:p>
        </w:tc>
        <w:tc>
          <w:tcPr>
            <w:tcW w:w="1701" w:type="dxa"/>
          </w:tcPr>
          <w:p w14:paraId="0FF7F3E9" w14:textId="77777777" w:rsidR="00922CD6" w:rsidRDefault="00922CD6" w:rsidP="007532B6">
            <w:pPr>
              <w:pStyle w:val="Yltunniste"/>
              <w:tabs>
                <w:tab w:val="clear" w:pos="4153"/>
                <w:tab w:val="clear" w:pos="8306"/>
              </w:tabs>
              <w:rPr>
                <w:ins w:id="1348" w:author="Pettersson Mirkka" w:date="2025-10-07T09:23:00Z"/>
                <w:sz w:val="20"/>
                <w:szCs w:val="20"/>
              </w:rPr>
            </w:pPr>
            <w:ins w:id="1349" w:author="Pettersson Mirkka" w:date="2025-10-07T09:23:00Z">
              <w:r>
                <w:rPr>
                  <w:sz w:val="20"/>
                  <w:szCs w:val="20"/>
                </w:rPr>
                <w:t>1, 2, 3</w:t>
              </w:r>
            </w:ins>
          </w:p>
        </w:tc>
        <w:tc>
          <w:tcPr>
            <w:tcW w:w="4252" w:type="dxa"/>
          </w:tcPr>
          <w:p w14:paraId="3654F3CF" w14:textId="77777777" w:rsidR="00922CD6" w:rsidRPr="00C97192" w:rsidRDefault="00922CD6" w:rsidP="007532B6">
            <w:pPr>
              <w:pStyle w:val="Yltunniste"/>
              <w:tabs>
                <w:tab w:val="clear" w:pos="4153"/>
                <w:tab w:val="clear" w:pos="8306"/>
              </w:tabs>
              <w:rPr>
                <w:ins w:id="1350" w:author="Pettersson Mirkka" w:date="2025-10-07T09:23:00Z"/>
                <w:sz w:val="20"/>
                <w:szCs w:val="20"/>
              </w:rPr>
            </w:pPr>
            <w:ins w:id="1351" w:author="Pettersson Mirkka" w:date="2025-10-07T09:23:00Z">
              <w:r>
                <w:rPr>
                  <w:sz w:val="20"/>
                  <w:szCs w:val="20"/>
                </w:rPr>
                <w:t>321</w:t>
              </w:r>
            </w:ins>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ins w:id="1352" w:author="Jarkko Närvänen" w:date="2023-04-14T14:12:00Z">
              <w:r>
                <w:rPr>
                  <w:sz w:val="20"/>
                  <w:szCs w:val="20"/>
                </w:rPr>
                <w:t>1, 2, 3</w:t>
              </w:r>
            </w:ins>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ins w:id="1353" w:author="Timo Kaskinen" w:date="2022-12-27T13:54:00Z">
              <w:r w:rsidRPr="0090145D">
                <w:rPr>
                  <w:sz w:val="20"/>
                  <w:szCs w:val="20"/>
                </w:rPr>
                <w:t>127</w:t>
              </w:r>
            </w:ins>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ins w:id="1354" w:author="Jarkko Närvänen" w:date="2023-04-14T14:12:00Z">
              <w:r>
                <w:rPr>
                  <w:sz w:val="20"/>
                  <w:szCs w:val="20"/>
                </w:rPr>
                <w:t>1, 2, 3</w:t>
              </w:r>
            </w:ins>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ins w:id="1355" w:author="Timo Kaskinen" w:date="2022-12-27T13:56:00Z">
              <w:r w:rsidRPr="0090145D">
                <w:rPr>
                  <w:sz w:val="20"/>
                  <w:szCs w:val="20"/>
                </w:rPr>
                <w:t>131</w:t>
              </w:r>
            </w:ins>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ins w:id="1356" w:author="Jarkko Närvänen" w:date="2023-04-14T14:13:00Z">
              <w:r>
                <w:rPr>
                  <w:sz w:val="20"/>
                  <w:szCs w:val="20"/>
                </w:rPr>
                <w:t>1, 2, 3</w:t>
              </w:r>
            </w:ins>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ins w:id="1357" w:author="Timo Kaskinen" w:date="2022-12-27T13:57:00Z">
              <w:r w:rsidRPr="0090145D">
                <w:rPr>
                  <w:sz w:val="20"/>
                  <w:szCs w:val="20"/>
                </w:rPr>
                <w:t>84</w:t>
              </w:r>
            </w:ins>
          </w:p>
        </w:tc>
      </w:tr>
      <w:tr w:rsidR="00F01E76" w:rsidRPr="0090145D" w14:paraId="67A51129" w14:textId="77777777" w:rsidTr="1486B41C">
        <w:trPr>
          <w:ins w:id="1358" w:author="Timo Kaskinen" w:date="2023-02-01T22:04:00Z"/>
        </w:trPr>
        <w:tc>
          <w:tcPr>
            <w:tcW w:w="1555" w:type="dxa"/>
          </w:tcPr>
          <w:p w14:paraId="78930476" w14:textId="64C5C9E1" w:rsidR="0090145D" w:rsidRPr="0090145D" w:rsidRDefault="0090145D" w:rsidP="00A75B4D">
            <w:pPr>
              <w:rPr>
                <w:ins w:id="1359" w:author="Timo Kaskinen" w:date="2023-02-01T22:04:00Z"/>
                <w:sz w:val="20"/>
                <w:szCs w:val="20"/>
              </w:rPr>
            </w:pPr>
            <w:ins w:id="1360" w:author="Timo Kaskinen" w:date="2023-02-01T22:04:00Z">
              <w:r w:rsidRPr="0090145D">
                <w:rPr>
                  <w:sz w:val="20"/>
                  <w:szCs w:val="20"/>
                </w:rPr>
                <w:t>272.</w:t>
              </w:r>
            </w:ins>
            <w:ins w:id="1361" w:author="Timo Kaskinen" w:date="2023-05-26T09:45:00Z">
              <w:r w:rsidR="00415BBE">
                <w:rPr>
                  <w:sz w:val="20"/>
                  <w:szCs w:val="20"/>
                </w:rPr>
                <w:t>1</w:t>
              </w:r>
            </w:ins>
          </w:p>
        </w:tc>
        <w:tc>
          <w:tcPr>
            <w:tcW w:w="3685" w:type="dxa"/>
          </w:tcPr>
          <w:p w14:paraId="3B1F2877" w14:textId="25612DC7" w:rsidR="0090145D" w:rsidRPr="0090145D" w:rsidRDefault="0090145D" w:rsidP="00A75B4D">
            <w:pPr>
              <w:rPr>
                <w:ins w:id="1362" w:author="Timo Kaskinen" w:date="2023-02-01T22:04:00Z"/>
                <w:sz w:val="20"/>
                <w:szCs w:val="20"/>
              </w:rPr>
            </w:pPr>
            <w:ins w:id="1363" w:author="Jarkko Närvänen" w:date="2023-03-09T10:29:00Z">
              <w:r w:rsidRPr="0090145D">
                <w:rPr>
                  <w:sz w:val="20"/>
                  <w:szCs w:val="20"/>
                </w:rPr>
                <w:t>m</w:t>
              </w:r>
            </w:ins>
            <w:ins w:id="1364" w:author="Jarkko Närvänen" w:date="2023-03-09T10:13:00Z">
              <w:r w:rsidRPr="0090145D">
                <w:rPr>
                  <w:sz w:val="20"/>
                  <w:szCs w:val="20"/>
                </w:rPr>
                <w:t>uun kuin</w:t>
              </w:r>
            </w:ins>
            <w:ins w:id="1365" w:author="Timo Kaskinen" w:date="2023-02-01T22:04:00Z">
              <w:r w:rsidRPr="0090145D">
                <w:rPr>
                  <w:sz w:val="20"/>
                  <w:szCs w:val="20"/>
                </w:rPr>
                <w:t xml:space="preserve"> edullisimman </w:t>
              </w:r>
            </w:ins>
            <w:ins w:id="1366" w:author="Timo Kaskinen" w:date="2023-02-01T22:05:00Z">
              <w:r w:rsidRPr="0090145D">
                <w:rPr>
                  <w:sz w:val="20"/>
                  <w:szCs w:val="20"/>
                </w:rPr>
                <w:t>biologisen lääkkeen syy</w:t>
              </w:r>
            </w:ins>
          </w:p>
        </w:tc>
        <w:tc>
          <w:tcPr>
            <w:tcW w:w="2552" w:type="dxa"/>
          </w:tcPr>
          <w:p w14:paraId="356031FA" w14:textId="3945818A" w:rsidR="0090145D" w:rsidRPr="0090145D" w:rsidRDefault="0090145D" w:rsidP="00A75B4D">
            <w:pPr>
              <w:pStyle w:val="Yltunniste"/>
              <w:tabs>
                <w:tab w:val="clear" w:pos="4153"/>
                <w:tab w:val="clear" w:pos="8306"/>
              </w:tabs>
              <w:rPr>
                <w:ins w:id="1367" w:author="Timo Kaskinen" w:date="2023-02-01T22:04:00Z"/>
                <w:sz w:val="20"/>
                <w:szCs w:val="20"/>
              </w:rPr>
            </w:pPr>
            <w:ins w:id="1368" w:author="Timo Kaskinen" w:date="2023-02-01T22:05:00Z">
              <w:r w:rsidRPr="0090145D">
                <w:rPr>
                  <w:sz w:val="20"/>
                  <w:szCs w:val="20"/>
                </w:rPr>
                <w:t>observation</w:t>
              </w:r>
            </w:ins>
          </w:p>
        </w:tc>
        <w:tc>
          <w:tcPr>
            <w:tcW w:w="1701" w:type="dxa"/>
          </w:tcPr>
          <w:p w14:paraId="2179AB58" w14:textId="764A31F8" w:rsidR="0090145D" w:rsidRPr="0090145D" w:rsidRDefault="00105221" w:rsidP="00A75B4D">
            <w:pPr>
              <w:pStyle w:val="Yltunniste"/>
              <w:tabs>
                <w:tab w:val="clear" w:pos="4153"/>
                <w:tab w:val="clear" w:pos="8306"/>
              </w:tabs>
              <w:rPr>
                <w:ins w:id="1369" w:author="Timo Kaskinen" w:date="2023-03-28T10:17:00Z"/>
                <w:sz w:val="20"/>
                <w:szCs w:val="20"/>
              </w:rPr>
            </w:pPr>
            <w:ins w:id="1370" w:author="Jarkko Närvänen" w:date="2023-04-14T14:13:00Z">
              <w:r>
                <w:rPr>
                  <w:sz w:val="20"/>
                  <w:szCs w:val="20"/>
                </w:rPr>
                <w:t>1, 2, 3</w:t>
              </w:r>
            </w:ins>
          </w:p>
        </w:tc>
        <w:tc>
          <w:tcPr>
            <w:tcW w:w="4252" w:type="dxa"/>
          </w:tcPr>
          <w:p w14:paraId="466A0801" w14:textId="5F8C3928" w:rsidR="0090145D" w:rsidRPr="0090145D" w:rsidRDefault="0090145D" w:rsidP="00A75B4D">
            <w:pPr>
              <w:pStyle w:val="Yltunniste"/>
              <w:tabs>
                <w:tab w:val="clear" w:pos="4153"/>
                <w:tab w:val="clear" w:pos="8306"/>
              </w:tabs>
              <w:rPr>
                <w:ins w:id="1371" w:author="Timo Kaskinen" w:date="2023-02-01T22:04:00Z"/>
                <w:sz w:val="20"/>
                <w:szCs w:val="20"/>
              </w:rPr>
            </w:pPr>
            <w:ins w:id="1372" w:author="Timo Kaskinen" w:date="2023-02-01T22:05:00Z">
              <w:r w:rsidRPr="0090145D">
                <w:rPr>
                  <w:sz w:val="20"/>
                  <w:szCs w:val="20"/>
                </w:rPr>
                <w:t>258</w:t>
              </w:r>
            </w:ins>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ins w:id="1373" w:author="Jarkko Närvänen" w:date="2023-04-14T14:13:00Z">
              <w:r>
                <w:rPr>
                  <w:sz w:val="20"/>
                  <w:szCs w:val="20"/>
                </w:rPr>
                <w:t>1, 2, 3</w:t>
              </w:r>
            </w:ins>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ins w:id="1374" w:author="Timo Kaskinen" w:date="2022-12-27T13:58:00Z">
              <w:r w:rsidRPr="0090145D">
                <w:rPr>
                  <w:sz w:val="20"/>
                  <w:szCs w:val="20"/>
                </w:rPr>
                <w:t>85</w:t>
              </w:r>
            </w:ins>
            <w:ins w:id="1375" w:author="Jarkko Närvänen" w:date="2023-03-27T09:38:00Z">
              <w:r w:rsidRPr="0090145D">
                <w:rPr>
                  <w:sz w:val="20"/>
                  <w:szCs w:val="20"/>
                </w:rPr>
                <w:t xml:space="preserve"> </w:t>
              </w:r>
            </w:ins>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ins w:id="1376" w:author="Jarkko Närvänen" w:date="2023-04-14T14:13:00Z">
              <w:r>
                <w:rPr>
                  <w:sz w:val="20"/>
                  <w:szCs w:val="20"/>
                </w:rPr>
                <w:t>1, 2, 3</w:t>
              </w:r>
            </w:ins>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ins w:id="1377" w:author="Timo Kaskinen" w:date="2022-12-27T14:00:00Z">
              <w:r w:rsidRPr="0090145D">
                <w:rPr>
                  <w:sz w:val="20"/>
                  <w:szCs w:val="20"/>
                </w:rPr>
                <w:t>86</w:t>
              </w:r>
            </w:ins>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ins w:id="1378" w:author="Jarkko Närvänen" w:date="2023-04-14T14:13:00Z">
              <w:r>
                <w:rPr>
                  <w:sz w:val="20"/>
                  <w:szCs w:val="20"/>
                </w:rPr>
                <w:t>1, 2, 3</w:t>
              </w:r>
            </w:ins>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ins w:id="1379" w:author="Timo Kaskinen" w:date="2022-12-27T14:01:00Z">
              <w:r w:rsidRPr="0090145D">
                <w:rPr>
                  <w:sz w:val="20"/>
                  <w:szCs w:val="20"/>
                </w:rPr>
                <w:t>129</w:t>
              </w:r>
            </w:ins>
          </w:p>
        </w:tc>
      </w:tr>
      <w:tr w:rsidR="00F01E76" w:rsidRPr="0090145D" w14:paraId="2C65C360" w14:textId="77777777" w:rsidTr="1486B41C">
        <w:trPr>
          <w:ins w:id="1380" w:author="Timo Kaskinen" w:date="2023-01-24T15:06:00Z"/>
        </w:trPr>
        <w:tc>
          <w:tcPr>
            <w:tcW w:w="1555" w:type="dxa"/>
          </w:tcPr>
          <w:p w14:paraId="53A954D1" w14:textId="06B648CA" w:rsidR="0090145D" w:rsidRPr="0090145D" w:rsidRDefault="0090145D" w:rsidP="00A75B4D">
            <w:pPr>
              <w:rPr>
                <w:ins w:id="1381" w:author="Timo Kaskinen" w:date="2023-01-24T15:06:00Z"/>
                <w:sz w:val="20"/>
                <w:szCs w:val="20"/>
              </w:rPr>
            </w:pPr>
            <w:ins w:id="1382" w:author="Timo Kaskinen" w:date="2023-01-29T19:38:00Z">
              <w:r w:rsidRPr="0090145D">
                <w:rPr>
                  <w:sz w:val="20"/>
                  <w:szCs w:val="20"/>
                </w:rPr>
                <w:t>276</w:t>
              </w:r>
            </w:ins>
          </w:p>
        </w:tc>
        <w:tc>
          <w:tcPr>
            <w:tcW w:w="3685" w:type="dxa"/>
          </w:tcPr>
          <w:p w14:paraId="2227C845" w14:textId="4E695137" w:rsidR="0090145D" w:rsidRPr="0090145D" w:rsidRDefault="0090145D" w:rsidP="00A75B4D">
            <w:pPr>
              <w:rPr>
                <w:ins w:id="1383" w:author="Timo Kaskinen" w:date="2023-01-24T15:06:00Z"/>
                <w:sz w:val="20"/>
                <w:szCs w:val="20"/>
              </w:rPr>
            </w:pPr>
            <w:ins w:id="1384" w:author="Timo Kaskinen" w:date="2023-01-24T15:06:00Z">
              <w:r w:rsidRPr="0090145D">
                <w:rPr>
                  <w:sz w:val="20"/>
                  <w:szCs w:val="20"/>
                </w:rPr>
                <w:t>annostusohjeen muutos sallittu</w:t>
              </w:r>
            </w:ins>
          </w:p>
        </w:tc>
        <w:tc>
          <w:tcPr>
            <w:tcW w:w="2552" w:type="dxa"/>
          </w:tcPr>
          <w:p w14:paraId="6B3AB995" w14:textId="5D978B83" w:rsidR="0090145D" w:rsidRPr="0090145D" w:rsidRDefault="0090145D" w:rsidP="00A75B4D">
            <w:pPr>
              <w:pStyle w:val="Yltunniste"/>
              <w:tabs>
                <w:tab w:val="clear" w:pos="4153"/>
                <w:tab w:val="clear" w:pos="8306"/>
              </w:tabs>
              <w:rPr>
                <w:ins w:id="1385" w:author="Timo Kaskinen" w:date="2023-01-24T15:06:00Z"/>
                <w:sz w:val="20"/>
                <w:szCs w:val="20"/>
              </w:rPr>
            </w:pPr>
            <w:ins w:id="1386" w:author="Timo Kaskinen" w:date="2023-01-24T15:06:00Z">
              <w:r w:rsidRPr="0090145D">
                <w:rPr>
                  <w:sz w:val="20"/>
                  <w:szCs w:val="20"/>
                </w:rPr>
                <w:t>observation</w:t>
              </w:r>
            </w:ins>
          </w:p>
        </w:tc>
        <w:tc>
          <w:tcPr>
            <w:tcW w:w="1701" w:type="dxa"/>
          </w:tcPr>
          <w:p w14:paraId="54A45444" w14:textId="493C1D19" w:rsidR="0090145D" w:rsidRPr="0090145D" w:rsidRDefault="002C5A79" w:rsidP="00A75B4D">
            <w:pPr>
              <w:pStyle w:val="Yltunniste"/>
              <w:tabs>
                <w:tab w:val="clear" w:pos="4153"/>
                <w:tab w:val="clear" w:pos="8306"/>
              </w:tabs>
              <w:rPr>
                <w:ins w:id="1387" w:author="Timo Kaskinen" w:date="2023-03-28T10:17:00Z"/>
                <w:sz w:val="20"/>
                <w:szCs w:val="20"/>
              </w:rPr>
            </w:pPr>
            <w:ins w:id="1388" w:author="Jarkko Närvänen" w:date="2023-04-14T14:13:00Z">
              <w:r>
                <w:rPr>
                  <w:sz w:val="20"/>
                  <w:szCs w:val="20"/>
                </w:rPr>
                <w:t>1, 2, 3</w:t>
              </w:r>
            </w:ins>
          </w:p>
        </w:tc>
        <w:tc>
          <w:tcPr>
            <w:tcW w:w="4252" w:type="dxa"/>
          </w:tcPr>
          <w:p w14:paraId="46EE8403" w14:textId="63FF4FC6" w:rsidR="0090145D" w:rsidRPr="0090145D" w:rsidRDefault="0090145D" w:rsidP="00A75B4D">
            <w:pPr>
              <w:pStyle w:val="Yltunniste"/>
              <w:tabs>
                <w:tab w:val="clear" w:pos="4153"/>
                <w:tab w:val="clear" w:pos="8306"/>
              </w:tabs>
              <w:rPr>
                <w:ins w:id="1389" w:author="Timo Kaskinen" w:date="2023-01-24T15:06:00Z"/>
                <w:sz w:val="20"/>
                <w:szCs w:val="20"/>
              </w:rPr>
            </w:pPr>
            <w:ins w:id="1390" w:author="Timo Kaskinen" w:date="2023-01-24T15:07:00Z">
              <w:r w:rsidRPr="0090145D">
                <w:rPr>
                  <w:sz w:val="20"/>
                  <w:szCs w:val="20"/>
                </w:rPr>
                <w:t>290</w:t>
              </w:r>
            </w:ins>
          </w:p>
        </w:tc>
      </w:tr>
      <w:tr w:rsidR="00F01E76" w:rsidRPr="0090145D" w14:paraId="213D72E4" w14:textId="77777777" w:rsidTr="1486B41C">
        <w:trPr>
          <w:ins w:id="1391" w:author="Timo Kaskinen" w:date="2023-01-05T15:52:00Z"/>
        </w:trPr>
        <w:tc>
          <w:tcPr>
            <w:tcW w:w="1555" w:type="dxa"/>
          </w:tcPr>
          <w:p w14:paraId="14F12CA7" w14:textId="7B975720" w:rsidR="0090145D" w:rsidRPr="0090145D" w:rsidRDefault="0090145D" w:rsidP="00A75B4D">
            <w:pPr>
              <w:rPr>
                <w:ins w:id="1392" w:author="Timo Kaskinen" w:date="2023-01-05T15:52:00Z"/>
                <w:sz w:val="20"/>
                <w:szCs w:val="20"/>
              </w:rPr>
            </w:pPr>
            <w:ins w:id="1393" w:author="Timo Kaskinen" w:date="2023-01-29T19:41:00Z">
              <w:r w:rsidRPr="0090145D">
                <w:rPr>
                  <w:sz w:val="20"/>
                  <w:szCs w:val="20"/>
                </w:rPr>
                <w:lastRenderedPageBreak/>
                <w:t>281</w:t>
              </w:r>
            </w:ins>
          </w:p>
        </w:tc>
        <w:tc>
          <w:tcPr>
            <w:tcW w:w="3685" w:type="dxa"/>
          </w:tcPr>
          <w:p w14:paraId="034ABD31" w14:textId="55A71E89" w:rsidR="0090145D" w:rsidRPr="0090145D" w:rsidRDefault="0090145D" w:rsidP="00A75B4D">
            <w:pPr>
              <w:rPr>
                <w:ins w:id="1394" w:author="Timo Kaskinen" w:date="2023-01-05T15:52:00Z"/>
                <w:sz w:val="20"/>
                <w:szCs w:val="20"/>
              </w:rPr>
            </w:pPr>
            <w:ins w:id="1395" w:author="Timo Kaskinen" w:date="2023-01-05T15:53:00Z">
              <w:r w:rsidRPr="0090145D">
                <w:rPr>
                  <w:sz w:val="20"/>
                  <w:szCs w:val="20"/>
                </w:rPr>
                <w:t>lääkkeen alkuperäinen aloituspäivä</w:t>
              </w:r>
            </w:ins>
          </w:p>
        </w:tc>
        <w:tc>
          <w:tcPr>
            <w:tcW w:w="2552" w:type="dxa"/>
          </w:tcPr>
          <w:p w14:paraId="6548AEF4" w14:textId="5154C26B" w:rsidR="0090145D" w:rsidRPr="0090145D" w:rsidRDefault="0090145D" w:rsidP="00A75B4D">
            <w:pPr>
              <w:pStyle w:val="Yltunniste"/>
              <w:tabs>
                <w:tab w:val="clear" w:pos="4153"/>
                <w:tab w:val="clear" w:pos="8306"/>
              </w:tabs>
              <w:rPr>
                <w:ins w:id="1396" w:author="Timo Kaskinen" w:date="2023-01-05T15:52:00Z"/>
                <w:sz w:val="20"/>
                <w:szCs w:val="20"/>
              </w:rPr>
            </w:pPr>
            <w:ins w:id="1397" w:author="Timo Kaskinen" w:date="2023-01-29T19:42:00Z">
              <w:r w:rsidRPr="0090145D">
                <w:rPr>
                  <w:sz w:val="20"/>
                  <w:szCs w:val="20"/>
                </w:rPr>
                <w:t>observation</w:t>
              </w:r>
            </w:ins>
          </w:p>
        </w:tc>
        <w:tc>
          <w:tcPr>
            <w:tcW w:w="1701" w:type="dxa"/>
          </w:tcPr>
          <w:p w14:paraId="40F2AAF4" w14:textId="5A6CB8AC" w:rsidR="0090145D" w:rsidRPr="0090145D" w:rsidRDefault="00BC4593" w:rsidP="00A75B4D">
            <w:pPr>
              <w:pStyle w:val="Yltunniste"/>
              <w:tabs>
                <w:tab w:val="clear" w:pos="4153"/>
                <w:tab w:val="clear" w:pos="8306"/>
              </w:tabs>
              <w:rPr>
                <w:ins w:id="1398" w:author="Timo Kaskinen" w:date="2023-03-28T10:17:00Z"/>
                <w:sz w:val="20"/>
                <w:szCs w:val="20"/>
              </w:rPr>
            </w:pPr>
            <w:ins w:id="1399" w:author="Jarkko Närvänen" w:date="2023-04-14T14:13:00Z">
              <w:r>
                <w:rPr>
                  <w:sz w:val="20"/>
                  <w:szCs w:val="20"/>
                </w:rPr>
                <w:t>1, 2, 3</w:t>
              </w:r>
            </w:ins>
          </w:p>
        </w:tc>
        <w:tc>
          <w:tcPr>
            <w:tcW w:w="4252" w:type="dxa"/>
          </w:tcPr>
          <w:p w14:paraId="306CC2A7" w14:textId="0A8239DE" w:rsidR="0090145D" w:rsidRPr="0090145D" w:rsidRDefault="0090145D" w:rsidP="00A75B4D">
            <w:pPr>
              <w:pStyle w:val="Yltunniste"/>
              <w:tabs>
                <w:tab w:val="clear" w:pos="4153"/>
                <w:tab w:val="clear" w:pos="8306"/>
              </w:tabs>
              <w:rPr>
                <w:ins w:id="1400" w:author="Timo Kaskinen" w:date="2023-01-05T15:52:00Z"/>
                <w:sz w:val="20"/>
                <w:szCs w:val="20"/>
              </w:rPr>
            </w:pPr>
            <w:ins w:id="1401" w:author="Timo Kaskinen" w:date="2023-01-05T15:53:00Z">
              <w:r w:rsidRPr="0090145D">
                <w:rPr>
                  <w:sz w:val="20"/>
                  <w:szCs w:val="20"/>
                </w:rPr>
                <w:t>3</w:t>
              </w:r>
            </w:ins>
          </w:p>
        </w:tc>
      </w:tr>
      <w:tr w:rsidR="00F01E76" w:rsidRPr="0090145D" w14:paraId="5E94870D" w14:textId="77777777" w:rsidTr="1486B41C">
        <w:trPr>
          <w:ins w:id="1402" w:author="Timo Kaskinen" w:date="2023-01-05T15:54:00Z"/>
        </w:trPr>
        <w:tc>
          <w:tcPr>
            <w:tcW w:w="1555" w:type="dxa"/>
          </w:tcPr>
          <w:p w14:paraId="57D7CC44" w14:textId="7CD23419" w:rsidR="0090145D" w:rsidRPr="0090145D" w:rsidRDefault="0090145D" w:rsidP="00A75B4D">
            <w:pPr>
              <w:rPr>
                <w:ins w:id="1403" w:author="Timo Kaskinen" w:date="2023-01-05T15:54:00Z"/>
                <w:sz w:val="20"/>
                <w:szCs w:val="20"/>
              </w:rPr>
            </w:pPr>
            <w:ins w:id="1404" w:author="Timo Kaskinen" w:date="2023-01-29T19:41:00Z">
              <w:r w:rsidRPr="0090145D">
                <w:rPr>
                  <w:sz w:val="20"/>
                  <w:szCs w:val="20"/>
                </w:rPr>
                <w:t>28</w:t>
              </w:r>
            </w:ins>
            <w:ins w:id="1405" w:author="Timo Kaskinen" w:date="2023-01-29T19:42:00Z">
              <w:r w:rsidRPr="0090145D">
                <w:rPr>
                  <w:sz w:val="20"/>
                  <w:szCs w:val="20"/>
                </w:rPr>
                <w:t>3</w:t>
              </w:r>
            </w:ins>
          </w:p>
        </w:tc>
        <w:tc>
          <w:tcPr>
            <w:tcW w:w="3685" w:type="dxa"/>
          </w:tcPr>
          <w:p w14:paraId="0CC4317C" w14:textId="47C92E8C" w:rsidR="0090145D" w:rsidRPr="0090145D" w:rsidRDefault="0090145D" w:rsidP="00A75B4D">
            <w:pPr>
              <w:rPr>
                <w:ins w:id="1406" w:author="Timo Kaskinen" w:date="2023-01-05T15:54:00Z"/>
                <w:sz w:val="20"/>
                <w:szCs w:val="20"/>
              </w:rPr>
            </w:pPr>
            <w:ins w:id="1407" w:author="Timo Kaskinen" w:date="2023-01-05T15:54:00Z">
              <w:r w:rsidRPr="0090145D">
                <w:rPr>
                  <w:sz w:val="20"/>
                  <w:szCs w:val="20"/>
                </w:rPr>
                <w:t>lääkkeen käytön pysyvyys</w:t>
              </w:r>
            </w:ins>
          </w:p>
        </w:tc>
        <w:tc>
          <w:tcPr>
            <w:tcW w:w="2552" w:type="dxa"/>
          </w:tcPr>
          <w:p w14:paraId="5DAB2149" w14:textId="6705696A" w:rsidR="0090145D" w:rsidRPr="0090145D" w:rsidRDefault="0090145D" w:rsidP="00A75B4D">
            <w:pPr>
              <w:pStyle w:val="Yltunniste"/>
              <w:tabs>
                <w:tab w:val="clear" w:pos="4153"/>
                <w:tab w:val="clear" w:pos="8306"/>
              </w:tabs>
              <w:rPr>
                <w:ins w:id="1408" w:author="Timo Kaskinen" w:date="2023-01-05T15:54:00Z"/>
                <w:sz w:val="20"/>
                <w:szCs w:val="20"/>
              </w:rPr>
            </w:pPr>
            <w:ins w:id="1409" w:author="Timo Kaskinen" w:date="2023-01-29T19:42:00Z">
              <w:r w:rsidRPr="0090145D">
                <w:rPr>
                  <w:sz w:val="20"/>
                  <w:szCs w:val="20"/>
                </w:rPr>
                <w:t>observation</w:t>
              </w:r>
            </w:ins>
          </w:p>
        </w:tc>
        <w:tc>
          <w:tcPr>
            <w:tcW w:w="1701" w:type="dxa"/>
          </w:tcPr>
          <w:p w14:paraId="56569D69" w14:textId="7906E09B" w:rsidR="0090145D" w:rsidRPr="0090145D" w:rsidRDefault="00BC4593" w:rsidP="00A75B4D">
            <w:pPr>
              <w:pStyle w:val="Yltunniste"/>
              <w:tabs>
                <w:tab w:val="clear" w:pos="4153"/>
                <w:tab w:val="clear" w:pos="8306"/>
              </w:tabs>
              <w:rPr>
                <w:ins w:id="1410" w:author="Timo Kaskinen" w:date="2023-03-28T10:17:00Z"/>
                <w:sz w:val="20"/>
                <w:szCs w:val="20"/>
              </w:rPr>
            </w:pPr>
            <w:ins w:id="1411" w:author="Jarkko Närvänen" w:date="2023-04-14T14:13:00Z">
              <w:r>
                <w:rPr>
                  <w:sz w:val="20"/>
                  <w:szCs w:val="20"/>
                </w:rPr>
                <w:t>1, 2, 3</w:t>
              </w:r>
            </w:ins>
          </w:p>
        </w:tc>
        <w:tc>
          <w:tcPr>
            <w:tcW w:w="4252" w:type="dxa"/>
          </w:tcPr>
          <w:p w14:paraId="0928D30D" w14:textId="407EAA43" w:rsidR="0090145D" w:rsidRPr="0090145D" w:rsidRDefault="0090145D" w:rsidP="00A75B4D">
            <w:pPr>
              <w:pStyle w:val="Yltunniste"/>
              <w:tabs>
                <w:tab w:val="clear" w:pos="4153"/>
                <w:tab w:val="clear" w:pos="8306"/>
              </w:tabs>
              <w:rPr>
                <w:ins w:id="1412" w:author="Timo Kaskinen" w:date="2023-01-05T15:54:00Z"/>
                <w:sz w:val="20"/>
                <w:szCs w:val="20"/>
              </w:rPr>
            </w:pPr>
            <w:ins w:id="1413" w:author="Timo Kaskinen" w:date="2023-01-05T15:54:00Z">
              <w:r w:rsidRPr="0090145D">
                <w:rPr>
                  <w:sz w:val="20"/>
                  <w:szCs w:val="20"/>
                </w:rPr>
                <w:t>252</w:t>
              </w:r>
            </w:ins>
          </w:p>
        </w:tc>
      </w:tr>
      <w:tr w:rsidR="00F01E76" w:rsidRPr="0090145D" w14:paraId="64396D55" w14:textId="77777777" w:rsidTr="1486B41C">
        <w:trPr>
          <w:ins w:id="1414" w:author="Timo Kaskinen" w:date="2023-01-05T15:54:00Z"/>
        </w:trPr>
        <w:tc>
          <w:tcPr>
            <w:tcW w:w="1555" w:type="dxa"/>
          </w:tcPr>
          <w:p w14:paraId="79F321BA" w14:textId="4103ED25" w:rsidR="0090145D" w:rsidRPr="0090145D" w:rsidRDefault="0090145D" w:rsidP="00A75B4D">
            <w:pPr>
              <w:rPr>
                <w:ins w:id="1415" w:author="Timo Kaskinen" w:date="2023-01-05T15:54:00Z"/>
                <w:sz w:val="20"/>
                <w:szCs w:val="20"/>
              </w:rPr>
            </w:pPr>
            <w:ins w:id="1416" w:author="Timo Kaskinen" w:date="2023-01-29T19:42:00Z">
              <w:r w:rsidRPr="0090145D">
                <w:rPr>
                  <w:sz w:val="20"/>
                  <w:szCs w:val="20"/>
                </w:rPr>
                <w:t>284</w:t>
              </w:r>
            </w:ins>
          </w:p>
        </w:tc>
        <w:tc>
          <w:tcPr>
            <w:tcW w:w="3685" w:type="dxa"/>
          </w:tcPr>
          <w:p w14:paraId="7F61C83D" w14:textId="63CCB7D6" w:rsidR="0090145D" w:rsidRPr="0090145D" w:rsidRDefault="0090145D" w:rsidP="00A75B4D">
            <w:pPr>
              <w:rPr>
                <w:ins w:id="1417" w:author="Timo Kaskinen" w:date="2023-01-05T15:54:00Z"/>
                <w:sz w:val="20"/>
                <w:szCs w:val="20"/>
              </w:rPr>
            </w:pPr>
            <w:ins w:id="1418" w:author="Timo Kaskinen" w:date="2023-01-05T15:55:00Z">
              <w:r w:rsidRPr="0090145D">
                <w:rPr>
                  <w:sz w:val="20"/>
                  <w:szCs w:val="20"/>
                </w:rPr>
                <w:t>lääkkeen käytön säännöllisyys</w:t>
              </w:r>
            </w:ins>
          </w:p>
        </w:tc>
        <w:tc>
          <w:tcPr>
            <w:tcW w:w="2552" w:type="dxa"/>
          </w:tcPr>
          <w:p w14:paraId="654BCD1C" w14:textId="5B236B35" w:rsidR="0090145D" w:rsidRPr="0090145D" w:rsidRDefault="0090145D" w:rsidP="00A75B4D">
            <w:pPr>
              <w:pStyle w:val="Yltunniste"/>
              <w:tabs>
                <w:tab w:val="clear" w:pos="4153"/>
                <w:tab w:val="clear" w:pos="8306"/>
              </w:tabs>
              <w:rPr>
                <w:ins w:id="1419" w:author="Timo Kaskinen" w:date="2023-01-05T15:54:00Z"/>
                <w:sz w:val="20"/>
                <w:szCs w:val="20"/>
              </w:rPr>
            </w:pPr>
            <w:ins w:id="1420" w:author="Timo Kaskinen" w:date="2023-01-29T19:42:00Z">
              <w:r w:rsidRPr="0090145D">
                <w:rPr>
                  <w:sz w:val="20"/>
                  <w:szCs w:val="20"/>
                </w:rPr>
                <w:t>observation</w:t>
              </w:r>
            </w:ins>
          </w:p>
        </w:tc>
        <w:tc>
          <w:tcPr>
            <w:tcW w:w="1701" w:type="dxa"/>
          </w:tcPr>
          <w:p w14:paraId="1F2C0E15" w14:textId="24361F0D" w:rsidR="0090145D" w:rsidRPr="0090145D" w:rsidRDefault="00BC4593" w:rsidP="00A75B4D">
            <w:pPr>
              <w:pStyle w:val="Yltunniste"/>
              <w:tabs>
                <w:tab w:val="clear" w:pos="4153"/>
                <w:tab w:val="clear" w:pos="8306"/>
              </w:tabs>
              <w:rPr>
                <w:ins w:id="1421" w:author="Timo Kaskinen" w:date="2023-03-28T10:17:00Z"/>
                <w:sz w:val="20"/>
                <w:szCs w:val="20"/>
              </w:rPr>
            </w:pPr>
            <w:ins w:id="1422" w:author="Jarkko Närvänen" w:date="2023-04-14T14:13:00Z">
              <w:r>
                <w:rPr>
                  <w:sz w:val="20"/>
                  <w:szCs w:val="20"/>
                </w:rPr>
                <w:t>1, 2, 3</w:t>
              </w:r>
            </w:ins>
          </w:p>
        </w:tc>
        <w:tc>
          <w:tcPr>
            <w:tcW w:w="4252" w:type="dxa"/>
          </w:tcPr>
          <w:p w14:paraId="28089C3E" w14:textId="55BBC2C6" w:rsidR="0090145D" w:rsidRPr="0090145D" w:rsidRDefault="0090145D" w:rsidP="00A75B4D">
            <w:pPr>
              <w:pStyle w:val="Yltunniste"/>
              <w:tabs>
                <w:tab w:val="clear" w:pos="4153"/>
                <w:tab w:val="clear" w:pos="8306"/>
              </w:tabs>
              <w:rPr>
                <w:ins w:id="1423" w:author="Timo Kaskinen" w:date="2023-01-05T15:54:00Z"/>
                <w:sz w:val="20"/>
                <w:szCs w:val="20"/>
              </w:rPr>
            </w:pPr>
            <w:ins w:id="1424" w:author="Timo Kaskinen" w:date="2023-01-05T15:55:00Z">
              <w:r w:rsidRPr="0090145D">
                <w:rPr>
                  <w:sz w:val="20"/>
                  <w:szCs w:val="20"/>
                </w:rPr>
                <w:t>253</w:t>
              </w:r>
            </w:ins>
          </w:p>
        </w:tc>
      </w:tr>
      <w:tr w:rsidR="00D223EC" w:rsidRPr="0090145D" w14:paraId="28EEA4FE" w14:textId="77777777" w:rsidTr="007532B6">
        <w:trPr>
          <w:ins w:id="1425" w:author="Pettersson Mirkka" w:date="2025-10-07T12:53:00Z"/>
        </w:trPr>
        <w:tc>
          <w:tcPr>
            <w:tcW w:w="1555" w:type="dxa"/>
          </w:tcPr>
          <w:p w14:paraId="7EE1343D" w14:textId="77777777" w:rsidR="00D223EC" w:rsidRPr="0090145D" w:rsidRDefault="00D223EC" w:rsidP="007532B6">
            <w:pPr>
              <w:rPr>
                <w:ins w:id="1426" w:author="Pettersson Mirkka" w:date="2025-10-07T12:53:00Z"/>
                <w:sz w:val="20"/>
                <w:szCs w:val="20"/>
              </w:rPr>
            </w:pPr>
            <w:ins w:id="1427" w:author="Pettersson Mirkka" w:date="2025-10-07T12:53:00Z">
              <w:r>
                <w:rPr>
                  <w:sz w:val="20"/>
                  <w:szCs w:val="20"/>
                </w:rPr>
                <w:t>291</w:t>
              </w:r>
            </w:ins>
          </w:p>
        </w:tc>
        <w:tc>
          <w:tcPr>
            <w:tcW w:w="3685" w:type="dxa"/>
          </w:tcPr>
          <w:p w14:paraId="209E096A" w14:textId="77777777" w:rsidR="00D223EC" w:rsidRPr="0090145D" w:rsidRDefault="00D223EC" w:rsidP="007532B6">
            <w:pPr>
              <w:rPr>
                <w:ins w:id="1428" w:author="Pettersson Mirkka" w:date="2025-10-07T12:53:00Z"/>
                <w:sz w:val="20"/>
                <w:szCs w:val="20"/>
              </w:rPr>
            </w:pPr>
            <w:ins w:id="1429" w:author="Pettersson Mirkka" w:date="2025-10-07T12:53:00Z">
              <w:r>
                <w:rPr>
                  <w:sz w:val="20"/>
                  <w:szCs w:val="20"/>
                </w:rPr>
                <w:t>lääkkeen lopetuspäivä</w:t>
              </w:r>
            </w:ins>
          </w:p>
        </w:tc>
        <w:tc>
          <w:tcPr>
            <w:tcW w:w="2552" w:type="dxa"/>
          </w:tcPr>
          <w:p w14:paraId="69DBE7B8" w14:textId="77777777" w:rsidR="00D223EC" w:rsidRPr="0090145D" w:rsidRDefault="00D223EC" w:rsidP="007532B6">
            <w:pPr>
              <w:pStyle w:val="Yltunniste"/>
              <w:tabs>
                <w:tab w:val="clear" w:pos="4153"/>
                <w:tab w:val="clear" w:pos="8306"/>
              </w:tabs>
              <w:rPr>
                <w:ins w:id="1430" w:author="Pettersson Mirkka" w:date="2025-10-07T12:53:00Z"/>
                <w:sz w:val="20"/>
                <w:szCs w:val="20"/>
              </w:rPr>
            </w:pPr>
            <w:ins w:id="1431" w:author="Pettersson Mirkka" w:date="2025-10-07T12:53:00Z">
              <w:r w:rsidRPr="0090145D">
                <w:rPr>
                  <w:sz w:val="20"/>
                  <w:szCs w:val="20"/>
                </w:rPr>
                <w:t>observation</w:t>
              </w:r>
            </w:ins>
          </w:p>
        </w:tc>
        <w:tc>
          <w:tcPr>
            <w:tcW w:w="1701" w:type="dxa"/>
          </w:tcPr>
          <w:p w14:paraId="3455713C" w14:textId="77777777" w:rsidR="00D223EC" w:rsidRDefault="00D223EC" w:rsidP="007532B6">
            <w:pPr>
              <w:pStyle w:val="Yltunniste"/>
              <w:tabs>
                <w:tab w:val="clear" w:pos="4153"/>
                <w:tab w:val="clear" w:pos="8306"/>
              </w:tabs>
              <w:rPr>
                <w:ins w:id="1432" w:author="Pettersson Mirkka" w:date="2025-10-07T12:53:00Z"/>
                <w:sz w:val="20"/>
                <w:szCs w:val="20"/>
              </w:rPr>
            </w:pPr>
            <w:ins w:id="1433" w:author="Pettersson Mirkka" w:date="2025-10-07T12:53:00Z">
              <w:r>
                <w:rPr>
                  <w:sz w:val="20"/>
                  <w:szCs w:val="20"/>
                </w:rPr>
                <w:t>23, 24</w:t>
              </w:r>
            </w:ins>
          </w:p>
        </w:tc>
        <w:tc>
          <w:tcPr>
            <w:tcW w:w="4252" w:type="dxa"/>
          </w:tcPr>
          <w:p w14:paraId="4CE5DA25" w14:textId="77777777" w:rsidR="00D223EC" w:rsidRPr="0090145D" w:rsidRDefault="00D223EC" w:rsidP="007532B6">
            <w:pPr>
              <w:pStyle w:val="Yltunniste"/>
              <w:tabs>
                <w:tab w:val="clear" w:pos="4153"/>
                <w:tab w:val="clear" w:pos="8306"/>
              </w:tabs>
              <w:rPr>
                <w:ins w:id="1434" w:author="Pettersson Mirkka" w:date="2025-10-07T12:53:00Z"/>
                <w:sz w:val="20"/>
                <w:szCs w:val="20"/>
              </w:rPr>
            </w:pPr>
            <w:ins w:id="1435" w:author="Pettersson Mirkka" w:date="2025-10-07T12:53:00Z">
              <w:r>
                <w:rPr>
                  <w:sz w:val="20"/>
                  <w:szCs w:val="20"/>
                </w:rPr>
                <w:t>29</w:t>
              </w:r>
            </w:ins>
          </w:p>
        </w:tc>
      </w:tr>
      <w:tr w:rsidR="00D223EC" w:rsidRPr="0090145D" w14:paraId="7A4D6A48" w14:textId="77777777" w:rsidTr="007532B6">
        <w:trPr>
          <w:ins w:id="1436" w:author="Pettersson Mirkka" w:date="2025-10-07T12:53:00Z"/>
        </w:trPr>
        <w:tc>
          <w:tcPr>
            <w:tcW w:w="1555" w:type="dxa"/>
          </w:tcPr>
          <w:p w14:paraId="663C7F29" w14:textId="77777777" w:rsidR="00D223EC" w:rsidRPr="0090145D" w:rsidRDefault="00D223EC" w:rsidP="007532B6">
            <w:pPr>
              <w:rPr>
                <w:ins w:id="1437" w:author="Pettersson Mirkka" w:date="2025-10-07T12:53:00Z"/>
                <w:sz w:val="20"/>
                <w:szCs w:val="20"/>
                <w:lang w:val="en-GB"/>
              </w:rPr>
            </w:pPr>
            <w:ins w:id="1438" w:author="Pettersson Mirkka" w:date="2025-10-07T12:53:00Z">
              <w:r>
                <w:rPr>
                  <w:sz w:val="20"/>
                  <w:szCs w:val="20"/>
                  <w:lang w:val="en-GB"/>
                </w:rPr>
                <w:t>291.1</w:t>
              </w:r>
            </w:ins>
          </w:p>
        </w:tc>
        <w:tc>
          <w:tcPr>
            <w:tcW w:w="3685" w:type="dxa"/>
          </w:tcPr>
          <w:p w14:paraId="39E72E66" w14:textId="77777777" w:rsidR="00D223EC" w:rsidRPr="0090145D" w:rsidRDefault="00D223EC" w:rsidP="007532B6">
            <w:pPr>
              <w:rPr>
                <w:ins w:id="1439" w:author="Pettersson Mirkka" w:date="2025-10-07T12:53:00Z"/>
                <w:sz w:val="20"/>
                <w:szCs w:val="20"/>
                <w:lang w:val="en-GB"/>
              </w:rPr>
            </w:pPr>
            <w:ins w:id="1440" w:author="Pettersson Mirkka" w:date="2025-10-07T12:53:00Z">
              <w:r>
                <w:rPr>
                  <w:sz w:val="20"/>
                  <w:szCs w:val="20"/>
                  <w:lang w:val="en-GB"/>
                </w:rPr>
                <w:t>lääkkeen lopetuksen syy</w:t>
              </w:r>
            </w:ins>
          </w:p>
        </w:tc>
        <w:tc>
          <w:tcPr>
            <w:tcW w:w="2552" w:type="dxa"/>
          </w:tcPr>
          <w:p w14:paraId="74EBC51C" w14:textId="77777777" w:rsidR="00D223EC" w:rsidRPr="0090145D" w:rsidRDefault="00D223EC" w:rsidP="007532B6">
            <w:pPr>
              <w:pStyle w:val="Yltunniste"/>
              <w:tabs>
                <w:tab w:val="clear" w:pos="4153"/>
                <w:tab w:val="clear" w:pos="8306"/>
              </w:tabs>
              <w:rPr>
                <w:ins w:id="1441" w:author="Pettersson Mirkka" w:date="2025-10-07T12:53:00Z"/>
                <w:sz w:val="20"/>
                <w:szCs w:val="20"/>
              </w:rPr>
            </w:pPr>
            <w:ins w:id="1442" w:author="Pettersson Mirkka" w:date="2025-10-07T12:53:00Z">
              <w:r w:rsidRPr="0090145D">
                <w:rPr>
                  <w:sz w:val="20"/>
                  <w:szCs w:val="20"/>
                </w:rPr>
                <w:t>observation</w:t>
              </w:r>
            </w:ins>
          </w:p>
        </w:tc>
        <w:tc>
          <w:tcPr>
            <w:tcW w:w="1701" w:type="dxa"/>
          </w:tcPr>
          <w:p w14:paraId="13F5BD02" w14:textId="77777777" w:rsidR="00D223EC" w:rsidRDefault="00D223EC" w:rsidP="007532B6">
            <w:pPr>
              <w:pStyle w:val="Yltunniste"/>
              <w:tabs>
                <w:tab w:val="clear" w:pos="4153"/>
                <w:tab w:val="clear" w:pos="8306"/>
              </w:tabs>
              <w:rPr>
                <w:ins w:id="1443" w:author="Pettersson Mirkka" w:date="2025-10-07T12:53:00Z"/>
                <w:sz w:val="20"/>
                <w:szCs w:val="20"/>
              </w:rPr>
            </w:pPr>
            <w:ins w:id="1444" w:author="Pettersson Mirkka" w:date="2025-10-07T12:53:00Z">
              <w:r>
                <w:rPr>
                  <w:sz w:val="20"/>
                  <w:szCs w:val="20"/>
                </w:rPr>
                <w:t>23, 24</w:t>
              </w:r>
            </w:ins>
          </w:p>
        </w:tc>
        <w:tc>
          <w:tcPr>
            <w:tcW w:w="4252" w:type="dxa"/>
          </w:tcPr>
          <w:p w14:paraId="5560B6B0" w14:textId="77777777" w:rsidR="00D223EC" w:rsidRPr="0090145D" w:rsidRDefault="00D223EC" w:rsidP="007532B6">
            <w:pPr>
              <w:pStyle w:val="Yltunniste"/>
              <w:tabs>
                <w:tab w:val="clear" w:pos="4153"/>
                <w:tab w:val="clear" w:pos="8306"/>
              </w:tabs>
              <w:rPr>
                <w:ins w:id="1445" w:author="Pettersson Mirkka" w:date="2025-10-07T12:53:00Z"/>
                <w:sz w:val="20"/>
                <w:szCs w:val="20"/>
              </w:rPr>
            </w:pPr>
            <w:ins w:id="1446" w:author="Pettersson Mirkka" w:date="2025-10-07T12:53:00Z">
              <w:r>
                <w:rPr>
                  <w:sz w:val="20"/>
                  <w:szCs w:val="20"/>
                </w:rPr>
                <w:t>254</w:t>
              </w:r>
            </w:ins>
          </w:p>
        </w:tc>
      </w:tr>
      <w:tr w:rsidR="00D223EC" w:rsidRPr="0090145D" w14:paraId="6ABB9F46" w14:textId="77777777" w:rsidTr="007532B6">
        <w:trPr>
          <w:ins w:id="1447" w:author="Pettersson Mirkka" w:date="2025-10-07T12:53:00Z"/>
        </w:trPr>
        <w:tc>
          <w:tcPr>
            <w:tcW w:w="1555" w:type="dxa"/>
          </w:tcPr>
          <w:p w14:paraId="06F33F06" w14:textId="77777777" w:rsidR="00D223EC" w:rsidRPr="0090145D" w:rsidRDefault="00D223EC" w:rsidP="007532B6">
            <w:pPr>
              <w:rPr>
                <w:ins w:id="1448" w:author="Pettersson Mirkka" w:date="2025-10-07T12:53:00Z"/>
                <w:sz w:val="20"/>
                <w:szCs w:val="20"/>
                <w:lang w:val="en-GB"/>
              </w:rPr>
            </w:pPr>
            <w:ins w:id="1449" w:author="Pettersson Mirkka" w:date="2025-10-07T12:53:00Z">
              <w:r>
                <w:rPr>
                  <w:sz w:val="20"/>
                  <w:szCs w:val="20"/>
                  <w:lang w:val="en-GB"/>
                </w:rPr>
                <w:t>291.2</w:t>
              </w:r>
            </w:ins>
          </w:p>
        </w:tc>
        <w:tc>
          <w:tcPr>
            <w:tcW w:w="3685" w:type="dxa"/>
          </w:tcPr>
          <w:p w14:paraId="3CC58E30" w14:textId="77777777" w:rsidR="00D223EC" w:rsidRPr="0090145D" w:rsidRDefault="00D223EC" w:rsidP="007532B6">
            <w:pPr>
              <w:rPr>
                <w:ins w:id="1450" w:author="Pettersson Mirkka" w:date="2025-10-07T12:53:00Z"/>
                <w:sz w:val="20"/>
                <w:szCs w:val="20"/>
                <w:lang w:val="en-GB"/>
              </w:rPr>
            </w:pPr>
            <w:ins w:id="1451" w:author="Pettersson Mirkka" w:date="2025-10-07T12:53:00Z">
              <w:r>
                <w:rPr>
                  <w:sz w:val="20"/>
                  <w:szCs w:val="20"/>
                  <w:lang w:val="en-GB"/>
                </w:rPr>
                <w:t>lääkkeen lopetuksen lisätiedot</w:t>
              </w:r>
            </w:ins>
          </w:p>
        </w:tc>
        <w:tc>
          <w:tcPr>
            <w:tcW w:w="2552" w:type="dxa"/>
          </w:tcPr>
          <w:p w14:paraId="01ECAC72" w14:textId="77777777" w:rsidR="00D223EC" w:rsidRPr="0090145D" w:rsidRDefault="00D223EC" w:rsidP="007532B6">
            <w:pPr>
              <w:pStyle w:val="Yltunniste"/>
              <w:tabs>
                <w:tab w:val="clear" w:pos="4153"/>
                <w:tab w:val="clear" w:pos="8306"/>
              </w:tabs>
              <w:rPr>
                <w:ins w:id="1452" w:author="Pettersson Mirkka" w:date="2025-10-07T12:53:00Z"/>
                <w:sz w:val="20"/>
                <w:szCs w:val="20"/>
              </w:rPr>
            </w:pPr>
            <w:ins w:id="1453" w:author="Pettersson Mirkka" w:date="2025-10-07T12:53:00Z">
              <w:r w:rsidRPr="0090145D">
                <w:rPr>
                  <w:sz w:val="20"/>
                  <w:szCs w:val="20"/>
                </w:rPr>
                <w:t>observation</w:t>
              </w:r>
            </w:ins>
          </w:p>
        </w:tc>
        <w:tc>
          <w:tcPr>
            <w:tcW w:w="1701" w:type="dxa"/>
          </w:tcPr>
          <w:p w14:paraId="6FA03F31" w14:textId="77777777" w:rsidR="00D223EC" w:rsidRDefault="00D223EC" w:rsidP="007532B6">
            <w:pPr>
              <w:pStyle w:val="Yltunniste"/>
              <w:tabs>
                <w:tab w:val="clear" w:pos="4153"/>
                <w:tab w:val="clear" w:pos="8306"/>
              </w:tabs>
              <w:rPr>
                <w:ins w:id="1454" w:author="Pettersson Mirkka" w:date="2025-10-07T12:53:00Z"/>
                <w:sz w:val="20"/>
                <w:szCs w:val="20"/>
              </w:rPr>
            </w:pPr>
            <w:ins w:id="1455" w:author="Pettersson Mirkka" w:date="2025-10-07T12:53:00Z">
              <w:r>
                <w:rPr>
                  <w:sz w:val="20"/>
                  <w:szCs w:val="20"/>
                </w:rPr>
                <w:t>23, 24</w:t>
              </w:r>
            </w:ins>
          </w:p>
        </w:tc>
        <w:tc>
          <w:tcPr>
            <w:tcW w:w="4252" w:type="dxa"/>
          </w:tcPr>
          <w:p w14:paraId="71A53A54" w14:textId="77777777" w:rsidR="00D223EC" w:rsidRPr="0090145D" w:rsidRDefault="00D223EC" w:rsidP="007532B6">
            <w:pPr>
              <w:pStyle w:val="Yltunniste"/>
              <w:tabs>
                <w:tab w:val="clear" w:pos="4153"/>
                <w:tab w:val="clear" w:pos="8306"/>
              </w:tabs>
              <w:rPr>
                <w:ins w:id="1456" w:author="Pettersson Mirkka" w:date="2025-10-07T12:53:00Z"/>
                <w:sz w:val="20"/>
                <w:szCs w:val="20"/>
              </w:rPr>
            </w:pPr>
            <w:ins w:id="1457" w:author="Pettersson Mirkka" w:date="2025-10-07T12:53:00Z">
              <w:r>
                <w:rPr>
                  <w:sz w:val="20"/>
                  <w:szCs w:val="20"/>
                </w:rPr>
                <w:t>255</w:t>
              </w:r>
            </w:ins>
          </w:p>
        </w:tc>
      </w:tr>
      <w:tr w:rsidR="00F01E76" w:rsidRPr="0090145D" w14:paraId="2537BBD1" w14:textId="77777777" w:rsidTr="1486B41C">
        <w:trPr>
          <w:ins w:id="1458" w:author="Timo Kaskinen" w:date="2023-02-01T22:22:00Z"/>
        </w:trPr>
        <w:tc>
          <w:tcPr>
            <w:tcW w:w="1555" w:type="dxa"/>
          </w:tcPr>
          <w:p w14:paraId="453F822A" w14:textId="19A100CB" w:rsidR="0090145D" w:rsidRPr="0090145D" w:rsidRDefault="0090145D" w:rsidP="00200A1E">
            <w:pPr>
              <w:rPr>
                <w:ins w:id="1459" w:author="Timo Kaskinen" w:date="2023-02-01T22:22:00Z"/>
                <w:sz w:val="20"/>
                <w:szCs w:val="20"/>
              </w:rPr>
            </w:pPr>
            <w:ins w:id="1460" w:author="Timo Kaskinen" w:date="2023-02-01T22:22:00Z">
              <w:r w:rsidRPr="0090145D">
                <w:rPr>
                  <w:sz w:val="20"/>
                  <w:szCs w:val="20"/>
                  <w:lang w:val="en-GB"/>
                </w:rPr>
                <w:t>292</w:t>
              </w:r>
            </w:ins>
          </w:p>
        </w:tc>
        <w:tc>
          <w:tcPr>
            <w:tcW w:w="3685" w:type="dxa"/>
          </w:tcPr>
          <w:p w14:paraId="30715AFA" w14:textId="50A83A32" w:rsidR="0090145D" w:rsidRPr="0090145D" w:rsidRDefault="0090145D" w:rsidP="00200A1E">
            <w:pPr>
              <w:rPr>
                <w:ins w:id="1461" w:author="Timo Kaskinen" w:date="2023-02-01T22:22:00Z"/>
                <w:sz w:val="20"/>
                <w:szCs w:val="20"/>
              </w:rPr>
            </w:pPr>
            <w:ins w:id="1462" w:author="Timo Kaskinen" w:date="2023-02-01T22:22:00Z">
              <w:r w:rsidRPr="0090145D">
                <w:rPr>
                  <w:sz w:val="20"/>
                  <w:szCs w:val="20"/>
                  <w:lang w:val="en-GB"/>
                </w:rPr>
                <w:t>lääkkeen haittavaikutus</w:t>
              </w:r>
            </w:ins>
          </w:p>
        </w:tc>
        <w:tc>
          <w:tcPr>
            <w:tcW w:w="2552" w:type="dxa"/>
          </w:tcPr>
          <w:p w14:paraId="07BBFADF" w14:textId="0D261964" w:rsidR="0090145D" w:rsidRPr="0090145D" w:rsidRDefault="0090145D" w:rsidP="00200A1E">
            <w:pPr>
              <w:pStyle w:val="Yltunniste"/>
              <w:tabs>
                <w:tab w:val="clear" w:pos="4153"/>
                <w:tab w:val="clear" w:pos="8306"/>
              </w:tabs>
              <w:rPr>
                <w:ins w:id="1463" w:author="Timo Kaskinen" w:date="2023-02-01T22:22:00Z"/>
                <w:sz w:val="20"/>
                <w:szCs w:val="20"/>
              </w:rPr>
            </w:pPr>
            <w:ins w:id="1464" w:author="Timo Kaskinen" w:date="2023-02-01T22:23:00Z">
              <w:r w:rsidRPr="0090145D">
                <w:rPr>
                  <w:sz w:val="20"/>
                  <w:szCs w:val="20"/>
                </w:rPr>
                <w:t>observation</w:t>
              </w:r>
            </w:ins>
          </w:p>
        </w:tc>
        <w:tc>
          <w:tcPr>
            <w:tcW w:w="1701" w:type="dxa"/>
          </w:tcPr>
          <w:p w14:paraId="2DAEDC9F" w14:textId="22C38674" w:rsidR="0090145D" w:rsidRPr="0090145D" w:rsidRDefault="00C30FB3" w:rsidP="00200A1E">
            <w:pPr>
              <w:pStyle w:val="Yltunniste"/>
              <w:tabs>
                <w:tab w:val="clear" w:pos="4153"/>
                <w:tab w:val="clear" w:pos="8306"/>
              </w:tabs>
              <w:rPr>
                <w:ins w:id="1465" w:author="Timo Kaskinen" w:date="2023-03-28T10:17:00Z"/>
                <w:sz w:val="20"/>
                <w:szCs w:val="20"/>
              </w:rPr>
            </w:pPr>
            <w:ins w:id="1466" w:author="Timo Kaskinen" w:date="2023-05-30T15:18:00Z">
              <w:r>
                <w:rPr>
                  <w:sz w:val="20"/>
                  <w:szCs w:val="20"/>
                </w:rPr>
                <w:t xml:space="preserve">1,2,3, </w:t>
              </w:r>
            </w:ins>
            <w:ins w:id="1467" w:author="Timo Kaskinen" w:date="2023-05-30T11:45:00Z">
              <w:r w:rsidR="00BF41E2">
                <w:rPr>
                  <w:sz w:val="20"/>
                  <w:szCs w:val="20"/>
                </w:rPr>
                <w:t>23</w:t>
              </w:r>
            </w:ins>
            <w:ins w:id="1468" w:author="Pettersson Mirkka" w:date="2023-09-20T15:06:00Z">
              <w:r w:rsidR="00F446D2">
                <w:rPr>
                  <w:sz w:val="20"/>
                  <w:szCs w:val="20"/>
                </w:rPr>
                <w:t>, 24</w:t>
              </w:r>
            </w:ins>
          </w:p>
        </w:tc>
        <w:tc>
          <w:tcPr>
            <w:tcW w:w="4252" w:type="dxa"/>
          </w:tcPr>
          <w:p w14:paraId="5193EC84" w14:textId="4CAD414C" w:rsidR="0090145D" w:rsidRPr="0090145D" w:rsidRDefault="0090145D" w:rsidP="00200A1E">
            <w:pPr>
              <w:pStyle w:val="Yltunniste"/>
              <w:tabs>
                <w:tab w:val="clear" w:pos="4153"/>
                <w:tab w:val="clear" w:pos="8306"/>
              </w:tabs>
              <w:rPr>
                <w:ins w:id="1469" w:author="Timo Kaskinen" w:date="2023-02-01T22:22:00Z"/>
                <w:sz w:val="20"/>
                <w:szCs w:val="20"/>
              </w:rPr>
            </w:pPr>
            <w:ins w:id="1470" w:author="Timo Kaskinen" w:date="2023-02-01T22:22:00Z">
              <w:r w:rsidRPr="0090145D">
                <w:rPr>
                  <w:sz w:val="20"/>
                  <w:szCs w:val="20"/>
                </w:rPr>
                <w:t>64</w:t>
              </w:r>
            </w:ins>
          </w:p>
        </w:tc>
      </w:tr>
      <w:tr w:rsidR="00F01E76" w:rsidRPr="0090145D" w14:paraId="50064810" w14:textId="77777777" w:rsidTr="1486B41C">
        <w:trPr>
          <w:ins w:id="1471" w:author="Timo Kaskinen" w:date="2023-01-29T19:36:00Z"/>
        </w:trPr>
        <w:tc>
          <w:tcPr>
            <w:tcW w:w="1555" w:type="dxa"/>
          </w:tcPr>
          <w:p w14:paraId="626B73BF" w14:textId="1E1A3DE1" w:rsidR="0090145D" w:rsidRPr="0090145D" w:rsidRDefault="0090145D" w:rsidP="00ED543D">
            <w:pPr>
              <w:rPr>
                <w:ins w:id="1472" w:author="Timo Kaskinen" w:date="2023-01-29T19:36:00Z"/>
                <w:sz w:val="20"/>
                <w:szCs w:val="20"/>
              </w:rPr>
            </w:pPr>
            <w:ins w:id="1473" w:author="Timo Kaskinen" w:date="2023-02-06T14:48:00Z">
              <w:r w:rsidRPr="0090145D">
                <w:rPr>
                  <w:sz w:val="20"/>
                  <w:szCs w:val="20"/>
                </w:rPr>
                <w:t>300</w:t>
              </w:r>
            </w:ins>
          </w:p>
        </w:tc>
        <w:tc>
          <w:tcPr>
            <w:tcW w:w="3685" w:type="dxa"/>
          </w:tcPr>
          <w:p w14:paraId="0A9FA8E1" w14:textId="6FF71AA7" w:rsidR="0090145D" w:rsidRPr="0090145D" w:rsidRDefault="00C74D2B" w:rsidP="0056741D">
            <w:pPr>
              <w:rPr>
                <w:ins w:id="1474" w:author="Timo Kaskinen" w:date="2023-01-29T19:36:00Z"/>
                <w:sz w:val="20"/>
                <w:szCs w:val="20"/>
              </w:rPr>
            </w:pPr>
            <w:ins w:id="1475" w:author="Jarkko Närvänen" w:date="2023-03-28T14:55:00Z">
              <w:r>
                <w:rPr>
                  <w:sz w:val="20"/>
                  <w:szCs w:val="20"/>
                </w:rPr>
                <w:t>u</w:t>
              </w:r>
            </w:ins>
            <w:ins w:id="1476" w:author="Timo Kaskinen" w:date="2023-01-29T19:36:00Z">
              <w:r w:rsidR="0090145D" w:rsidRPr="0090145D">
                <w:rPr>
                  <w:sz w:val="20"/>
                  <w:szCs w:val="20"/>
                </w:rPr>
                <w:t xml:space="preserve">usimispyynnön tallentaja </w:t>
              </w:r>
            </w:ins>
          </w:p>
        </w:tc>
        <w:tc>
          <w:tcPr>
            <w:tcW w:w="2552" w:type="dxa"/>
          </w:tcPr>
          <w:p w14:paraId="2A1E868C" w14:textId="77777777" w:rsidR="0090145D" w:rsidRPr="0090145D" w:rsidRDefault="0090145D" w:rsidP="00ED543D">
            <w:pPr>
              <w:pStyle w:val="Yltunniste"/>
              <w:tabs>
                <w:tab w:val="clear" w:pos="4153"/>
                <w:tab w:val="clear" w:pos="8306"/>
              </w:tabs>
              <w:rPr>
                <w:ins w:id="1477" w:author="Timo Kaskinen" w:date="2023-01-29T19:36:00Z"/>
                <w:sz w:val="20"/>
                <w:szCs w:val="20"/>
              </w:rPr>
            </w:pPr>
            <w:ins w:id="1478" w:author="Timo Kaskinen" w:date="2023-01-29T19:36:00Z">
              <w:r w:rsidRPr="0090145D">
                <w:rPr>
                  <w:sz w:val="20"/>
                  <w:szCs w:val="20"/>
                </w:rPr>
                <w:t>observation</w:t>
              </w:r>
            </w:ins>
          </w:p>
        </w:tc>
        <w:tc>
          <w:tcPr>
            <w:tcW w:w="1701" w:type="dxa"/>
          </w:tcPr>
          <w:p w14:paraId="56115149" w14:textId="6FAFEB1C" w:rsidR="0090145D" w:rsidRPr="0090145D" w:rsidRDefault="00613DEE" w:rsidP="00ED543D">
            <w:pPr>
              <w:pStyle w:val="Yltunniste"/>
              <w:tabs>
                <w:tab w:val="clear" w:pos="4153"/>
                <w:tab w:val="clear" w:pos="8306"/>
              </w:tabs>
              <w:rPr>
                <w:ins w:id="1479" w:author="Timo Kaskinen" w:date="2023-03-28T10:17:00Z"/>
                <w:sz w:val="20"/>
                <w:szCs w:val="20"/>
              </w:rPr>
            </w:pPr>
            <w:ins w:id="1480" w:author="Jarkko Närvänen" w:date="2023-04-14T14:13:00Z">
              <w:r>
                <w:rPr>
                  <w:sz w:val="20"/>
                  <w:szCs w:val="20"/>
                </w:rPr>
                <w:t>8,9</w:t>
              </w:r>
            </w:ins>
          </w:p>
        </w:tc>
        <w:tc>
          <w:tcPr>
            <w:tcW w:w="4252" w:type="dxa"/>
          </w:tcPr>
          <w:p w14:paraId="701C7549" w14:textId="6CE41E41" w:rsidR="0090145D" w:rsidRPr="0090145D" w:rsidRDefault="00AA419F" w:rsidP="00ED543D">
            <w:pPr>
              <w:pStyle w:val="Yltunniste"/>
              <w:tabs>
                <w:tab w:val="clear" w:pos="4153"/>
                <w:tab w:val="clear" w:pos="8306"/>
              </w:tabs>
              <w:rPr>
                <w:ins w:id="1481" w:author="Timo Kaskinen" w:date="2023-01-29T19:36:00Z"/>
                <w:sz w:val="20"/>
                <w:szCs w:val="20"/>
              </w:rPr>
            </w:pPr>
            <w:ins w:id="1482" w:author="Jarkko Närvänen" w:date="2023-03-28T14:53:00Z">
              <w:r>
                <w:rPr>
                  <w:sz w:val="20"/>
                  <w:szCs w:val="20"/>
                </w:rPr>
                <w:t>63</w:t>
              </w:r>
            </w:ins>
          </w:p>
        </w:tc>
      </w:tr>
    </w:tbl>
    <w:p w14:paraId="6DCE8BED" w14:textId="77777777" w:rsidR="0077747B" w:rsidRDefault="0077747B"/>
    <w:p w14:paraId="7699992C" w14:textId="77777777" w:rsidR="0077747B" w:rsidRDefault="0077747B"/>
    <w:p w14:paraId="1FBC33BC" w14:textId="77777777" w:rsidR="00356958" w:rsidRDefault="00B60DF5">
      <w:pPr>
        <w:rPr>
          <w:ins w:id="1483" w:author="Jarkko Närvänen" w:date="2023-03-28T13:53:00Z"/>
        </w:rPr>
        <w:sectPr w:rsidR="00356958" w:rsidSect="00356958">
          <w:pgSz w:w="16838" w:h="11906" w:orient="landscape"/>
          <w:pgMar w:top="1797" w:right="1440" w:bottom="1797" w:left="1440" w:header="709" w:footer="709" w:gutter="0"/>
          <w:cols w:space="720"/>
          <w:titlePg/>
          <w:docGrid w:linePitch="360"/>
        </w:sectPr>
      </w:pPr>
      <w:del w:id="1484" w:author="Jarkko Närvänen" w:date="2023-03-28T13:53:00Z">
        <w:r>
          <w:br w:type="page"/>
        </w:r>
      </w:del>
    </w:p>
    <w:p w14:paraId="79FF9571" w14:textId="27539ED9" w:rsidR="0077747B" w:rsidRDefault="0077747B"/>
    <w:p w14:paraId="6CB1D241" w14:textId="1F91D943" w:rsidR="0077747B" w:rsidRDefault="0077747B" w:rsidP="181A28C5">
      <w:pPr>
        <w:pStyle w:val="Otsikko1"/>
      </w:pPr>
      <w:bookmarkStart w:id="1485" w:name="_Toc228008483"/>
      <w:r>
        <w:t>LÄÄKEMÄÄRÄYS - rakenteinen muoto (computable</w:t>
      </w:r>
      <w:r w:rsidRPr="181A28C5">
        <w:t xml:space="preserve"> </w:t>
      </w:r>
      <w:r>
        <w:t>structures</w:t>
      </w:r>
      <w:r w:rsidRPr="181A28C5">
        <w:t>)</w:t>
      </w:r>
      <w:bookmarkEnd w:id="1485"/>
    </w:p>
    <w:p w14:paraId="194F0DC0" w14:textId="77777777" w:rsidR="0077747B" w:rsidRDefault="0077747B"/>
    <w:p w14:paraId="188DFDA2" w14:textId="77777777" w:rsidR="0077747B" w:rsidRDefault="0077747B">
      <w:pPr>
        <w:pStyle w:val="Otsikko2"/>
      </w:pPr>
      <w:bookmarkStart w:id="1486" w:name="_Toc228008484"/>
      <w:r>
        <w:t>Lääkemääräyksen rakenteisen muodon periaatteet</w:t>
      </w:r>
      <w:bookmarkEnd w:id="1486"/>
    </w:p>
    <w:p w14:paraId="7BCD40A2" w14:textId="77777777" w:rsidR="0077747B" w:rsidRDefault="0077747B"/>
    <w:p w14:paraId="615F5C4D" w14:textId="77777777" w:rsidR="00883B64" w:rsidRDefault="0077747B">
      <w:pPr>
        <w:rPr>
          <w:ins w:id="1487" w:author="Timo Kaskinen" w:date="2023-03-28T10:40:00Z"/>
        </w:rPr>
      </w:pPr>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Pr>
        <w:rPr>
          <w:ins w:id="1488" w:author="Timo Kaskinen" w:date="2023-04-16T17:35:00Z"/>
        </w:rPr>
      </w:pPr>
    </w:p>
    <w:p w14:paraId="0368AF56" w14:textId="18852675" w:rsidR="00687B64" w:rsidRDefault="00E241CC">
      <w:pPr>
        <w:rPr>
          <w:ins w:id="1489" w:author="Timo Kaskinen" w:date="2023-04-16T17:35:00Z"/>
        </w:rPr>
      </w:pPr>
      <w:ins w:id="1490" w:author="Timo Kaskinen" w:date="2023-06-15T11:16:00Z">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6"/>
                      <a:stretch>
                        <a:fillRect/>
                      </a:stretch>
                    </pic:blipFill>
                    <pic:spPr>
                      <a:xfrm>
                        <a:off x="0" y="0"/>
                        <a:ext cx="5278120" cy="3707130"/>
                      </a:xfrm>
                      <a:prstGeom prst="rect">
                        <a:avLst/>
                      </a:prstGeom>
                    </pic:spPr>
                  </pic:pic>
                </a:graphicData>
              </a:graphic>
            </wp:inline>
          </w:drawing>
        </w:r>
      </w:ins>
    </w:p>
    <w:p w14:paraId="53E8D91A" w14:textId="77777777" w:rsidR="00687B64" w:rsidRDefault="00687B64" w:rsidP="00687B64">
      <w:pPr>
        <w:rPr>
          <w:moveTo w:id="1491" w:author="Timo Kaskinen" w:date="2023-04-16T17:35:00Z"/>
          <w:b/>
          <w:bCs/>
        </w:rPr>
      </w:pPr>
      <w:moveToRangeStart w:id="1492" w:author="Timo Kaskinen" w:date="2023-04-16T17:35:00Z" w:name="move132558959"/>
      <w:moveTo w:id="1493" w:author="Timo Kaskinen" w:date="2023-04-16T17:35:00Z">
        <w:r>
          <w:rPr>
            <w:b/>
            <w:bCs/>
          </w:rPr>
          <w:t xml:space="preserve">Kuva: </w:t>
        </w:r>
        <w:r w:rsidRPr="0DB459FB">
          <w:t xml:space="preserve">CDA-asiakirjan rakenne lääkemääräykselle </w:t>
        </w:r>
      </w:moveTo>
    </w:p>
    <w:moveToRangeEnd w:id="1492"/>
    <w:p w14:paraId="0191B9AF" w14:textId="77777777" w:rsidR="00687B64" w:rsidRDefault="00687B64">
      <w:pPr>
        <w:rPr>
          <w:ins w:id="1494" w:author="Timo Kaskinen" w:date="2023-03-28T10:40:00Z"/>
        </w:rPr>
      </w:pPr>
    </w:p>
    <w:p w14:paraId="04C6D749" w14:textId="6683DA79" w:rsidR="008262F7" w:rsidRDefault="002B4363">
      <w:pPr>
        <w:rPr>
          <w:ins w:id="1495" w:author="Jarkko Närvänen" w:date="2023-03-10T15:07:00Z"/>
        </w:rPr>
      </w:pPr>
      <w:ins w:id="1496" w:author="Jarkko Närvänen" w:date="2023-03-28T16:45:00Z">
        <w:r w:rsidRPr="004E3E99">
          <w:t xml:space="preserve">Sanomatyypillä on </w:t>
        </w:r>
        <w:r w:rsidR="004806EA">
          <w:t xml:space="preserve">tuettuna </w:t>
        </w:r>
        <w:r w:rsidRPr="004E3E99">
          <w:t>seuraavat entry-rakenteet</w:t>
        </w:r>
      </w:ins>
      <w:ins w:id="1497" w:author="Jarkko Närvänen" w:date="2023-03-28T16:47:00Z">
        <w:r w:rsidR="00392A2D">
          <w:t>, joi</w:t>
        </w:r>
        <w:r w:rsidR="004327DB">
          <w:t>den on oltava asiakirjassa tässä järjestyksessä</w:t>
        </w:r>
      </w:ins>
      <w:ins w:id="1498" w:author="Jarkko Närvänen" w:date="2023-03-28T16:45:00Z">
        <w:r w:rsidRPr="004E3E99">
          <w:t>.</w:t>
        </w:r>
      </w:ins>
      <w:del w:id="1499" w:author="Jarkko Närvänen" w:date="2023-03-28T16:45:00Z">
        <w:r w:rsidR="0077747B">
          <w:delText>Entryt on määritelty siten, että jokaisen entryn alla on organizer-rakenne</w:delText>
        </w:r>
        <w:r w:rsidR="00594896">
          <w:delText xml:space="preserve"> pois</w:delText>
        </w:r>
        <w:r w:rsidR="0004005E" w:rsidRPr="181A28C5">
          <w:delText xml:space="preserve"> </w:delText>
        </w:r>
        <w:r w:rsidR="00594896">
          <w:delText xml:space="preserve">lukien </w:delText>
        </w:r>
        <w:r w:rsidR="00594896" w:rsidDel="00933F06">
          <w:delText>määrätyn lääkkeen</w:delText>
        </w:r>
      </w:del>
      <w:ins w:id="1500" w:author="Timo Kaskinen" w:date="2023-01-19T15:46:00Z">
        <w:del w:id="1501" w:author="Jarkko Närvänen" w:date="2023-03-28T16:45:00Z">
          <w:r w:rsidR="00933F06">
            <w:delText>käytössä olevan lääkkeen</w:delText>
          </w:r>
        </w:del>
      </w:ins>
      <w:del w:id="1502" w:author="Jarkko Närvänen" w:date="2023-03-28T16:45:00Z">
        <w:r w:rsidR="00594896" w:rsidRPr="181A28C5">
          <w:delText xml:space="preserve"> </w:delText>
        </w:r>
        <w:r w:rsidR="00594896" w:rsidDel="00933F06">
          <w:delText xml:space="preserve">yksiköivä </w:delText>
        </w:r>
        <w:r w:rsidR="00594896">
          <w:delText>tun</w:delText>
        </w:r>
        <w:r w:rsidR="000A2CDF">
          <w:delText>niste</w:delText>
        </w:r>
        <w:r w:rsidR="00594896">
          <w:delText>, joka on entry.observatio</w:delText>
        </w:r>
        <w:r w:rsidR="00FA214B">
          <w:delText>n</w:delText>
        </w:r>
        <w:r w:rsidR="00594896">
          <w:delText>-rakenne</w:delText>
        </w:r>
      </w:del>
      <w:del w:id="1503" w:author="Jarkko Närvänen" w:date="2023-03-10T15:00:00Z">
        <w:r w:rsidR="0077747B" w:rsidRPr="181A28C5" w:rsidDel="00D51AB0">
          <w:delText>.</w:delText>
        </w:r>
      </w:del>
      <w:r w:rsidR="0077747B" w:rsidRPr="181A28C5">
        <w:t xml:space="preserve"> </w:t>
      </w:r>
    </w:p>
    <w:p w14:paraId="7B17FEFF" w14:textId="77777777" w:rsidR="00CB0F3B" w:rsidRDefault="00CB0F3B">
      <w:pPr>
        <w:rPr>
          <w:ins w:id="1504" w:author="Jarkko Närvänen" w:date="2023-03-10T14:59:00Z"/>
        </w:rPr>
      </w:pPr>
    </w:p>
    <w:p w14:paraId="16502E68" w14:textId="47C0ABCA" w:rsidR="0065160E" w:rsidRDefault="0065160E" w:rsidP="0065160E">
      <w:pPr>
        <w:rPr>
          <w:ins w:id="1505" w:author="Jarkko Närvänen" w:date="2023-03-28T16:45:00Z"/>
        </w:rPr>
      </w:pPr>
      <w:ins w:id="1506" w:author="Jarkko Närvänen" w:date="2023-03-28T16:45:00Z">
        <w:r>
          <w:t xml:space="preserve">entry.observation </w:t>
        </w:r>
      </w:ins>
      <w:ins w:id="1507" w:author="Jarkko Närvänen" w:date="2023-03-28T16:51:00Z">
        <w:r w:rsidR="009F52B8">
          <w:t>-</w:t>
        </w:r>
      </w:ins>
      <w:ins w:id="1508" w:author="Jarkko Närvänen" w:date="2023-03-28T16:45:00Z">
        <w:r>
          <w:t>rakenteet:</w:t>
        </w:r>
      </w:ins>
    </w:p>
    <w:p w14:paraId="5C1ACB18" w14:textId="77777777" w:rsidR="0065160E" w:rsidRDefault="0065160E">
      <w:pPr>
        <w:rPr>
          <w:ins w:id="1509" w:author="Jarkko Närvänen" w:date="2023-03-10T14:59:00Z"/>
        </w:rPr>
      </w:pPr>
    </w:p>
    <w:p w14:paraId="0C2449D9" w14:textId="77777777" w:rsidR="008262F7" w:rsidRDefault="008262F7" w:rsidP="008262F7">
      <w:pPr>
        <w:rPr>
          <w:ins w:id="1510" w:author="Jarkko Närvänen" w:date="2023-03-10T14:59:00Z"/>
        </w:rPr>
      </w:pPr>
      <w:ins w:id="1511" w:author="Jarkko Närvänen" w:date="2023-03-10T14:59:00Z">
        <w:r>
          <w:t>code=160:</w:t>
        </w:r>
        <w:r>
          <w:tab/>
          <w:t>k</w:t>
        </w:r>
        <w:r w:rsidRPr="00273816">
          <w:t>äytössä olevan lääkkeen tunniste</w:t>
        </w:r>
      </w:ins>
    </w:p>
    <w:p w14:paraId="6E7377C4" w14:textId="77777777" w:rsidR="008262F7" w:rsidRDefault="008262F7">
      <w:pPr>
        <w:rPr>
          <w:ins w:id="1512" w:author="Jarkko Närvänen" w:date="2023-03-10T14:59:00Z"/>
        </w:rPr>
      </w:pPr>
    </w:p>
    <w:p w14:paraId="29F20034" w14:textId="2E251936" w:rsidR="0077747B" w:rsidRDefault="00590866">
      <w:ins w:id="1513" w:author="Jarkko Närvänen" w:date="2023-03-28T16:46:00Z">
        <w:r>
          <w:t xml:space="preserve">entry.organizer </w:t>
        </w:r>
      </w:ins>
      <w:ins w:id="1514" w:author="Jarkko Närvänen" w:date="2023-03-28T16:51:00Z">
        <w:r w:rsidR="009F52B8">
          <w:t>-</w:t>
        </w:r>
      </w:ins>
      <w:ins w:id="1515" w:author="Jarkko Närvänen" w:date="2023-03-28T16:46:00Z">
        <w:r>
          <w:t>rakenteet</w:t>
        </w:r>
      </w:ins>
      <w:del w:id="1516" w:author="Jarkko Närvänen" w:date="2023-03-28T16:47:00Z">
        <w:r w:rsidR="0077747B" w:rsidDel="00392A2D">
          <w:delText>Organizerit</w:delText>
        </w:r>
        <w:r w:rsidR="0077747B">
          <w:delText xml:space="preserve"> ovat seuraavat</w:delText>
        </w:r>
        <w:r w:rsidR="0009640E">
          <w:delText xml:space="preserve"> ja </w:delText>
        </w:r>
        <w:r w:rsidR="0026747A">
          <w:delText xml:space="preserve">niiden </w:delText>
        </w:r>
        <w:r w:rsidR="0009640E">
          <w:delText>on oltava asiakirjassa tässä järjestyksessä</w:delText>
        </w:r>
      </w:del>
      <w:r w:rsidR="0077747B" w:rsidRPr="181A28C5">
        <w:t>:</w:t>
      </w:r>
    </w:p>
    <w:p w14:paraId="7C4B2DFF" w14:textId="77777777" w:rsidR="0077747B" w:rsidRDefault="0077747B"/>
    <w:p w14:paraId="16D75E54" w14:textId="2A9A6E1C" w:rsidR="00594896" w:rsidDel="008262F7" w:rsidRDefault="00594896">
      <w:pPr>
        <w:rPr>
          <w:del w:id="1517" w:author="Jarkko Närvänen" w:date="2023-03-10T14:59:00Z"/>
        </w:rPr>
      </w:pPr>
      <w:del w:id="1518" w:author="Jarkko Närvänen" w:date="2023-03-10T14:59:00Z">
        <w:r w:rsidDel="008262F7">
          <w:delText>code=160:</w:delText>
        </w:r>
        <w:r w:rsidDel="008262F7">
          <w:tab/>
        </w:r>
      </w:del>
      <w:ins w:id="1519" w:author="Timo Kaskinen" w:date="2023-01-19T15:23:00Z">
        <w:del w:id="1520" w:author="Jarkko Närvänen" w:date="2023-03-10T14:59:00Z">
          <w:r w:rsidR="00273816" w:rsidDel="008262F7">
            <w:delText>k</w:delText>
          </w:r>
          <w:r w:rsidR="00273816" w:rsidRPr="00273816" w:rsidDel="008262F7">
            <w:delText>äytössä olevan lääkkeen tunniste</w:delText>
          </w:r>
        </w:del>
      </w:ins>
      <w:del w:id="1521" w:author="Jarkko Närvänen" w:date="2023-03-10T14:59:00Z">
        <w:r w:rsidDel="008262F7">
          <w:delText>määrätyn lääkkeen yksilöivä tunn</w:delText>
        </w:r>
        <w:r w:rsidR="00CA3751" w:rsidDel="008262F7">
          <w:delText>iste</w:delText>
        </w:r>
      </w:del>
    </w:p>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ins w:id="1522" w:author="Timo Kaskinen" w:date="2023-02-06T14:44:00Z">
        <w:r w:rsidR="00E71E43" w:rsidRPr="181A28C5">
          <w:t xml:space="preserve"> (</w:t>
        </w:r>
        <w:r w:rsidR="00E71E43" w:rsidRPr="00E71E43">
          <w:t>pakollinen, kun Valmisteen laji = 7 tai kun tieto löytyy Lääketietokannasta ja Valmisteen laji ei ole 9</w:t>
        </w:r>
        <w:r w:rsidR="00E71E43" w:rsidRPr="181A28C5">
          <w:t>)</w:t>
        </w:r>
      </w:ins>
    </w:p>
    <w:p w14:paraId="2E23B573" w14:textId="3CCC7F38" w:rsidR="0077747B" w:rsidRDefault="0077747B">
      <w:r>
        <w:lastRenderedPageBreak/>
        <w:t>code=10:</w:t>
      </w:r>
      <w:r>
        <w:tab/>
        <w:t>lääkkeen muut ainesosat</w:t>
      </w:r>
    </w:p>
    <w:p w14:paraId="29BD0BA3" w14:textId="087C1C2D" w:rsidR="0077747B" w:rsidRDefault="0077747B">
      <w:r>
        <w:t>code=32:</w:t>
      </w:r>
      <w:r>
        <w:tab/>
      </w:r>
      <w:ins w:id="1523" w:author="Jarkko Närvänen" w:date="2023-03-15T10:21:00Z">
        <w:r w:rsidR="00125939">
          <w:t>A</w:t>
        </w:r>
      </w:ins>
      <w:del w:id="1524" w:author="Jarkko Närvänen" w:date="2023-03-15T10:22:00Z">
        <w:r w:rsidDel="00125939">
          <w:delText>a</w:delText>
        </w:r>
      </w:del>
      <w:r>
        <w:t>nnos</w:t>
      </w:r>
      <w:del w:id="1525" w:author="Jarkko Närvänen" w:date="2023-03-15T10:22:00Z">
        <w:r w:rsidDel="00A5451A">
          <w:delText>tus</w:delText>
        </w:r>
      </w:del>
      <w:ins w:id="1526" w:author="Jarkko Närvänen" w:date="2023-03-15T10:22:00Z">
        <w:r w:rsidR="00A5451A">
          <w:t>osio ja jatko-osiot</w:t>
        </w:r>
      </w:ins>
    </w:p>
    <w:p w14:paraId="6A530B27" w14:textId="3EEBD4BA" w:rsidR="0077747B" w:rsidRDefault="0077747B">
      <w:r>
        <w:t>code=88:</w:t>
      </w:r>
      <w:r>
        <w:tab/>
        <w:t>lääkityksen muut tiedot</w:t>
      </w:r>
    </w:p>
    <w:p w14:paraId="275E4768" w14:textId="77777777" w:rsidR="0077747B" w:rsidRDefault="0077747B"/>
    <w:p w14:paraId="4BE385B9" w14:textId="2B2FE0B6" w:rsidR="0077747B" w:rsidRDefault="008F21D2">
      <w:ins w:id="1527" w:author="Jarkko Närvänen" w:date="2023-03-10T15:04:00Z">
        <w:r>
          <w:t>Lääkemä</w:t>
        </w:r>
      </w:ins>
      <w:ins w:id="1528" w:author="Jarkko Närvänen" w:date="2023-03-10T15:05:00Z">
        <w:r>
          <w:t xml:space="preserve">äräyksen </w:t>
        </w:r>
        <w:r w:rsidR="00B035AD">
          <w:t xml:space="preserve">rakenteet </w:t>
        </w:r>
      </w:ins>
      <w:ins w:id="1529" w:author="Jarkko Närvänen" w:date="2023-03-10T15:06:00Z">
        <w:r w:rsidR="00B035AD">
          <w:t>(</w:t>
        </w:r>
      </w:ins>
      <w:ins w:id="1530" w:author="Jarkko Närvänen" w:date="2023-03-10T15:03:00Z">
        <w:r w:rsidR="00387917">
          <w:t>observation-rakenne ja</w:t>
        </w:r>
      </w:ins>
      <w:ins w:id="1531" w:author="Jarkko Närvänen" w:date="2023-03-10T15:05:00Z">
        <w:r>
          <w:t xml:space="preserve"> </w:t>
        </w:r>
      </w:ins>
      <w:del w:id="1532" w:author="Jarkko Närvänen" w:date="2023-03-10T15:05:00Z">
        <w:r w:rsidR="00BA370D" w:rsidDel="008F21D2">
          <w:delText>O</w:delText>
        </w:r>
      </w:del>
      <w:ins w:id="1533" w:author="Jarkko Närvänen" w:date="2023-03-10T15:05:00Z">
        <w:r>
          <w:t>o</w:t>
        </w:r>
      </w:ins>
      <w:r w:rsidR="00BA370D">
        <w:t>rganizer-rakenteet</w:t>
      </w:r>
      <w:ins w:id="1534" w:author="Jarkko Närvänen" w:date="2023-03-10T15:06:00Z">
        <w:r w:rsidR="00B035AD">
          <w:t>)</w:t>
        </w:r>
      </w:ins>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535" w:name="_Määrätyn_lääkkeen_potilaskohtainen"/>
    <w:bookmarkEnd w:id="1535"/>
    <w:p w14:paraId="4CEB9C5A" w14:textId="03AD3E54" w:rsidR="00920119" w:rsidRDefault="00DF6989" w:rsidP="6F9E96A2">
      <w:pPr>
        <w:pStyle w:val="Otsikko2"/>
      </w:pPr>
      <w:ins w:id="1536" w:author="Timo Kaskinen" w:date="2023-01-19T15:32:00Z">
        <w:r>
          <w:fldChar w:fldCharType="begin"/>
        </w:r>
        <w:r>
          <w:instrText xml:space="preserve"> HYPERLINK  \l "_LÄÄKEMÄÄRÄYS_-_rakenteinen" </w:instrText>
        </w:r>
        <w:r>
          <w:fldChar w:fldCharType="separate"/>
        </w:r>
        <w:bookmarkStart w:id="1537" w:name="_Toc228008485"/>
        <w:r w:rsidR="0055427B" w:rsidRPr="00DF6989">
          <w:rPr>
            <w:rStyle w:val="Hyperlinkki"/>
          </w:rPr>
          <w:t>Käytössä olevan lääkkeen tunniste</w:t>
        </w:r>
        <w:bookmarkEnd w:id="1537"/>
        <w:r>
          <w:fldChar w:fldCharType="end"/>
        </w:r>
      </w:ins>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CC0735"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35BF7280" w:rsidR="000D12BE" w:rsidRPr="00E83F55" w:rsidRDefault="004846D6" w:rsidP="000D12BE">
      <w:pPr>
        <w:pStyle w:val="Snt2"/>
      </w:pPr>
      <w:r>
        <w:t>a</w:t>
      </w:r>
      <w:r w:rsidR="000D12BE">
        <w:t xml:space="preserve">. PAKOLLINEN yksi </w:t>
      </w:r>
      <w:r w:rsidR="000D12BE" w:rsidRPr="00E83F55">
        <w:t>[1..1]</w:t>
      </w:r>
      <w:r w:rsidR="000D12BE">
        <w:t xml:space="preserve"> </w:t>
      </w:r>
      <w:ins w:id="1538" w:author="Timo Kaskinen" w:date="2023-01-19T15:34:00Z">
        <w:r w:rsidR="00695AE9">
          <w:fldChar w:fldCharType="begin"/>
        </w:r>
        <w:r w:rsidR="00695AE9">
          <w:instrText xml:space="preserve"> HYPERLINK  \l "_Käytössä_olevan_lääkkeen" </w:instrText>
        </w:r>
        <w:r w:rsidR="00695AE9">
          <w:fldChar w:fldCharType="separate"/>
        </w:r>
        <w:r w:rsidR="0055427B" w:rsidRPr="00695AE9">
          <w:rPr>
            <w:rStyle w:val="Hyperlinkki"/>
          </w:rPr>
          <w:t>Käytössä olevan lääkkeen tunniste</w:t>
        </w:r>
        <w:r w:rsidR="00695AE9">
          <w:fldChar w:fldCharType="end"/>
        </w:r>
      </w:ins>
      <w:del w:id="1539" w:author="Timo Kaskinen" w:date="2023-01-19T15:21:00Z">
        <w:r w:rsidR="00316F8D" w:rsidDel="0055427B">
          <w:fldChar w:fldCharType="begin"/>
        </w:r>
        <w:r w:rsidR="00316F8D" w:rsidDel="0055427B">
          <w:delInstrText>HYPERLINK \l "_Määrätyn_lääkkeen_yksilöivä"</w:delInstrText>
        </w:r>
        <w:r w:rsidR="00316F8D" w:rsidDel="0055427B">
          <w:fldChar w:fldCharType="separate"/>
        </w:r>
        <w:r w:rsidR="000D12BE" w:rsidRPr="00E85C3F" w:rsidDel="0055427B">
          <w:rPr>
            <w:rStyle w:val="Hyperlinkki"/>
          </w:rPr>
          <w:delText>Määrätyn lääkkeen yksilöivä tunniste</w:delText>
        </w:r>
        <w:r w:rsidR="00316F8D" w:rsidDel="0055427B">
          <w:rPr>
            <w:rStyle w:val="Hyperlinkki"/>
          </w:rPr>
          <w:fldChar w:fldCharType="end"/>
        </w:r>
      </w:del>
      <w:r w:rsidR="000D12BE">
        <w:t xml:space="preserve"> (160) observation</w:t>
      </w:r>
    </w:p>
    <w:p w14:paraId="09F2F82B" w14:textId="77777777" w:rsidR="000D12BE" w:rsidRDefault="000D12BE" w:rsidP="000D12BE"/>
    <w:p w14:paraId="3A978CB5" w14:textId="198B354A" w:rsidR="001A4C0B" w:rsidRDefault="001A4C0B" w:rsidP="001A4C0B">
      <w:pPr>
        <w:pStyle w:val="Snt1"/>
      </w:pPr>
      <w:r w:rsidRPr="5E70C548">
        <w:rPr>
          <w:b/>
          <w:bCs/>
        </w:rPr>
        <w:t xml:space="preserve">Toteutusohje: </w:t>
      </w:r>
      <w:ins w:id="1540" w:author="Timo Kaskinen" w:date="2023-01-19T15:25:00Z">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ins>
      <w:ins w:id="1541" w:author="Pettersson Mirkka" w:date="2023-09-06T09:40:00Z">
        <w:r w:rsidR="00D94AFE">
          <w:t>Käytössä olevan lääkkeen tunniste</w:t>
        </w:r>
      </w:ins>
      <w:r>
        <w:t xml:space="preserve"> on </w:t>
      </w:r>
      <w:r w:rsidRPr="00DC01C0">
        <w:t xml:space="preserve">järjestelmän automaattisesti tuottama tekninen OID-tunniste, jolla yhdistetään saman </w:t>
      </w:r>
      <w:del w:id="1542" w:author="Pettersson Mirkka" w:date="2023-09-06T09:40:00Z">
        <w:r w:rsidRPr="00DC01C0" w:rsidDel="00D94AFE">
          <w:delText xml:space="preserve">määrätyn </w:delText>
        </w:r>
      </w:del>
      <w:ins w:id="1543" w:author="Pettersson Mirkka" w:date="2023-09-06T09:40:00Z">
        <w:r w:rsidR="00D94AFE">
          <w:t>käytössä olevan</w:t>
        </w:r>
        <w:r w:rsidR="00D94AFE" w:rsidRPr="00DC01C0">
          <w:t xml:space="preserve"> </w:t>
        </w:r>
      </w:ins>
      <w:r w:rsidRPr="00DC01C0">
        <w:t>lääkkeen</w:t>
      </w:r>
      <w:r>
        <w:t xml:space="preserve"> </w:t>
      </w:r>
      <w:del w:id="1544" w:author="Pettersson Mirkka" w:date="2023-09-06T09:40:00Z">
        <w:r w:rsidDel="00D94AFE">
          <w:delText xml:space="preserve">reseptit </w:delText>
        </w:r>
      </w:del>
      <w:ins w:id="1545" w:author="Pettersson Mirkka" w:date="2023-09-06T09:40:00Z">
        <w:r w:rsidR="00D94AFE">
          <w:t xml:space="preserve">lääkemääräykset </w:t>
        </w:r>
      </w:ins>
      <w:r>
        <w:t xml:space="preserve">ja </w:t>
      </w:r>
      <w:del w:id="1546" w:author="Pettersson Mirkka" w:date="2023-09-06T09:40:00Z">
        <w:r w:rsidDel="00D94AFE">
          <w:delText>myöhemmin myös</w:delText>
        </w:r>
        <w:r w:rsidRPr="00DC01C0" w:rsidDel="00D94AFE">
          <w:delText xml:space="preserve"> </w:delText>
        </w:r>
      </w:del>
      <w:r>
        <w:t xml:space="preserve">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547" w:name="_Määrätyn_lääkkeen_yksilöivä"/>
      <w:bookmarkStart w:id="1548" w:name="_Käytössä_olevan_lääkkeen"/>
      <w:bookmarkStart w:id="1549" w:name="_Toc509922358"/>
      <w:bookmarkStart w:id="1550" w:name="_Toc228008486"/>
      <w:bookmarkEnd w:id="1547"/>
      <w:bookmarkEnd w:id="1548"/>
      <w:ins w:id="1551" w:author="Timo Kaskinen" w:date="2023-01-19T15:22:00Z">
        <w:r w:rsidRPr="0055427B">
          <w:t>Käytössä olevan lääkkeen tunniste</w:t>
        </w:r>
      </w:ins>
      <w:r w:rsidR="000D12BE" w:rsidRPr="181A28C5">
        <w:t xml:space="preserve"> -</w:t>
      </w:r>
      <w:bookmarkEnd w:id="1549"/>
      <w:r w:rsidR="000D12BE">
        <w:t>observation</w:t>
      </w:r>
      <w:bookmarkEnd w:id="155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CC0735"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40022F96" w:rsidR="001A4C0B" w:rsidRDefault="001A4C0B" w:rsidP="009F6AC7">
      <w:pPr>
        <w:pStyle w:val="Snt1"/>
      </w:pPr>
      <w:r w:rsidRPr="00C72E18">
        <w:t>2. PAKOLLINEN yksi [1..1] code</w:t>
      </w:r>
      <w:r w:rsidRPr="181A28C5">
        <w:t>/@</w:t>
      </w:r>
      <w:r w:rsidRPr="00C72E18">
        <w:t>code="</w:t>
      </w:r>
      <w:r>
        <w:t xml:space="preserve">160” </w:t>
      </w:r>
      <w:ins w:id="1552" w:author="Timo Kaskinen" w:date="2023-01-19T15:22:00Z">
        <w:r w:rsidR="00273816">
          <w:t>k</w:t>
        </w:r>
        <w:r w:rsidR="00273816" w:rsidRPr="00273816">
          <w:t>äytössä olevan lääkkeen tunniste</w:t>
        </w:r>
      </w:ins>
      <w:del w:id="1553" w:author="Timo Kaskinen" w:date="2023-01-19T15:22:00Z">
        <w:r w:rsidR="00C26706" w:rsidDel="00273816">
          <w:delText>m</w:delText>
        </w:r>
        <w:r w:rsidDel="00273816">
          <w:delText>äärätyn lääkkeen yksilöivä tunn</w:delText>
        </w:r>
        <w:r w:rsidR="00F13837" w:rsidDel="00273816">
          <w:delText>iste</w:delText>
        </w:r>
      </w:del>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322B1E4D" w:rsidR="001A4C0B" w:rsidRPr="00AC3C96" w:rsidRDefault="001A4C0B" w:rsidP="009F6AC7">
      <w:pPr>
        <w:pStyle w:val="Snt1"/>
      </w:pPr>
      <w:r w:rsidRPr="00AC3C96">
        <w:t>3. PAKOLLINEN yksi [1..1] value</w:t>
      </w:r>
      <w:r w:rsidRPr="181A28C5">
        <w:t xml:space="preserve"> </w:t>
      </w:r>
      <w:ins w:id="1554" w:author="Timo Kaskinen" w:date="2023-01-19T15:23:00Z">
        <w:r w:rsidR="00273816">
          <w:t>k</w:t>
        </w:r>
        <w:r w:rsidR="00273816" w:rsidRPr="00273816">
          <w:t>äytössä olevan lääkkeen tunniste</w:t>
        </w:r>
        <w:r w:rsidR="00273816" w:rsidRPr="181A28C5" w:rsidDel="00273816">
          <w:t xml:space="preserve"> </w:t>
        </w:r>
      </w:ins>
      <w:del w:id="1555" w:author="Timo Kaskinen" w:date="2023-01-19T15:23:00Z">
        <w:r w:rsidR="00C26706" w:rsidDel="00273816">
          <w:delText>m</w:delText>
        </w:r>
        <w:r w:rsidDel="00273816">
          <w:delText>äärätyn lääkkeen yksilöivä tunn</w:delText>
        </w:r>
        <w:r w:rsidR="00F13837" w:rsidDel="00273816">
          <w:delText>iste</w:delText>
        </w:r>
        <w:r w:rsidRPr="00AC3C96" w:rsidDel="00273816">
          <w:delText xml:space="preserve"> </w:delText>
        </w:r>
      </w:del>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5910799A" w:rsidR="001A4C0B" w:rsidRPr="001A4C0B" w:rsidRDefault="001A4C0B" w:rsidP="001A4C0B">
      <w:pPr>
        <w:pStyle w:val="Snt1"/>
        <w:ind w:firstLine="0"/>
      </w:pPr>
      <w:del w:id="1556" w:author="Timo Kaskinen" w:date="2023-01-19T15:47:00Z">
        <w:r w:rsidRPr="001A4C0B" w:rsidDel="00933F06">
          <w:delText>määrätyn lääkkeen yksilöivä</w:delText>
        </w:r>
      </w:del>
      <w:ins w:id="1557" w:author="Timo Kaskinen" w:date="2023-01-19T15:47:00Z">
        <w:r w:rsidR="00933F06">
          <w:t>käytössä olevan lääkkeen</w:t>
        </w:r>
      </w:ins>
      <w:r w:rsidRPr="001A4C0B">
        <w:t xml:space="preserve"> tunniste: </w:t>
      </w:r>
      <w:r w:rsidRPr="001A4C0B">
        <w:tab/>
        <w:t>1.2.246.10.1602257.93.201</w:t>
      </w:r>
      <w:r>
        <w:t>9</w:t>
      </w:r>
      <w:r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5FD1F4EC" w:rsidR="00211659" w:rsidRDefault="00211659" w:rsidP="00211659">
      <w:pPr>
        <w:pStyle w:val="Snt2"/>
      </w:pPr>
      <w:r>
        <w:t xml:space="preserve">b. PAKOLLINEN yksi [1..1] </w:t>
      </w:r>
      <w:ins w:id="1558" w:author="Timo Kaskinen" w:date="2023-01-19T15:35:00Z">
        <w:r w:rsidR="00545DE7">
          <w:fldChar w:fldCharType="begin"/>
        </w:r>
        <w:r w:rsidR="00545DE7">
          <w:instrText xml:space="preserve"> HYPERLINK  \l "_Lääkejatkumon_osatunniste_–" </w:instrText>
        </w:r>
        <w:r w:rsidR="00545DE7">
          <w:fldChar w:fldCharType="separate"/>
        </w:r>
        <w:r w:rsidR="00D33CC5" w:rsidRPr="00545DE7">
          <w:rPr>
            <w:rStyle w:val="Hyperlinkki"/>
          </w:rPr>
          <w:t>l</w:t>
        </w:r>
        <w:r w:rsidR="00831980" w:rsidRPr="00545DE7">
          <w:rPr>
            <w:rStyle w:val="Hyperlinkki"/>
          </w:rPr>
          <w:t>ääkejatkumon osatunniste</w:t>
        </w:r>
        <w:r w:rsidR="00545DE7">
          <w:fldChar w:fldCharType="end"/>
        </w:r>
      </w:ins>
      <w:del w:id="1559" w:author="Timo Kaskinen" w:date="2023-01-19T15:27:00Z">
        <w:r w:rsidR="00316F8D" w:rsidDel="00831980">
          <w:fldChar w:fldCharType="begin"/>
        </w:r>
        <w:r w:rsidR="00316F8D" w:rsidDel="00831980">
          <w:delInstrText>HYPERLINK \l "_Osan_tunnus_–_1"</w:delInstrText>
        </w:r>
        <w:r w:rsidR="00316F8D" w:rsidDel="00831980">
          <w:fldChar w:fldCharType="separate"/>
        </w:r>
        <w:r w:rsidR="00AC66CE" w:rsidDel="00831980">
          <w:rPr>
            <w:rStyle w:val="Hyperlinkki"/>
          </w:rPr>
          <w:delText>m</w:delText>
        </w:r>
        <w:r w:rsidR="006A4F79" w:rsidDel="00831980">
          <w:rPr>
            <w:rStyle w:val="Hyperlinkki"/>
          </w:rPr>
          <w:delText>äärätyn lääkkeen osatunniste</w:delText>
        </w:r>
        <w:r w:rsidR="00316F8D" w:rsidDel="00831980">
          <w:rPr>
            <w:rStyle w:val="Hyperlinkki"/>
          </w:rPr>
          <w:fldChar w:fldCharType="end"/>
        </w:r>
      </w:del>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1560" w:name="_Osan_tunnus_–"/>
    <w:bookmarkStart w:id="1561" w:name="_Toc22661317"/>
    <w:bookmarkEnd w:id="1560"/>
    <w:p w14:paraId="6758EEE5" w14:textId="32FC4C2E" w:rsidR="0073718D" w:rsidRDefault="00545DE7" w:rsidP="181A28C5">
      <w:pPr>
        <w:pStyle w:val="Otsikko4"/>
        <w:keepLines/>
        <w:tabs>
          <w:tab w:val="clear" w:pos="1418"/>
        </w:tabs>
        <w:spacing w:before="240" w:after="120" w:line="276" w:lineRule="auto"/>
        <w:jc w:val="both"/>
      </w:pPr>
      <w:ins w:id="1562" w:author="Timo Kaskinen" w:date="2023-01-19T15:35:00Z">
        <w:r>
          <w:lastRenderedPageBreak/>
          <w:fldChar w:fldCharType="begin"/>
        </w:r>
        <w:r>
          <w:instrText xml:space="preserve"> HYPERLINK  \l "_Määrätyn_lääkkeen_yksilöivä" </w:instrText>
        </w:r>
        <w:r>
          <w:fldChar w:fldCharType="separate"/>
        </w:r>
        <w:bookmarkStart w:id="1563" w:name="_Toc228008487"/>
        <w:r w:rsidR="00D33CC5" w:rsidRPr="00545DE7">
          <w:rPr>
            <w:rStyle w:val="Hyperlinkki"/>
          </w:rPr>
          <w:t>Lääkejatkumon osatunniste</w:t>
        </w:r>
        <w:r>
          <w:fldChar w:fldCharType="end"/>
        </w:r>
      </w:ins>
      <w:r w:rsidR="0073718D" w:rsidRPr="181A28C5">
        <w:t xml:space="preserve"> – </w:t>
      </w:r>
      <w:r w:rsidR="0073718D">
        <w:t>observation</w:t>
      </w:r>
      <w:bookmarkEnd w:id="1561"/>
      <w:bookmarkEnd w:id="156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CC0735"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6B6EE8F7" w:rsidR="0073718D" w:rsidRDefault="0073718D" w:rsidP="0073718D">
      <w:pPr>
        <w:pStyle w:val="Snt1"/>
      </w:pPr>
      <w:r w:rsidRPr="00C72E18">
        <w:t>2. PAKOLLINEN yksi [1..1] code</w:t>
      </w:r>
      <w:r w:rsidRPr="181A28C5">
        <w:t>/@</w:t>
      </w:r>
      <w:r w:rsidRPr="00C72E18">
        <w:t>code="</w:t>
      </w:r>
      <w:r w:rsidR="006A4F79">
        <w:t>167</w:t>
      </w:r>
      <w:r w:rsidRPr="181A28C5">
        <w:t xml:space="preserve">” </w:t>
      </w:r>
      <w:ins w:id="1564" w:author="Timo Kaskinen" w:date="2023-01-19T15:27:00Z">
        <w:r w:rsidR="00831980">
          <w:t>l</w:t>
        </w:r>
      </w:ins>
      <w:ins w:id="1565" w:author="Timo Kaskinen" w:date="2023-01-19T15:26:00Z">
        <w:r w:rsidR="008654A7" w:rsidRPr="008654A7">
          <w:t>ääkejatkumon osatunniste</w:t>
        </w:r>
      </w:ins>
      <w:del w:id="1566" w:author="Timo Kaskinen" w:date="2023-01-19T15:26:00Z">
        <w:r w:rsidR="00467D57" w:rsidDel="008654A7">
          <w:delText>m</w:delText>
        </w:r>
        <w:r w:rsidR="002E76EF" w:rsidDel="008654A7">
          <w:delText>äärätyn lääkeen osa</w:delText>
        </w:r>
        <w:r w:rsidDel="008654A7">
          <w:delText>tun</w:delText>
        </w:r>
        <w:r w:rsidR="006A4F79" w:rsidDel="008654A7">
          <w:delText>niste</w:delText>
        </w:r>
        <w:r w:rsidRPr="00C72E18" w:rsidDel="008654A7">
          <w:delText xml:space="preserve"> </w:delText>
        </w:r>
      </w:del>
      <w:r w:rsidRPr="181A28C5">
        <w:t>"(</w:t>
      </w:r>
      <w:r w:rsidRPr="00C72E18">
        <w:t>codeSystem</w:t>
      </w:r>
      <w:r w:rsidRPr="181A28C5">
        <w:t xml:space="preserve">: </w:t>
      </w:r>
      <w:r w:rsidRPr="001A4C0B">
        <w:t>1.2.246.537.6.12.2002.126</w:t>
      </w:r>
      <w:r>
        <w:t xml:space="preserve"> Lääkityslista</w:t>
      </w:r>
      <w:r w:rsidRPr="181A28C5">
        <w:t>)</w:t>
      </w:r>
    </w:p>
    <w:p w14:paraId="163EC144" w14:textId="05327AB2" w:rsidR="0073718D" w:rsidRPr="00AC3C96" w:rsidRDefault="0073718D" w:rsidP="0073718D">
      <w:pPr>
        <w:pStyle w:val="Snt1"/>
      </w:pPr>
      <w:r w:rsidRPr="00AC3C96">
        <w:t>3. PAKOLLINEN yksi [1..1] value</w:t>
      </w:r>
      <w:r w:rsidRPr="181A28C5">
        <w:t xml:space="preserve"> </w:t>
      </w:r>
      <w:ins w:id="1567" w:author="Timo Kaskinen" w:date="2023-01-19T15:27:00Z">
        <w:r w:rsidR="00831980">
          <w:t>l</w:t>
        </w:r>
        <w:r w:rsidR="00831980" w:rsidRPr="00831980">
          <w:t>ääkejatkumon osatunniste</w:t>
        </w:r>
        <w:r w:rsidR="00831980" w:rsidRPr="181A28C5" w:rsidDel="00831980">
          <w:t xml:space="preserve"> </w:t>
        </w:r>
      </w:ins>
      <w:del w:id="1568" w:author="Timo Kaskinen" w:date="2023-01-19T15:27:00Z">
        <w:r w:rsidR="00467D57" w:rsidDel="00831980">
          <w:delText>m</w:delText>
        </w:r>
        <w:r w:rsidR="002E76EF" w:rsidDel="00831980">
          <w:delText>äärätyn lääkkeen osa</w:delText>
        </w:r>
        <w:r w:rsidDel="00831980">
          <w:delText>tunn</w:delText>
        </w:r>
        <w:r w:rsidR="006A4F79" w:rsidDel="00831980">
          <w:delText>iste</w:delText>
        </w:r>
        <w:r w:rsidRPr="00AC3C96" w:rsidDel="00831980">
          <w:delText xml:space="preserve"> </w:delText>
        </w:r>
      </w:del>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rPr>
          <w:ins w:id="1569" w:author="Pettersson Mirkka" w:date="2023-09-21T13:53:00Z"/>
        </w:rPr>
      </w:pPr>
      <w:r w:rsidRPr="5E70C548">
        <w:rPr>
          <w:b/>
          <w:bCs/>
        </w:rPr>
        <w:t xml:space="preserve">Toteutusohje: </w:t>
      </w:r>
      <w:ins w:id="1570" w:author="Pettersson Mirkka" w:date="2023-08-28T15:05:00Z">
        <w:r w:rsidR="00E5710E">
          <w:t>J</w:t>
        </w:r>
      </w:ins>
      <w:ins w:id="1571" w:author="Timo Kaskinen" w:date="2023-01-19T15:28:00Z">
        <w:r w:rsidR="0064699B" w:rsidRPr="0064699B">
          <w:t>ärjestelmä tuottaa</w:t>
        </w:r>
      </w:ins>
      <w:ins w:id="1572" w:author="Pettersson Mirkka" w:date="2023-08-28T15:05:00Z">
        <w:r w:rsidR="00E5710E">
          <w:t xml:space="preserve"> tunnisteen</w:t>
        </w:r>
      </w:ins>
      <w:ins w:id="1573" w:author="Timo Kaskinen" w:date="2023-01-19T15:28:00Z">
        <w:r w:rsidR="0064699B" w:rsidRPr="0064699B">
          <w:t xml:space="preserve"> automaattisesti. Uutta lääkettä määrättäessä saa </w:t>
        </w:r>
      </w:ins>
      <w:ins w:id="1574" w:author="Pettersson Mirkka" w:date="2023-08-28T15:06:00Z">
        <w:r w:rsidR="00E5710E">
          <w:t>uniikin arvon</w:t>
        </w:r>
      </w:ins>
      <w:ins w:id="1575" w:author="Pettersson Mirkka" w:date="2023-09-21T13:25:00Z">
        <w:r w:rsidR="00305059">
          <w:t xml:space="preserve">, jonka voi muodostaa esimerkiksi seuraavalla tavalla: </w:t>
        </w:r>
        <w:r w:rsidR="00305059" w:rsidRPr="00305059">
          <w:t xml:space="preserve">Uniikki </w:t>
        </w:r>
      </w:ins>
      <w:ins w:id="1576" w:author="Pettersson Mirkka" w:date="2023-09-25T13:20:00Z">
        <w:r w:rsidR="004C255C">
          <w:t>INT (</w:t>
        </w:r>
      </w:ins>
      <w:ins w:id="1577" w:author="Pettersson Mirkka" w:date="2023-09-25T13:36:00Z">
        <w:r w:rsidR="00F362FA">
          <w:t xml:space="preserve">tunnistetta luotaessa </w:t>
        </w:r>
      </w:ins>
      <w:ins w:id="1578" w:author="Pettersson Mirkka" w:date="2023-09-25T13:20:00Z">
        <w:r w:rsidR="004C255C">
          <w:t>huomioitava</w:t>
        </w:r>
      </w:ins>
      <w:ins w:id="1579" w:author="Pettersson Mirkka" w:date="2023-09-25T13:35:00Z">
        <w:r w:rsidR="00F362FA">
          <w:t xml:space="preserve"> FHIR</w:t>
        </w:r>
      </w:ins>
      <w:ins w:id="1580" w:author="Pettersson Mirkka" w:date="2023-09-25T13:36:00Z">
        <w:r w:rsidR="00F362FA">
          <w:t>-rajapinnan kautta kulkeva positiveInt</w:t>
        </w:r>
      </w:ins>
      <w:ins w:id="1581" w:author="Pettersson Mirkka" w:date="2023-09-25T13:20:00Z">
        <w:r w:rsidR="004C255C">
          <w:t>)</w:t>
        </w:r>
      </w:ins>
      <w:ins w:id="1582" w:author="Pettersson Mirkka" w:date="2023-09-21T13:25:00Z">
        <w:r w:rsidR="00305059" w:rsidRPr="00305059">
          <w:t xml:space="preserve"> voi</w:t>
        </w:r>
      </w:ins>
      <w:ins w:id="1583" w:author="Pettersson Mirkka" w:date="2023-09-25T13:37:00Z">
        <w:r w:rsidR="00F362FA">
          <w:t>daan</w:t>
        </w:r>
      </w:ins>
      <w:ins w:id="1584" w:author="Pettersson Mirkka" w:date="2023-09-21T13:25:00Z">
        <w:r w:rsidR="00305059" w:rsidRPr="00305059">
          <w:t xml:space="preserve"> esimerkiksi saada käyttämällä millisekunnin tarkkuudella aikaleima ja laskemalla  sieltä hashCode.</w:t>
        </w:r>
      </w:ins>
    </w:p>
    <w:p w14:paraId="582BA335" w14:textId="77777777" w:rsidR="00F87C6E" w:rsidRPr="00305059" w:rsidRDefault="00F87C6E" w:rsidP="00305059">
      <w:pPr>
        <w:pStyle w:val="NormaaliWWW"/>
        <w:spacing w:before="0" w:beforeAutospacing="0" w:after="0" w:afterAutospacing="0"/>
        <w:rPr>
          <w:ins w:id="1585" w:author="Pettersson Mirkka" w:date="2023-09-21T13:25:00Z"/>
        </w:rPr>
      </w:pPr>
    </w:p>
    <w:p w14:paraId="48259B88" w14:textId="77777777" w:rsidR="00305059" w:rsidRPr="00305059" w:rsidRDefault="00305059" w:rsidP="00305059">
      <w:pPr>
        <w:pStyle w:val="NormaaliWWW"/>
        <w:spacing w:before="0" w:beforeAutospacing="0" w:after="0" w:afterAutospacing="0"/>
        <w:rPr>
          <w:ins w:id="1586" w:author="Pettersson Mirkka" w:date="2023-09-21T13:25:00Z"/>
        </w:rPr>
      </w:pPr>
      <w:ins w:id="1587" w:author="Pettersson Mirkka" w:date="2023-09-21T13:25:00Z">
        <w:r w:rsidRPr="00305059">
          <w:t>Esimerkki Java ohjelmointi kielellä:</w:t>
        </w:r>
      </w:ins>
    </w:p>
    <w:p w14:paraId="2BED2961" w14:textId="77777777" w:rsidR="00305059" w:rsidRDefault="00305059" w:rsidP="00305059">
      <w:pPr>
        <w:pStyle w:val="NormaaliWWW"/>
        <w:spacing w:before="0" w:beforeAutospacing="0" w:after="0" w:afterAutospacing="0"/>
        <w:rPr>
          <w:ins w:id="1588" w:author="Pettersson Mirkka" w:date="2023-09-21T13:26:00Z"/>
          <w:rFonts w:ascii="Courier New" w:hAnsi="Courier New" w:cs="Courier New"/>
          <w:color w:val="000000"/>
          <w:sz w:val="20"/>
          <w:szCs w:val="20"/>
          <w:shd w:val="clear" w:color="auto" w:fill="FCFCFC"/>
        </w:rPr>
      </w:pPr>
      <w:ins w:id="1589" w:author="Pettersson Mirkka" w:date="2023-09-21T13:25:00Z">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ins>
      <w:ins w:id="1590" w:author="Pettersson Mirkka" w:date="2023-09-21T13:26:00Z">
        <w:r>
          <w:rPr>
            <w:rFonts w:ascii="Courier New" w:hAnsi="Courier New" w:cs="Courier New"/>
            <w:color w:val="000000"/>
            <w:sz w:val="20"/>
            <w:szCs w:val="20"/>
            <w:shd w:val="clear" w:color="auto" w:fill="FCFCFC"/>
          </w:rPr>
          <w:t>.</w:t>
        </w:r>
      </w:ins>
    </w:p>
    <w:p w14:paraId="2C24277F" w14:textId="77777777" w:rsidR="00305059" w:rsidRDefault="00305059" w:rsidP="00305059">
      <w:pPr>
        <w:pStyle w:val="NormaaliWWW"/>
        <w:spacing w:before="0" w:beforeAutospacing="0" w:after="0" w:afterAutospacing="0"/>
        <w:rPr>
          <w:ins w:id="1591" w:author="Pettersson Mirkka" w:date="2023-09-21T13:26:00Z"/>
          <w:rFonts w:ascii="Courier New" w:hAnsi="Courier New" w:cs="Courier New"/>
          <w:color w:val="000000"/>
          <w:sz w:val="20"/>
          <w:szCs w:val="20"/>
          <w:shd w:val="clear" w:color="auto" w:fill="FCFCFC"/>
        </w:rPr>
      </w:pPr>
    </w:p>
    <w:p w14:paraId="1E314BB0" w14:textId="46BE5EA0" w:rsidR="0073718D" w:rsidRPr="00305059" w:rsidRDefault="0064699B" w:rsidP="00305059">
      <w:pPr>
        <w:pStyle w:val="NormaaliWWW"/>
        <w:spacing w:before="0" w:beforeAutospacing="0" w:after="0" w:afterAutospacing="0"/>
        <w:rPr>
          <w:rFonts w:ascii="Courier New" w:hAnsi="Courier New" w:cs="Courier New"/>
          <w:sz w:val="20"/>
          <w:szCs w:val="20"/>
        </w:rPr>
      </w:pPr>
      <w:ins w:id="1592" w:author="Timo Kaskinen" w:date="2023-01-19T15:28:00Z">
        <w:r w:rsidRPr="0064699B">
          <w:t>Tehtäessä uusi lääkemääräys käytössä olevan lääkkeen samaan lääkejatkumoon</w:t>
        </w:r>
      </w:ins>
      <w:ins w:id="1593" w:author="Pettersson Mirkka" w:date="2023-08-28T15:09:00Z">
        <w:r w:rsidR="006C7CC3">
          <w:t>,</w:t>
        </w:r>
      </w:ins>
      <w:ins w:id="1594" w:author="Timo Kaskinen" w:date="2023-01-19T15:28:00Z">
        <w:r w:rsidRPr="0064699B">
          <w:t xml:space="preserve"> kopioidaan tunniste muuttumattomana aiemmalta lääkemääräykseltä. Muodostettaessa uusi lääkejatkumo käytössä olevalle lääkkeelle</w:t>
        </w:r>
      </w:ins>
      <w:ins w:id="1595" w:author="Pettersson Mirkka" w:date="2023-08-28T15:10:00Z">
        <w:r w:rsidR="006C7CC3">
          <w:t>, luodaan</w:t>
        </w:r>
      </w:ins>
      <w:ins w:id="1596" w:author="Pettersson Mirkka" w:date="2023-08-28T15:11:00Z">
        <w:r w:rsidR="006C7CC3">
          <w:t xml:space="preserve"> jatkumolle</w:t>
        </w:r>
      </w:ins>
      <w:ins w:id="1597" w:author="Pettersson Mirkka" w:date="2023-08-28T15:10:00Z">
        <w:r w:rsidR="006C7CC3">
          <w:t xml:space="preserve"> uusi tunniste</w:t>
        </w:r>
      </w:ins>
      <w:ins w:id="1598" w:author="Pettersson Mirkka" w:date="2023-08-28T15:11:00Z">
        <w:r w:rsidR="006C7CC3">
          <w:t>.</w:t>
        </w:r>
      </w:ins>
      <w:ins w:id="1599" w:author="Pettersson Mirkka" w:date="2023-08-28T15:10:00Z">
        <w:r w:rsidR="006C7CC3">
          <w:t xml:space="preserve"> </w:t>
        </w:r>
      </w:ins>
      <w:del w:id="1600" w:author="Timo Kaskinen" w:date="2023-01-19T15:28:00Z">
        <w:r w:rsidR="00244DA2" w:rsidRPr="00244DA2" w:rsidDel="0064699B">
          <w:delText xml:space="preserve">Pääsääntöisesti lääkejatkumossa on voimassa kerrallaan vain </w:delText>
        </w:r>
        <w:r w:rsidR="00244DA2" w:rsidDel="0064699B">
          <w:delText>yksi</w:delText>
        </w:r>
        <w:r w:rsidR="00244DA2" w:rsidRPr="00244DA2" w:rsidDel="0064699B">
          <w:delText xml:space="preserve"> resepti ja silloin osatunnisteen arvo on aina 1. Kun jatkumoon on tarpeen kirjoittaa </w:delText>
        </w:r>
        <w:r w:rsidR="00244DA2" w:rsidDel="0064699B">
          <w:delText>kaksi</w:delText>
        </w:r>
        <w:r w:rsidR="00244DA2" w:rsidRPr="00244DA2" w:rsidDel="0064699B">
          <w:delText xml:space="preserve"> reseptiä, esimerkiksi, kun potilas käyttää kahta eri vahvuista valmistetta, tulee toisen reseptin osatunnisteeksi 2. </w:delText>
        </w:r>
        <w:r w:rsidR="005E3524" w:rsidRPr="005E3524" w:rsidDel="0064699B">
          <w:delText>Toistaiseksi käytetään vain arvoa 1.</w:delText>
        </w:r>
      </w:del>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69B52E4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ins w:id="1601" w:author="Timo Kaskinen" w:date="2023-01-19T15:30:00Z">
        <w:r w:rsidR="00DF6989" w:rsidRPr="00DF6989">
          <w:rPr>
            <w:rFonts w:ascii="Arial" w:hAnsi="Arial" w:cs="Arial"/>
            <w:color w:val="808080"/>
            <w:sz w:val="20"/>
            <w:szCs w:val="20"/>
          </w:rPr>
          <w:t>käytössä olevan lääkkeen tunniste</w:t>
        </w:r>
      </w:ins>
      <w:del w:id="1602" w:author="Timo Kaskinen" w:date="2023-01-19T15:30:00Z">
        <w:r w:rsidRPr="0040232F" w:rsidDel="00DF6989">
          <w:rPr>
            <w:rFonts w:ascii="Arial" w:hAnsi="Arial" w:cs="Arial"/>
            <w:color w:val="808080"/>
            <w:sz w:val="20"/>
            <w:szCs w:val="22"/>
            <w:highlight w:val="white"/>
          </w:rPr>
          <w:delText>Määrätyn lääkkeen yksilöivä</w:delText>
        </w:r>
        <w:r w:rsidRPr="0040232F" w:rsidDel="00DF6989">
          <w:rPr>
            <w:rFonts w:ascii="Arial" w:hAnsi="Arial" w:cs="Arial"/>
            <w:sz w:val="20"/>
            <w:szCs w:val="20"/>
          </w:rPr>
          <w:delText xml:space="preserve"> </w:delText>
        </w:r>
        <w:r w:rsidRPr="0040232F" w:rsidDel="00DF6989">
          <w:rPr>
            <w:rFonts w:ascii="Arial" w:hAnsi="Arial" w:cs="Arial"/>
            <w:color w:val="808080"/>
            <w:sz w:val="20"/>
            <w:szCs w:val="22"/>
            <w:highlight w:val="white"/>
          </w:rPr>
          <w:delText>tunniste</w:delText>
        </w:r>
      </w:del>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1AA4D143"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del w:id="1603" w:author="Timo Kaskinen" w:date="2023-01-19T15:30:00Z">
        <w:r w:rsidRPr="00D32773" w:rsidDel="005C5C26">
          <w:rPr>
            <w:rFonts w:ascii="Arial" w:hAnsi="Arial" w:cs="Arial"/>
            <w:sz w:val="20"/>
            <w:szCs w:val="20"/>
          </w:rPr>
          <w:delText>määrätyn lääkkeen yksilöivä tunniste</w:delText>
        </w:r>
      </w:del>
      <w:ins w:id="1604" w:author="Timo Kaskinen" w:date="2023-01-19T15:30:00Z">
        <w:r w:rsidR="005C5C26">
          <w:rPr>
            <w:rFonts w:ascii="Arial" w:hAnsi="Arial" w:cs="Arial"/>
            <w:sz w:val="20"/>
            <w:szCs w:val="20"/>
          </w:rPr>
          <w:t>käytössä olevan lääkkeen tunniste</w:t>
        </w:r>
      </w:ins>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6EEDF270"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del w:id="1605" w:author="Timo Kaskinen" w:date="2023-01-19T15:30:00Z">
        <w:r w:rsidRPr="00320C5E" w:rsidDel="00DF6989">
          <w:rPr>
            <w:rFonts w:ascii="Arial" w:hAnsi="Arial" w:cs="Arial"/>
            <w:color w:val="808080"/>
            <w:sz w:val="20"/>
            <w:szCs w:val="22"/>
            <w:highlight w:val="white"/>
            <w:lang w:val="en-US"/>
          </w:rPr>
          <w:delText>Määrätyn lääkkeen osatunniste</w:delText>
        </w:r>
      </w:del>
      <w:ins w:id="1606" w:author="Timo Kaskinen" w:date="2023-01-19T15:30:00Z">
        <w:r w:rsidR="00DF6989" w:rsidRPr="00320C5E">
          <w:rPr>
            <w:rFonts w:ascii="Arial" w:hAnsi="Arial" w:cs="Arial"/>
            <w:color w:val="808080"/>
            <w:sz w:val="20"/>
            <w:szCs w:val="20"/>
            <w:lang w:val="en-US"/>
          </w:rPr>
          <w:t>lääkejatkumon osatunniste</w:t>
        </w:r>
      </w:ins>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1D0F9277"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del w:id="1607" w:author="Timo Kaskinen" w:date="2023-01-19T15:31:00Z">
        <w:r w:rsidRPr="00290ED7" w:rsidDel="00DF6989">
          <w:rPr>
            <w:rFonts w:ascii="Arial" w:hAnsi="Arial" w:cs="Arial"/>
            <w:sz w:val="20"/>
            <w:szCs w:val="20"/>
            <w:lang w:val="en-US"/>
          </w:rPr>
          <w:delText>määrätyn lääkkeen osatunniste</w:delText>
        </w:r>
      </w:del>
      <w:ins w:id="1608" w:author="Timo Kaskinen" w:date="2023-01-19T15:31:00Z">
        <w:r w:rsidR="00DF6989">
          <w:rPr>
            <w:rFonts w:ascii="Arial" w:hAnsi="Arial" w:cs="Arial"/>
            <w:sz w:val="20"/>
            <w:szCs w:val="20"/>
            <w:lang w:val="en-US"/>
          </w:rPr>
          <w:t>lääkejatkumon osatunniste</w:t>
        </w:r>
      </w:ins>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ins w:id="1609" w:author="Pettersson Mirkka" w:date="2023-09-25T13:34:00Z">
        <w:r w:rsidR="00D96860" w:rsidRPr="002D311B">
          <w:rPr>
            <w:rFonts w:ascii="Arial" w:hAnsi="Arial" w:cs="Arial"/>
            <w:color w:val="000000"/>
            <w:sz w:val="20"/>
            <w:szCs w:val="20"/>
            <w:lang w:val="en-US"/>
          </w:rPr>
          <w:t>2135345448</w:t>
        </w:r>
      </w:ins>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1610" w:name="_Toc228008488"/>
      <w:r>
        <w:t>Lääkevalmisteen ja pakkauksen tiedot sekä reseptin perustiedot</w:t>
      </w:r>
      <w:bookmarkEnd w:id="1610"/>
    </w:p>
    <w:p w14:paraId="04C4A851" w14:textId="28D632F2" w:rsidR="0077747B" w:rsidRDefault="0077747B"/>
    <w:p w14:paraId="44D84B85" w14:textId="5BE99697" w:rsidR="0077747B" w:rsidRDefault="0077747B" w:rsidP="00CB2816">
      <w:pPr>
        <w:pStyle w:val="Otsikko3"/>
      </w:pPr>
      <w:bookmarkStart w:id="1611" w:name="_Toc228008489"/>
      <w:r>
        <w:t>Tietojen yhteenveto</w:t>
      </w:r>
      <w:bookmarkEnd w:id="1611"/>
    </w:p>
    <w:p w14:paraId="0EBAEAED" w14:textId="77777777" w:rsidR="0077747B" w:rsidRDefault="0077747B" w:rsidP="00AD285B">
      <w:pPr>
        <w:keepNext/>
      </w:pPr>
    </w:p>
    <w:p w14:paraId="5752A93F" w14:textId="103BDA54" w:rsidR="007D6E62" w:rsidRDefault="007D6E62" w:rsidP="00FC40D7">
      <w:pPr>
        <w:keepNext/>
      </w:pPr>
      <w:r>
        <w:t>Alla olevassa taulukossa olevien sarakkeiden selitykset ovat seuraavat</w:t>
      </w:r>
      <w:ins w:id="1612" w:author="Jarkko Närvänen" w:date="2023-03-15T09:13:00Z">
        <w:r w:rsidR="009C4D8A">
          <w:t>:</w:t>
        </w:r>
      </w:ins>
      <w:del w:id="1613" w:author="Jarkko Närvänen" w:date="2023-03-15T09:13:00Z">
        <w:r w:rsidDel="009C4D8A">
          <w:delText>;</w:delText>
        </w:r>
      </w:del>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ins w:id="1614" w:author="Jarkko Närvänen" w:date="2023-03-15T09:13:00Z">
        <w:r>
          <w:rPr>
            <w:b/>
            <w:bCs/>
          </w:rPr>
          <w:t>kenttä</w:t>
        </w:r>
      </w:ins>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ins w:id="1615" w:author="Jarkko Närvänen" w:date="2023-03-15T09:25:00Z"/>
          <w:u w:val="single"/>
        </w:rPr>
      </w:pPr>
      <w:ins w:id="1616" w:author="Jarkko Närvänen" w:date="2023-03-15T09:25:00Z">
        <w:r w:rsidRPr="0DB459FB">
          <w:rPr>
            <w:b/>
            <w:bCs/>
          </w:rPr>
          <w:t>Termeta-</w:t>
        </w:r>
      </w:ins>
      <w:ins w:id="1617" w:author="Jarkko Närvänen" w:date="2023-03-24T13:30:00Z">
        <w:r w:rsidR="00CC3ABF" w:rsidRPr="00CC3ABF">
          <w:rPr>
            <w:b/>
            <w:bCs/>
          </w:rPr>
          <w:t xml:space="preserve">asiakirjan </w:t>
        </w:r>
      </w:ins>
      <w:ins w:id="1618"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77723E53" w14:textId="4FC8C6F6" w:rsidR="00BF0BEF" w:rsidRPr="00BF0BEF" w:rsidRDefault="00AF6059" w:rsidP="00BF0BEF">
      <w:pPr>
        <w:pStyle w:val="Luettelokappale"/>
        <w:numPr>
          <w:ilvl w:val="0"/>
          <w:numId w:val="16"/>
        </w:numPr>
        <w:rPr>
          <w:del w:id="1619" w:author="Jarkko Närvänen" w:date="2023-03-24T13:17:00Z"/>
          <w:u w:val="single"/>
        </w:rPr>
      </w:pPr>
      <w:del w:id="1620" w:author="Jarkko Närvänen" w:date="2023-03-24T13:17:00Z">
        <w:r w:rsidRPr="0DB459FB">
          <w:rPr>
            <w:b/>
            <w:bCs/>
          </w:rPr>
          <w:delText>tietosisältömäärittelyn vastaava CodeId:</w:delText>
        </w:r>
        <w:r>
          <w:delText xml:space="preserve"> koodistopalvelussa julkaistujen lääkityksen/</w:delText>
        </w:r>
        <w:r w:rsidRPr="00AF6059">
          <w:rPr>
            <w:color w:val="000000"/>
          </w:rPr>
          <w:delText>reseptin tietosisällön vastaavan kentän tunniste. Ensimmäisessä vaiheessa koodistopalvelussa julkaistaan vain lääkemääräyksen/reseptin tietosisältö, muiden sisältöjen (esimerkiksi toimituksen) kenttien osalta ko. sarake on täten tyhjä.</w:delText>
        </w:r>
      </w:del>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ins w:id="1621" w:author="Jarkko Närvänen" w:date="2023-03-24T13:46:00Z">
              <w:r w:rsidR="00CB053E">
                <w:t xml:space="preserve">suluissa </w:t>
              </w:r>
            </w:ins>
            <w:ins w:id="1622" w:author="Jarkko Närvänen" w:date="2023-01-16T10:41:00Z">
              <w:r w:rsidR="00A449AB">
                <w:t>kenttä</w:t>
              </w:r>
            </w:ins>
            <w:r>
              <w:t>koodi, jos tieto tunnistetaan kenttäkoodilla</w:t>
            </w:r>
          </w:p>
        </w:tc>
        <w:tc>
          <w:tcPr>
            <w:tcW w:w="1417" w:type="dxa"/>
            <w:shd w:val="clear" w:color="auto" w:fill="CCCCCC"/>
          </w:tcPr>
          <w:p w14:paraId="2C8AC011" w14:textId="0EF6D3E0" w:rsidR="00B14245" w:rsidRPr="003835EA" w:rsidRDefault="00B14245">
            <w:pPr>
              <w:rPr>
                <w:color w:val="000000"/>
              </w:rPr>
            </w:pPr>
            <w:ins w:id="1623" w:author="Timo Kaskinen" w:date="2022-12-27T13:29:00Z">
              <w:r>
                <w:rPr>
                  <w:color w:val="000000"/>
                </w:rPr>
                <w:t>Termeta</w:t>
              </w:r>
            </w:ins>
            <w:ins w:id="1624" w:author="Jarkko Närvänen" w:date="2023-03-24T13:29:00Z">
              <w:r w:rsidR="00CC3ABF">
                <w:rPr>
                  <w:color w:val="000000"/>
                </w:rPr>
                <w:t>- asiakirjan</w:t>
              </w:r>
            </w:ins>
            <w:ins w:id="1625" w:author="Timo Kaskinen" w:date="2022-12-27T13:29:00Z">
              <w:del w:id="1626" w:author="Jarkko Närvänen" w:date="2023-01-11T10:22:00Z">
                <w:r w:rsidR="006D4D5E" w:rsidDel="00224EBE">
                  <w:rPr>
                    <w:color w:val="000000"/>
                  </w:rPr>
                  <w:delText xml:space="preserve"> </w:delText>
                </w:r>
              </w:del>
              <w:r>
                <w:rPr>
                  <w:color w:val="000000"/>
                </w:rPr>
                <w:t>tietosisällön vastaavuus</w:t>
              </w:r>
            </w:ins>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ins w:id="1627" w:author="Timo Kaskinen" w:date="2022-12-28T22:45:00Z">
              <w:r w:rsidRPr="0DB459FB">
                <w:rPr>
                  <w:sz w:val="22"/>
                  <w:szCs w:val="22"/>
                </w:rPr>
                <w:t>10</w:t>
              </w:r>
            </w:ins>
            <w:ins w:id="1628" w:author="Jarkko Närvänen" w:date="2023-05-26T08:40:00Z">
              <w:r w:rsidR="004447E0">
                <w:rPr>
                  <w:sz w:val="22"/>
                  <w:szCs w:val="22"/>
                </w:rPr>
                <w:t xml:space="preserve"> </w:t>
              </w:r>
              <w:r w:rsidR="004447E0" w:rsidRPr="004447E0">
                <w:rPr>
                  <w:sz w:val="22"/>
                  <w:szCs w:val="22"/>
                </w:rPr>
                <w:t>Valmisteen vahvuus ja yksikkö tekstinä</w:t>
              </w:r>
            </w:ins>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ins w:id="1629" w:author="Timo Kaskinen" w:date="2022-12-28T22:50:00Z">
              <w:r w:rsidRPr="0DB459FB">
                <w:rPr>
                  <w:sz w:val="22"/>
                  <w:szCs w:val="22"/>
                </w:rPr>
                <w:t>8</w:t>
              </w:r>
            </w:ins>
            <w:ins w:id="1630" w:author="Jarkko Närvänen" w:date="2023-05-26T08:41:00Z">
              <w:r w:rsidR="00322CC0">
                <w:t xml:space="preserve"> </w:t>
              </w:r>
              <w:r w:rsidR="00322CC0" w:rsidRPr="00322CC0">
                <w:rPr>
                  <w:sz w:val="22"/>
                  <w:szCs w:val="22"/>
                </w:rPr>
                <w:t>ATC-koodi ja ATC-koodin mukainen nimi</w:t>
              </w:r>
            </w:ins>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ins w:id="1631" w:author="Timo Kaskinen" w:date="2022-12-28T22:50:00Z">
              <w:r w:rsidRPr="0DB459FB">
                <w:rPr>
                  <w:sz w:val="22"/>
                  <w:szCs w:val="22"/>
                </w:rPr>
                <w:t>8</w:t>
              </w:r>
            </w:ins>
            <w:ins w:id="1632" w:author="Jarkko Närvänen" w:date="2023-05-26T08:41:00Z">
              <w:r w:rsidR="00322CC0">
                <w:rPr>
                  <w:sz w:val="22"/>
                  <w:szCs w:val="22"/>
                </w:rPr>
                <w:t xml:space="preserve"> </w:t>
              </w:r>
              <w:r w:rsidR="00322CC0">
                <w:t xml:space="preserve"> </w:t>
              </w:r>
              <w:r w:rsidR="00322CC0" w:rsidRPr="00322CC0">
                <w:rPr>
                  <w:sz w:val="22"/>
                  <w:szCs w:val="22"/>
                </w:rPr>
                <w:t>ATC-koodi ja ATC-koodin mukainen nimi</w:t>
              </w:r>
            </w:ins>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ins w:id="1633" w:author="Timo Kaskinen" w:date="2022-12-27T14:28:00Z">
              <w:r w:rsidRPr="0DB459FB">
                <w:rPr>
                  <w:sz w:val="22"/>
                  <w:szCs w:val="22"/>
                </w:rPr>
                <w:t>47</w:t>
              </w:r>
            </w:ins>
            <w:ins w:id="1634" w:author="Jarkko Närvänen" w:date="2023-05-26T08:42:00Z">
              <w:r w:rsidR="004612D7">
                <w:rPr>
                  <w:sz w:val="22"/>
                  <w:szCs w:val="22"/>
                </w:rPr>
                <w:t xml:space="preserve"> </w:t>
              </w:r>
              <w:r w:rsidR="004612D7" w:rsidRPr="004612D7">
                <w:rPr>
                  <w:sz w:val="22"/>
                  <w:szCs w:val="22"/>
                </w:rPr>
                <w:t>Pakkausten lukumäärä</w:t>
              </w:r>
            </w:ins>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ins w:id="1635" w:author="Timo Kaskinen" w:date="2022-12-27T14:18:00Z">
              <w:r w:rsidRPr="0DB459FB">
                <w:rPr>
                  <w:sz w:val="22"/>
                  <w:szCs w:val="22"/>
                </w:rPr>
                <w:t>45</w:t>
              </w:r>
            </w:ins>
            <w:ins w:id="1636"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ins w:id="1637" w:author="Timo Kaskinen" w:date="2022-12-27T14:19:00Z">
              <w:r w:rsidRPr="0DB459FB">
                <w:rPr>
                  <w:sz w:val="22"/>
                  <w:szCs w:val="22"/>
                </w:rPr>
                <w:t>45</w:t>
              </w:r>
            </w:ins>
            <w:ins w:id="1638"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lastRenderedPageBreak/>
              <w:t xml:space="preserve">lääkkeen kokonaismäärä </w:t>
            </w:r>
          </w:p>
        </w:tc>
        <w:tc>
          <w:tcPr>
            <w:tcW w:w="1417" w:type="dxa"/>
          </w:tcPr>
          <w:p w14:paraId="7BDA0883" w14:textId="3BFB4469" w:rsidR="00B14245" w:rsidRDefault="00FF2E9C" w:rsidP="0DB459FB">
            <w:pPr>
              <w:rPr>
                <w:sz w:val="22"/>
                <w:szCs w:val="22"/>
              </w:rPr>
            </w:pPr>
            <w:ins w:id="1639" w:author="Timo Kaskinen" w:date="2023-01-09T14:18:00Z">
              <w:r w:rsidRPr="0DB459FB">
                <w:rPr>
                  <w:sz w:val="22"/>
                  <w:szCs w:val="22"/>
                </w:rPr>
                <w:t>49</w:t>
              </w:r>
            </w:ins>
            <w:ins w:id="1640" w:author="Jarkko Närvänen" w:date="2023-05-26T08:43:00Z">
              <w:r w:rsidR="004E5535">
                <w:t xml:space="preserve"> </w:t>
              </w:r>
              <w:r w:rsidR="004E5535" w:rsidRPr="004E5535">
                <w:rPr>
                  <w:sz w:val="22"/>
                  <w:szCs w:val="22"/>
                </w:rPr>
                <w:t>Lääkkeen kokonaismäärä ja määrän yksikkö</w:t>
              </w:r>
            </w:ins>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t xml:space="preserve">lääkkeen määrä ajanjaksolla ilmaistuna </w:t>
            </w:r>
          </w:p>
        </w:tc>
        <w:tc>
          <w:tcPr>
            <w:tcW w:w="1417" w:type="dxa"/>
          </w:tcPr>
          <w:p w14:paraId="6B6F9091" w14:textId="405D61E6" w:rsidR="00B14245" w:rsidRDefault="001F7D3C" w:rsidP="0DB459FB">
            <w:pPr>
              <w:rPr>
                <w:sz w:val="22"/>
                <w:szCs w:val="22"/>
              </w:rPr>
            </w:pPr>
            <w:ins w:id="1641" w:author="Timo Kaskinen" w:date="2023-01-09T14:30:00Z">
              <w:r w:rsidRPr="0DB459FB">
                <w:rPr>
                  <w:sz w:val="22"/>
                  <w:szCs w:val="22"/>
                </w:rPr>
                <w:t>5</w:t>
              </w:r>
            </w:ins>
            <w:ins w:id="1642" w:author="Timo Kaskinen" w:date="2023-01-09T14:31:00Z">
              <w:r w:rsidRPr="0DB459FB">
                <w:rPr>
                  <w:sz w:val="22"/>
                  <w:szCs w:val="22"/>
                </w:rPr>
                <w:t>0</w:t>
              </w:r>
            </w:ins>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ins w:id="1643" w:author="Timo Kaskinen" w:date="2022-12-27T14:10:00Z">
              <w:r w:rsidRPr="0DB459FB">
                <w:rPr>
                  <w:sz w:val="22"/>
                  <w:szCs w:val="22"/>
                </w:rPr>
                <w:t>12</w:t>
              </w:r>
            </w:ins>
            <w:ins w:id="1644" w:author="Jarkko Närvänen" w:date="2023-05-26T08:44:00Z">
              <w:r w:rsidR="00A037DA">
                <w:t xml:space="preserve"> </w:t>
              </w:r>
              <w:r w:rsidR="00A037DA" w:rsidRPr="00A037DA">
                <w:rPr>
                  <w:sz w:val="22"/>
                  <w:szCs w:val="22"/>
                </w:rPr>
                <w:t>Lääkevalmisteen VNR-numero ja kauppanimi</w:t>
              </w:r>
            </w:ins>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29C3AE5F"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 xml:space="preserve">almisteen </w:t>
            </w:r>
            <w:del w:id="1645" w:author="Jarkko Närvänen" w:date="2023-03-20T14:37:00Z">
              <w:r w:rsidRPr="0DB459FB">
                <w:rPr>
                  <w:sz w:val="22"/>
                  <w:szCs w:val="22"/>
                </w:rPr>
                <w:delText xml:space="preserve"> </w:delText>
              </w:r>
            </w:del>
            <w:r w:rsidRPr="0DB459FB">
              <w:rPr>
                <w:sz w:val="22"/>
                <w:szCs w:val="22"/>
              </w:rPr>
              <w:t>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ins w:id="1646" w:author="Jarkko Närvänen" w:date="2023-01-30T08:10:00Z">
              <w:r w:rsidRPr="0DB459FB">
                <w:rPr>
                  <w:sz w:val="22"/>
                  <w:szCs w:val="22"/>
                </w:rPr>
                <w:t>12</w:t>
              </w:r>
            </w:ins>
            <w:ins w:id="1647" w:author="Jarkko Närvänen" w:date="2023-05-26T08:44:00Z">
              <w:r w:rsidR="00A037DA">
                <w:t xml:space="preserve"> </w:t>
              </w:r>
              <w:r w:rsidR="00A037DA" w:rsidRPr="00A037DA">
                <w:rPr>
                  <w:sz w:val="22"/>
                  <w:szCs w:val="22"/>
                </w:rPr>
                <w:t>Lääkevalmisteen VNR-numero ja kauppanimi</w:t>
              </w:r>
            </w:ins>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70BCF110"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 xml:space="preserve">almisteen </w:t>
            </w:r>
            <w:del w:id="1648" w:author="Jarkko Närvänen" w:date="2023-03-20T14:37:00Z">
              <w:r w:rsidRPr="0DB459FB">
                <w:rPr>
                  <w:sz w:val="22"/>
                  <w:szCs w:val="22"/>
                </w:rPr>
                <w:delText xml:space="preserve"> </w:delText>
              </w:r>
            </w:del>
            <w:r w:rsidRPr="0DB459FB">
              <w:rPr>
                <w:sz w:val="22"/>
                <w:szCs w:val="22"/>
              </w:rPr>
              <w:t>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ins w:id="1649" w:author="Timo Kaskinen" w:date="2022-12-27T14:11:00Z">
              <w:r w:rsidRPr="0DB459FB">
                <w:rPr>
                  <w:sz w:val="22"/>
                  <w:szCs w:val="22"/>
                </w:rPr>
                <w:t>223</w:t>
              </w:r>
            </w:ins>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w:t>
            </w:r>
            <w:ins w:id="1650" w:author="Jarkko Närvänen" w:date="2023-02-03T09:31:00Z">
              <w:r w:rsidR="00A6609C" w:rsidRPr="0DB459FB">
                <w:rPr>
                  <w:sz w:val="22"/>
                  <w:szCs w:val="22"/>
                </w:rPr>
                <w:t xml:space="preserve"> </w:t>
              </w:r>
            </w:ins>
            <w:r w:rsidR="00A6609C" w:rsidRPr="0DB459FB">
              <w:rPr>
                <w:sz w:val="22"/>
                <w:szCs w:val="22"/>
              </w:rPr>
              <w:t>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ins w:id="1651" w:author="Timo Kaskinen" w:date="2022-12-27T14:03:00Z">
              <w:r w:rsidRPr="0DB459FB">
                <w:rPr>
                  <w:sz w:val="22"/>
                  <w:szCs w:val="22"/>
                </w:rPr>
                <w:t>34</w:t>
              </w:r>
            </w:ins>
            <w:ins w:id="1652" w:author="Jarkko Närvänen" w:date="2023-05-26T08:44:00Z">
              <w:r w:rsidR="00C93A95">
                <w:t xml:space="preserve"> </w:t>
              </w:r>
              <w:r w:rsidR="00C93A95" w:rsidRPr="00C93A95">
                <w:rPr>
                  <w:sz w:val="22"/>
                  <w:szCs w:val="22"/>
                </w:rPr>
                <w:t>Lääke- tai valmistemuoto</w:t>
              </w:r>
            </w:ins>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ins w:id="1653" w:author="Jarkko Närvänen" w:date="2023-03-10T15:08:00Z">
              <w:r w:rsidR="00A95949">
                <w:rPr>
                  <w:sz w:val="22"/>
                  <w:szCs w:val="22"/>
                </w:rPr>
                <w:t xml:space="preserve"> </w:t>
              </w:r>
            </w:ins>
            <w:r w:rsidRPr="0DB459FB">
              <w:rPr>
                <w:sz w:val="22"/>
                <w:szCs w:val="22"/>
              </w:rPr>
              <w:t>2,</w:t>
            </w:r>
            <w:ins w:id="1654" w:author="Jarkko Närvänen" w:date="2023-03-10T15:08:00Z">
              <w:r w:rsidR="00A95949">
                <w:rPr>
                  <w:sz w:val="22"/>
                  <w:szCs w:val="22"/>
                </w:rPr>
                <w:t xml:space="preserve"> </w:t>
              </w:r>
            </w:ins>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ins w:id="1655" w:author="Timo Kaskinen" w:date="2023-01-09T14:27:00Z">
              <w:r w:rsidRPr="5E70C548">
                <w:rPr>
                  <w:sz w:val="22"/>
                  <w:szCs w:val="22"/>
                </w:rPr>
                <w:t>51</w:t>
              </w:r>
            </w:ins>
            <w:ins w:id="1656" w:author="Jarkko Närvänen" w:date="2023-01-31T08:07:00Z">
              <w:r w:rsidR="00CE7840" w:rsidRPr="5E70C548">
                <w:rPr>
                  <w:sz w:val="22"/>
                  <w:szCs w:val="22"/>
                </w:rPr>
                <w:t xml:space="preserve"> Iterointien lukumäärä</w:t>
              </w:r>
            </w:ins>
            <w:ins w:id="1657" w:author="Timo Kaskinen" w:date="2023-01-09T14:27:00Z">
              <w:r w:rsidRPr="5E70C548">
                <w:rPr>
                  <w:sz w:val="22"/>
                  <w:szCs w:val="22"/>
                </w:rPr>
                <w:t>, 52</w:t>
              </w:r>
            </w:ins>
            <w:ins w:id="1658" w:author="Jarkko Närvänen" w:date="2023-01-31T08:07:00Z">
              <w:r w:rsidR="00CE7840" w:rsidRPr="5E70C548">
                <w:rPr>
                  <w:sz w:val="22"/>
                  <w:szCs w:val="22"/>
                </w:rPr>
                <w:t xml:space="preserve"> Iterointien väli päivissä</w:t>
              </w:r>
            </w:ins>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ins w:id="1659" w:author="Jarkko Närvänen" w:date="2023-01-31T08:08:00Z">
              <w:r w:rsidRPr="5E70C548">
                <w:rPr>
                  <w:sz w:val="22"/>
                  <w:szCs w:val="22"/>
                </w:rPr>
                <w:t xml:space="preserve">52 </w:t>
              </w:r>
              <w:r w:rsidR="00411D1F" w:rsidRPr="5E70C548">
                <w:rPr>
                  <w:sz w:val="22"/>
                  <w:szCs w:val="22"/>
                </w:rPr>
                <w:t>Iterointien väli päivissä</w:t>
              </w:r>
            </w:ins>
            <w:ins w:id="1660" w:author="Jarkko Närvänen" w:date="2023-01-31T08:09:00Z">
              <w:r w:rsidR="00411D1F" w:rsidRPr="5E70C548">
                <w:rPr>
                  <w:sz w:val="22"/>
                  <w:szCs w:val="22"/>
                </w:rPr>
                <w:t>: EP, p</w:t>
              </w:r>
            </w:ins>
            <w:ins w:id="1661" w:author="Jarkko Närvänen" w:date="2023-01-31T08:08:00Z">
              <w:r w:rsidRPr="5E70C548">
                <w:rPr>
                  <w:sz w:val="22"/>
                  <w:szCs w:val="22"/>
                </w:rPr>
                <w:t>akolli</w:t>
              </w:r>
            </w:ins>
            <w:ins w:id="1662" w:author="Jarkko Närvänen" w:date="2023-02-03T09:33:00Z">
              <w:r w:rsidR="00C03928" w:rsidRPr="5E70C548">
                <w:rPr>
                  <w:sz w:val="22"/>
                  <w:szCs w:val="22"/>
                </w:rPr>
                <w:t>nen</w:t>
              </w:r>
            </w:ins>
            <w:ins w:id="1663" w:author="Jarkko Närvänen" w:date="2023-01-31T08:08:00Z">
              <w:r w:rsidRPr="5E70C548">
                <w:rPr>
                  <w:sz w:val="22"/>
                  <w:szCs w:val="22"/>
                </w:rPr>
                <w:t xml:space="preserve"> </w:t>
              </w:r>
            </w:ins>
            <w:ins w:id="1664" w:author="Jarkko Närvänen" w:date="2023-01-31T08:09:00Z">
              <w:r w:rsidR="00411D1F" w:rsidRPr="5E70C548">
                <w:rPr>
                  <w:sz w:val="22"/>
                  <w:szCs w:val="22"/>
                </w:rPr>
                <w:t xml:space="preserve">jos Iterointien </w:t>
              </w:r>
            </w:ins>
            <w:ins w:id="1665" w:author="Jarkko Närvänen" w:date="2023-01-31T08:08:00Z">
              <w:r w:rsidRPr="5E70C548">
                <w:rPr>
                  <w:sz w:val="22"/>
                  <w:szCs w:val="22"/>
                </w:rPr>
                <w:t>lukumäärä &gt; 0</w:t>
              </w:r>
            </w:ins>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ins w:id="1666" w:author="Timo Kaskinen" w:date="2022-12-27T13:51:00Z">
              <w:r w:rsidRPr="0DB459FB">
                <w:rPr>
                  <w:sz w:val="22"/>
                  <w:szCs w:val="22"/>
                </w:rPr>
                <w:t>19</w:t>
              </w:r>
            </w:ins>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ins w:id="1667" w:author="Timo Kaskinen" w:date="2022-12-27T13:48:00Z">
              <w:r w:rsidRPr="0DB459FB">
                <w:rPr>
                  <w:sz w:val="22"/>
                  <w:szCs w:val="22"/>
                </w:rPr>
                <w:t>106</w:t>
              </w:r>
            </w:ins>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ins w:id="1668" w:author="Jarkko Närvänen" w:date="2023-05-25T15:38:00Z">
              <w:r w:rsidR="00F32C41">
                <w:rPr>
                  <w:sz w:val="22"/>
                  <w:szCs w:val="22"/>
                </w:rPr>
                <w:t xml:space="preserve">7, </w:t>
              </w:r>
            </w:ins>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ins w:id="1669" w:author="Timo Kaskinen" w:date="2022-12-28T23:06:00Z">
              <w:r w:rsidRPr="0DB459FB">
                <w:rPr>
                  <w:sz w:val="22"/>
                  <w:szCs w:val="22"/>
                </w:rPr>
                <w:t>54</w:t>
              </w:r>
            </w:ins>
            <w:ins w:id="1670" w:author="Jarkko Närvänen" w:date="2023-05-26T08:44:00Z">
              <w:r w:rsidR="009902CD">
                <w:t xml:space="preserve"> </w:t>
              </w:r>
              <w:r w:rsidR="009902CD" w:rsidRPr="009902CD">
                <w:rPr>
                  <w:sz w:val="22"/>
                  <w:szCs w:val="22"/>
                </w:rPr>
                <w:t>Määräyspäivä</w:t>
              </w:r>
            </w:ins>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ins w:id="1671" w:author="Jarkko Närvänen" w:date="2023-01-31T08:12:00Z">
              <w:r w:rsidR="007819BF" w:rsidRPr="5E70C548">
                <w:rPr>
                  <w:sz w:val="22"/>
                  <w:szCs w:val="22"/>
                </w:rPr>
                <w:t xml:space="preserve"> </w:t>
              </w:r>
            </w:ins>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ins w:id="1672" w:author="Jarkko Närvänen" w:date="2023-01-31T08:12:00Z">
              <w:r w:rsidR="007819BF" w:rsidRPr="5E70C548">
                <w:rPr>
                  <w:sz w:val="22"/>
                  <w:szCs w:val="22"/>
                </w:rPr>
                <w:t xml:space="preserve"> </w:t>
              </w:r>
            </w:ins>
            <w:r w:rsidRPr="5E70C548">
              <w:rPr>
                <w:sz w:val="22"/>
                <w:szCs w:val="22"/>
              </w:rPr>
              <w:t>1.1.2016 alkaen</w:t>
            </w:r>
          </w:p>
        </w:tc>
      </w:tr>
      <w:tr w:rsidR="00B14245" w:rsidRPr="00CD46E9" w14:paraId="53CBAB35" w14:textId="77777777" w:rsidTr="7F8CFD1C">
        <w:tc>
          <w:tcPr>
            <w:tcW w:w="2122" w:type="dxa"/>
          </w:tcPr>
          <w:p w14:paraId="45B7920C" w14:textId="11B013B3" w:rsidR="00B14245" w:rsidRPr="00CD46E9" w:rsidRDefault="00B14245" w:rsidP="0DB459FB">
            <w:pPr>
              <w:rPr>
                <w:sz w:val="22"/>
                <w:szCs w:val="22"/>
              </w:rPr>
            </w:pPr>
            <w:del w:id="1673" w:author="Jarkko Närvänen" w:date="2023-04-13T14:27:00Z">
              <w:r w:rsidRPr="0DB459FB" w:rsidDel="0092482B">
                <w:rPr>
                  <w:sz w:val="22"/>
                  <w:szCs w:val="22"/>
                </w:rPr>
                <w:delText xml:space="preserve">lääkärin </w:delText>
              </w:r>
            </w:del>
            <w:ins w:id="1674" w:author="Jarkko Närvänen" w:date="2023-04-13T14:27:00Z">
              <w:r w:rsidR="0092482B" w:rsidRPr="0092482B">
                <w:rPr>
                  <w:sz w:val="22"/>
                  <w:szCs w:val="22"/>
                </w:rPr>
                <w:t>lääkkeen määrääjän lisä</w:t>
              </w:r>
            </w:ins>
            <w:r w:rsidRPr="0DB459FB">
              <w:rPr>
                <w:sz w:val="22"/>
                <w:szCs w:val="22"/>
              </w:rPr>
              <w:t>erikoisala</w:t>
            </w:r>
            <w:ins w:id="1675" w:author="Jarkko Närvänen" w:date="2023-04-13T14:27:00Z">
              <w:r w:rsidR="00F53866">
                <w:rPr>
                  <w:sz w:val="22"/>
                  <w:szCs w:val="22"/>
                </w:rPr>
                <w:t>t</w:t>
              </w:r>
            </w:ins>
            <w:r w:rsidRPr="0DB459FB">
              <w:rPr>
                <w:sz w:val="22"/>
                <w:szCs w:val="22"/>
              </w:rPr>
              <w:t xml:space="preserve"> </w:t>
            </w:r>
            <w:ins w:id="1676" w:author="Jarkko Närvänen" w:date="2023-04-13T14:25:00Z">
              <w:r w:rsidR="00111674">
                <w:rPr>
                  <w:sz w:val="22"/>
                  <w:szCs w:val="22"/>
                </w:rPr>
                <w:t>(195)</w:t>
              </w:r>
            </w:ins>
          </w:p>
        </w:tc>
        <w:tc>
          <w:tcPr>
            <w:tcW w:w="1417" w:type="dxa"/>
          </w:tcPr>
          <w:p w14:paraId="0AB95C49" w14:textId="5939D009" w:rsidR="00B14245" w:rsidRDefault="0066788B" w:rsidP="0DB459FB">
            <w:pPr>
              <w:rPr>
                <w:sz w:val="22"/>
                <w:szCs w:val="22"/>
              </w:rPr>
            </w:pPr>
            <w:ins w:id="1677" w:author="Jarkko Närvänen" w:date="2023-01-31T08:13:00Z">
              <w:r w:rsidRPr="0DB459FB">
                <w:rPr>
                  <w:sz w:val="22"/>
                  <w:szCs w:val="22"/>
                </w:rPr>
                <w:t>100</w:t>
              </w:r>
            </w:ins>
            <w:ins w:id="1678" w:author="Jarkko Närvänen" w:date="2023-05-26T08:45:00Z">
              <w:r w:rsidR="009902CD">
                <w:rPr>
                  <w:sz w:val="22"/>
                  <w:szCs w:val="22"/>
                </w:rPr>
                <w:t xml:space="preserve"> Erikoisala</w:t>
              </w:r>
            </w:ins>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69AD666B" w:rsidR="00B14245" w:rsidRPr="00CD46E9" w:rsidRDefault="00B14245" w:rsidP="0DB459FB">
            <w:pPr>
              <w:ind w:left="72"/>
              <w:rPr>
                <w:sz w:val="22"/>
                <w:szCs w:val="22"/>
              </w:rPr>
            </w:pPr>
            <w:r w:rsidRPr="0DB459FB">
              <w:rPr>
                <w:sz w:val="22"/>
                <w:szCs w:val="22"/>
              </w:rPr>
              <w:t>EP, pakollinen jos</w:t>
            </w:r>
            <w:del w:id="1679" w:author="Jarkko Närvänen" w:date="2023-01-31T08:12:00Z">
              <w:r w:rsidDel="007819BF">
                <w:rPr>
                  <w:sz w:val="22"/>
                </w:rPr>
                <w:delText xml:space="preserve"> </w:delText>
              </w:r>
            </w:del>
            <w:r w:rsidRPr="0DB459FB">
              <w:rPr>
                <w:sz w:val="22"/>
                <w:szCs w:val="22"/>
              </w:rPr>
              <w:t xml:space="preserve">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ins w:id="1680" w:author="Jarkko Närvänen" w:date="2023-01-31T08:41:00Z">
              <w:r w:rsidRPr="5E70C548">
                <w:rPr>
                  <w:sz w:val="22"/>
                  <w:szCs w:val="22"/>
                </w:rPr>
                <w:t>76</w:t>
              </w:r>
            </w:ins>
            <w:ins w:id="1681" w:author="Jarkko Närvänen" w:date="2023-02-03T09:37:00Z">
              <w:r w:rsidR="007E1978" w:rsidRPr="5E70C548">
                <w:rPr>
                  <w:sz w:val="22"/>
                  <w:szCs w:val="22"/>
                </w:rPr>
                <w:t xml:space="preserve"> Yksilöintitunnu</w:t>
              </w:r>
            </w:ins>
            <w:ins w:id="1682" w:author="Jarkko Närvänen" w:date="2023-02-03T09:38:00Z">
              <w:r w:rsidR="007E1978" w:rsidRPr="5E70C548">
                <w:rPr>
                  <w:sz w:val="22"/>
                  <w:szCs w:val="22"/>
                </w:rPr>
                <w:t>s</w:t>
              </w:r>
            </w:ins>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ins w:id="1683" w:author="Jarkko Närvänen" w:date="2023-01-31T08:47:00Z">
              <w:r w:rsidRPr="5E70C548">
                <w:rPr>
                  <w:sz w:val="22"/>
                  <w:szCs w:val="22"/>
                </w:rPr>
                <w:t>77</w:t>
              </w:r>
            </w:ins>
            <w:ins w:id="1684" w:author="Jarkko Närvänen" w:date="2023-02-03T09:37:00Z">
              <w:r w:rsidR="00405E47" w:rsidRPr="5E70C548">
                <w:rPr>
                  <w:sz w:val="22"/>
                  <w:szCs w:val="22"/>
                </w:rPr>
                <w:t xml:space="preserve"> Rekisteröintitunnus</w:t>
              </w:r>
            </w:ins>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lastRenderedPageBreak/>
              <w:t>lääkkeen määrä</w:t>
            </w:r>
            <w:ins w:id="1685" w:author="Jarkko Närvänen" w:date="2023-01-31T08:49:00Z">
              <w:r w:rsidR="00B44526" w:rsidRPr="5E70C548">
                <w:rPr>
                  <w:sz w:val="22"/>
                  <w:szCs w:val="22"/>
                </w:rPr>
                <w:t>ä</w:t>
              </w:r>
            </w:ins>
            <w:r w:rsidRPr="5E70C548">
              <w:rPr>
                <w:sz w:val="22"/>
                <w:szCs w:val="22"/>
              </w:rPr>
              <w:t xml:space="preserve">jän nimi </w:t>
            </w:r>
          </w:p>
        </w:tc>
        <w:tc>
          <w:tcPr>
            <w:tcW w:w="1417" w:type="dxa"/>
          </w:tcPr>
          <w:p w14:paraId="073A3519" w14:textId="66E8C139" w:rsidR="00B14245" w:rsidRDefault="00FC3AF1" w:rsidP="5E70C548">
            <w:pPr>
              <w:rPr>
                <w:sz w:val="22"/>
                <w:szCs w:val="22"/>
              </w:rPr>
            </w:pPr>
            <w:ins w:id="1686" w:author="Jarkko Närvänen" w:date="2023-01-31T08:48:00Z">
              <w:r w:rsidRPr="5E70C548">
                <w:rPr>
                  <w:sz w:val="22"/>
                  <w:szCs w:val="22"/>
                </w:rPr>
                <w:t>75 Sukunimi, 275 Etunimet</w:t>
              </w:r>
            </w:ins>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ins w:id="1687" w:author="Jarkko Närvänen" w:date="2023-01-31T08:49:00Z">
              <w:r w:rsidRPr="0DB459FB">
                <w:rPr>
                  <w:sz w:val="22"/>
                  <w:szCs w:val="22"/>
                </w:rPr>
                <w:t>78</w:t>
              </w:r>
            </w:ins>
            <w:ins w:id="1688" w:author="Jarkko Närvänen" w:date="2023-05-26T08:45:00Z">
              <w:r w:rsidR="009902CD">
                <w:rPr>
                  <w:sz w:val="22"/>
                  <w:szCs w:val="22"/>
                </w:rPr>
                <w:t xml:space="preserve"> Ammattioikeus</w:t>
              </w:r>
            </w:ins>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ins w:id="1689" w:author="Jarkko Närvänen" w:date="2023-01-31T08:50:00Z">
              <w:r w:rsidRPr="5E70C548">
                <w:rPr>
                  <w:sz w:val="22"/>
                  <w:szCs w:val="22"/>
                </w:rPr>
                <w:t>101</w:t>
              </w:r>
              <w:r w:rsidR="00C02BBE" w:rsidRPr="5E70C548">
                <w:rPr>
                  <w:sz w:val="22"/>
                  <w:szCs w:val="22"/>
                </w:rPr>
                <w:t xml:space="preserve"> Tehtävä</w:t>
              </w:r>
            </w:ins>
            <w:ins w:id="1690" w:author="Jarkko Närvänen" w:date="2023-01-31T08:51:00Z">
              <w:r w:rsidR="00C02BBE" w:rsidRPr="5E70C548">
                <w:rPr>
                  <w:sz w:val="22"/>
                  <w:szCs w:val="22"/>
                </w:rPr>
                <w:t>nimike</w:t>
              </w:r>
            </w:ins>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ins w:id="1691" w:author="Jarkko Närvänen" w:date="2023-01-31T08:52:00Z">
              <w:r w:rsidRPr="0DB459FB">
                <w:rPr>
                  <w:sz w:val="22"/>
                  <w:szCs w:val="22"/>
                </w:rPr>
                <w:t>79</w:t>
              </w:r>
            </w:ins>
            <w:ins w:id="1692" w:author="Jarkko Närvänen" w:date="2023-05-26T08:45:00Z">
              <w:r w:rsidR="00E93810">
                <w:rPr>
                  <w:sz w:val="22"/>
                  <w:szCs w:val="22"/>
                </w:rPr>
                <w:t xml:space="preserve"> </w:t>
              </w:r>
            </w:ins>
            <w:ins w:id="1693" w:author="Jarkko Närvänen" w:date="2023-05-26T08:46:00Z">
              <w:r w:rsidR="00E93810">
                <w:rPr>
                  <w:sz w:val="22"/>
                  <w:szCs w:val="22"/>
                </w:rPr>
                <w:t>OID-tunnus</w:t>
              </w:r>
            </w:ins>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ins w:id="1694" w:author="Jarkko Närvänen" w:date="2023-01-31T08:52:00Z">
              <w:r w:rsidRPr="0DB459FB">
                <w:rPr>
                  <w:sz w:val="22"/>
                  <w:szCs w:val="22"/>
                </w:rPr>
                <w:t>80</w:t>
              </w:r>
            </w:ins>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ins w:id="1695" w:author="Jarkko Närvänen" w:date="2023-01-31T08:53:00Z">
              <w:r w:rsidRPr="5E70C548">
                <w:rPr>
                  <w:sz w:val="22"/>
                  <w:szCs w:val="22"/>
                </w:rPr>
                <w:t>81 Lähiosoite, 279 Postinumero, 289 Postitoimipaikka</w:t>
              </w:r>
            </w:ins>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7959C323" w:rsidR="00B14245" w:rsidRPr="00E9099A" w:rsidRDefault="00B14245" w:rsidP="5E70C548">
            <w:pPr>
              <w:ind w:left="72"/>
              <w:rPr>
                <w:sz w:val="22"/>
                <w:szCs w:val="22"/>
              </w:rPr>
            </w:pPr>
            <w:del w:id="1696" w:author="Jarkko Närvänen" w:date="2023-01-31T09:00:00Z">
              <w:r w:rsidDel="00FE0CEA">
                <w:rPr>
                  <w:sz w:val="22"/>
                </w:rPr>
                <w:delText xml:space="preserve"> </w:delText>
              </w:r>
            </w:del>
            <w:r w:rsidRPr="5E70C548">
              <w:rPr>
                <w:sz w:val="22"/>
                <w:szCs w:val="22"/>
              </w:rPr>
              <w:t>EP</w:t>
            </w:r>
            <w:ins w:id="1697" w:author="Jarkko Närvänen" w:date="2023-01-31T09:02:00Z">
              <w:r w:rsidR="00072445" w:rsidRPr="5E70C548">
                <w:rPr>
                  <w:sz w:val="22"/>
                  <w:szCs w:val="22"/>
                </w:rPr>
                <w:t>,</w:t>
              </w:r>
            </w:ins>
            <w:r w:rsidRPr="5E70C548">
              <w:rPr>
                <w:sz w:val="22"/>
                <w:szCs w:val="22"/>
              </w:rPr>
              <w:t xml:space="preserve"> </w:t>
            </w:r>
            <w:del w:id="1698" w:author="Jarkko Närvänen" w:date="2023-01-31T09:02:00Z">
              <w:r w:rsidRPr="00E9099A" w:rsidDel="00072445">
                <w:rPr>
                  <w:sz w:val="22"/>
                </w:rPr>
                <w:delText>määrääjällä</w:delText>
              </w:r>
            </w:del>
          </w:p>
          <w:p w14:paraId="35C6138F" w14:textId="21A7CB64" w:rsidR="00703CAA" w:rsidRPr="00CD46E9" w:rsidRDefault="00B14245" w:rsidP="5E70C548">
            <w:pPr>
              <w:ind w:left="72"/>
              <w:rPr>
                <w:sz w:val="22"/>
                <w:szCs w:val="22"/>
              </w:rPr>
            </w:pPr>
            <w:r w:rsidRPr="5E70C548">
              <w:rPr>
                <w:sz w:val="22"/>
                <w:szCs w:val="22"/>
              </w:rPr>
              <w:t xml:space="preserve">pakollinen, kun </w:t>
            </w:r>
            <w:del w:id="1699" w:author="Jarkko Närvänen" w:date="2023-01-31T09:03:00Z">
              <w:r w:rsidRPr="00E9099A" w:rsidDel="0047600B">
                <w:rPr>
                  <w:sz w:val="22"/>
                </w:rPr>
                <w:delText xml:space="preserve">Lääkemääräyksen alkuperä = tyhjä ja </w:delText>
              </w:r>
            </w:del>
            <w:r w:rsidRPr="5E70C548">
              <w:rPr>
                <w:sz w:val="22"/>
                <w:szCs w:val="22"/>
              </w:rPr>
              <w:t>Lääk</w:t>
            </w:r>
            <w:del w:id="1700" w:author="Jarkko Närvänen" w:date="2023-01-31T09:03:00Z">
              <w:r w:rsidRPr="00E9099A" w:rsidDel="003D23C1">
                <w:rPr>
                  <w:sz w:val="22"/>
                </w:rPr>
                <w:delText>k</w:delText>
              </w:r>
            </w:del>
            <w:r w:rsidRPr="5E70C548">
              <w:rPr>
                <w:sz w:val="22"/>
                <w:szCs w:val="22"/>
              </w:rPr>
              <w:t>e</w:t>
            </w:r>
            <w:del w:id="1701" w:author="Jarkko Närvänen" w:date="2023-01-31T09:03:00Z">
              <w:r w:rsidRPr="00E9099A" w:rsidDel="003D23C1">
                <w:rPr>
                  <w:sz w:val="22"/>
                </w:rPr>
                <w:delText>en</w:delText>
              </w:r>
            </w:del>
            <w:ins w:id="1702" w:author="Jarkko Närvänen" w:date="2023-01-31T09:03:00Z">
              <w:r w:rsidR="003D23C1" w:rsidRPr="5E70C548">
                <w:rPr>
                  <w:sz w:val="22"/>
                  <w:szCs w:val="22"/>
                </w:rPr>
                <w:t>määräyksen</w:t>
              </w:r>
            </w:ins>
            <w:r w:rsidRPr="5E70C548">
              <w:rPr>
                <w:sz w:val="22"/>
                <w:szCs w:val="22"/>
              </w:rPr>
              <w:t xml:space="preserve"> </w:t>
            </w:r>
            <w:del w:id="1703" w:author="Jarkko Närvänen" w:date="2023-01-31T09:03:00Z">
              <w:r w:rsidRPr="00E9099A" w:rsidDel="003D23C1">
                <w:rPr>
                  <w:sz w:val="22"/>
                </w:rPr>
                <w:delText xml:space="preserve">määrääjän </w:delText>
              </w:r>
            </w:del>
            <w:ins w:id="1704" w:author="Jarkko Närvänen" w:date="2023-01-31T09:03:00Z">
              <w:r w:rsidR="003D23C1" w:rsidRPr="5E70C548">
                <w:rPr>
                  <w:sz w:val="22"/>
                  <w:szCs w:val="22"/>
                </w:rPr>
                <w:t xml:space="preserve">käsittelijän </w:t>
              </w:r>
            </w:ins>
            <w:r w:rsidRPr="5E70C548">
              <w:rPr>
                <w:sz w:val="22"/>
                <w:szCs w:val="22"/>
              </w:rPr>
              <w:t>organisaatioyksik</w:t>
            </w:r>
            <w:del w:id="1705" w:author="Jarkko Närvänen" w:date="2023-01-31T09:04:00Z">
              <w:r w:rsidRPr="00E9099A" w:rsidDel="00013A70">
                <w:rPr>
                  <w:sz w:val="22"/>
                </w:rPr>
                <w:delText>k</w:delText>
              </w:r>
            </w:del>
            <w:r w:rsidRPr="5E70C548">
              <w:rPr>
                <w:sz w:val="22"/>
                <w:szCs w:val="22"/>
              </w:rPr>
              <w:t>ö</w:t>
            </w:r>
            <w:ins w:id="1706" w:author="Jarkko Närvänen" w:date="2023-01-31T09:04:00Z">
              <w:r w:rsidR="00013A70" w:rsidRPr="5E70C548">
                <w:rPr>
                  <w:sz w:val="22"/>
                  <w:szCs w:val="22"/>
                </w:rPr>
                <w:t>n tunniste</w:t>
              </w:r>
            </w:ins>
            <w:r w:rsidRPr="5E70C548">
              <w:rPr>
                <w:sz w:val="22"/>
                <w:szCs w:val="22"/>
              </w:rPr>
              <w:t xml:space="preserve"> on SOTE-organisaatiorekisterin </w:t>
            </w:r>
            <w:ins w:id="1707" w:author="Jarkko Närvänen" w:date="2023-01-31T09:04:00Z">
              <w:r w:rsidR="00013A70" w:rsidRPr="5E70C548">
                <w:rPr>
                  <w:sz w:val="22"/>
                  <w:szCs w:val="22"/>
                </w:rPr>
                <w:t xml:space="preserve">tai Apteekkirekisterin </w:t>
              </w:r>
            </w:ins>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ins w:id="1708" w:author="Jarkko Närvänen" w:date="2023-01-31T09:05:00Z">
              <w:r w:rsidRPr="0DB459FB">
                <w:rPr>
                  <w:sz w:val="22"/>
                  <w:szCs w:val="22"/>
                </w:rPr>
                <w:t>82</w:t>
              </w:r>
            </w:ins>
            <w:ins w:id="1709" w:author="Jarkko Närvänen" w:date="2023-05-26T08:46:00Z">
              <w:r w:rsidR="00C574EB">
                <w:t xml:space="preserve"> </w:t>
              </w:r>
              <w:r w:rsidR="00C574EB" w:rsidRPr="00C574EB">
                <w:rPr>
                  <w:sz w:val="22"/>
                  <w:szCs w:val="22"/>
                </w:rPr>
                <w:t>Puhelinnumero</w:t>
              </w:r>
            </w:ins>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4F4D85A1" w:rsidR="00B14245" w:rsidRPr="00E9099A" w:rsidRDefault="00B14245" w:rsidP="5E70C548">
            <w:pPr>
              <w:ind w:left="72"/>
              <w:rPr>
                <w:sz w:val="22"/>
                <w:szCs w:val="22"/>
              </w:rPr>
            </w:pPr>
            <w:r w:rsidRPr="5E70C548">
              <w:rPr>
                <w:sz w:val="22"/>
                <w:szCs w:val="22"/>
              </w:rPr>
              <w:t>EP</w:t>
            </w:r>
            <w:ins w:id="1710" w:author="Jarkko Närvänen" w:date="2023-01-31T09:06:00Z">
              <w:r w:rsidR="00950051" w:rsidRPr="5E70C548">
                <w:rPr>
                  <w:sz w:val="22"/>
                  <w:szCs w:val="22"/>
                </w:rPr>
                <w:t xml:space="preserve">, </w:t>
              </w:r>
            </w:ins>
            <w:del w:id="1711" w:author="Jarkko Närvänen" w:date="2023-01-31T09:06:00Z">
              <w:r w:rsidDel="00950051">
                <w:rPr>
                  <w:sz w:val="22"/>
                </w:rPr>
                <w:delText xml:space="preserve"> </w:delText>
              </w:r>
              <w:r w:rsidRPr="00E9099A" w:rsidDel="00950051">
                <w:rPr>
                  <w:sz w:val="22"/>
                </w:rPr>
                <w:delText>määrääjällä</w:delText>
              </w:r>
            </w:del>
          </w:p>
          <w:p w14:paraId="0F169399" w14:textId="2277298F" w:rsidR="00192ABF" w:rsidRPr="00CD46E9" w:rsidRDefault="00B14245" w:rsidP="5E70C548">
            <w:pPr>
              <w:ind w:left="72"/>
              <w:rPr>
                <w:sz w:val="22"/>
                <w:szCs w:val="22"/>
              </w:rPr>
            </w:pPr>
            <w:r w:rsidRPr="5E70C548">
              <w:rPr>
                <w:sz w:val="22"/>
                <w:szCs w:val="22"/>
              </w:rPr>
              <w:t xml:space="preserve">pakollinen, kun </w:t>
            </w:r>
            <w:del w:id="1712" w:author="Jarkko Närvänen" w:date="2023-01-31T09:06:00Z">
              <w:r w:rsidRPr="00E9099A" w:rsidDel="00950051">
                <w:rPr>
                  <w:sz w:val="22"/>
                </w:rPr>
                <w:delText xml:space="preserve">Lääkemääräyksen alkuperä = tyhjä ja </w:delText>
              </w:r>
            </w:del>
            <w:r w:rsidRPr="5E70C548">
              <w:rPr>
                <w:sz w:val="22"/>
                <w:szCs w:val="22"/>
              </w:rPr>
              <w:t>Lääk</w:t>
            </w:r>
            <w:del w:id="1713" w:author="Jarkko Närvänen" w:date="2023-01-31T09:06:00Z">
              <w:r w:rsidRPr="00E9099A" w:rsidDel="00950051">
                <w:rPr>
                  <w:sz w:val="22"/>
                </w:rPr>
                <w:delText>k</w:delText>
              </w:r>
            </w:del>
            <w:r w:rsidRPr="5E70C548">
              <w:rPr>
                <w:sz w:val="22"/>
                <w:szCs w:val="22"/>
              </w:rPr>
              <w:t>e</w:t>
            </w:r>
            <w:del w:id="1714" w:author="Jarkko Närvänen" w:date="2023-01-31T09:06:00Z">
              <w:r w:rsidRPr="00E9099A" w:rsidDel="00950051">
                <w:rPr>
                  <w:sz w:val="22"/>
                </w:rPr>
                <w:delText>en</w:delText>
              </w:r>
            </w:del>
            <w:ins w:id="1715" w:author="Jarkko Närvänen" w:date="2023-01-31T09:06:00Z">
              <w:r w:rsidR="00950051" w:rsidRPr="5E70C548">
                <w:rPr>
                  <w:sz w:val="22"/>
                  <w:szCs w:val="22"/>
                </w:rPr>
                <w:t>määräyksen</w:t>
              </w:r>
            </w:ins>
            <w:r w:rsidRPr="5E70C548">
              <w:rPr>
                <w:sz w:val="22"/>
                <w:szCs w:val="22"/>
              </w:rPr>
              <w:t xml:space="preserve"> </w:t>
            </w:r>
            <w:del w:id="1716" w:author="Jarkko Närvänen" w:date="2023-01-31T09:06:00Z">
              <w:r w:rsidRPr="00E9099A" w:rsidDel="00950051">
                <w:rPr>
                  <w:sz w:val="22"/>
                </w:rPr>
                <w:delText xml:space="preserve">määrääjän </w:delText>
              </w:r>
            </w:del>
            <w:ins w:id="1717" w:author="Jarkko Närvänen" w:date="2023-01-31T09:06:00Z">
              <w:r w:rsidR="00950051" w:rsidRPr="5E70C548">
                <w:rPr>
                  <w:sz w:val="22"/>
                  <w:szCs w:val="22"/>
                </w:rPr>
                <w:t xml:space="preserve">käsittelijän </w:t>
              </w:r>
            </w:ins>
            <w:r w:rsidRPr="5E70C548">
              <w:rPr>
                <w:sz w:val="22"/>
                <w:szCs w:val="22"/>
              </w:rPr>
              <w:t>organisaatioyksik</w:t>
            </w:r>
            <w:del w:id="1718" w:author="Jarkko Närvänen" w:date="2023-01-31T09:06:00Z">
              <w:r w:rsidRPr="00E9099A" w:rsidDel="00950051">
                <w:rPr>
                  <w:sz w:val="22"/>
                </w:rPr>
                <w:delText>k</w:delText>
              </w:r>
            </w:del>
            <w:r w:rsidRPr="5E70C548">
              <w:rPr>
                <w:sz w:val="22"/>
                <w:szCs w:val="22"/>
              </w:rPr>
              <w:t>ö</w:t>
            </w:r>
            <w:ins w:id="1719" w:author="Jarkko Närvänen" w:date="2023-01-31T09:06:00Z">
              <w:r w:rsidR="00950051" w:rsidRPr="5E70C548">
                <w:rPr>
                  <w:sz w:val="22"/>
                  <w:szCs w:val="22"/>
                </w:rPr>
                <w:t>n tunniste</w:t>
              </w:r>
            </w:ins>
            <w:r w:rsidRPr="5E70C548">
              <w:rPr>
                <w:sz w:val="22"/>
                <w:szCs w:val="22"/>
              </w:rPr>
              <w:t xml:space="preserve"> on SOTE-organisaatiorekisterin </w:t>
            </w:r>
            <w:ins w:id="1720" w:author="Jarkko Närvänen" w:date="2023-01-31T09:06:00Z">
              <w:r w:rsidR="00950051" w:rsidRPr="5E70C548">
                <w:rPr>
                  <w:sz w:val="22"/>
                  <w:szCs w:val="22"/>
                </w:rPr>
                <w:t xml:space="preserve">tai Apteekkirekisterin </w:t>
              </w:r>
            </w:ins>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ins w:id="1721" w:author="Jarkko Närvänen" w:date="2023-02-03T10:03:00Z">
              <w:r w:rsidRPr="0DB459FB">
                <w:rPr>
                  <w:sz w:val="22"/>
                  <w:szCs w:val="22"/>
                </w:rPr>
                <w:t>83</w:t>
              </w:r>
            </w:ins>
            <w:ins w:id="1722" w:author="Jarkko Närvänen" w:date="2023-05-26T08:47:00Z">
              <w:r w:rsidR="00384BF3">
                <w:t xml:space="preserve"> </w:t>
              </w:r>
              <w:r w:rsidR="00384BF3" w:rsidRPr="00384BF3">
                <w:rPr>
                  <w:sz w:val="22"/>
                  <w:szCs w:val="22"/>
                </w:rPr>
                <w:t>Sähköpostiosoite</w:t>
              </w:r>
            </w:ins>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ins w:id="1723" w:author="Jarkko Närvänen" w:date="2023-01-31T09:13:00Z">
              <w:r w:rsidRPr="0DB459FB">
                <w:rPr>
                  <w:sz w:val="22"/>
                  <w:szCs w:val="22"/>
                </w:rPr>
                <w:t>104</w:t>
              </w:r>
            </w:ins>
            <w:ins w:id="1724" w:author="Jarkko Närvänen" w:date="2023-05-26T08:47:00Z">
              <w:r w:rsidR="00053F59">
                <w:t xml:space="preserve"> </w:t>
              </w:r>
              <w:r w:rsidR="00053F59" w:rsidRPr="00053F59">
                <w:rPr>
                  <w:sz w:val="22"/>
                  <w:szCs w:val="22"/>
                </w:rPr>
                <w:t>Alkuperäisen asiakirjan tunniste</w:t>
              </w:r>
            </w:ins>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ins w:id="1725" w:author="Jarkko Närvänen" w:date="2023-01-31T09:13:00Z">
              <w:r w:rsidRPr="0DB459FB">
                <w:rPr>
                  <w:sz w:val="22"/>
                  <w:szCs w:val="22"/>
                </w:rPr>
                <w:t>103</w:t>
              </w:r>
            </w:ins>
            <w:ins w:id="1726" w:author="Jarkko Närvänen" w:date="2023-05-26T08:48:00Z">
              <w:r w:rsidR="00053F59">
                <w:rPr>
                  <w:sz w:val="22"/>
                  <w:szCs w:val="22"/>
                </w:rPr>
                <w:t xml:space="preserve"> </w:t>
              </w:r>
              <w:r w:rsidR="00053F59" w:rsidRPr="00053F59">
                <w:rPr>
                  <w:sz w:val="22"/>
                  <w:szCs w:val="22"/>
                </w:rPr>
                <w:t>Asiakirjan tunniste</w:t>
              </w:r>
            </w:ins>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ins w:id="1727" w:author="Timo Kaskinen" w:date="2023-01-09T15:20:00Z">
              <w:r w:rsidRPr="5E70C548">
                <w:rPr>
                  <w:sz w:val="22"/>
                  <w:szCs w:val="22"/>
                </w:rPr>
                <w:t>53</w:t>
              </w:r>
            </w:ins>
            <w:ins w:id="1728" w:author="Jarkko Närvänen" w:date="2023-02-03T10:07:00Z">
              <w:r w:rsidR="0034095E" w:rsidRPr="5E70C548">
                <w:rPr>
                  <w:sz w:val="22"/>
                  <w:szCs w:val="22"/>
                </w:rPr>
                <w:t xml:space="preserve"> Reseptin voimassaolon loppupäivä</w:t>
              </w:r>
            </w:ins>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ins w:id="1729" w:author="Timo Kaskinen" w:date="2023-01-09T14:17:00Z">
              <w:r w:rsidRPr="0DB459FB">
                <w:rPr>
                  <w:sz w:val="22"/>
                  <w:szCs w:val="22"/>
                </w:rPr>
                <w:t>128</w:t>
              </w:r>
            </w:ins>
            <w:ins w:id="1730" w:author="Jarkko Närvänen" w:date="2023-05-26T08:48:00Z">
              <w:r w:rsidR="0086595D">
                <w:t xml:space="preserve"> </w:t>
              </w:r>
              <w:r w:rsidR="0086595D" w:rsidRPr="0086595D">
                <w:rPr>
                  <w:sz w:val="22"/>
                  <w:szCs w:val="22"/>
                </w:rPr>
                <w:t>Määrätyn määrän esittämistapa</w:t>
              </w:r>
            </w:ins>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lastRenderedPageBreak/>
              <w:t xml:space="preserve">potilaan henkilötunnus </w:t>
            </w:r>
          </w:p>
        </w:tc>
        <w:tc>
          <w:tcPr>
            <w:tcW w:w="1417" w:type="dxa"/>
          </w:tcPr>
          <w:p w14:paraId="60DA6774" w14:textId="55935D89" w:rsidR="00B14245" w:rsidRDefault="00D8409A" w:rsidP="0DB459FB">
            <w:pPr>
              <w:rPr>
                <w:sz w:val="22"/>
                <w:szCs w:val="22"/>
              </w:rPr>
            </w:pPr>
            <w:ins w:id="1731" w:author="Timo Kaskinen" w:date="2022-12-27T13:33:00Z">
              <w:r w:rsidRPr="0DB459FB">
                <w:rPr>
                  <w:sz w:val="22"/>
                  <w:szCs w:val="22"/>
                </w:rPr>
                <w:t>302</w:t>
              </w:r>
            </w:ins>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t>potilaan nimi</w:t>
            </w:r>
          </w:p>
        </w:tc>
        <w:tc>
          <w:tcPr>
            <w:tcW w:w="1417" w:type="dxa"/>
          </w:tcPr>
          <w:p w14:paraId="3CD2C995" w14:textId="19933823" w:rsidR="00B14245" w:rsidRDefault="00284F91" w:rsidP="5E70C548">
            <w:pPr>
              <w:rPr>
                <w:sz w:val="22"/>
                <w:szCs w:val="22"/>
              </w:rPr>
            </w:pPr>
            <w:ins w:id="1732" w:author="Timo Kaskinen" w:date="2022-12-27T13:33:00Z">
              <w:r w:rsidRPr="5E70C548">
                <w:rPr>
                  <w:sz w:val="22"/>
                  <w:szCs w:val="22"/>
                </w:rPr>
                <w:t>301</w:t>
              </w:r>
            </w:ins>
            <w:ins w:id="1733" w:author="Jarkko Närvänen" w:date="2023-01-31T09:16:00Z">
              <w:r w:rsidR="00262507" w:rsidRPr="5E70C548">
                <w:rPr>
                  <w:sz w:val="22"/>
                  <w:szCs w:val="22"/>
                </w:rPr>
                <w:t xml:space="preserve"> Potilaan sukunimi</w:t>
              </w:r>
            </w:ins>
            <w:ins w:id="1734" w:author="Timo Kaskinen" w:date="2022-12-27T13:33:00Z">
              <w:r w:rsidRPr="5E70C548">
                <w:rPr>
                  <w:sz w:val="22"/>
                  <w:szCs w:val="22"/>
                </w:rPr>
                <w:t>, 305</w:t>
              </w:r>
            </w:ins>
            <w:ins w:id="1735" w:author="Jarkko Närvänen" w:date="2023-01-31T09:16:00Z">
              <w:r w:rsidR="00262507" w:rsidRPr="5E70C548">
                <w:rPr>
                  <w:sz w:val="22"/>
                  <w:szCs w:val="22"/>
                </w:rPr>
                <w:t xml:space="preserve"> </w:t>
              </w:r>
              <w:r w:rsidR="00EB2207" w:rsidRPr="5E70C548">
                <w:rPr>
                  <w:sz w:val="22"/>
                  <w:szCs w:val="22"/>
                </w:rPr>
                <w:t>Potilaan etunimet</w:t>
              </w:r>
            </w:ins>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ins w:id="1736" w:author="Timo Kaskinen" w:date="2022-12-27T13:34:00Z">
              <w:r w:rsidRPr="0DB459FB">
                <w:rPr>
                  <w:sz w:val="22"/>
                  <w:szCs w:val="22"/>
                </w:rPr>
                <w:t>303</w:t>
              </w:r>
            </w:ins>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ins w:id="1737" w:author="Jarkko Närvänen" w:date="2023-02-03T10:09:00Z">
              <w:r w:rsidR="002741AC" w:rsidRPr="5E70C548">
                <w:rPr>
                  <w:sz w:val="22"/>
                  <w:szCs w:val="22"/>
                </w:rPr>
                <w:t xml:space="preserve"> (126)</w:t>
              </w:r>
            </w:ins>
          </w:p>
        </w:tc>
        <w:tc>
          <w:tcPr>
            <w:tcW w:w="1417" w:type="dxa"/>
          </w:tcPr>
          <w:p w14:paraId="1BB7CE61" w14:textId="52EEF0AC" w:rsidR="00B14245" w:rsidRDefault="002D55B2" w:rsidP="5E70C548">
            <w:pPr>
              <w:rPr>
                <w:sz w:val="22"/>
                <w:szCs w:val="22"/>
              </w:rPr>
            </w:pPr>
            <w:ins w:id="1738" w:author="Timo Kaskinen" w:date="2022-12-27T14:21:00Z">
              <w:r w:rsidRPr="5E70C548">
                <w:rPr>
                  <w:sz w:val="22"/>
                  <w:szCs w:val="22"/>
                </w:rPr>
                <w:t>48</w:t>
              </w:r>
            </w:ins>
            <w:ins w:id="1739" w:author="Jarkko Närvänen" w:date="2023-02-03T10:09:00Z">
              <w:r w:rsidR="002D5FC9" w:rsidRPr="5E70C548">
                <w:rPr>
                  <w:sz w:val="22"/>
                  <w:szCs w:val="22"/>
                </w:rPr>
                <w:t xml:space="preserve"> </w:t>
              </w:r>
              <w:r w:rsidR="002D5FC9" w:rsidRPr="004C444D">
                <w:rPr>
                  <w:sz w:val="22"/>
                  <w:szCs w:val="22"/>
                </w:rPr>
                <w:t>Pakkauskoko tekstinä</w:t>
              </w:r>
            </w:ins>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ins w:id="1740" w:author="Jarkko Närvänen" w:date="2023-02-03T10:10:00Z">
              <w:r w:rsidR="002D5FC9" w:rsidRPr="5E70C548">
                <w:rPr>
                  <w:sz w:val="22"/>
                  <w:szCs w:val="22"/>
                </w:rPr>
                <w:t xml:space="preserve"> (125)</w:t>
              </w:r>
            </w:ins>
          </w:p>
        </w:tc>
        <w:tc>
          <w:tcPr>
            <w:tcW w:w="1417" w:type="dxa"/>
          </w:tcPr>
          <w:p w14:paraId="0F7A9FD0" w14:textId="42EA7C27" w:rsidR="00B14245" w:rsidRDefault="00E64B57" w:rsidP="0DB459FB">
            <w:pPr>
              <w:rPr>
                <w:sz w:val="22"/>
                <w:szCs w:val="22"/>
              </w:rPr>
            </w:pPr>
            <w:ins w:id="1741" w:author="Timo Kaskinen" w:date="2022-12-27T14:20:00Z">
              <w:r w:rsidRPr="0DB459FB">
                <w:rPr>
                  <w:sz w:val="22"/>
                  <w:szCs w:val="22"/>
                </w:rPr>
                <w:t>46</w:t>
              </w:r>
            </w:ins>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1EEC0986" w:rsidR="00B14245" w:rsidRPr="00CD46E9" w:rsidRDefault="00B14245" w:rsidP="0DB459FB">
            <w:pPr>
              <w:rPr>
                <w:sz w:val="22"/>
                <w:szCs w:val="22"/>
              </w:rPr>
            </w:pPr>
            <w:del w:id="1742" w:author="Jarkko Närvänen" w:date="2023-04-13T14:32:00Z">
              <w:r w:rsidRPr="0DB459FB" w:rsidDel="002D4FC0">
                <w:rPr>
                  <w:sz w:val="22"/>
                  <w:szCs w:val="22"/>
                </w:rPr>
                <w:delText>V</w:delText>
              </w:r>
            </w:del>
            <w:ins w:id="1743" w:author="Jarkko Närvänen" w:date="2023-04-13T14:32:00Z">
              <w:r w:rsidR="002D4FC0">
                <w:rPr>
                  <w:sz w:val="22"/>
                  <w:szCs w:val="22"/>
                </w:rPr>
                <w:t>v</w:t>
              </w:r>
            </w:ins>
            <w:r w:rsidRPr="0DB459FB">
              <w:rPr>
                <w:sz w:val="22"/>
                <w:szCs w:val="22"/>
              </w:rPr>
              <w:t>almisteen ja pakkauksen lisätieto (127)</w:t>
            </w:r>
          </w:p>
        </w:tc>
        <w:tc>
          <w:tcPr>
            <w:tcW w:w="1417" w:type="dxa"/>
          </w:tcPr>
          <w:p w14:paraId="37E68BBB" w14:textId="2801BFEC" w:rsidR="00B14245" w:rsidRDefault="00E27EC6" w:rsidP="0DB459FB">
            <w:pPr>
              <w:rPr>
                <w:sz w:val="22"/>
                <w:szCs w:val="22"/>
              </w:rPr>
            </w:pPr>
            <w:ins w:id="1744" w:author="Timo Kaskinen" w:date="2022-12-27T14:15:00Z">
              <w:r w:rsidRPr="0DB459FB">
                <w:rPr>
                  <w:sz w:val="22"/>
                  <w:szCs w:val="22"/>
                </w:rPr>
                <w:t>121</w:t>
              </w:r>
            </w:ins>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ins w:id="1745" w:author="Timo Kaskinen" w:date="2022-12-27T14:12:00Z">
              <w:r w:rsidRPr="0DB459FB">
                <w:rPr>
                  <w:sz w:val="22"/>
                  <w:szCs w:val="22"/>
                </w:rPr>
                <w:t>25</w:t>
              </w:r>
            </w:ins>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ins w:id="1746" w:author="Timo Kaskinen" w:date="2022-12-27T14:13:00Z">
              <w:r w:rsidRPr="0DB459FB">
                <w:rPr>
                  <w:sz w:val="22"/>
                  <w:szCs w:val="22"/>
                </w:rPr>
                <w:t>111</w:t>
              </w:r>
            </w:ins>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ins w:id="1747" w:author="Jarkko Närvänen" w:date="2023-02-03T10:21:00Z">
              <w:r w:rsidR="00287300" w:rsidRPr="5E70C548">
                <w:rPr>
                  <w:sz w:val="22"/>
                  <w:szCs w:val="22"/>
                </w:rPr>
                <w:t xml:space="preserve"> </w:t>
              </w:r>
            </w:ins>
            <w:ins w:id="1748" w:author="Jarkko Närvänen" w:date="2023-02-03T10:20:00Z">
              <w:r w:rsidR="00271045" w:rsidRPr="5E70C548">
                <w:rPr>
                  <w:sz w:val="22"/>
                  <w:szCs w:val="22"/>
                </w:rPr>
                <w:t xml:space="preserve">ja </w:t>
              </w:r>
            </w:ins>
            <w:ins w:id="1749" w:author="Jarkko Närvänen" w:date="2023-02-03T10:21:00Z">
              <w:r w:rsidR="00287300" w:rsidRPr="5E70C548">
                <w:rPr>
                  <w:sz w:val="22"/>
                  <w:szCs w:val="22"/>
                </w:rPr>
                <w:t>v</w:t>
              </w:r>
            </w:ins>
            <w:ins w:id="1750" w:author="Jarkko Närvänen" w:date="2023-02-03T10:20:00Z">
              <w:r w:rsidR="00271045" w:rsidRPr="5E70C548">
                <w:rPr>
                  <w:sz w:val="22"/>
                  <w:szCs w:val="22"/>
                </w:rPr>
                <w:t>almisteen laji = 1-4</w:t>
              </w:r>
            </w:ins>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ins w:id="1751" w:author="Jarkko Närvänen" w:date="2023-02-01T10:49:00Z">
              <w:r w:rsidRPr="0DB459FB">
                <w:rPr>
                  <w:sz w:val="22"/>
                  <w:szCs w:val="22"/>
                </w:rPr>
                <w:t>107</w:t>
              </w:r>
            </w:ins>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ins w:id="1752" w:author="Timo Kaskinen" w:date="2023-02-02T22:18:00Z">
        <w:r w:rsidR="00C95BBF">
          <w:t>Termeta</w:t>
        </w:r>
        <w:r w:rsidR="00C95BBF" w:rsidRPr="181A28C5">
          <w:t xml:space="preserve"> -</w:t>
        </w:r>
      </w:ins>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1753" w:name="_Ref291079348"/>
      <w:bookmarkStart w:id="1754" w:name="_Ref291079351"/>
      <w:bookmarkStart w:id="1755" w:name="_Ref291079638"/>
      <w:bookmarkStart w:id="1756" w:name="_Ref291079641"/>
      <w:bookmarkStart w:id="1757" w:name="_Toc228008490"/>
      <w:r>
        <w:t xml:space="preserve">Lääkevalmisteen </w:t>
      </w:r>
      <w:r w:rsidR="0077747B">
        <w:t xml:space="preserve">vahvuus, </w:t>
      </w:r>
      <w:r w:rsidR="00856558">
        <w:t xml:space="preserve"> </w:t>
      </w:r>
      <w:r w:rsidR="0077747B">
        <w:t>valmistusohje ja ajankohta</w:t>
      </w:r>
      <w:bookmarkEnd w:id="1753"/>
      <w:bookmarkEnd w:id="1754"/>
      <w:bookmarkEnd w:id="1755"/>
      <w:bookmarkEnd w:id="1756"/>
      <w:bookmarkEnd w:id="1757"/>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273A086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w:t>
      </w:r>
      <w:del w:id="1758" w:author="Jarkko Närvänen" w:date="2023-03-10T15:08:00Z">
        <w:r w:rsidR="00B82905" w:rsidDel="007D093D">
          <w:delText>t</w:delText>
        </w:r>
      </w:del>
      <w:r w:rsidR="00B82905">
        <w:t>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10333095"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del w:id="1759" w:author="Pettersson Mirkka" w:date="2023-10-10T15:22:00Z">
        <w:r w:rsidR="00F75DC6" w:rsidRPr="181A28C5" w:rsidDel="00E921C3">
          <w:delText xml:space="preserve"> </w:delText>
        </w:r>
      </w:del>
      <w:ins w:id="1760" w:author="Pettersson Mirkka" w:date="2023-09-25T14:41:00Z">
        <w:r w:rsidR="00CF4DF4">
          <w:t>Lääkemääräyksen tila muutetaan vanhentuneeksi Reseptikeskuksen eräajolla.</w:t>
        </w:r>
      </w:ins>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ins w:id="1761" w:author="Timo Kaskinen" w:date="2023-01-19T16:05:00Z">
        <w:r w:rsidR="002846F7" w:rsidRPr="0DB459FB">
          <w:rPr>
            <w:rStyle w:val="XMLBlack"/>
            <w:sz w:val="22"/>
            <w:szCs w:val="22"/>
            <w:highlight w:val="white"/>
          </w:rPr>
          <w:t>20220817115315</w:t>
        </w:r>
      </w:ins>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ins w:id="1762"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ins w:id="1763"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1764" w:name="_Ref291079235"/>
      <w:bookmarkStart w:id="1765" w:name="_Ref291079241"/>
      <w:bookmarkStart w:id="1766" w:name="_Toc228008491"/>
      <w:r>
        <w:rPr>
          <w:highlight w:val="white"/>
        </w:rPr>
        <w:t xml:space="preserve">Lääkevalmisteen ATC-koodi ja </w:t>
      </w:r>
      <w:ins w:id="1767" w:author="Timo Kaskinen" w:date="2023-05-24T10:39:00Z">
        <w:r w:rsidR="00DA6B7C">
          <w:rPr>
            <w:highlight w:val="white"/>
          </w:rPr>
          <w:t xml:space="preserve">ATC-koodin mukainen </w:t>
        </w:r>
      </w:ins>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1764"/>
      <w:bookmarkEnd w:id="1765"/>
      <w:bookmarkEnd w:id="1766"/>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CC0735"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CC0735">
        <w:rPr>
          <w:rStyle w:val="XMLRed"/>
          <w:sz w:val="22"/>
          <w:szCs w:val="22"/>
          <w:highlight w:val="white"/>
        </w:rPr>
        <w:t>codeSystemVersion</w:t>
      </w:r>
      <w:r w:rsidRPr="00CC0735">
        <w:rPr>
          <w:rStyle w:val="XMLBlue"/>
          <w:sz w:val="22"/>
          <w:szCs w:val="22"/>
          <w:highlight w:val="white"/>
        </w:rPr>
        <w:t>=</w:t>
      </w:r>
      <w:r w:rsidRPr="00CC0735">
        <w:rPr>
          <w:rStyle w:val="XMLBlack"/>
          <w:sz w:val="22"/>
          <w:szCs w:val="22"/>
          <w:highlight w:val="white"/>
        </w:rPr>
        <w:t>"</w:t>
      </w:r>
      <w:r w:rsidR="006C078D" w:rsidRPr="00CC0735">
        <w:rPr>
          <w:rStyle w:val="XMLBlack"/>
          <w:sz w:val="22"/>
          <w:szCs w:val="22"/>
          <w:highlight w:val="white"/>
        </w:rPr>
        <w:t>2009.0</w:t>
      </w:r>
      <w:r w:rsidR="006D797D" w:rsidRPr="00CC0735">
        <w:rPr>
          <w:rStyle w:val="XMLBlack"/>
          <w:sz w:val="22"/>
          <w:szCs w:val="22"/>
          <w:highlight w:val="white"/>
        </w:rPr>
        <w:t>1</w:t>
      </w:r>
      <w:r w:rsidR="006C078D" w:rsidRPr="00CC0735">
        <w:rPr>
          <w:rStyle w:val="XMLBlack"/>
          <w:sz w:val="22"/>
          <w:szCs w:val="22"/>
          <w:highlight w:val="white"/>
        </w:rPr>
        <w:t>8</w:t>
      </w:r>
      <w:r w:rsidRPr="00CC0735">
        <w:rPr>
          <w:rStyle w:val="XMLBlack"/>
          <w:sz w:val="22"/>
          <w:szCs w:val="22"/>
          <w:highlight w:val="white"/>
        </w:rPr>
        <w:t>"</w:t>
      </w:r>
      <w:r w:rsidRPr="00CC0735">
        <w:rPr>
          <w:rStyle w:val="XMLRed"/>
          <w:sz w:val="22"/>
          <w:szCs w:val="22"/>
          <w:highlight w:val="white"/>
        </w:rPr>
        <w:t xml:space="preserve"> displayName</w:t>
      </w:r>
      <w:r w:rsidRPr="00CC0735">
        <w:rPr>
          <w:rStyle w:val="XMLBlue"/>
          <w:sz w:val="22"/>
          <w:szCs w:val="22"/>
          <w:highlight w:val="white"/>
        </w:rPr>
        <w:t>="</w:t>
      </w:r>
      <w:r w:rsidR="006C078D" w:rsidRPr="00CC0735">
        <w:rPr>
          <w:rStyle w:val="XMLBlack"/>
          <w:sz w:val="22"/>
          <w:szCs w:val="22"/>
          <w:highlight w:val="white"/>
        </w:rPr>
        <w:t>Diatsepaami</w:t>
      </w:r>
      <w:r w:rsidRPr="00CC0735">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C0735">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4A18C87A" w:rsidR="0077747B" w:rsidRDefault="0077747B">
      <w:r>
        <w:t>Usein käyttäjä valitsee valintalistalta  lääkevalmisteen kauppanimen perusteella, jolloin samalla saadaan taustarekisteristä lä</w:t>
      </w:r>
      <w:r w:rsidR="000529DE">
        <w:t xml:space="preserve">äkevalmisteen ATC-koodi ja </w:t>
      </w:r>
      <w:ins w:id="1768" w:author="Timo Kaskinen" w:date="2023-05-24T10:40:00Z">
        <w:r w:rsidR="00BE4B5C">
          <w:t>ATC-koodin mukainen</w:t>
        </w:r>
      </w:ins>
      <w:del w:id="1769" w:author="Timo Kaskinen" w:date="2023-05-24T10:40:00Z">
        <w:r w:rsidR="000529DE" w:rsidDel="00BE4B5C">
          <w:delText>-</w:delText>
        </w:r>
      </w:del>
      <w:ins w:id="1770" w:author="Timo Kaskinen" w:date="2023-05-24T10:40:00Z">
        <w:r w:rsidR="00BE4B5C">
          <w:t xml:space="preserve"> </w:t>
        </w:r>
      </w:ins>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lastRenderedPageBreak/>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3FD1952B"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del w:id="1771" w:author="Timo Kaskinen" w:date="2023-05-24T10:41:00Z">
        <w:r w:rsidR="00756D9D" w:rsidRPr="00845E99">
          <w:delText xml:space="preserve"> </w:delText>
        </w:r>
      </w:del>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7AB1836C" w:rsidR="0077747B" w:rsidRPr="00C65EC8" w:rsidRDefault="00517D93" w:rsidP="00CB2816">
      <w:pPr>
        <w:pStyle w:val="Otsikko3"/>
      </w:pPr>
      <w:ins w:id="1772" w:author="Pettersson Mirkka" w:date="2023-09-06T10:52:00Z">
        <w:r>
          <w:t xml:space="preserve"> </w:t>
        </w:r>
      </w:ins>
      <w:ins w:id="1773" w:author="Pettersson Mirkka" w:date="2023-10-06T13:02:00Z">
        <w:r w:rsidR="003E7C56">
          <w:t xml:space="preserve"> </w:t>
        </w:r>
      </w:ins>
      <w:bookmarkStart w:id="1774" w:name="_Toc228008492"/>
      <w:ins w:id="1775" w:author="Pettersson Mirkka" w:date="2023-09-06T10:52:00Z">
        <w:r>
          <w:t>Määrätyn määrän esittämistapa, pakkau</w:t>
        </w:r>
      </w:ins>
      <w:ins w:id="1776" w:author="Pettersson Mirkka" w:date="2023-09-06T10:53:00Z">
        <w:r>
          <w:t>stiedot ja pakkauksen muut</w:t>
        </w:r>
      </w:ins>
      <w:ins w:id="1777" w:author="Pettersson Mirkka" w:date="2025-10-07T13:09:00Z">
        <w:r w:rsidR="00265AB5">
          <w:t xml:space="preserve"> tiedot</w:t>
        </w:r>
      </w:ins>
      <w:ins w:id="1778" w:author="Pettersson Mirkka" w:date="2023-09-06T10:53:00Z">
        <w:r>
          <w:t xml:space="preserve"> </w:t>
        </w:r>
      </w:ins>
      <w:del w:id="1779" w:author="Pettersson Mirkka" w:date="2023-09-06T10:53:00Z">
        <w:r w:rsidR="0077747B" w:rsidRPr="00C65EC8" w:rsidDel="00517D93">
          <w:delText>Pakkauskoko tekstimuotoisena, pakkauskoko, pakkauskoon kerroin, pakkausten lukumäärä, lääkkeen kokonaismäärä, lääkettä tietyksi ajaksi</w:delText>
        </w:r>
        <w:r w:rsidR="009329D6" w:rsidRPr="00C65EC8" w:rsidDel="00517D93">
          <w:delText xml:space="preserve"> ja pakkauksen muut tiedot</w:delText>
        </w:r>
      </w:del>
      <w:bookmarkEnd w:id="1774"/>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rPr>
          <w:ins w:id="1780" w:author="Pettersson Mirkka" w:date="2023-09-06T10:38:00Z"/>
        </w:rPr>
      </w:pPr>
      <w:r>
        <w:t>Lääkettä määrätään tietyksi ajaksi</w:t>
      </w:r>
    </w:p>
    <w:p w14:paraId="586A72CD" w14:textId="77777777" w:rsidR="00704996" w:rsidRDefault="00704996" w:rsidP="00704996">
      <w:pPr>
        <w:pStyle w:val="Luettelokappale"/>
        <w:numPr>
          <w:ilvl w:val="0"/>
          <w:numId w:val="5"/>
        </w:numPr>
        <w:rPr>
          <w:moveTo w:id="1781" w:author="Pettersson Mirkka" w:date="2023-09-06T10:38:00Z"/>
        </w:rPr>
      </w:pPr>
      <w:moveToRangeStart w:id="1782" w:author="Pettersson Mirkka" w:date="2023-09-06T10:38:00Z" w:name="move144889116"/>
      <w:moveTo w:id="1783" w:author="Pettersson Mirkka" w:date="2023-09-06T10:38:00Z">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moveTo>
    </w:p>
    <w:moveToRangeEnd w:id="1782"/>
    <w:p w14:paraId="0BCFC422" w14:textId="77777777" w:rsidR="00704996" w:rsidRDefault="00704996" w:rsidP="00704996">
      <w:pPr>
        <w:ind w:left="786"/>
        <w:rPr>
          <w:ins w:id="1784" w:author="Jarkko Närvänen" w:date="2023-05-31T10:47:00Z"/>
        </w:rPr>
      </w:pPr>
    </w:p>
    <w:p w14:paraId="359B02B0" w14:textId="13810A07" w:rsidR="000D0F58" w:rsidDel="00704996" w:rsidRDefault="00375B32" w:rsidP="00704996">
      <w:pPr>
        <w:ind w:left="786"/>
        <w:rPr>
          <w:moveFrom w:id="1785" w:author="Pettersson Mirkka" w:date="2023-09-06T10:38:00Z"/>
        </w:rPr>
      </w:pPr>
      <w:moveFromRangeStart w:id="1786" w:author="Pettersson Mirkka" w:date="2023-09-06T10:38:00Z" w:name="move144889116"/>
      <w:moveFrom w:id="1787" w:author="Pettersson Mirkka" w:date="2023-09-06T10:38:00Z">
        <w:ins w:id="1788" w:author="Jarkko Närvänen" w:date="2023-05-31T10:48:00Z">
          <w:r w:rsidDel="00704996">
            <w:t>L</w:t>
          </w:r>
          <w:r w:rsidRPr="00375B32" w:rsidDel="00704996">
            <w:t>ääkettä ei ole määrätty lääkemääräyksen perusteella toimitettavaksi</w:t>
          </w:r>
          <w:r w:rsidDel="00704996">
            <w:t xml:space="preserve"> (e</w:t>
          </w:r>
          <w:r w:rsidRPr="00CD2BCD" w:rsidDel="00704996">
            <w:t>i toimitettavaa määrää</w:t>
          </w:r>
        </w:ins>
        <w:ins w:id="1789" w:author="Jarkko Närvänen" w:date="2023-05-31T10:49:00Z">
          <w:r w:rsidR="00560AD7" w:rsidDel="00704996">
            <w:t xml:space="preserve">, esim. </w:t>
          </w:r>
        </w:ins>
        <w:ins w:id="1790" w:author="Jarkko Närvänen" w:date="2023-05-31T10:48:00Z">
          <w:r w:rsidRPr="00375B32" w:rsidDel="00704996">
            <w:t>kun kyseessä on itsehoitolääke</w:t>
          </w:r>
        </w:ins>
        <w:ins w:id="1791" w:author="Jarkko Närvänen" w:date="2023-05-31T10:49:00Z">
          <w:r w:rsidR="00560AD7" w:rsidDel="00704996">
            <w:t>)</w:t>
          </w:r>
        </w:ins>
      </w:moveFrom>
    </w:p>
    <w:moveFromRangeEnd w:id="1786"/>
    <w:p w14:paraId="48B2320A" w14:textId="77777777" w:rsidR="0077747B" w:rsidRDefault="0077747B"/>
    <w:p w14:paraId="19693E78" w14:textId="59400F14" w:rsidR="008D3056" w:rsidRDefault="008D3056" w:rsidP="008D3056">
      <w:pPr>
        <w:rPr>
          <w:ins w:id="1792" w:author="Timo Kaskinen" w:date="2023-06-16T09:36:00Z"/>
        </w:rPr>
      </w:pPr>
      <w:ins w:id="1793" w:author="Timo Kaskinen" w:date="2023-06-16T09:36:00Z">
        <w:r>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ins>
      <w:ins w:id="1794" w:author="Pettersson Mirkka" w:date="2023-09-06T09:58:00Z">
        <w:r w:rsidR="00F8069E">
          <w:t>.</w:t>
        </w:r>
      </w:ins>
    </w:p>
    <w:p w14:paraId="7F3A849D" w14:textId="77777777" w:rsidR="008D3056" w:rsidRDefault="008D3056">
      <w:pPr>
        <w:rPr>
          <w:ins w:id="1795" w:author="Timo Kaskinen" w:date="2023-06-16T09:36:00Z"/>
        </w:rPr>
      </w:pPr>
    </w:p>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2AD6CA99" w:rsidR="0077747B" w:rsidRDefault="0077747B">
      <w:r>
        <w:t>Supply</w:t>
      </w:r>
      <w:ins w:id="1796" w:author="Jarkko Närvänen" w:date="2023-01-11T10:01:00Z">
        <w:r w:rsidR="009466EE" w:rsidRPr="181A28C5">
          <w:t>-</w:t>
        </w:r>
      </w:ins>
      <w:del w:id="1797" w:author="Jarkko Närvänen" w:date="2023-01-11T10:01:00Z">
        <w:r w:rsidDel="009466EE">
          <w:delText xml:space="preserve">n </w:delText>
        </w:r>
      </w:del>
      <w:r>
        <w:t>elementin repeatNumber</w:t>
      </w:r>
      <w:r w:rsidRPr="181A28C5">
        <w:t xml:space="preserve"> </w:t>
      </w:r>
      <w:r>
        <w:t xml:space="preserve">value-attribuutissa ilmoitetaan </w:t>
      </w:r>
      <w:r>
        <w:rPr>
          <w:b/>
          <w:bCs/>
        </w:rPr>
        <w:t xml:space="preserve">pakkauksien lukumäärä, </w:t>
      </w:r>
      <w:r>
        <w:t>max 5 numeroa. Quantity</w:t>
      </w:r>
      <w:ins w:id="1798" w:author="Jarkko Närvänen" w:date="2023-01-11T10:01:00Z">
        <w:r w:rsidR="009466EE" w:rsidRPr="181A28C5">
          <w:t>-</w:t>
        </w:r>
      </w:ins>
      <w:del w:id="1799" w:author="Jarkko Närvänen" w:date="2023-01-11T10:01:00Z">
        <w:r w:rsidDel="009466EE">
          <w:delText xml:space="preserve"> </w:delText>
        </w:r>
      </w:del>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B52A2D"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B52A2D">
        <w:rPr>
          <w:rStyle w:val="XMLBlue"/>
          <w:sz w:val="22"/>
          <w:szCs w:val="22"/>
          <w:highlight w:val="white"/>
          <w:lang w:val="en-US"/>
        </w:rPr>
        <w:t>&lt;</w:t>
      </w:r>
      <w:r w:rsidRPr="00B52A2D">
        <w:rPr>
          <w:rStyle w:val="XMLDarkRed"/>
          <w:sz w:val="22"/>
          <w:szCs w:val="22"/>
          <w:highlight w:val="white"/>
          <w:lang w:val="en-US"/>
        </w:rPr>
        <w:t xml:space="preserve">effectiveTime </w:t>
      </w:r>
      <w:r w:rsidRPr="00B52A2D">
        <w:rPr>
          <w:rStyle w:val="XMLRed"/>
          <w:sz w:val="22"/>
          <w:szCs w:val="22"/>
          <w:highlight w:val="white"/>
          <w:lang w:val="en-US"/>
        </w:rPr>
        <w:t>xsi:type</w:t>
      </w:r>
      <w:r w:rsidRPr="00B52A2D">
        <w:rPr>
          <w:rStyle w:val="XMLBlue"/>
          <w:sz w:val="22"/>
          <w:szCs w:val="22"/>
          <w:highlight w:val="white"/>
          <w:lang w:val="en-US"/>
        </w:rPr>
        <w:t>="</w:t>
      </w:r>
      <w:r w:rsidRPr="00B52A2D">
        <w:rPr>
          <w:rStyle w:val="XMLBlack"/>
          <w:sz w:val="22"/>
          <w:szCs w:val="22"/>
          <w:highlight w:val="white"/>
          <w:lang w:val="en-US"/>
        </w:rPr>
        <w:t>IVL_TS</w:t>
      </w:r>
      <w:r w:rsidRPr="00B52A2D">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B52A2D">
        <w:rPr>
          <w:rStyle w:val="XMLBlack"/>
          <w:sz w:val="22"/>
          <w:highlight w:val="white"/>
          <w:lang w:val="en-US"/>
        </w:rPr>
        <w:tab/>
      </w:r>
      <w:r w:rsidRPr="00B52A2D">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ins w:id="1800" w:author="Timo Kaskinen" w:date="2023-01-19T16:06:00Z">
        <w:r w:rsidR="00C6444F" w:rsidRPr="5E70C548">
          <w:rPr>
            <w:rStyle w:val="XMLBlack"/>
            <w:sz w:val="22"/>
            <w:szCs w:val="22"/>
            <w:highlight w:val="white"/>
            <w:lang w:val="en-US"/>
          </w:rPr>
          <w:t>20221001</w:t>
        </w:r>
      </w:ins>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pPr>
        <w:rPr>
          <w:ins w:id="1801" w:author="Pettersson Mirkka" w:date="2023-09-06T10:40:00Z"/>
        </w:rPr>
      </w:pPr>
      <w:r>
        <w:t>Jos lääkitys halutaan aloittaa tulevaisuudessa, pitää tieto kirjata lääkemääräyksen annostusohjeeseen. Low</w:t>
      </w:r>
      <w:r w:rsidRPr="181A28C5">
        <w:t xml:space="preserve"> </w:t>
      </w:r>
      <w:r>
        <w:t>valuella ei voida rajata lääkitystä alkamaan tulevaisuudessa 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Pr>
        <w:rPr>
          <w:ins w:id="1802" w:author="Pettersson Mirkka" w:date="2023-09-06T10:40:00Z"/>
        </w:rPr>
      </w:pPr>
    </w:p>
    <w:p w14:paraId="29D06D36" w14:textId="2FEDE907" w:rsidR="00BB0E61" w:rsidRDefault="00BB0E61" w:rsidP="00CD76DC">
      <w:pPr>
        <w:rPr>
          <w:ins w:id="1803" w:author="Pettersson Mirkka" w:date="2023-09-06T10:50:00Z"/>
        </w:rPr>
      </w:pPr>
      <w:ins w:id="1804" w:author="Pettersson Mirkka" w:date="2023-09-06T10:40:00Z">
        <w:r>
          <w:t>Jos määrätyn määrän esittämistapa = 9</w:t>
        </w:r>
      </w:ins>
      <w:ins w:id="1805" w:author="Pettersson Mirkka" w:date="2023-09-06T10:47:00Z">
        <w:r w:rsidR="00EA02C9">
          <w:t xml:space="preserve"> (ei toimitettavaa määrää)</w:t>
        </w:r>
      </w:ins>
      <w:ins w:id="1806" w:author="Pettersson Mirkka" w:date="2023-09-06T10:41:00Z">
        <w:r>
          <w:t>, t</w:t>
        </w:r>
      </w:ins>
      <w:ins w:id="1807" w:author="Pettersson Mirkka" w:date="2023-09-06T10:42:00Z">
        <w:r>
          <w:t xml:space="preserve">uodaan ainoastaan määrätyn määrän ilmoittamistapa (esimerkki alla). </w:t>
        </w:r>
      </w:ins>
      <w:ins w:id="1808" w:author="Pettersson Mirkka" w:date="2023-09-06T10:43:00Z">
        <w:r>
          <w:t>Tällöin mu</w:t>
        </w:r>
      </w:ins>
      <w:ins w:id="1809" w:author="Pettersson Mirkka" w:date="2023-09-06T10:44:00Z">
        <w:r>
          <w:t>ita</w:t>
        </w:r>
      </w:ins>
      <w:ins w:id="1810" w:author="Pettersson Mirkka" w:date="2023-09-06T10:43:00Z">
        <w:r>
          <w:t xml:space="preserve"> l</w:t>
        </w:r>
      </w:ins>
      <w:ins w:id="1811" w:author="Pettersson Mirkka" w:date="2023-09-06T10:42:00Z">
        <w:r>
          <w:t>ääkkeen toimitett</w:t>
        </w:r>
      </w:ins>
      <w:ins w:id="1812" w:author="Pettersson Mirkka" w:date="2023-09-06T10:43:00Z">
        <w:r>
          <w:t xml:space="preserve">avaan </w:t>
        </w:r>
      </w:ins>
      <w:ins w:id="1813" w:author="Pettersson Mirkka" w:date="2023-09-06T10:42:00Z">
        <w:r>
          <w:t>määrään liittyv</w:t>
        </w:r>
      </w:ins>
      <w:ins w:id="1814" w:author="Pettersson Mirkka" w:date="2023-09-06T10:44:00Z">
        <w:r>
          <w:t>iä tietoja ei tuoda.</w:t>
        </w:r>
      </w:ins>
    </w:p>
    <w:p w14:paraId="551188FC" w14:textId="1CC1046A" w:rsidR="00F47BF8" w:rsidRDefault="00F47BF8" w:rsidP="00CD76DC">
      <w:pPr>
        <w:rPr>
          <w:ins w:id="1815" w:author="Pettersson Mirkka" w:date="2023-09-06T10:50:00Z"/>
        </w:rPr>
      </w:pPr>
    </w:p>
    <w:p w14:paraId="33D31A52" w14:textId="30DC0250" w:rsidR="00F47BF8" w:rsidRDefault="00F47BF8" w:rsidP="00CD76DC">
      <w:pPr>
        <w:rPr>
          <w:ins w:id="1816" w:author="Pettersson Mirkka" w:date="2023-09-06T10:44:00Z"/>
        </w:rPr>
      </w:pPr>
      <w:ins w:id="1817" w:author="Pettersson Mirkka" w:date="2023-09-06T10:50:00Z">
        <w:r>
          <w:t xml:space="preserve">Esimerkki </w:t>
        </w:r>
      </w:ins>
      <w:ins w:id="1818" w:author="Pettersson Mirkka" w:date="2023-09-06T10:51:00Z">
        <w:r>
          <w:t>ei toimitettavasta määrästä:</w:t>
        </w:r>
      </w:ins>
    </w:p>
    <w:p w14:paraId="6AB2F18F" w14:textId="6DE9D8FB" w:rsidR="00BB0E61" w:rsidRDefault="00BB0E61" w:rsidP="00CD76DC">
      <w:pPr>
        <w:rPr>
          <w:ins w:id="1819" w:author="Pettersson Mirkka" w:date="2023-09-06T10:44:00Z"/>
        </w:rPr>
      </w:pPr>
    </w:p>
    <w:p w14:paraId="18A2EB81" w14:textId="77777777" w:rsidR="00BB0E61" w:rsidRPr="00C65EC8" w:rsidRDefault="00BB0E61" w:rsidP="00BB0E61">
      <w:pPr>
        <w:autoSpaceDE w:val="0"/>
        <w:autoSpaceDN w:val="0"/>
        <w:adjustRightInd w:val="0"/>
        <w:rPr>
          <w:ins w:id="1820" w:author="Pettersson Mirkka" w:date="2023-09-06T10:44:00Z"/>
          <w:rFonts w:ascii="Arial" w:hAnsi="Arial" w:cs="Arial"/>
          <w:color w:val="000000"/>
          <w:sz w:val="22"/>
          <w:szCs w:val="22"/>
          <w:highlight w:val="white"/>
          <w:lang w:val="en-GB"/>
        </w:rPr>
      </w:pPr>
      <w:ins w:id="1821" w:author="Pettersson Mirkka" w:date="2023-09-06T10:44:00Z">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ins>
    </w:p>
    <w:p w14:paraId="3D317EA4" w14:textId="77777777" w:rsidR="00BB0E61" w:rsidRPr="00C65EC8" w:rsidRDefault="00BB0E61" w:rsidP="00BB0E61">
      <w:pPr>
        <w:autoSpaceDE w:val="0"/>
        <w:autoSpaceDN w:val="0"/>
        <w:adjustRightInd w:val="0"/>
        <w:rPr>
          <w:ins w:id="1822" w:author="Pettersson Mirkka" w:date="2023-09-06T10:44:00Z"/>
          <w:rFonts w:ascii="Arial" w:hAnsi="Arial" w:cs="Arial"/>
          <w:color w:val="000000"/>
          <w:sz w:val="22"/>
          <w:szCs w:val="22"/>
          <w:highlight w:val="white"/>
        </w:rPr>
      </w:pPr>
      <w:ins w:id="1823" w:author="Pettersson Mirkka" w:date="2023-09-06T10:44:00Z">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ins>
    </w:p>
    <w:p w14:paraId="2ED43E0F" w14:textId="178228C6" w:rsidR="00BB0E61" w:rsidRPr="00C65EC8" w:rsidRDefault="00BB0E61" w:rsidP="00BB0E61">
      <w:pPr>
        <w:autoSpaceDE w:val="0"/>
        <w:autoSpaceDN w:val="0"/>
        <w:adjustRightInd w:val="0"/>
        <w:ind w:left="1304" w:hanging="1304"/>
        <w:rPr>
          <w:ins w:id="1824" w:author="Pettersson Mirkka" w:date="2023-09-06T10:44:00Z"/>
          <w:rFonts w:ascii="Arial" w:hAnsi="Arial" w:cs="Arial"/>
          <w:color w:val="000000"/>
          <w:sz w:val="22"/>
          <w:szCs w:val="22"/>
          <w:highlight w:val="white"/>
        </w:rPr>
      </w:pPr>
      <w:ins w:id="1825" w:author="Pettersson Mirkka" w:date="2023-09-06T10:44:00Z">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ns w:id="1826" w:author="Pettersson Mirkka" w:date="2023-09-06T10:46:00Z">
        <w:r>
          <w:rPr>
            <w:rFonts w:ascii="Arial" w:hAnsi="Arial" w:cs="Arial"/>
            <w:color w:val="000000"/>
            <w:sz w:val="22"/>
            <w:szCs w:val="22"/>
            <w:highlight w:val="white"/>
          </w:rPr>
          <w:t>Ei toimitettavaa määrää</w:t>
        </w:r>
      </w:ins>
      <w:ins w:id="1827" w:author="Pettersson Mirkka" w:date="2023-09-06T10:44:00Z">
        <w:r w:rsidRPr="0DB459FB">
          <w:rPr>
            <w:rFonts w:ascii="Arial" w:hAnsi="Arial" w:cs="Arial"/>
            <w:color w:val="0000FF"/>
            <w:sz w:val="22"/>
            <w:szCs w:val="22"/>
            <w:highlight w:val="white"/>
          </w:rPr>
          <w:t>"/&gt;</w:t>
        </w:r>
      </w:ins>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ins w:id="1828" w:author="Jarkko Närvänen" w:date="2023-05-30T14:36:00Z">
        <w:r w:rsidR="00B34B52" w:rsidRPr="00B34B52">
          <w:t xml:space="preserve">tieto </w:t>
        </w:r>
        <w:r w:rsidR="00847B23">
          <w:t>poimitaan</w:t>
        </w:r>
        <w:r w:rsidR="00B34B52" w:rsidRPr="00B34B52">
          <w:t xml:space="preserve"> Lääketietokannasta</w:t>
        </w:r>
        <w:r w:rsidR="00847B23">
          <w:t>,</w:t>
        </w:r>
        <w:r w:rsidR="00B34B52" w:rsidRPr="00B34B52">
          <w:t xml:space="preserve"> </w:t>
        </w:r>
      </w:ins>
      <w:r>
        <w:t>esim. kynä tai ruisku).Tämä tieto esitetään samalla tavalla kuin pakkauskoko ja pakkauskoon kerroin observation-luokalla supp</w:t>
      </w:r>
      <w:ins w:id="1829" w:author="Jarkko Närvänen" w:date="2023-05-30T14:35:00Z">
        <w:r w:rsidR="002231E0">
          <w:t>l</w:t>
        </w:r>
      </w:ins>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CC0735"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CC0735">
        <w:rPr>
          <w:rFonts w:ascii="Arial" w:hAnsi="Arial"/>
          <w:color w:val="0000FF"/>
          <w:sz w:val="22"/>
          <w:szCs w:val="22"/>
          <w:highlight w:val="white"/>
          <w:lang w:val="en-GB"/>
        </w:rPr>
        <w:t>&lt;</w:t>
      </w:r>
      <w:r w:rsidRPr="00CC0735">
        <w:rPr>
          <w:rFonts w:ascii="Arial" w:hAnsi="Arial"/>
          <w:color w:val="800000"/>
          <w:sz w:val="22"/>
          <w:szCs w:val="22"/>
          <w:highlight w:val="white"/>
          <w:lang w:val="en-GB"/>
        </w:rPr>
        <w:t>value</w:t>
      </w:r>
      <w:r w:rsidRPr="00CC0735">
        <w:rPr>
          <w:rFonts w:ascii="Arial" w:hAnsi="Arial"/>
          <w:color w:val="FF0000"/>
          <w:sz w:val="22"/>
          <w:szCs w:val="22"/>
          <w:highlight w:val="white"/>
          <w:lang w:val="en-GB"/>
        </w:rPr>
        <w:t xml:space="preserve"> xsi:type</w:t>
      </w:r>
      <w:r w:rsidRPr="00CC0735">
        <w:rPr>
          <w:rFonts w:ascii="Arial" w:hAnsi="Arial"/>
          <w:color w:val="0000FF"/>
          <w:sz w:val="22"/>
          <w:szCs w:val="22"/>
          <w:highlight w:val="white"/>
          <w:lang w:val="en-GB"/>
        </w:rPr>
        <w:t>="</w:t>
      </w:r>
      <w:r w:rsidRPr="00CC0735">
        <w:rPr>
          <w:rFonts w:ascii="Arial" w:hAnsi="Arial"/>
          <w:color w:val="000000"/>
          <w:sz w:val="22"/>
          <w:szCs w:val="22"/>
          <w:highlight w:val="white"/>
          <w:lang w:val="en-GB"/>
        </w:rPr>
        <w:t>SC</w:t>
      </w:r>
      <w:r w:rsidRPr="00CC0735">
        <w:rPr>
          <w:rFonts w:ascii="Arial" w:hAnsi="Arial"/>
          <w:color w:val="0000FF"/>
          <w:sz w:val="22"/>
          <w:szCs w:val="22"/>
          <w:highlight w:val="white"/>
          <w:lang w:val="en-GB"/>
        </w:rPr>
        <w:t>"&gt;</w:t>
      </w:r>
      <w:r w:rsidRPr="00CC0735">
        <w:rPr>
          <w:rFonts w:ascii="Arial" w:hAnsi="Arial"/>
          <w:color w:val="000000"/>
          <w:sz w:val="22"/>
          <w:szCs w:val="22"/>
          <w:highlight w:val="white"/>
          <w:lang w:val="en-GB"/>
        </w:rPr>
        <w:t>läpipainopakkaus</w:t>
      </w:r>
      <w:r w:rsidRPr="00CC0735">
        <w:rPr>
          <w:rFonts w:ascii="Arial" w:hAnsi="Arial"/>
          <w:color w:val="0000FF"/>
          <w:sz w:val="22"/>
          <w:szCs w:val="22"/>
          <w:highlight w:val="white"/>
          <w:lang w:val="en-GB"/>
        </w:rPr>
        <w:t>&lt;/</w:t>
      </w:r>
      <w:r w:rsidRPr="00CC0735">
        <w:rPr>
          <w:rFonts w:ascii="Arial" w:hAnsi="Arial"/>
          <w:color w:val="800000"/>
          <w:sz w:val="22"/>
          <w:szCs w:val="22"/>
          <w:highlight w:val="white"/>
          <w:lang w:val="en-GB"/>
        </w:rPr>
        <w:t>value</w:t>
      </w:r>
      <w:r w:rsidRPr="00CC0735">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CC0735">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77777777" w:rsidR="0077747B" w:rsidRDefault="0077747B" w:rsidP="00CB2816">
      <w:pPr>
        <w:pStyle w:val="Otsikko3"/>
      </w:pPr>
      <w:bookmarkStart w:id="1830" w:name="_Toc228008493"/>
      <w:r>
        <w:t>Lääkkeen kauppanimi ja VNR-</w:t>
      </w:r>
      <w:r w:rsidR="00526C54">
        <w:t>numero</w:t>
      </w:r>
      <w:bookmarkEnd w:id="1830"/>
    </w:p>
    <w:p w14:paraId="6C99B710" w14:textId="77777777" w:rsidR="004E7D73" w:rsidRDefault="004E7D73" w:rsidP="000D0D38">
      <w:pPr>
        <w:pStyle w:val="Leipteksti"/>
        <w:rPr>
          <w:b/>
          <w:bCs/>
          <w:highlight w:val="white"/>
        </w:rPr>
      </w:pPr>
    </w:p>
    <w:p w14:paraId="1AE2A55A" w14:textId="0BCA5A6E"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w:t>
      </w:r>
      <w:del w:id="1831" w:author="Jarkko Närvänen" w:date="2023-01-11T10:35:00Z">
        <w:r w:rsidDel="00B4009B">
          <w:rPr>
            <w:b/>
            <w:bCs/>
            <w:highlight w:val="white"/>
          </w:rPr>
          <w:delText xml:space="preserve"> </w:delText>
        </w:r>
      </w:del>
      <w:r>
        <w:rPr>
          <w:b/>
          <w:bCs/>
          <w:highlight w:val="white"/>
        </w:rPr>
        <w:t xml:space="preserve">kauppanimi </w:t>
      </w:r>
      <w:del w:id="1832" w:author="Jarkko Närvänen" w:date="2023-01-11T10:35:00Z">
        <w:r w:rsidDel="00B4009B">
          <w:rPr>
            <w:highlight w:val="white"/>
          </w:rPr>
          <w:delText xml:space="preserve"> </w:delText>
        </w:r>
      </w:del>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77777777" w:rsidR="0077747B" w:rsidRDefault="0077747B" w:rsidP="00CB2816">
      <w:pPr>
        <w:pStyle w:val="Otsikko3"/>
      </w:pPr>
      <w:bookmarkStart w:id="1833" w:name="_Toc228008494"/>
      <w:r>
        <w:t>Lääkemuoto ja iterointi</w:t>
      </w:r>
      <w:bookmarkEnd w:id="1833"/>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ins w:id="1834" w:author="Timo Kaskinen" w:date="2023-01-24T10:39:00Z">
        <w:r w:rsidR="005045B5" w:rsidRPr="5E70C548">
          <w:rPr>
            <w:rStyle w:val="XMLBlack"/>
            <w:sz w:val="22"/>
            <w:szCs w:val="22"/>
            <w:highlight w:val="white"/>
            <w:lang w:val="nl-NL"/>
          </w:rPr>
          <w:t>l</w:t>
        </w:r>
      </w:ins>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1C19D60D"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w:t>
      </w:r>
      <w:del w:id="1835" w:author="Timo Kaskinen" w:date="2023-01-09T14:26:00Z">
        <w:r w:rsidDel="000E4BE6">
          <w:delText xml:space="preserve">uutta </w:delText>
        </w:r>
      </w:del>
      <w:r>
        <w:t xml:space="preserve">kenttäkoodia 121. Iterointien määrä ilmoitetaan elementissä repeatNumber </w:t>
      </w:r>
      <w:ins w:id="1836" w:author="Jarkko Närvänen" w:date="2023-05-25T15:16:00Z">
        <w:r w:rsidR="006C69E2">
          <w:t>(s</w:t>
        </w:r>
        <w:r w:rsidR="006C69E2" w:rsidRPr="006C69E2">
          <w:t>allitut arvot vain 1, 2 tai 3</w:t>
        </w:r>
        <w:r w:rsidR="006C69E2">
          <w:t xml:space="preserve">) </w:t>
        </w:r>
      </w:ins>
      <w:r>
        <w:t>ja iterointien väli päivissä effectiveTime:n</w:t>
      </w:r>
      <w:r w:rsidRPr="181A28C5">
        <w:t xml:space="preserve">  </w:t>
      </w:r>
      <w:r>
        <w:t>width-elementissä.</w:t>
      </w:r>
      <w:ins w:id="1837" w:author="Jarkko Närvänen" w:date="2023-05-25T15:16:00Z">
        <w:r w:rsidR="006C69E2" w:rsidRPr="006C69E2">
          <w:t xml:space="preserve"> </w:t>
        </w:r>
      </w:ins>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77777777" w:rsidR="0077747B" w:rsidRDefault="00E479F6" w:rsidP="00CB2816">
      <w:pPr>
        <w:pStyle w:val="Otsikko3"/>
      </w:pPr>
      <w:bookmarkStart w:id="1838" w:name="_Toc228008495"/>
      <w:r>
        <w:t>Lääkkeen määrääjän</w:t>
      </w:r>
      <w:r w:rsidR="0077747B">
        <w:t xml:space="preserve"> ja organisaation tiedot</w:t>
      </w:r>
      <w:bookmarkEnd w:id="1838"/>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754985F6" w:rsidR="00B2675A" w:rsidRDefault="00B2675A" w:rsidP="00B2675A">
      <w:r>
        <w:t>Lääkkeen määrääjän erikoisala</w:t>
      </w:r>
      <w:r w:rsidR="005F13D9">
        <w:t xml:space="preserve"> (</w:t>
      </w:r>
      <w:r w:rsidR="006D344C">
        <w:t>pakollinen erikoislääkärillä</w:t>
      </w:r>
      <w:r w:rsidR="005F13D9">
        <w:t>)</w:t>
      </w:r>
      <w:del w:id="1839" w:author="Jarkko Närvänen" w:date="2023-03-10T14:02:00Z">
        <w:r w:rsidR="005F13D9" w:rsidDel="00D713D1">
          <w:delText xml:space="preserve"> </w:delText>
        </w:r>
      </w:del>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2B3ABC66"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w:t>
      </w:r>
      <w:del w:id="1840" w:author="Jarkko Närvänen" w:date="2023-01-26T09:39:00Z">
        <w:r w:rsidR="00BB2914">
          <w:delText>t</w:delText>
        </w:r>
      </w:del>
      <w:r w:rsidR="00BB2914">
        <w:t>s</w:t>
      </w:r>
      <w:ins w:id="1841" w:author="Jarkko Närvänen" w:date="2023-01-26T09:39:00Z">
        <w:r w:rsidR="00F951D2" w:rsidRPr="181A28C5">
          <w:t>.</w:t>
        </w:r>
      </w:ins>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20E40602"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del w:id="1842" w:author="Jarkko Närvänen" w:date="2023-04-13T14:29:00Z">
        <w:r w:rsidR="00B77A8A" w:rsidRPr="0013081A" w:rsidDel="00713F77">
          <w:rPr>
            <w:rFonts w:ascii="Arial" w:hAnsi="Arial" w:cs="Arial"/>
            <w:color w:val="000000"/>
            <w:sz w:val="22"/>
            <w:szCs w:val="22"/>
            <w:highlight w:val="white"/>
          </w:rPr>
          <w:delText>L</w:delText>
        </w:r>
      </w:del>
      <w:ins w:id="1843" w:author="Jarkko Närvänen" w:date="2023-04-13T14:29:00Z">
        <w:r w:rsidR="00713F77">
          <w:rPr>
            <w:rFonts w:ascii="Arial" w:hAnsi="Arial" w:cs="Arial"/>
            <w:color w:val="000000"/>
            <w:sz w:val="22"/>
            <w:szCs w:val="22"/>
            <w:highlight w:val="white"/>
          </w:rPr>
          <w:t>l</w:t>
        </w:r>
      </w:ins>
      <w:r w:rsidR="00B77A8A" w:rsidRPr="0013081A">
        <w:rPr>
          <w:rFonts w:ascii="Arial" w:hAnsi="Arial" w:cs="Arial"/>
          <w:color w:val="000000"/>
          <w:sz w:val="22"/>
          <w:szCs w:val="22"/>
          <w:highlight w:val="white"/>
        </w:rPr>
        <w:t>ääkkeen määrääjän lisäerikoisala</w:t>
      </w:r>
      <w:ins w:id="1844" w:author="Jarkko Närvänen" w:date="2023-04-13T14:29:00Z">
        <w:r w:rsidR="003713FA">
          <w:rPr>
            <w:rFonts w:ascii="Arial" w:hAnsi="Arial" w:cs="Arial"/>
            <w:color w:val="000000"/>
            <w:sz w:val="22"/>
            <w:szCs w:val="22"/>
            <w:highlight w:val="white"/>
          </w:rPr>
          <w:t>t</w:t>
        </w:r>
      </w:ins>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B52A2D"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id</w:t>
      </w:r>
      <w:r w:rsidR="00D25364" w:rsidRPr="00B52A2D">
        <w:rPr>
          <w:rFonts w:ascii="Arial" w:hAnsi="Arial" w:cs="Arial"/>
          <w:color w:val="FF0000"/>
          <w:sz w:val="22"/>
          <w:szCs w:val="22"/>
          <w:highlight w:val="white"/>
        </w:rPr>
        <w:t xml:space="preserve"> root</w:t>
      </w:r>
      <w:r w:rsidR="00D25364" w:rsidRPr="00B52A2D">
        <w:rPr>
          <w:rFonts w:ascii="Arial" w:hAnsi="Arial" w:cs="Arial"/>
          <w:color w:val="0000FF"/>
          <w:sz w:val="22"/>
          <w:szCs w:val="22"/>
          <w:highlight w:val="white"/>
        </w:rPr>
        <w:t>="</w:t>
      </w:r>
      <w:r w:rsidR="005B2EAD" w:rsidRPr="00B52A2D">
        <w:rPr>
          <w:rFonts w:ascii="Arial" w:hAnsi="Arial" w:cs="Arial"/>
          <w:color w:val="000000" w:themeColor="text1"/>
          <w:sz w:val="22"/>
          <w:szCs w:val="22"/>
          <w:highlight w:val="white"/>
        </w:rPr>
        <w:t>1.2.246.10.123456</w:t>
      </w:r>
      <w:r w:rsidR="00D25364" w:rsidRPr="00B52A2D">
        <w:rPr>
          <w:rFonts w:ascii="Arial" w:hAnsi="Arial" w:cs="Arial"/>
          <w:color w:val="000000" w:themeColor="text1"/>
          <w:sz w:val="22"/>
          <w:szCs w:val="22"/>
          <w:highlight w:val="white"/>
        </w:rPr>
        <w:t>.10.1</w:t>
      </w:r>
      <w:r w:rsidR="00D25364" w:rsidRPr="00B52A2D">
        <w:rPr>
          <w:rFonts w:ascii="Arial" w:hAnsi="Arial" w:cs="Arial"/>
          <w:color w:val="0000FF"/>
          <w:sz w:val="22"/>
          <w:szCs w:val="22"/>
          <w:highlight w:val="white"/>
        </w:rPr>
        <w:t>"/&gt;</w:t>
      </w:r>
    </w:p>
    <w:p w14:paraId="6C1A00BB" w14:textId="77777777" w:rsidR="00D25364" w:rsidRPr="00B52A2D" w:rsidRDefault="00B6375C" w:rsidP="00D25364">
      <w:pPr>
        <w:autoSpaceDE w:val="0"/>
        <w:autoSpaceDN w:val="0"/>
        <w:adjustRightInd w:val="0"/>
        <w:rPr>
          <w:rFonts w:ascii="Arial" w:hAnsi="Arial" w:cs="Arial"/>
          <w:color w:val="000000"/>
          <w:sz w:val="22"/>
          <w:szCs w:val="22"/>
          <w:highlight w:val="white"/>
        </w:rPr>
      </w:pPr>
      <w:r w:rsidRPr="00B52A2D">
        <w:rPr>
          <w:rFonts w:ascii="Arial" w:hAnsi="Arial" w:cs="Arial"/>
          <w:color w:val="000000" w:themeColor="text1"/>
          <w:sz w:val="22"/>
          <w:szCs w:val="22"/>
          <w:highlight w:val="white"/>
        </w:rPr>
        <w:t xml:space="preserve">              </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name</w:t>
      </w:r>
      <w:r w:rsidR="00D25364" w:rsidRPr="00B52A2D">
        <w:rPr>
          <w:rFonts w:ascii="Arial" w:hAnsi="Arial" w:cs="Arial"/>
          <w:color w:val="0000FF"/>
          <w:sz w:val="22"/>
          <w:szCs w:val="22"/>
          <w:highlight w:val="white"/>
        </w:rPr>
        <w:t>&gt;</w:t>
      </w:r>
      <w:r w:rsidR="00D25364" w:rsidRPr="00B52A2D">
        <w:rPr>
          <w:rFonts w:ascii="Arial" w:hAnsi="Arial" w:cs="Arial"/>
          <w:color w:val="000000" w:themeColor="text1"/>
          <w:sz w:val="22"/>
          <w:szCs w:val="22"/>
          <w:highlight w:val="white"/>
        </w:rPr>
        <w:t>Testi terveys</w:t>
      </w:r>
      <w:r w:rsidR="005B2EAD" w:rsidRPr="00B52A2D">
        <w:rPr>
          <w:rFonts w:ascii="Arial" w:hAnsi="Arial" w:cs="Arial"/>
          <w:color w:val="000000" w:themeColor="text1"/>
          <w:sz w:val="22"/>
          <w:szCs w:val="22"/>
          <w:highlight w:val="white"/>
        </w:rPr>
        <w:t>asema</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name</w:t>
      </w:r>
      <w:r w:rsidR="00D25364" w:rsidRPr="00B52A2D">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B52A2D">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77777777" w:rsidR="0077747B" w:rsidRDefault="0077747B" w:rsidP="00CB2816">
      <w:pPr>
        <w:pStyle w:val="Otsikko3"/>
      </w:pPr>
      <w:bookmarkStart w:id="1845" w:name="_Toc228008496"/>
      <w:r>
        <w:t>Potilaan tiedot</w:t>
      </w:r>
      <w:bookmarkEnd w:id="1845"/>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77777777" w:rsidR="0077747B" w:rsidRDefault="0077747B" w:rsidP="00CB2816">
      <w:pPr>
        <w:pStyle w:val="Otsikko3"/>
      </w:pPr>
      <w:bookmarkStart w:id="1846" w:name="_Toc228008497"/>
      <w:r>
        <w:t>Alkuperäisen lääkemääräyksen id sekä lääkemääräyksen id</w:t>
      </w:r>
      <w:bookmarkEnd w:id="1846"/>
      <w:r>
        <w:t xml:space="preserve"> </w:t>
      </w:r>
    </w:p>
    <w:p w14:paraId="1228AD67" w14:textId="77777777" w:rsidR="0077747B" w:rsidRDefault="0077747B" w:rsidP="0049126A">
      <w:pPr>
        <w:keepNext/>
      </w:pPr>
    </w:p>
    <w:p w14:paraId="30315437" w14:textId="324D1D26"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w:t>
      </w:r>
      <w:del w:id="1847" w:author="Jarkko Närvänen" w:date="2023-06-15T14:51:00Z">
        <w:r>
          <w:delText xml:space="preserve"> </w:delText>
        </w:r>
      </w:del>
      <w:r>
        <w:t xml:space="preserve">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0A707B8F" w14:textId="77777777" w:rsidR="0077747B" w:rsidRDefault="0077747B">
      <w:r>
        <w:t>Jos lääkemääräys on syntynyt uusimispyynnön seurauksena, viitataan myös uusimispyyntöön siten, että typeCode=”REFR”.</w:t>
      </w:r>
      <w:r w:rsidR="00A32793">
        <w:t xml:space="preserve"> Mikäli uusimispyynnön seurauksena syntynyttä lääkemääräystä korjataan tai mitätöidään, on korjauksessa ja mitätöinnissä viittaus itseensä sekä viittaus lääkemääräyksen edelliseen versioon, mutta ei viittausta uusimispyyntöön.</w:t>
      </w:r>
    </w:p>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4424067F" w14:textId="77777777" w:rsidR="0077747B" w:rsidRPr="0013081A" w:rsidRDefault="0077747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59EA9BBC" w14:textId="77777777" w:rsidR="0077747B" w:rsidRPr="0013081A" w:rsidRDefault="0077747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384D8ED4" w14:textId="00F13127" w:rsidR="0077747B" w:rsidRPr="00C777A1" w:rsidRDefault="0077747B" w:rsidP="00A302D4">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1.2.246.537.10.15675350.93.2006.504343</w:t>
      </w:r>
      <w:r w:rsidRPr="00C777A1">
        <w:rPr>
          <w:rStyle w:val="XMLBlue"/>
          <w:sz w:val="22"/>
          <w:lang w:val="pt-BR"/>
        </w:rPr>
        <w:t>"/&gt;</w:t>
      </w:r>
    </w:p>
    <w:p w14:paraId="61E837A9" w14:textId="243D0689" w:rsidR="0077747B" w:rsidRPr="00C777A1" w:rsidRDefault="0077747B" w:rsidP="00742713">
      <w:pPr>
        <w:ind w:left="1701" w:hanging="425"/>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8</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DB0353" w:rsidRPr="0DB459FB">
        <w:rPr>
          <w:rStyle w:val="XMLBlack"/>
          <w:sz w:val="22"/>
          <w:szCs w:val="22"/>
          <w:highlight w:val="white"/>
          <w:lang w:val="pt-BR"/>
        </w:rPr>
        <w:t xml:space="preserve">Sähköinen lääkemääräys - </w:t>
      </w:r>
      <w:r w:rsidR="008332F6" w:rsidRPr="0DB459FB">
        <w:rPr>
          <w:rStyle w:val="XMLBlack"/>
          <w:sz w:val="22"/>
          <w:szCs w:val="22"/>
          <w:highlight w:val="white"/>
          <w:lang w:val="pt-BR"/>
        </w:rPr>
        <w:t>Reseptisanoman tyyppi</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8332F6" w:rsidRPr="0DB459FB">
        <w:rPr>
          <w:rStyle w:val="XMLBlue"/>
          <w:color w:val="auto"/>
          <w:sz w:val="22"/>
          <w:szCs w:val="22"/>
          <w:highlight w:val="white"/>
          <w:lang w:val="pt-BR"/>
        </w:rPr>
        <w:t>Lääkemääräyksen</w:t>
      </w:r>
      <w:r w:rsidR="008332F6" w:rsidRPr="0DB459FB">
        <w:rPr>
          <w:rStyle w:val="XMLBlue"/>
          <w:sz w:val="22"/>
          <w:szCs w:val="22"/>
          <w:highlight w:val="white"/>
          <w:lang w:val="pt-BR"/>
        </w:rPr>
        <w:t xml:space="preserve"> </w:t>
      </w:r>
      <w:r w:rsidRPr="0DB459FB">
        <w:rPr>
          <w:rStyle w:val="XMLBlack"/>
          <w:sz w:val="22"/>
          <w:szCs w:val="22"/>
          <w:highlight w:val="white"/>
          <w:lang w:val="pt-BR"/>
        </w:rPr>
        <w:t>uusimispyyntö</w:t>
      </w:r>
      <w:r w:rsidRPr="0DB459FB">
        <w:rPr>
          <w:rStyle w:val="XMLBlue"/>
          <w:sz w:val="22"/>
          <w:szCs w:val="22"/>
          <w:highlight w:val="white"/>
          <w:lang w:val="pt-BR"/>
        </w:rPr>
        <w:t>"/&gt;</w:t>
      </w:r>
    </w:p>
    <w:p w14:paraId="3371EA22" w14:textId="5E8742B6" w:rsidR="0077747B" w:rsidRPr="00D23956" w:rsidRDefault="0077747B" w:rsidP="0DB459FB">
      <w:pPr>
        <w:ind w:firstLine="1304"/>
        <w:rPr>
          <w:rStyle w:val="XMLBlack"/>
          <w:sz w:val="22"/>
          <w:szCs w:val="22"/>
        </w:rPr>
      </w:pPr>
      <w:r w:rsidRPr="0DB459FB">
        <w:rPr>
          <w:rStyle w:val="XMLBlue"/>
          <w:sz w:val="22"/>
          <w:szCs w:val="22"/>
        </w:rPr>
        <w:t>&lt;</w:t>
      </w:r>
      <w:r w:rsidRPr="0DB459FB">
        <w:rPr>
          <w:rStyle w:val="XMLBrown"/>
          <w:sz w:val="22"/>
          <w:szCs w:val="22"/>
        </w:rPr>
        <w:t>setId</w:t>
      </w:r>
      <w:r w:rsidRPr="0DB459FB">
        <w:rPr>
          <w:rStyle w:val="XMLText"/>
          <w:sz w:val="22"/>
          <w:szCs w:val="22"/>
        </w:rPr>
        <w:t xml:space="preserve"> </w:t>
      </w:r>
      <w:r w:rsidRPr="0DB459FB">
        <w:rPr>
          <w:rStyle w:val="XMLRed"/>
          <w:sz w:val="22"/>
          <w:szCs w:val="22"/>
        </w:rPr>
        <w:t>root</w:t>
      </w:r>
      <w:r w:rsidRPr="0DB459FB">
        <w:rPr>
          <w:rStyle w:val="XMLBlue"/>
          <w:sz w:val="22"/>
          <w:szCs w:val="22"/>
        </w:rPr>
        <w:t>="</w:t>
      </w:r>
      <w:r w:rsidRPr="0DB459FB">
        <w:rPr>
          <w:rStyle w:val="XMLText"/>
          <w:sz w:val="22"/>
          <w:szCs w:val="22"/>
        </w:rPr>
        <w:t>1.2.246.537.10.15675350.93.2006</w:t>
      </w:r>
      <w:r w:rsidRPr="0DB459FB">
        <w:rPr>
          <w:rStyle w:val="XMLBlue"/>
          <w:sz w:val="22"/>
          <w:szCs w:val="22"/>
        </w:rPr>
        <w:t>.</w:t>
      </w:r>
      <w:r w:rsidRPr="0DB459FB">
        <w:rPr>
          <w:rStyle w:val="XMLText"/>
          <w:sz w:val="22"/>
          <w:szCs w:val="22"/>
        </w:rPr>
        <w:t>504343</w:t>
      </w:r>
      <w:r w:rsidRPr="0DB459FB">
        <w:rPr>
          <w:rStyle w:val="XMLBlue"/>
          <w:sz w:val="22"/>
          <w:szCs w:val="22"/>
        </w:rPr>
        <w:t>"/&gt;</w:t>
      </w:r>
    </w:p>
    <w:p w14:paraId="51F2AB88"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0DB459FB">
        <w:rPr>
          <w:rStyle w:val="XMLBlue"/>
          <w:sz w:val="22"/>
          <w:szCs w:val="22"/>
          <w:lang w:val="en-GB"/>
        </w:rPr>
        <w:t>&lt;/</w:t>
      </w:r>
      <w:r w:rsidRPr="0DB459FB">
        <w:rPr>
          <w:rStyle w:val="XMLBrown"/>
          <w:sz w:val="22"/>
          <w:szCs w:val="22"/>
          <w:lang w:val="en-GB"/>
        </w:rPr>
        <w:t>externalDocument</w:t>
      </w:r>
      <w:r w:rsidRPr="0DB459FB">
        <w:rPr>
          <w:rStyle w:val="XMLBlue"/>
          <w:sz w:val="22"/>
          <w:szCs w:val="22"/>
          <w:lang w:val="en-GB"/>
        </w:rPr>
        <w:t>&gt;</w:t>
      </w:r>
    </w:p>
    <w:p w14:paraId="2919C8FC" w14:textId="77777777" w:rsidR="007B6EE3" w:rsidRPr="0013081A" w:rsidRDefault="0077747B" w:rsidP="0DB459FB">
      <w:pPr>
        <w:rPr>
          <w:rStyle w:val="XMLBlue"/>
          <w:sz w:val="22"/>
          <w:szCs w:val="22"/>
          <w:lang w:val="en-GB"/>
        </w:rPr>
      </w:pPr>
      <w:r w:rsidRPr="0DB459FB">
        <w:rPr>
          <w:rStyle w:val="XMLBlue"/>
          <w:sz w:val="22"/>
          <w:szCs w:val="22"/>
          <w:lang w:val="en-GB"/>
        </w:rPr>
        <w:t>&lt;/</w:t>
      </w:r>
      <w:r w:rsidRPr="0DB459FB">
        <w:rPr>
          <w:rStyle w:val="XMLBrown"/>
          <w:sz w:val="22"/>
          <w:szCs w:val="22"/>
          <w:lang w:val="en-GB"/>
        </w:rPr>
        <w:t>reference</w:t>
      </w:r>
      <w:r w:rsidRPr="0DB459FB">
        <w:rPr>
          <w:rStyle w:val="XMLBlue"/>
          <w:sz w:val="22"/>
          <w:szCs w:val="22"/>
          <w:lang w:val="en-GB"/>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1848" w:name="_Ref291079407"/>
      <w:bookmarkStart w:id="1849" w:name="_Ref291079411"/>
      <w:bookmarkStart w:id="1850" w:name="_Toc228008498"/>
      <w:r>
        <w:rPr>
          <w:lang w:val="en-GB"/>
        </w:rPr>
        <w:lastRenderedPageBreak/>
        <w:t>Vaikuttavat ainesosat</w:t>
      </w:r>
      <w:bookmarkEnd w:id="1848"/>
      <w:bookmarkEnd w:id="1849"/>
      <w:bookmarkEnd w:id="1850"/>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Pr>
        <w:rPr>
          <w:ins w:id="1851" w:author="Timo Kaskinen" w:date="2023-01-19T16:08:00Z"/>
        </w:rPr>
      </w:pPr>
    </w:p>
    <w:p w14:paraId="08B370F9" w14:textId="42311467" w:rsidR="005B06CE" w:rsidRPr="00A302D4" w:rsidRDefault="005B06CE">
      <w:ins w:id="1852" w:author="Timo Kaskinen" w:date="2023-01-19T16:08:00Z">
        <w:del w:id="1853" w:author="Jarkko Närvänen" w:date="2023-03-10T14:11:00Z">
          <w:r w:rsidDel="004F6455">
            <w:delText xml:space="preserve">Termeta tietosisältömäärittelyssä </w:delText>
          </w:r>
        </w:del>
        <w:del w:id="1854" w:author="Jarkko Närvänen" w:date="2023-01-31T09:36:00Z">
          <w:r w:rsidDel="00643606">
            <w:delText>a</w:delText>
          </w:r>
        </w:del>
        <w:del w:id="1855" w:author="Jarkko Närvänen" w:date="2023-03-10T14:11:00Z">
          <w:r w:rsidDel="004F6455">
            <w:delText xml:space="preserve">inesosan tyypille on määritelty oma rakenne, </w:delText>
          </w:r>
          <w:r w:rsidR="000029D2" w:rsidDel="004F6455">
            <w:delText xml:space="preserve">joka </w:delText>
          </w:r>
        </w:del>
      </w:ins>
      <w:ins w:id="1856" w:author="Timo Kaskinen" w:date="2023-01-19T16:09:00Z">
        <w:del w:id="1857" w:author="Jarkko Närvänen" w:date="2023-03-10T14:11:00Z">
          <w:r w:rsidR="000029D2" w:rsidDel="004F6455">
            <w:delText xml:space="preserve">hallitaan </w:delText>
          </w:r>
          <w:r w:rsidR="00803EEC" w:rsidDel="004F6455">
            <w:delText xml:space="preserve">THL – </w:delText>
          </w:r>
          <w:r w:rsidR="00F74639" w:rsidDel="004F6455">
            <w:delText xml:space="preserve">Lääkkeen </w:delText>
          </w:r>
        </w:del>
      </w:ins>
      <w:ins w:id="1858" w:author="Timo Kaskinen" w:date="2023-01-19T16:10:00Z">
        <w:del w:id="1859" w:author="Jarkko Närvänen" w:date="2023-03-10T14:11:00Z">
          <w:r w:rsidR="00F74639" w:rsidDel="004F6455">
            <w:delText>a</w:delText>
          </w:r>
        </w:del>
      </w:ins>
      <w:ins w:id="1860" w:author="Timo Kaskinen" w:date="2023-01-19T16:09:00Z">
        <w:del w:id="1861" w:author="Jarkko Närvänen" w:date="2023-03-10T14:11:00Z">
          <w:r w:rsidR="00803EEC" w:rsidDel="004F6455">
            <w:delText xml:space="preserve">inesosan tyyppi </w:delText>
          </w:r>
        </w:del>
      </w:ins>
      <w:ins w:id="1862" w:author="Timo Kaskinen" w:date="2023-01-19T16:10:00Z">
        <w:del w:id="1863" w:author="Jarkko Närvänen" w:date="2023-03-10T14:11:00Z">
          <w:r w:rsidR="00F74639" w:rsidRPr="181A28C5" w:rsidDel="004F6455">
            <w:delText>-</w:delText>
          </w:r>
        </w:del>
      </w:ins>
      <w:ins w:id="1864" w:author="Timo Kaskinen" w:date="2023-01-19T16:09:00Z">
        <w:del w:id="1865" w:author="Jarkko Närvänen" w:date="2023-03-10T14:11:00Z">
          <w:r w:rsidR="00803EEC" w:rsidDel="004F6455">
            <w:delText>luokituksella.</w:delText>
          </w:r>
        </w:del>
      </w:ins>
      <w:ins w:id="1866" w:author="Timo Kaskinen" w:date="2023-01-19T16:10:00Z">
        <w:del w:id="1867" w:author="Jarkko Närvänen" w:date="2023-03-10T14:11:00Z">
          <w:r w:rsidR="00F74639" w:rsidDel="004F6455">
            <w:delText xml:space="preserve"> Kyseissä koodistossa on vain kaksi arvoa (vaikuttava ainesosa ja apuainesosa)</w:delText>
          </w:r>
        </w:del>
      </w:ins>
      <w:ins w:id="1868" w:author="Timo Kaskinen" w:date="2023-01-19T16:11:00Z">
        <w:del w:id="1869" w:author="Jarkko Närvänen" w:date="2023-03-10T14:11:00Z">
          <w:r w:rsidR="00EC1431" w:rsidDel="004F6455">
            <w:delText>, joiden perusteella ainesosien jako vaikuttavat ainesosat – ja muut ainesosat organizerien välillä toteutetaan</w:delText>
          </w:r>
        </w:del>
      </w:ins>
      <w:ins w:id="1870" w:author="Timo Kaskinen" w:date="2023-01-19T16:12:00Z">
        <w:del w:id="1871" w:author="Jarkko Närvänen" w:date="2023-03-10T14:11:00Z">
          <w:r w:rsidR="00EC1431" w:rsidDel="004F6455">
            <w:delText>. Koska toteutuslogiikka on jo nyky</w:delText>
          </w:r>
          <w:r w:rsidR="0041645C" w:rsidDel="004F6455">
            <w:delText>toteutuksissa mukana, päätettiin</w:delText>
          </w:r>
        </w:del>
      </w:ins>
      <w:ins w:id="1872" w:author="Timo Kaskinen" w:date="2023-01-19T16:13:00Z">
        <w:del w:id="1873" w:author="Jarkko Närvänen" w:date="2023-03-10T14:11:00Z">
          <w:r w:rsidR="007B6F10" w:rsidDel="004F6455">
            <w:delText xml:space="preserve"> taaksepäin- ja eteenpäinyhteensopivuussyistä</w:delText>
          </w:r>
        </w:del>
      </w:ins>
      <w:ins w:id="1874" w:author="Timo Kaskinen" w:date="2023-01-19T16:12:00Z">
        <w:del w:id="1875" w:author="Jarkko Närvänen" w:date="2023-03-10T14:11:00Z">
          <w:r w:rsidR="0041645C" w:rsidDel="004F6455">
            <w:delText xml:space="preserve">, että CDA-rakenteelle ei erikseen tuoda kyseistä luokitustietoa vaan sen voi </w:delText>
          </w:r>
        </w:del>
      </w:ins>
      <w:ins w:id="1876" w:author="Timo Kaskinen" w:date="2023-01-19T16:13:00Z">
        <w:del w:id="1877" w:author="Jarkko Närvänen" w:date="2023-03-10T14:11:00Z">
          <w:r w:rsidR="007B6F10" w:rsidDel="004F6455">
            <w:delText>hyödynnettäessä päätellä siirtomuodon rakenteista yksiselitteisesti.</w:delText>
          </w:r>
        </w:del>
      </w:ins>
    </w:p>
    <w:p w14:paraId="54178BC5" w14:textId="77777777" w:rsidR="00886F1B" w:rsidRPr="00A302D4" w:rsidRDefault="00886F1B"/>
    <w:p w14:paraId="13FBF008" w14:textId="28E5608F" w:rsidR="001E48B9" w:rsidRDefault="0077747B" w:rsidP="00CB2816">
      <w:pPr>
        <w:pStyle w:val="Otsikko3"/>
      </w:pPr>
      <w:bookmarkStart w:id="1878" w:name="_Toc228008499"/>
      <w:r>
        <w:t>Tietojen yhteenveto</w:t>
      </w:r>
      <w:bookmarkEnd w:id="1878"/>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ins w:id="1879" w:author="Pettersson Mirkka" w:date="2023-08-29T14:37:00Z">
        <w:r w:rsidR="00FF7C43">
          <w:rPr>
            <w:color w:val="000000"/>
          </w:rPr>
          <w:t xml:space="preserve"> </w:t>
        </w:r>
      </w:ins>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ins w:id="1880" w:author="Jarkko Närvänen" w:date="2023-03-15T09:25:00Z"/>
          <w:u w:val="single"/>
        </w:rPr>
      </w:pPr>
      <w:ins w:id="1881" w:author="Jarkko Närvänen" w:date="2023-03-15T09:25:00Z">
        <w:r w:rsidRPr="0DB459FB">
          <w:rPr>
            <w:b/>
            <w:bCs/>
          </w:rPr>
          <w:t>Termeta-</w:t>
        </w:r>
      </w:ins>
      <w:ins w:id="1882" w:author="Jarkko Närvänen" w:date="2023-03-24T13:29:00Z">
        <w:r w:rsidR="00CC3ABF" w:rsidRPr="00CC3ABF">
          <w:rPr>
            <w:b/>
            <w:bCs/>
          </w:rPr>
          <w:t xml:space="preserve">asiakirjan </w:t>
        </w:r>
      </w:ins>
      <w:ins w:id="1883"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230EDB97" w14:textId="2F354EF3" w:rsidR="00A1535B" w:rsidRPr="001E48B9" w:rsidRDefault="00A1535B" w:rsidP="181A28C5">
      <w:pPr>
        <w:pStyle w:val="Luettelokappale"/>
        <w:numPr>
          <w:ilvl w:val="0"/>
          <w:numId w:val="20"/>
        </w:numPr>
        <w:rPr>
          <w:del w:id="1884" w:author="Jarkko Närvänen" w:date="2023-03-24T13:26:00Z"/>
        </w:rPr>
      </w:pPr>
      <w:del w:id="1885" w:author="Jarkko Närvänen" w:date="2023-03-24T13:26:00Z">
        <w:r w:rsidRPr="0DB459FB">
          <w:rPr>
            <w:b/>
            <w:bCs/>
            <w:color w:val="000000"/>
          </w:rPr>
          <w:delText>tietosisältömäärittelyn vastaava CodeId</w:delText>
        </w:r>
        <w:r w:rsidRPr="001E48B9">
          <w:rPr>
            <w:color w:val="000000"/>
          </w:rPr>
          <w:delText>: koodistopalvelussa julkaistujen lääkityksen/reseptin tietosisällön vastaavan kentän tunniste. Ensimmäisessä vaiheessa koodistopalvelussa julkaistaan vain lääkemääräyksen/reseptin tietosisältö, muiden sisältöjen (esimerkiksi toimituksen) kenttien osalta ko. sarake on täten tyhjä.</w:delText>
        </w:r>
      </w:del>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ins w:id="1886" w:author="Jarkko Närvänen" w:date="2023-03-24T13:45:00Z">
              <w:r w:rsidR="00DC4808">
                <w:rPr>
                  <w:color w:val="000000"/>
                </w:rPr>
                <w:t>sulu</w:t>
              </w:r>
            </w:ins>
            <w:ins w:id="1887" w:author="Jarkko Närvänen" w:date="2023-03-24T13:46:00Z">
              <w:r w:rsidR="00DC4808">
                <w:rPr>
                  <w:color w:val="000000"/>
                </w:rPr>
                <w:t>issa kenttä</w:t>
              </w:r>
            </w:ins>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67EDE5E7" w:rsidR="001B1248" w:rsidRPr="00572AD1" w:rsidRDefault="001B1248">
            <w:pPr>
              <w:rPr>
                <w:color w:val="000000"/>
              </w:rPr>
            </w:pPr>
            <w:ins w:id="1888" w:author="Timo Kaskinen" w:date="2023-01-09T15:07:00Z">
              <w:r>
                <w:rPr>
                  <w:color w:val="000000"/>
                </w:rPr>
                <w:t>Termeta</w:t>
              </w:r>
            </w:ins>
            <w:ins w:id="1889" w:author="Jarkko Närvänen" w:date="2023-03-24T13:29:00Z">
              <w:r w:rsidR="00C9368A">
                <w:rPr>
                  <w:color w:val="000000"/>
                </w:rPr>
                <w:t>-</w:t>
              </w:r>
              <w:bookmarkStart w:id="1890" w:name="_Hlk130556989"/>
              <w:r w:rsidR="00C9368A">
                <w:rPr>
                  <w:color w:val="000000"/>
                </w:rPr>
                <w:t>asiakirjan</w:t>
              </w:r>
            </w:ins>
            <w:bookmarkEnd w:id="1890"/>
            <w:ins w:id="1891" w:author="Timo Kaskinen" w:date="2023-01-09T15:07:00Z">
              <w:r>
                <w:rPr>
                  <w:color w:val="000000"/>
                </w:rPr>
                <w:t xml:space="preserve"> tieto</w:t>
              </w:r>
            </w:ins>
            <w:ins w:id="1892" w:author="Timo Kaskinen" w:date="2023-02-02T14:31:00Z">
              <w:del w:id="1893" w:author="Jarkko Närvänen" w:date="2023-03-24T13:29:00Z">
                <w:r w:rsidR="00A22AA0">
                  <w:rPr>
                    <w:color w:val="000000"/>
                  </w:rPr>
                  <w:delText>-</w:delText>
                </w:r>
              </w:del>
            </w:ins>
            <w:ins w:id="1894" w:author="Timo Kaskinen" w:date="2023-01-09T15:07:00Z">
              <w:r>
                <w:rPr>
                  <w:color w:val="000000"/>
                </w:rPr>
                <w:t>sisällön vastaavuus</w:t>
              </w:r>
            </w:ins>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ins w:id="1895" w:author="Jarkko Närvänen" w:date="2023-01-31T09:44:00Z">
              <w:r w:rsidRPr="0DB459FB">
                <w:rPr>
                  <w:sz w:val="22"/>
                  <w:szCs w:val="22"/>
                </w:rPr>
                <w:t>16</w:t>
              </w:r>
            </w:ins>
            <w:ins w:id="1896" w:author="Jarkko Närvänen" w:date="2023-03-20T13:02:00Z">
              <w:r>
                <w:rPr>
                  <w:sz w:val="22"/>
                  <w:szCs w:val="22"/>
                </w:rPr>
                <w:t xml:space="preserve"> </w:t>
              </w:r>
              <w:r w:rsidRPr="00CF101B">
                <w:rPr>
                  <w:sz w:val="22"/>
                  <w:szCs w:val="22"/>
                </w:rPr>
                <w:t>Ainesosan vahvuus/määrä ja yksikkö</w:t>
              </w:r>
            </w:ins>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1B8A2722"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897" w:author="Jarkko Närvänen" w:date="2023-03-20T13:07: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898" w:author="Jarkko Närvänen" w:date="2023-03-20T13:07:00Z">
              <w:r w:rsidR="002F1CC5">
                <w:rPr>
                  <w:sz w:val="22"/>
                  <w:szCs w:val="22"/>
                </w:rPr>
                <w:t>en</w:t>
              </w:r>
            </w:ins>
            <w:del w:id="1899" w:author="Jarkko Närvänen" w:date="2023-03-20T13:07:00Z">
              <w:r w:rsidR="002F1CC5" w:rsidRPr="0DB459FB" w:rsidDel="00A150F2">
                <w:rPr>
                  <w:sz w:val="22"/>
                  <w:szCs w:val="22"/>
                </w:rPr>
                <w:delText>sosan</w:delText>
              </w:r>
            </w:del>
            <w:ins w:id="1900" w:author="Jarkko Närvänen" w:date="2023-03-20T13:07:00Z">
              <w:r w:rsidR="002F1CC5">
                <w:rPr>
                  <w:sz w:val="22"/>
                  <w:szCs w:val="22"/>
                </w:rPr>
                <w:t xml:space="preserve"> vahvuus/</w:t>
              </w:r>
            </w:ins>
            <w:del w:id="1901" w:author="Jarkko Närvänen" w:date="2023-03-20T13:07:00Z">
              <w:r w:rsidRPr="0DB459FB">
                <w:rPr>
                  <w:sz w:val="22"/>
                  <w:szCs w:val="22"/>
                </w:rPr>
                <w:delText xml:space="preserve"> </w:delText>
              </w:r>
            </w:del>
            <w:r w:rsidRPr="0DB459FB">
              <w:rPr>
                <w:sz w:val="22"/>
                <w:szCs w:val="22"/>
              </w:rPr>
              <w:t xml:space="preserve">määrä </w:t>
            </w:r>
            <w:r w:rsidR="002F1CC5" w:rsidRPr="0DB459FB">
              <w:rPr>
                <w:sz w:val="22"/>
                <w:szCs w:val="22"/>
              </w:rPr>
              <w:t>teksti</w:t>
            </w:r>
            <w:ins w:id="1902" w:author="Jarkko Närvänen" w:date="2023-03-20T13:08:00Z">
              <w:r w:rsidR="002F1CC5">
                <w:rPr>
                  <w:sz w:val="22"/>
                  <w:szCs w:val="22"/>
                </w:rPr>
                <w:t>muotoisena</w:t>
              </w:r>
            </w:ins>
            <w:del w:id="1903" w:author="Jarkko Närvänen" w:date="2023-03-20T13:08:00Z">
              <w:r w:rsidR="002F1CC5" w:rsidRPr="0DB459FB" w:rsidDel="00A150F2">
                <w:rPr>
                  <w:sz w:val="22"/>
                  <w:szCs w:val="22"/>
                </w:rPr>
                <w:delText>nä</w:delText>
              </w:r>
            </w:del>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ins w:id="1904" w:author="Jarkko Närvänen" w:date="2023-01-31T09:44:00Z">
              <w:r w:rsidRPr="0DB459FB">
                <w:rPr>
                  <w:sz w:val="22"/>
                  <w:szCs w:val="22"/>
                </w:rPr>
                <w:t>16</w:t>
              </w:r>
            </w:ins>
            <w:ins w:id="1905" w:author="Jarkko Närvänen" w:date="2023-03-20T13:02:00Z">
              <w:r>
                <w:rPr>
                  <w:sz w:val="22"/>
                  <w:szCs w:val="22"/>
                </w:rPr>
                <w:t xml:space="preserve"> </w:t>
              </w:r>
              <w:r w:rsidRPr="00260ED0">
                <w:rPr>
                  <w:sz w:val="22"/>
                  <w:szCs w:val="22"/>
                </w:rPr>
                <w:t>Ainesosan vahvuus/määrä ja yksikkö</w:t>
              </w:r>
            </w:ins>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3E9505FD"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906" w:author="Jarkko Närvänen" w:date="2023-03-20T13:08: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907" w:author="Jarkko Närvänen" w:date="2023-03-20T13:08:00Z">
              <w:r w:rsidR="002F1CC5">
                <w:rPr>
                  <w:sz w:val="22"/>
                  <w:szCs w:val="22"/>
                </w:rPr>
                <w:t>en</w:t>
              </w:r>
            </w:ins>
            <w:del w:id="1908" w:author="Jarkko Närvänen" w:date="2023-03-20T13:08:00Z">
              <w:r w:rsidR="002F1CC5" w:rsidRPr="0DB459FB" w:rsidDel="00A70728">
                <w:rPr>
                  <w:sz w:val="22"/>
                  <w:szCs w:val="22"/>
                </w:rPr>
                <w:delText>sosan</w:delText>
              </w:r>
            </w:del>
            <w:r w:rsidR="002F1CC5" w:rsidRPr="0DB459FB">
              <w:rPr>
                <w:sz w:val="22"/>
                <w:szCs w:val="22"/>
              </w:rPr>
              <w:t xml:space="preserve"> </w:t>
            </w:r>
            <w:ins w:id="1909" w:author="Jarkko Närvänen" w:date="2023-03-20T13:08:00Z">
              <w:r w:rsidR="002F1CC5">
                <w:rPr>
                  <w:sz w:val="22"/>
                  <w:szCs w:val="22"/>
                </w:rPr>
                <w:t>vahvuus/</w:t>
              </w:r>
            </w:ins>
            <w:r w:rsidRPr="0DB459FB">
              <w:rPr>
                <w:sz w:val="22"/>
                <w:szCs w:val="22"/>
              </w:rPr>
              <w:t xml:space="preserve">määrä </w:t>
            </w:r>
            <w:r w:rsidR="002F1CC5" w:rsidRPr="0DB459FB">
              <w:rPr>
                <w:sz w:val="22"/>
                <w:szCs w:val="22"/>
              </w:rPr>
              <w:t>teksti</w:t>
            </w:r>
            <w:ins w:id="1910" w:author="Jarkko Närvänen" w:date="2023-03-20T13:08:00Z">
              <w:r w:rsidR="002F1CC5">
                <w:rPr>
                  <w:sz w:val="22"/>
                  <w:szCs w:val="22"/>
                </w:rPr>
                <w:t>muotoisena</w:t>
              </w:r>
            </w:ins>
            <w:del w:id="1911" w:author="Jarkko Närvänen" w:date="2023-03-20T13:08:00Z">
              <w:r w:rsidR="002F1CC5" w:rsidRPr="0DB459FB" w:rsidDel="00A70728">
                <w:rPr>
                  <w:sz w:val="22"/>
                  <w:szCs w:val="22"/>
                </w:rPr>
                <w:delText>nä</w:delText>
              </w:r>
            </w:del>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ins w:id="1912" w:author="Jarkko Närvänen" w:date="2023-01-31T09:45:00Z">
              <w:r w:rsidRPr="0DB459FB">
                <w:rPr>
                  <w:sz w:val="22"/>
                  <w:szCs w:val="22"/>
                </w:rPr>
                <w:t>17</w:t>
              </w:r>
            </w:ins>
            <w:ins w:id="1913" w:author="Jarkko Närvänen" w:date="2023-03-20T13:02:00Z">
              <w:r>
                <w:t xml:space="preserve"> </w:t>
              </w:r>
              <w:r w:rsidRPr="00260ED0">
                <w:rPr>
                  <w:sz w:val="22"/>
                  <w:szCs w:val="22"/>
                </w:rPr>
                <w:t>Ainesosan määrä tekstinä</w:t>
              </w:r>
            </w:ins>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4F44D81"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ins w:id="1914" w:author="Jarkko Närvänen" w:date="2023-03-20T13:09:00Z">
              <w:r w:rsidR="002F1CC5">
                <w:rPr>
                  <w:sz w:val="22"/>
                  <w:szCs w:val="22"/>
                </w:rPr>
                <w:t xml:space="preserve">vaikuttavan </w:t>
              </w:r>
            </w:ins>
            <w:del w:id="1915" w:author="Jarkko Närvänen" w:date="2023-03-20T13:09:00Z">
              <w:r w:rsidR="002F1CC5" w:rsidRPr="0DB459FB" w:rsidDel="00514937">
                <w:rPr>
                  <w:sz w:val="22"/>
                  <w:szCs w:val="22"/>
                </w:rPr>
                <w:delText>A</w:delText>
              </w:r>
            </w:del>
            <w:ins w:id="1916" w:author="Jarkko Närvänen" w:date="2023-03-20T13:09:00Z">
              <w:r w:rsidR="002F1CC5">
                <w:rPr>
                  <w:sz w:val="22"/>
                  <w:szCs w:val="22"/>
                </w:rPr>
                <w:t>a</w:t>
              </w:r>
            </w:ins>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ins w:id="1917" w:author="Jarkko Närvänen" w:date="2023-01-31T09:46:00Z">
              <w:r w:rsidRPr="0DB459FB">
                <w:rPr>
                  <w:sz w:val="22"/>
                  <w:szCs w:val="22"/>
                </w:rPr>
                <w:t>14</w:t>
              </w:r>
            </w:ins>
            <w:ins w:id="1918" w:author="Jarkko Närvänen" w:date="2023-03-20T13:02:00Z">
              <w:r>
                <w:rPr>
                  <w:sz w:val="22"/>
                  <w:szCs w:val="22"/>
                </w:rPr>
                <w:t xml:space="preserve"> </w:t>
              </w:r>
              <w:r w:rsidRPr="00260ED0">
                <w:rPr>
                  <w:sz w:val="22"/>
                  <w:szCs w:val="22"/>
                </w:rPr>
                <w:t>Ainesosan koodi, koodin mukainen nimi ja koodisto</w:t>
              </w:r>
            </w:ins>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4501C8B3" w:rsidR="001B1248" w:rsidRPr="00A302D4" w:rsidRDefault="001B1248" w:rsidP="0DB459FB">
            <w:pPr>
              <w:rPr>
                <w:sz w:val="22"/>
                <w:szCs w:val="22"/>
              </w:rPr>
            </w:pPr>
            <w:r w:rsidRPr="0DB459FB">
              <w:rPr>
                <w:sz w:val="22"/>
                <w:szCs w:val="22"/>
              </w:rPr>
              <w:t xml:space="preserve">EP, pakollinen jos </w:t>
            </w:r>
            <w:del w:id="1919"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ins w:id="1920" w:author="Jarkko Närvänen" w:date="2023-01-31T09:54:00Z">
              <w:r w:rsidRPr="0DB459FB">
                <w:rPr>
                  <w:sz w:val="22"/>
                  <w:szCs w:val="22"/>
                </w:rPr>
                <w:lastRenderedPageBreak/>
                <w:t>14</w:t>
              </w:r>
            </w:ins>
            <w:ins w:id="1921" w:author="Jarkko Närvänen" w:date="2023-03-20T13:02:00Z">
              <w:r>
                <w:rPr>
                  <w:sz w:val="22"/>
                  <w:szCs w:val="22"/>
                </w:rPr>
                <w:t xml:space="preserve"> </w:t>
              </w:r>
              <w:r w:rsidRPr="00260ED0">
                <w:rPr>
                  <w:sz w:val="22"/>
                  <w:szCs w:val="22"/>
                </w:rPr>
                <w:t xml:space="preserve">Ainesosan koodi, koodin </w:t>
              </w:r>
              <w:r w:rsidRPr="00260ED0">
                <w:rPr>
                  <w:sz w:val="22"/>
                  <w:szCs w:val="22"/>
                </w:rPr>
                <w:lastRenderedPageBreak/>
                <w:t>mukainen nimi ja koodisto</w:t>
              </w:r>
            </w:ins>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366400AC" w:rsidR="001B1248" w:rsidRPr="00A302D4" w:rsidRDefault="001B1248" w:rsidP="0DB459FB">
            <w:pPr>
              <w:rPr>
                <w:sz w:val="22"/>
                <w:szCs w:val="22"/>
              </w:rPr>
            </w:pPr>
            <w:r w:rsidRPr="0DB459FB">
              <w:rPr>
                <w:sz w:val="22"/>
                <w:szCs w:val="22"/>
              </w:rPr>
              <w:t xml:space="preserve">EP, pakollinen jos </w:t>
            </w:r>
            <w:del w:id="1922"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ins w:id="1923" w:author="Jarkko Närvänen" w:date="2023-01-31T09:56:00Z">
              <w:r w:rsidRPr="0DB459FB">
                <w:rPr>
                  <w:sz w:val="22"/>
                  <w:szCs w:val="22"/>
                </w:rPr>
                <w:t>15</w:t>
              </w:r>
            </w:ins>
            <w:ins w:id="1924" w:author="Jarkko Närvänen" w:date="2023-03-20T13:04:00Z">
              <w:r>
                <w:rPr>
                  <w:sz w:val="22"/>
                  <w:szCs w:val="22"/>
                </w:rPr>
                <w:t xml:space="preserve"> </w:t>
              </w:r>
              <w:r w:rsidRPr="00F90CEF">
                <w:rPr>
                  <w:sz w:val="22"/>
                  <w:szCs w:val="22"/>
                </w:rPr>
                <w:t>Ainesosan nimi, vahvuus ja lääkemuoto tekstinä</w:t>
              </w:r>
            </w:ins>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5443943B" w:rsidR="00D60678" w:rsidRDefault="00D60678" w:rsidP="5E70C548">
            <w:pPr>
              <w:rPr>
                <w:sz w:val="22"/>
                <w:szCs w:val="22"/>
              </w:rPr>
            </w:pPr>
            <w:r w:rsidRPr="46683F6C">
              <w:rPr>
                <w:sz w:val="22"/>
                <w:szCs w:val="22"/>
              </w:rPr>
              <w:t xml:space="preserve">EP, pakollinen, </w:t>
            </w:r>
            <w:ins w:id="1925" w:author="Pettersson Mirkka" w:date="2023-10-06T11:55:00Z">
              <w:r w:rsidRPr="5E70C548">
                <w:rPr>
                  <w:sz w:val="22"/>
                  <w:szCs w:val="22"/>
                </w:rPr>
                <w:t xml:space="preserve">kun vaikuttavan ainesosan ATC-koodi </w:t>
              </w:r>
              <w:r>
                <w:rPr>
                  <w:sz w:val="22"/>
                  <w:szCs w:val="22"/>
                </w:rPr>
                <w:t xml:space="preserve">ja ATC-koodin </w:t>
              </w:r>
            </w:ins>
            <w:del w:id="1926" w:author="Pettersson Mirkka" w:date="2023-10-06T11:55:00Z">
              <w:r w:rsidRPr="46683F6C" w:rsidDel="00D60678">
                <w:rPr>
                  <w:sz w:val="22"/>
                  <w:szCs w:val="22"/>
                </w:rPr>
                <w:delText xml:space="preserve">kun Ainesosan koodi, koodin </w:delText>
              </w:r>
            </w:del>
            <w:r w:rsidRPr="46683F6C">
              <w:rPr>
                <w:sz w:val="22"/>
                <w:szCs w:val="22"/>
              </w:rPr>
              <w:t xml:space="preserve">mukainen nimi </w:t>
            </w:r>
            <w:del w:id="1927" w:author="Pettersson Mirkka" w:date="2023-10-06T11:56:00Z">
              <w:r w:rsidRPr="46683F6C" w:rsidDel="00D60678">
                <w:rPr>
                  <w:sz w:val="22"/>
                  <w:szCs w:val="22"/>
                </w:rPr>
                <w:delText xml:space="preserve">ja koodisto </w:delText>
              </w:r>
            </w:del>
            <w:r w:rsidRPr="46683F6C">
              <w:rPr>
                <w:sz w:val="22"/>
                <w:szCs w:val="22"/>
              </w:rPr>
              <w:t xml:space="preserve">= </w:t>
            </w:r>
            <w:ins w:id="1928" w:author="Pettersson Mirkka" w:date="2023-10-06T11:56:00Z">
              <w:r>
                <w:rPr>
                  <w:sz w:val="22"/>
                  <w:szCs w:val="22"/>
                </w:rPr>
                <w:t xml:space="preserve">= </w:t>
              </w:r>
            </w:ins>
            <w:r w:rsidRPr="46683F6C">
              <w:rPr>
                <w:sz w:val="22"/>
                <w:szCs w:val="22"/>
              </w:rPr>
              <w:t xml:space="preserve">tyhjä </w:t>
            </w:r>
            <w:del w:id="1929" w:author="Pettersson Mirkka" w:date="2023-10-06T11:56:00Z">
              <w:r w:rsidRPr="46683F6C" w:rsidDel="00D60678">
                <w:rPr>
                  <w:sz w:val="22"/>
                  <w:szCs w:val="22"/>
                </w:rPr>
                <w:delText xml:space="preserve">tai </w:delText>
              </w:r>
            </w:del>
            <w:ins w:id="1930" w:author="Pettersson Mirkka" w:date="2023-10-06T11:56:00Z">
              <w:r>
                <w:rPr>
                  <w:sz w:val="22"/>
                  <w:szCs w:val="22"/>
                </w:rPr>
                <w:t>sekä silloin</w:t>
              </w:r>
              <w:r w:rsidRPr="46683F6C">
                <w:rPr>
                  <w:sz w:val="22"/>
                  <w:szCs w:val="22"/>
                </w:rPr>
                <w:t xml:space="preserve"> </w:t>
              </w:r>
            </w:ins>
            <w:r w:rsidRPr="46683F6C">
              <w:rPr>
                <w:sz w:val="22"/>
                <w:szCs w:val="22"/>
              </w:rPr>
              <w:t>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0DD0ABE4" w14:textId="0849DB4A" w:rsidR="0077747B" w:rsidDel="009C2953" w:rsidRDefault="0077747B">
      <w:pPr>
        <w:rPr>
          <w:del w:id="1931" w:author="Timo Kaskinen" w:date="2023-04-16T19:28:00Z"/>
        </w:rPr>
      </w:pPr>
    </w:p>
    <w:p w14:paraId="7588884A" w14:textId="79962DA3" w:rsidR="009B53DC" w:rsidRDefault="009B53DC" w:rsidP="009B53DC">
      <w:del w:id="1932" w:author="Timo Kaskinen" w:date="2023-04-16T19:28:00Z">
        <w:r w:rsidDel="009C2953">
          <w:delText xml:space="preserve">Versiossa 4.00 edellä kuvatut pakollisuusehtojen sanalliset tarkennukset eivät aiheuta muutoksia olemassa oleviin toteutuksiin. </w:delText>
        </w:r>
      </w:del>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77777777" w:rsidR="0077747B" w:rsidRDefault="004B2E92" w:rsidP="00CB2816">
      <w:pPr>
        <w:pStyle w:val="Otsikko3"/>
      </w:pPr>
      <w:bookmarkStart w:id="1933" w:name="_Toc228008500"/>
      <w:r>
        <w:t>Määrä (v</w:t>
      </w:r>
      <w:r w:rsidR="0077747B">
        <w:t>ahvuus</w:t>
      </w:r>
      <w:r>
        <w:t>)</w:t>
      </w:r>
      <w:r w:rsidR="0077747B">
        <w:t>, nimi ja ATC-koodi</w:t>
      </w:r>
      <w:bookmarkEnd w:id="1933"/>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lastRenderedPageBreak/>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934"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935"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936"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937"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lastRenderedPageBreak/>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938"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939"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940"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941"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942"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943"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0D77C9B9" w14:textId="77777777" w:rsidR="00436EF5" w:rsidRDefault="00436EF5"/>
    <w:p w14:paraId="40638FBC" w14:textId="54D85E34" w:rsidR="007850E9" w:rsidRDefault="007850E9">
      <w:r>
        <w:lastRenderedPageBreak/>
        <w:br w:type="page"/>
      </w:r>
    </w:p>
    <w:p w14:paraId="0BA2E376" w14:textId="77777777" w:rsidR="00A302D4" w:rsidRDefault="00A302D4"/>
    <w:p w14:paraId="3D0BE5CC" w14:textId="77777777" w:rsidR="0077747B" w:rsidRDefault="0077747B" w:rsidP="009E116B">
      <w:pPr>
        <w:pStyle w:val="Otsikko2"/>
      </w:pPr>
      <w:bookmarkStart w:id="1944" w:name="_Ref291079423"/>
      <w:bookmarkStart w:id="1945" w:name="_Ref291079427"/>
      <w:bookmarkStart w:id="1946" w:name="_Toc228008501"/>
      <w:r>
        <w:t>Muut  ainesosat</w:t>
      </w:r>
      <w:bookmarkEnd w:id="1944"/>
      <w:bookmarkEnd w:id="1945"/>
      <w:bookmarkEnd w:id="1946"/>
    </w:p>
    <w:p w14:paraId="7022F56E" w14:textId="77777777" w:rsidR="0077747B" w:rsidRDefault="0077747B" w:rsidP="009E116B">
      <w:pPr>
        <w:keepNext/>
      </w:pPr>
    </w:p>
    <w:p w14:paraId="2165E8B1" w14:textId="77777777" w:rsidR="0077747B" w:rsidRDefault="0077747B" w:rsidP="00CB2816">
      <w:pPr>
        <w:pStyle w:val="Otsikko3"/>
      </w:pPr>
      <w:bookmarkStart w:id="1947" w:name="_Toc228008502"/>
      <w:r>
        <w:t>Tietojen yhteenveto</w:t>
      </w:r>
      <w:bookmarkEnd w:id="1947"/>
    </w:p>
    <w:p w14:paraId="38C0FA01" w14:textId="77777777" w:rsidR="0077747B" w:rsidRDefault="0077747B">
      <w:pPr>
        <w:rPr>
          <w:ins w:id="1948" w:author="Jarkko Närvänen" w:date="2023-03-15T09:16:00Z"/>
        </w:rPr>
      </w:pPr>
    </w:p>
    <w:p w14:paraId="75C91BD7" w14:textId="77777777" w:rsidR="00285566" w:rsidRPr="007D6E62" w:rsidRDefault="00285566" w:rsidP="00285566">
      <w:pPr>
        <w:pStyle w:val="Luettelokappale"/>
        <w:numPr>
          <w:ilvl w:val="0"/>
          <w:numId w:val="21"/>
        </w:numPr>
        <w:rPr>
          <w:ins w:id="1949" w:author="Jarkko Närvänen" w:date="2023-03-15T09:16:00Z"/>
          <w:u w:val="single"/>
        </w:rPr>
      </w:pPr>
      <w:ins w:id="1950" w:author="Jarkko Närvänen" w:date="2023-03-15T09:16:00Z">
        <w:r w:rsidRPr="0DB459FB">
          <w:rPr>
            <w:b/>
            <w:bCs/>
          </w:rPr>
          <w:t xml:space="preserve">tiedon nimi: </w:t>
        </w:r>
        <w:r>
          <w:t>kenttäkoodin arvoa vastaava nimi.</w:t>
        </w:r>
      </w:ins>
    </w:p>
    <w:p w14:paraId="3F3E056F" w14:textId="77777777" w:rsidR="00285566" w:rsidRPr="00AF6059" w:rsidRDefault="00285566" w:rsidP="00285566">
      <w:pPr>
        <w:pStyle w:val="Luettelokappale"/>
        <w:numPr>
          <w:ilvl w:val="0"/>
          <w:numId w:val="16"/>
        </w:numPr>
        <w:rPr>
          <w:ins w:id="1951" w:author="Jarkko Närvänen" w:date="2023-03-15T09:16:00Z"/>
          <w:u w:val="single"/>
        </w:rPr>
      </w:pPr>
      <w:ins w:id="1952" w:author="Jarkko Närvänen" w:date="2023-03-15T09:16: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96356C1" w14:textId="0CE1BCCB" w:rsidR="00285566" w:rsidRPr="00183AFF" w:rsidRDefault="00285566" w:rsidP="00285566">
      <w:pPr>
        <w:pStyle w:val="Luettelokappale"/>
        <w:numPr>
          <w:ilvl w:val="0"/>
          <w:numId w:val="16"/>
        </w:numPr>
        <w:rPr>
          <w:ins w:id="1953" w:author="Pettersson Mirkka" w:date="2025-10-07T13:10:00Z"/>
          <w:u w:val="single"/>
        </w:rPr>
      </w:pPr>
      <w:ins w:id="1954" w:author="Jarkko Närvänen" w:date="2023-03-15T09:16:00Z">
        <w:r w:rsidRPr="0DB459FB">
          <w:rPr>
            <w:b/>
            <w:bCs/>
          </w:rPr>
          <w:t>Termeta-</w:t>
        </w:r>
      </w:ins>
      <w:ins w:id="1955" w:author="Jarkko Närvänen" w:date="2023-03-24T13:29:00Z">
        <w:r w:rsidR="00CC3ABF" w:rsidRPr="00CC3ABF">
          <w:rPr>
            <w:b/>
            <w:bCs/>
          </w:rPr>
          <w:t xml:space="preserve">asiakirjan </w:t>
        </w:r>
      </w:ins>
      <w:ins w:id="1956" w:author="Jarkko Närvänen" w:date="2023-03-15T09:16:00Z">
        <w:r w:rsidRPr="0DB459FB">
          <w:rPr>
            <w:b/>
            <w:bCs/>
          </w:rPr>
          <w:t>tietosisällön vastaavuus</w:t>
        </w:r>
        <w:r w:rsidRPr="181A28C5">
          <w:t xml:space="preserve">: </w:t>
        </w:r>
        <w:r w:rsidRPr="0DB459FB">
          <w:t>Termeta-palvelusta löytyvän asiakirjamäärittelyn vastaav</w:t>
        </w:r>
      </w:ins>
      <w:ins w:id="1957" w:author="Jarkko Närvänen" w:date="2023-03-15T09:25:00Z">
        <w:r w:rsidR="007C702B">
          <w:t xml:space="preserve">an </w:t>
        </w:r>
      </w:ins>
      <w:ins w:id="1958" w:author="Jarkko Närvänen" w:date="2023-03-15T09:16:00Z">
        <w:r w:rsidRPr="0DB459FB">
          <w:t>kent</w:t>
        </w:r>
      </w:ins>
      <w:ins w:id="1959" w:author="Jarkko Närvänen" w:date="2023-03-15T09:25:00Z">
        <w:r w:rsidR="007C702B">
          <w:t xml:space="preserve">än </w:t>
        </w:r>
      </w:ins>
      <w:ins w:id="1960" w:author="Jarkko Närvänen" w:date="2023-03-15T09:16:00Z">
        <w:r w:rsidRPr="0DB459FB">
          <w:t>id- ja nimitie</w:t>
        </w:r>
      </w:ins>
      <w:ins w:id="1961" w:author="Jarkko Närvänen" w:date="2023-03-15T09:25:00Z">
        <w:r w:rsidR="007C702B">
          <w:t>to</w:t>
        </w:r>
        <w:r w:rsidR="003610A3">
          <w:t>.</w:t>
        </w:r>
      </w:ins>
    </w:p>
    <w:p w14:paraId="4B146620" w14:textId="18D050F7" w:rsidR="00183AFF" w:rsidRDefault="00183AFF" w:rsidP="00183AFF">
      <w:pPr>
        <w:rPr>
          <w:ins w:id="1962" w:author="Pettersson Mirkka" w:date="2025-10-07T13:10:00Z"/>
          <w:u w:val="single"/>
        </w:rPr>
      </w:pPr>
    </w:p>
    <w:p w14:paraId="57FD9F1C" w14:textId="77777777" w:rsidR="00183AFF" w:rsidRPr="007755C2" w:rsidRDefault="00183AFF" w:rsidP="00183AFF">
      <w:pPr>
        <w:rPr>
          <w:ins w:id="1963" w:author="Pettersson Mirkka" w:date="2025-10-07T13:10:00Z"/>
          <w:u w:val="single"/>
        </w:rPr>
      </w:pPr>
      <w:ins w:id="1964" w:author="Pettersson Mirkka" w:date="2025-10-07T13:10:00Z">
        <w:r>
          <w:rPr>
            <w:u w:val="single"/>
          </w:rPr>
          <w:t xml:space="preserve">Alla olevat pakollisuusehdot ovat voimassa, jos apteekissa valmistettavalla lääkkeellä on muita ainesosia. Jos muita ainesosia ei ole, ei rakennetta 10 ja sen alla olevia tietoja tuoda. </w:t>
        </w:r>
      </w:ins>
    </w:p>
    <w:p w14:paraId="0ABEE255" w14:textId="77777777" w:rsidR="00183AFF" w:rsidRPr="00183AFF" w:rsidDel="00183AFF" w:rsidRDefault="00183AFF" w:rsidP="00183AFF">
      <w:pPr>
        <w:rPr>
          <w:ins w:id="1965" w:author="Jarkko Närvänen" w:date="2023-03-15T09:16:00Z"/>
          <w:del w:id="1966" w:author="Pettersson Mirkka" w:date="2025-10-07T13:10:00Z"/>
          <w:u w:val="single"/>
        </w:rPr>
      </w:pP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5C807E73" w:rsidR="00FB293B" w:rsidRDefault="00EC1491">
            <w:r>
              <w:t>Tiedo</w:t>
            </w:r>
            <w:ins w:id="1967" w:author="Jarkko Närvänen" w:date="2023-03-24T13:45:00Z">
              <w:r w:rsidR="006F4AC8">
                <w:t>n</w:t>
              </w:r>
            </w:ins>
            <w:del w:id="1968" w:author="Jarkko Närvänen" w:date="2023-03-24T13:45:00Z">
              <w:r w:rsidDel="006F4AC8">
                <w:delText>t</w:delText>
              </w:r>
            </w:del>
            <w:r>
              <w:t xml:space="preserve"> </w:t>
            </w:r>
            <w:ins w:id="1969" w:author="Jarkko Närvänen" w:date="2023-03-24T13:45:00Z">
              <w:r w:rsidR="006F4AC8">
                <w:t>nimi ja</w:t>
              </w:r>
              <w:r w:rsidR="00FB293B">
                <w:t xml:space="preserve"> </w:t>
              </w:r>
            </w:ins>
            <w:del w:id="1970" w:author="Jarkko Närvänen" w:date="2023-03-24T13:45:00Z">
              <w:r w:rsidR="00FB293B">
                <w:delText>(</w:delText>
              </w:r>
            </w:del>
            <w:r w:rsidR="00FB293B">
              <w:t xml:space="preserve">suluissa </w:t>
            </w:r>
            <w:del w:id="1971" w:author="Jarkko Närvänen" w:date="2023-03-24T13:45:00Z">
              <w:r w:rsidR="00FB293B">
                <w:delText xml:space="preserve">vastaava lääkityslistan </w:delText>
              </w:r>
            </w:del>
            <w:r w:rsidR="00FB293B">
              <w:t>kenttäkoodi</w:t>
            </w:r>
            <w:ins w:id="1972" w:author="Jarkko Närvänen" w:date="2023-03-24T13:45:00Z">
              <w:r w:rsidR="00DC4808">
                <w:t>,</w:t>
              </w:r>
            </w:ins>
            <w:del w:id="1973" w:author="Jarkko Närvänen" w:date="2023-03-24T13:45:00Z">
              <w:r w:rsidDel="00DC4808">
                <w:delText>)</w:delText>
              </w:r>
            </w:del>
            <w:ins w:id="1974" w:author="Jarkko Närvänen" w:date="2023-03-24T13:45:00Z">
              <w:r w:rsidR="00DC4808">
                <w:t xml:space="preserve"> jos tieto tunnistetaan kenttäkoodilla</w:t>
              </w:r>
            </w:ins>
          </w:p>
        </w:tc>
        <w:tc>
          <w:tcPr>
            <w:tcW w:w="1548" w:type="dxa"/>
            <w:shd w:val="clear" w:color="auto" w:fill="CCCCCC"/>
          </w:tcPr>
          <w:p w14:paraId="4923AAF7" w14:textId="36D48A9D" w:rsidR="00FB293B" w:rsidRDefault="00FB293B">
            <w:ins w:id="1975" w:author="Timo Kaskinen" w:date="2023-01-09T15:09:00Z">
              <w:r>
                <w:t>Term</w:t>
              </w:r>
            </w:ins>
            <w:ins w:id="1976" w:author="Timo Kaskinen" w:date="2023-01-09T15:10:00Z">
              <w:r>
                <w:t>eta</w:t>
              </w:r>
            </w:ins>
            <w:ins w:id="1977" w:author="Jarkko Närvänen" w:date="2023-03-24T13:29:00Z">
              <w:r w:rsidR="00C9368A">
                <w:t>-asiakirjan</w:t>
              </w:r>
            </w:ins>
            <w:ins w:id="1978" w:author="Timo Kaskinen" w:date="2023-01-09T15:10:00Z">
              <w:r>
                <w:t xml:space="preserve"> tieto</w:t>
              </w:r>
            </w:ins>
            <w:ins w:id="1979" w:author="Timo Kaskinen" w:date="2023-02-02T14:32:00Z">
              <w:del w:id="1980" w:author="Jarkko Närvänen" w:date="2023-03-24T13:29:00Z">
                <w:r w:rsidR="0002305B" w:rsidRPr="181A28C5">
                  <w:delText>-</w:delText>
                </w:r>
              </w:del>
            </w:ins>
            <w:ins w:id="1981" w:author="Timo Kaskinen" w:date="2023-01-09T15:10:00Z">
              <w:r>
                <w:t>sisällön vastaavuus</w:t>
              </w:r>
            </w:ins>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ins w:id="1982" w:author="Jarkko Närvänen" w:date="2023-02-01T11:17:00Z">
              <w:r w:rsidRPr="0DB459FB">
                <w:rPr>
                  <w:sz w:val="22"/>
                  <w:szCs w:val="22"/>
                </w:rPr>
                <w:t>1</w:t>
              </w:r>
            </w:ins>
            <w:ins w:id="1983" w:author="Jarkko Närvänen" w:date="2023-03-20T13:28:00Z">
              <w:r>
                <w:rPr>
                  <w:sz w:val="22"/>
                  <w:szCs w:val="22"/>
                </w:rPr>
                <w:t>97</w:t>
              </w:r>
            </w:ins>
            <w:ins w:id="1984" w:author="Jarkko Närvänen" w:date="2023-03-20T13:29:00Z">
              <w:r>
                <w:rPr>
                  <w:sz w:val="22"/>
                  <w:szCs w:val="22"/>
                </w:rPr>
                <w:t xml:space="preserve"> </w:t>
              </w:r>
              <w:r w:rsidRPr="002855CB">
                <w:rPr>
                  <w:sz w:val="22"/>
                  <w:szCs w:val="22"/>
                </w:rPr>
                <w:t>Ainesosan vahvuus/määrä ja yksikkö</w:t>
              </w:r>
            </w:ins>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7B76402D" w:rsidR="00FB293B" w:rsidRPr="00A302D4" w:rsidRDefault="00FB293B" w:rsidP="0DB459FB">
            <w:pPr>
              <w:rPr>
                <w:sz w:val="22"/>
                <w:szCs w:val="22"/>
              </w:rPr>
            </w:pPr>
            <w:r w:rsidRPr="0DB459FB">
              <w:rPr>
                <w:sz w:val="22"/>
                <w:szCs w:val="22"/>
              </w:rPr>
              <w:t xml:space="preserve">EP, pakollinen jos valmisteen laji = 7 ja muun ainesosan </w:t>
            </w:r>
            <w:ins w:id="1985"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986" w:author="Jarkko Närvänen" w:date="2023-03-20T13:33:00Z">
              <w:r w:rsidR="00EC1491">
                <w:rPr>
                  <w:sz w:val="22"/>
                  <w:szCs w:val="22"/>
                </w:rPr>
                <w:t>muotoisena</w:t>
              </w:r>
            </w:ins>
            <w:del w:id="1987" w:author="Jarkko Närvänen" w:date="2023-03-20T13:33:00Z">
              <w:r w:rsidR="00EC1491" w:rsidRPr="0DB459FB" w:rsidDel="00DD7FD1">
                <w:rPr>
                  <w:sz w:val="22"/>
                  <w:szCs w:val="22"/>
                </w:rPr>
                <w:delText>nä</w:delText>
              </w:r>
            </w:del>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ins w:id="1988" w:author="Jarkko Närvänen" w:date="2023-02-01T11:17:00Z">
              <w:r w:rsidRPr="0DB459FB">
                <w:rPr>
                  <w:sz w:val="22"/>
                  <w:szCs w:val="22"/>
                </w:rPr>
                <w:t>1</w:t>
              </w:r>
            </w:ins>
            <w:ins w:id="1989" w:author="Jarkko Närvänen" w:date="2023-03-20T13:28:00Z">
              <w:r>
                <w:rPr>
                  <w:sz w:val="22"/>
                  <w:szCs w:val="22"/>
                </w:rPr>
                <w:t>97</w:t>
              </w:r>
            </w:ins>
            <w:ins w:id="1990" w:author="Jarkko Närvänen" w:date="2023-03-20T13:29:00Z">
              <w:r>
                <w:rPr>
                  <w:sz w:val="22"/>
                  <w:szCs w:val="22"/>
                </w:rPr>
                <w:t xml:space="preserve"> </w:t>
              </w:r>
              <w:r w:rsidRPr="002855CB">
                <w:rPr>
                  <w:sz w:val="22"/>
                  <w:szCs w:val="22"/>
                </w:rPr>
                <w:t>Ainesosan vahvuus/määrä ja yksikkö</w:t>
              </w:r>
            </w:ins>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55C8BE09" w:rsidR="00FB293B" w:rsidRPr="00A302D4" w:rsidRDefault="00FB293B" w:rsidP="0DB459FB">
            <w:pPr>
              <w:rPr>
                <w:sz w:val="22"/>
                <w:szCs w:val="22"/>
              </w:rPr>
            </w:pPr>
            <w:r w:rsidRPr="0DB459FB">
              <w:rPr>
                <w:sz w:val="22"/>
                <w:szCs w:val="22"/>
              </w:rPr>
              <w:t xml:space="preserve">EP, pakollinen jos valmisteen laji = 7 ja muun ainesosan </w:t>
            </w:r>
            <w:ins w:id="1991"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992" w:author="Jarkko Närvänen" w:date="2023-03-20T13:34:00Z">
              <w:r w:rsidR="00EC1491">
                <w:rPr>
                  <w:sz w:val="22"/>
                  <w:szCs w:val="22"/>
                </w:rPr>
                <w:t>muotoisena</w:t>
              </w:r>
            </w:ins>
            <w:del w:id="1993" w:author="Jarkko Närvänen" w:date="2023-03-20T13:34:00Z">
              <w:r w:rsidR="00EC1491" w:rsidRPr="0DB459FB" w:rsidDel="00405317">
                <w:rPr>
                  <w:sz w:val="22"/>
                  <w:szCs w:val="22"/>
                </w:rPr>
                <w:delText>nä</w:delText>
              </w:r>
            </w:del>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ins w:id="1994" w:author="Jarkko Närvänen" w:date="2023-02-01T11:18:00Z">
              <w:r w:rsidRPr="0DB459FB">
                <w:rPr>
                  <w:sz w:val="22"/>
                  <w:szCs w:val="22"/>
                </w:rPr>
                <w:t>1</w:t>
              </w:r>
            </w:ins>
            <w:ins w:id="1995" w:author="Jarkko Närvänen" w:date="2023-03-20T13:30:00Z">
              <w:r>
                <w:rPr>
                  <w:sz w:val="22"/>
                  <w:szCs w:val="22"/>
                </w:rPr>
                <w:t xml:space="preserve">99 </w:t>
              </w:r>
              <w:r w:rsidRPr="00632A5E">
                <w:rPr>
                  <w:sz w:val="22"/>
                  <w:szCs w:val="22"/>
                </w:rPr>
                <w:t>Ainesosan määrä tekstinä</w:t>
              </w:r>
            </w:ins>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0421AA03" w:rsidR="00FB293B" w:rsidRPr="00A302D4" w:rsidRDefault="00FB293B" w:rsidP="0DB459FB">
            <w:pPr>
              <w:rPr>
                <w:sz w:val="22"/>
                <w:szCs w:val="22"/>
              </w:rPr>
            </w:pPr>
            <w:r w:rsidRPr="0DB459FB">
              <w:rPr>
                <w:sz w:val="22"/>
                <w:szCs w:val="22"/>
              </w:rPr>
              <w:t>EP, pakollinen jos valmisteen laji = 7 ja muun aine</w:t>
            </w:r>
            <w:del w:id="1996" w:author="Jarkko Närvänen" w:date="2023-03-20T13:35:00Z">
              <w:r w:rsidRPr="0DB459FB">
                <w:rPr>
                  <w:sz w:val="22"/>
                  <w:szCs w:val="22"/>
                </w:rPr>
                <w:delText>i</w:delText>
              </w:r>
            </w:del>
            <w:r w:rsidRPr="0DB459FB">
              <w:rPr>
                <w:sz w:val="22"/>
                <w:szCs w:val="22"/>
              </w:rPr>
              <w:t xml:space="preserve">sosan vahvuus/määrä </w:t>
            </w:r>
            <w:ins w:id="1997" w:author="Jarkko Närvänen" w:date="2023-03-20T13:38:00Z">
              <w:r w:rsidR="00EC1491">
                <w:rPr>
                  <w:sz w:val="22"/>
                  <w:szCs w:val="22"/>
                </w:rPr>
                <w:t xml:space="preserve">ja yksikkö </w:t>
              </w:r>
            </w:ins>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ins w:id="1998" w:author="Jarkko Närvänen" w:date="2023-02-01T11:24:00Z">
              <w:r w:rsidRPr="0DB459FB">
                <w:rPr>
                  <w:sz w:val="22"/>
                  <w:szCs w:val="22"/>
                </w:rPr>
                <w:t>1</w:t>
              </w:r>
            </w:ins>
            <w:ins w:id="1999" w:author="Jarkko Närvänen" w:date="2023-03-20T13:26:00Z">
              <w:r>
                <w:rPr>
                  <w:sz w:val="22"/>
                  <w:szCs w:val="22"/>
                </w:rPr>
                <w:t>96</w:t>
              </w:r>
            </w:ins>
            <w:ins w:id="2000" w:author="Jarkko Närvänen" w:date="2023-03-20T13:27:00Z">
              <w:r>
                <w:rPr>
                  <w:sz w:val="22"/>
                  <w:szCs w:val="22"/>
                </w:rPr>
                <w:t xml:space="preserve"> </w:t>
              </w:r>
              <w:r w:rsidRPr="003F356F">
                <w:rPr>
                  <w:sz w:val="22"/>
                  <w:szCs w:val="22"/>
                </w:rPr>
                <w:t>Ainesosan koodi, koodin mukainen nimi ja koodisto</w:t>
              </w:r>
            </w:ins>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6EB45F89" w:rsidR="00FB293B" w:rsidRPr="00A302D4" w:rsidRDefault="00FB293B" w:rsidP="5E70C548">
            <w:pPr>
              <w:rPr>
                <w:sz w:val="22"/>
                <w:szCs w:val="22"/>
              </w:rPr>
            </w:pPr>
            <w:r w:rsidRPr="5E70C548">
              <w:rPr>
                <w:sz w:val="22"/>
                <w:szCs w:val="22"/>
              </w:rPr>
              <w:t xml:space="preserve">EP, pakollinen jos </w:t>
            </w:r>
            <w:del w:id="2001" w:author="Jarkko Närvänen" w:date="2023-03-20T13:39:00Z">
              <w:r w:rsidRPr="5E70C548">
                <w:rPr>
                  <w:sz w:val="22"/>
                  <w:szCs w:val="22"/>
                </w:rPr>
                <w:delText xml:space="preserve">valmisteen laji=7 ja </w:delText>
              </w:r>
            </w:del>
            <w:r w:rsidRPr="5E70C548">
              <w:rPr>
                <w:sz w:val="22"/>
                <w:szCs w:val="22"/>
              </w:rPr>
              <w:t>muun aine</w:t>
            </w:r>
            <w:del w:id="2002" w:author="Jarkko Närvänen" w:date="2023-02-01T11:25:00Z">
              <w:r>
                <w:rPr>
                  <w:sz w:val="22"/>
                </w:rPr>
                <w:delText>i</w:delText>
              </w:r>
            </w:del>
            <w:r w:rsidRPr="5E70C548">
              <w:rPr>
                <w:sz w:val="22"/>
                <w:szCs w:val="22"/>
              </w:rPr>
              <w:t>sosan nimi teksti</w:t>
            </w:r>
            <w:ins w:id="2003" w:author="Jarkko Närvänen" w:date="2023-02-02T10:38:00Z">
              <w:r w:rsidR="00C577D0" w:rsidRPr="5E70C548">
                <w:rPr>
                  <w:sz w:val="22"/>
                  <w:szCs w:val="22"/>
                </w:rPr>
                <w:t>muotoisena</w:t>
              </w:r>
            </w:ins>
            <w:del w:id="2004" w:author="Jarkko Närvänen" w:date="2023-02-02T10:38:00Z">
              <w:r w:rsidRPr="00982A25" w:rsidDel="00C577D0">
                <w:rPr>
                  <w:sz w:val="22"/>
                </w:rPr>
                <w:delText>nä</w:delText>
              </w:r>
            </w:del>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ins w:id="2005" w:author="Jarkko Närvänen" w:date="2023-02-01T11:24:00Z">
              <w:r w:rsidRPr="0DB459FB">
                <w:rPr>
                  <w:sz w:val="22"/>
                  <w:szCs w:val="22"/>
                </w:rPr>
                <w:t>1</w:t>
              </w:r>
            </w:ins>
            <w:ins w:id="2006" w:author="Jarkko Närvänen" w:date="2023-03-20T13:27:00Z">
              <w:r>
                <w:rPr>
                  <w:sz w:val="22"/>
                  <w:szCs w:val="22"/>
                </w:rPr>
                <w:t xml:space="preserve">96 </w:t>
              </w:r>
              <w:r w:rsidRPr="008400A4">
                <w:rPr>
                  <w:sz w:val="22"/>
                  <w:szCs w:val="22"/>
                </w:rPr>
                <w:t>Ainesosan koodi, koodin mukainen nimi ja koodisto</w:t>
              </w:r>
            </w:ins>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16F1C603" w:rsidR="00FB293B" w:rsidRPr="00A302D4" w:rsidRDefault="00FB293B" w:rsidP="0DB459FB">
            <w:pPr>
              <w:rPr>
                <w:sz w:val="22"/>
                <w:szCs w:val="22"/>
              </w:rPr>
            </w:pPr>
            <w:r w:rsidRPr="0DB459FB">
              <w:rPr>
                <w:sz w:val="22"/>
                <w:szCs w:val="22"/>
              </w:rPr>
              <w:t xml:space="preserve">EP, pakollinen jos </w:t>
            </w:r>
            <w:del w:id="2007" w:author="Jarkko Närvänen" w:date="2023-03-20T13:40:00Z">
              <w:r w:rsidRPr="0DB459FB">
                <w:rPr>
                  <w:sz w:val="22"/>
                  <w:szCs w:val="22"/>
                </w:rPr>
                <w:delText xml:space="preserve">valmisteen laji=7 ja </w:delText>
              </w:r>
            </w:del>
            <w:r w:rsidRPr="0DB459FB">
              <w:rPr>
                <w:sz w:val="22"/>
                <w:szCs w:val="22"/>
              </w:rPr>
              <w:t>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ins w:id="2008" w:author="Jarkko Närvänen" w:date="2023-02-01T11:33:00Z">
              <w:r w:rsidR="00864A89" w:rsidRPr="5E70C548">
                <w:rPr>
                  <w:sz w:val="22"/>
                  <w:szCs w:val="22"/>
                </w:rPr>
                <w:t xml:space="preserve"> </w:t>
              </w:r>
            </w:ins>
            <w:r w:rsidRPr="5E70C548">
              <w:rPr>
                <w:sz w:val="22"/>
                <w:szCs w:val="22"/>
              </w:rPr>
              <w:t xml:space="preserve">tekstimuotoisena </w:t>
            </w:r>
          </w:p>
        </w:tc>
        <w:tc>
          <w:tcPr>
            <w:tcW w:w="1548" w:type="dxa"/>
          </w:tcPr>
          <w:p w14:paraId="0183AFCA" w14:textId="255D718D" w:rsidR="00FB293B" w:rsidRDefault="00EC1491" w:rsidP="0DB459FB">
            <w:pPr>
              <w:rPr>
                <w:sz w:val="22"/>
                <w:szCs w:val="22"/>
              </w:rPr>
            </w:pPr>
            <w:ins w:id="2009" w:author="Jarkko Närvänen" w:date="2023-02-01T11:34:00Z">
              <w:r w:rsidRPr="0DB459FB">
                <w:rPr>
                  <w:sz w:val="22"/>
                  <w:szCs w:val="22"/>
                </w:rPr>
                <w:t>1</w:t>
              </w:r>
            </w:ins>
            <w:ins w:id="2010" w:author="Jarkko Närvänen" w:date="2023-03-20T13:30:00Z">
              <w:r>
                <w:rPr>
                  <w:sz w:val="22"/>
                  <w:szCs w:val="22"/>
                </w:rPr>
                <w:t xml:space="preserve">98 </w:t>
              </w:r>
              <w:r w:rsidRPr="00AB5D6F">
                <w:rPr>
                  <w:sz w:val="22"/>
                  <w:szCs w:val="22"/>
                </w:rPr>
                <w:t>Ainesosan nimi, vahvuus ja lääkemuoto tekstinä</w:t>
              </w:r>
            </w:ins>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505F2FB6" w:rsidR="00FB293B" w:rsidRPr="00A302D4" w:rsidRDefault="00FB293B" w:rsidP="5E70C548">
            <w:pPr>
              <w:rPr>
                <w:sz w:val="22"/>
                <w:szCs w:val="22"/>
              </w:rPr>
            </w:pPr>
            <w:r w:rsidRPr="5E70C548">
              <w:rPr>
                <w:sz w:val="22"/>
                <w:szCs w:val="22"/>
              </w:rPr>
              <w:t xml:space="preserve">EP, pakollinen jos </w:t>
            </w:r>
            <w:del w:id="2011" w:author="Jarkko Närvänen" w:date="2023-02-01T11:35:00Z">
              <w:r w:rsidDel="00280CAC">
                <w:rPr>
                  <w:sz w:val="22"/>
                </w:rPr>
                <w:delText xml:space="preserve">valmisteen laji=7 ja </w:delText>
              </w:r>
            </w:del>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ins w:id="2012" w:author="Jarkko Närvänen" w:date="2023-02-01T11:35:00Z">
              <w:r w:rsidR="00591F19" w:rsidRPr="5E70C548">
                <w:rPr>
                  <w:sz w:val="22"/>
                  <w:szCs w:val="22"/>
                </w:rPr>
                <w:t xml:space="preserve"> </w:t>
              </w:r>
            </w:ins>
            <w:ins w:id="2013" w:author="Jarkko Närvänen" w:date="2023-02-02T10:40:00Z">
              <w:r w:rsidR="00B77EFF" w:rsidRPr="5E70C548">
                <w:rPr>
                  <w:sz w:val="22"/>
                  <w:szCs w:val="22"/>
                </w:rPr>
                <w:t>sekä silloin</w:t>
              </w:r>
            </w:ins>
            <w:ins w:id="2014" w:author="Jarkko Närvänen" w:date="2023-02-01T11:43:00Z">
              <w:r w:rsidR="004D565F" w:rsidRPr="5E70C548">
                <w:rPr>
                  <w:sz w:val="22"/>
                  <w:szCs w:val="22"/>
                </w:rPr>
                <w:t xml:space="preserve"> </w:t>
              </w:r>
            </w:ins>
            <w:ins w:id="2015" w:author="Jarkko Närvänen" w:date="2023-02-01T11:34:00Z">
              <w:r w:rsidR="003814D2" w:rsidRPr="5E70C548">
                <w:rPr>
                  <w:sz w:val="22"/>
                  <w:szCs w:val="22"/>
                </w:rPr>
                <w:t xml:space="preserve">kun tieto löytyy Lääketietokannasta ja </w:t>
              </w:r>
            </w:ins>
            <w:ins w:id="2016" w:author="Jarkko Närvänen" w:date="2023-02-02T10:43:00Z">
              <w:r w:rsidR="00F74894" w:rsidRPr="5E70C548">
                <w:rPr>
                  <w:sz w:val="22"/>
                  <w:szCs w:val="22"/>
                </w:rPr>
                <w:t>v</w:t>
              </w:r>
            </w:ins>
            <w:ins w:id="2017" w:author="Jarkko Närvänen" w:date="2023-02-02T10:40:00Z">
              <w:r w:rsidR="00B77EFF" w:rsidRPr="5E70C548">
                <w:rPr>
                  <w:sz w:val="22"/>
                  <w:szCs w:val="22"/>
                </w:rPr>
                <w:t>almisteen</w:t>
              </w:r>
            </w:ins>
            <w:ins w:id="2018" w:author="Jarkko Närvänen" w:date="2023-02-01T11:34:00Z">
              <w:r w:rsidR="003814D2" w:rsidRPr="5E70C548">
                <w:rPr>
                  <w:sz w:val="22"/>
                  <w:szCs w:val="22"/>
                </w:rPr>
                <w:t xml:space="preserve"> laji ei ole 9</w:t>
              </w:r>
            </w:ins>
            <w:ins w:id="2019" w:author="Jarkko Närvänen" w:date="2023-02-02T10:40:00Z">
              <w:r w:rsidR="00B77EFF" w:rsidRPr="5E70C548">
                <w:rPr>
                  <w:sz w:val="22"/>
                  <w:szCs w:val="22"/>
                </w:rPr>
                <w:t>.</w:t>
              </w:r>
            </w:ins>
          </w:p>
        </w:tc>
      </w:tr>
    </w:tbl>
    <w:p w14:paraId="0E0F9329" w14:textId="77777777" w:rsidR="0077747B" w:rsidRDefault="0077747B"/>
    <w:p w14:paraId="6B39C31A" w14:textId="626D3075" w:rsidR="005A693E" w:rsidRDefault="005A693E" w:rsidP="005A693E">
      <w:del w:id="2020" w:author="Timo Kaskinen" w:date="2023-04-16T19:29:00Z">
        <w:r w:rsidRPr="009C2953" w:rsidDel="009C2953">
          <w:delText xml:space="preserve">Versiossa 4.00 edellä kuvatut pakollisuusehtojen sanalliset tarkennukset eivät aiheuta muutoksia olemassa oleviin toteutuksiin. </w:delText>
        </w:r>
      </w:del>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7843921" w:rsidR="00CA5897" w:rsidRPr="00A302D4" w:rsidRDefault="00CA5897" w:rsidP="181A28C5">
      <w:pPr>
        <w:rPr>
          <w:ins w:id="2021" w:author="Timo Kaskinen" w:date="2023-01-19T16:15:00Z"/>
        </w:rPr>
      </w:pPr>
      <w:ins w:id="2022" w:author="Timo Kaskinen" w:date="2023-01-19T16:15:00Z">
        <w:del w:id="2023" w:author="Jarkko Närvänen" w:date="2023-03-10T14:12:00Z">
          <w:r w:rsidDel="000E30AC">
            <w:delText>Termeta tietosisältömäärittelyssä ainesosan tyypille on määritelty oma rakenne, joka hallitaan THL – Lääkkeen ainesosan tyyppi -luokituksella. Kyseissä koodistossa on vain kaksi arvoa (vaikuttava ainesosa ja apuainesosa), joiden perusteella ainesosien jako vaikuttavat ainesosat – ja muut ainesosat organizerien välillä toteutetaan. Koska toteutuslogiikka on jo nykytoteutuksissa mukana, päätettiin taaksepäin- ja eteenpäinyhteensopivuussyistä, että CDA-rakenteelle ei erikseen tuoda kyseistä luokitustietoa vaan sen voi hyödynnettäessä päätellä siirtomuodon rakenteista yksiselitteisesti.</w:delText>
          </w:r>
        </w:del>
      </w:ins>
    </w:p>
    <w:p w14:paraId="575AB4FF" w14:textId="77777777" w:rsidR="0077747B" w:rsidRPr="00A302D4" w:rsidRDefault="0077747B" w:rsidP="00A302D4"/>
    <w:p w14:paraId="2A1C1727" w14:textId="77777777" w:rsidR="0077747B" w:rsidRDefault="0077747B" w:rsidP="00CB2816">
      <w:pPr>
        <w:pStyle w:val="Otsikko3"/>
        <w:rPr>
          <w:highlight w:val="white"/>
        </w:rPr>
      </w:pPr>
      <w:bookmarkStart w:id="2024" w:name="_Toc228008503"/>
      <w:r>
        <w:rPr>
          <w:highlight w:val="white"/>
        </w:rPr>
        <w:t>Muun aineen määrä (vahvuus)</w:t>
      </w:r>
      <w:bookmarkEnd w:id="2024"/>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77777777" w:rsidR="0077747B" w:rsidRDefault="0077747B" w:rsidP="00CB2816">
      <w:pPr>
        <w:pStyle w:val="Otsikko3"/>
        <w:rPr>
          <w:highlight w:val="white"/>
        </w:rPr>
      </w:pPr>
      <w:bookmarkStart w:id="2025" w:name="_Toc228008504"/>
      <w:r>
        <w:rPr>
          <w:highlight w:val="white"/>
        </w:rPr>
        <w:t>Nimi ja ATC-koodi</w:t>
      </w:r>
      <w:bookmarkEnd w:id="2025"/>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2026"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2027" w:author="Timo Kaskinen" w:date="2023-02-02T22:25:00Z">
        <w:r w:rsidR="00DA7407"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2028" w:name="_Annostus"/>
      <w:bookmarkStart w:id="2029" w:name="_Toc228008505"/>
      <w:bookmarkEnd w:id="2028"/>
      <w:r>
        <w:lastRenderedPageBreak/>
        <w:t>Annostus</w:t>
      </w:r>
      <w:bookmarkEnd w:id="2029"/>
    </w:p>
    <w:p w14:paraId="493B7E62" w14:textId="77777777" w:rsidR="00F8618F" w:rsidRDefault="00F8618F" w:rsidP="00F8618F"/>
    <w:p w14:paraId="2B636D53" w14:textId="77777777" w:rsidR="0077747B" w:rsidRDefault="0077747B" w:rsidP="00CB2816">
      <w:pPr>
        <w:pStyle w:val="Otsikko3"/>
      </w:pPr>
      <w:bookmarkStart w:id="2030" w:name="_Toc36404366"/>
      <w:bookmarkStart w:id="2031" w:name="_Toc36460553"/>
      <w:bookmarkStart w:id="2032" w:name="_Toc36404367"/>
      <w:bookmarkStart w:id="2033" w:name="_Toc36460554"/>
      <w:bookmarkStart w:id="2034" w:name="_Toc36404368"/>
      <w:bookmarkStart w:id="2035" w:name="_Toc36460555"/>
      <w:bookmarkStart w:id="2036" w:name="_Toc36404369"/>
      <w:bookmarkStart w:id="2037" w:name="_Toc36460556"/>
      <w:bookmarkStart w:id="2038" w:name="_Toc228008506"/>
      <w:bookmarkEnd w:id="2030"/>
      <w:bookmarkEnd w:id="2031"/>
      <w:bookmarkEnd w:id="2032"/>
      <w:bookmarkEnd w:id="2033"/>
      <w:bookmarkEnd w:id="2034"/>
      <w:bookmarkEnd w:id="2035"/>
      <w:bookmarkEnd w:id="2036"/>
      <w:bookmarkEnd w:id="2037"/>
      <w:r>
        <w:t>Tietojen yhteenveto</w:t>
      </w:r>
      <w:bookmarkEnd w:id="2038"/>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ins w:id="2039" w:author="Jarkko Närvänen" w:date="2023-02-01T14:11:00Z"/>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ins w:id="2040" w:author="Jarkko Närvänen" w:date="2023-02-01T14:11:00Z">
        <w:r w:rsidRPr="0DB459FB">
          <w:rPr>
            <w:b/>
            <w:bCs/>
          </w:rPr>
          <w:t>Termeta-</w:t>
        </w:r>
      </w:ins>
      <w:ins w:id="2041" w:author="Jarkko Närvänen" w:date="2023-03-24T13:28:00Z">
        <w:r w:rsidR="009F1F5E">
          <w:rPr>
            <w:b/>
            <w:bCs/>
          </w:rPr>
          <w:t xml:space="preserve">asiakirjan </w:t>
        </w:r>
      </w:ins>
      <w:ins w:id="2042" w:author="Jarkko Närvänen" w:date="2023-02-01T14:11:00Z">
        <w:r w:rsidRPr="0DB459FB">
          <w:rPr>
            <w:b/>
            <w:bCs/>
          </w:rPr>
          <w:t>tietosisällön vastaavuus</w:t>
        </w:r>
        <w:r w:rsidRPr="181A28C5">
          <w:t xml:space="preserve">: </w:t>
        </w:r>
        <w:r w:rsidRPr="0DB459FB">
          <w:t>Termeta-palvelusta löytyvän asiakirjamäärittelyn vastaav</w:t>
        </w:r>
      </w:ins>
      <w:ins w:id="2043" w:author="Jarkko Närvänen" w:date="2023-03-15T09:27:00Z">
        <w:r w:rsidR="007B0D1C">
          <w:t>a</w:t>
        </w:r>
      </w:ins>
      <w:ins w:id="2044" w:author="Jarkko Närvänen" w:date="2023-02-01T14:11:00Z">
        <w:r w:rsidRPr="0DB459FB">
          <w:t>n kent</w:t>
        </w:r>
      </w:ins>
      <w:ins w:id="2045" w:author="Jarkko Närvänen" w:date="2023-03-15T09:28:00Z">
        <w:r w:rsidR="007B0D1C">
          <w:t>ä</w:t>
        </w:r>
      </w:ins>
      <w:ins w:id="2046" w:author="Jarkko Närvänen" w:date="2023-02-01T14:11:00Z">
        <w:r w:rsidRPr="0DB459FB">
          <w:t>n id- ja nimitie</w:t>
        </w:r>
      </w:ins>
      <w:ins w:id="2047" w:author="Jarkko Närvänen" w:date="2023-03-15T09:28:00Z">
        <w:r w:rsidR="007B0D1C">
          <w:t>to</w:t>
        </w:r>
        <w:r w:rsidR="0065746F">
          <w:t>.</w:t>
        </w:r>
      </w:ins>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ins w:id="2048" w:author="Jarkko Närvänen" w:date="2023-03-24T13:43:00Z">
              <w:r w:rsidR="00673820">
                <w:rPr>
                  <w:color w:val="000000"/>
                  <w:sz w:val="22"/>
                  <w:szCs w:val="22"/>
                </w:rPr>
                <w:t xml:space="preserve">suluissa </w:t>
              </w:r>
            </w:ins>
            <w:ins w:id="2049" w:author="Jarkko Närvänen" w:date="2023-03-24T13:44:00Z">
              <w:r w:rsidR="007A6276">
                <w:rPr>
                  <w:color w:val="000000"/>
                  <w:sz w:val="22"/>
                  <w:szCs w:val="22"/>
                </w:rPr>
                <w:t>kenttä</w:t>
              </w:r>
            </w:ins>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ins w:id="2050" w:author="Jarkko Närvänen" w:date="2023-02-01T14:05:00Z">
              <w:r w:rsidRPr="00DC7058">
                <w:rPr>
                  <w:sz w:val="22"/>
                  <w:szCs w:val="22"/>
                </w:rPr>
                <w:t>Termeta</w:t>
              </w:r>
            </w:ins>
            <w:ins w:id="2051" w:author="Jarkko Närvänen" w:date="2023-03-24T13:28:00Z">
              <w:r w:rsidR="009F1F5E">
                <w:rPr>
                  <w:sz w:val="22"/>
                  <w:szCs w:val="22"/>
                </w:rPr>
                <w:t>-asiakirjan</w:t>
              </w:r>
            </w:ins>
            <w:ins w:id="2052" w:author="Jarkko Närvänen" w:date="2023-02-01T14:05:00Z">
              <w:r w:rsidRPr="00DC7058">
                <w:rPr>
                  <w:sz w:val="22"/>
                  <w:szCs w:val="22"/>
                </w:rPr>
                <w:t xml:space="preserve"> tietosisällön vastaavuus</w:t>
              </w:r>
            </w:ins>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ins w:id="2053" w:author="Jarkko Närvänen" w:date="2023-02-01T14:41:00Z">
              <w:r w:rsidRPr="00DC7058">
                <w:rPr>
                  <w:sz w:val="22"/>
                  <w:szCs w:val="22"/>
                </w:rPr>
                <w:t>112</w:t>
              </w:r>
            </w:ins>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ins w:id="2054" w:author="Jarkko Närvänen" w:date="2023-02-01T14:41:00Z">
              <w:r w:rsidRPr="00DC7058">
                <w:rPr>
                  <w:sz w:val="22"/>
                  <w:szCs w:val="22"/>
                </w:rPr>
                <w:t>38</w:t>
              </w:r>
            </w:ins>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ins w:id="2055" w:author="Jarkko Närvänen" w:date="2023-02-01T14:22:00Z">
              <w:r w:rsidRPr="00DC7058">
                <w:rPr>
                  <w:sz w:val="22"/>
                  <w:szCs w:val="22"/>
                </w:rPr>
                <w:t>40</w:t>
              </w:r>
            </w:ins>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rPr>
          <w:ins w:id="2056" w:author="Timo Kaskinen" w:date="2023-01-05T16:15:00Z"/>
        </w:trPr>
        <w:tc>
          <w:tcPr>
            <w:tcW w:w="3456" w:type="dxa"/>
          </w:tcPr>
          <w:p w14:paraId="48E744EA" w14:textId="154C73D7" w:rsidR="00B358ED" w:rsidRPr="00DC7058" w:rsidRDefault="009633EC" w:rsidP="00381ACA">
            <w:pPr>
              <w:ind w:left="283"/>
              <w:rPr>
                <w:ins w:id="2057" w:author="Timo Kaskinen" w:date="2023-01-05T16:15:00Z"/>
                <w:sz w:val="22"/>
                <w:szCs w:val="22"/>
              </w:rPr>
            </w:pPr>
            <w:ins w:id="2058" w:author="Timo Kaskinen" w:date="2023-01-05T16:15:00Z">
              <w:r w:rsidRPr="00DC7058">
                <w:rPr>
                  <w:sz w:val="22"/>
                  <w:szCs w:val="22"/>
                </w:rPr>
                <w:t>Sic!-merkinnän syy</w:t>
              </w:r>
            </w:ins>
            <w:ins w:id="2059" w:author="Timo Kaskinen" w:date="2023-01-05T16:16:00Z">
              <w:r w:rsidRPr="00DC7058">
                <w:rPr>
                  <w:sz w:val="22"/>
                  <w:szCs w:val="22"/>
                </w:rPr>
                <w:t xml:space="preserve"> (</w:t>
              </w:r>
            </w:ins>
            <w:ins w:id="2060" w:author="Timo Kaskinen" w:date="2023-01-29T20:00:00Z">
              <w:r w:rsidR="001678CF" w:rsidRPr="00DC7058">
                <w:rPr>
                  <w:sz w:val="22"/>
                  <w:szCs w:val="22"/>
                </w:rPr>
                <w:t>56.1</w:t>
              </w:r>
            </w:ins>
            <w:ins w:id="2061" w:author="Timo Kaskinen" w:date="2023-01-05T16:16:00Z">
              <w:r w:rsidRPr="00DC7058">
                <w:rPr>
                  <w:sz w:val="22"/>
                  <w:szCs w:val="22"/>
                </w:rPr>
                <w:t>)</w:t>
              </w:r>
            </w:ins>
          </w:p>
        </w:tc>
        <w:tc>
          <w:tcPr>
            <w:tcW w:w="1488" w:type="dxa"/>
          </w:tcPr>
          <w:p w14:paraId="568F470D" w14:textId="2DF3F12B" w:rsidR="0098291D" w:rsidRPr="00DC7058" w:rsidRDefault="0098291D" w:rsidP="008D7570">
            <w:pPr>
              <w:rPr>
                <w:ins w:id="2062" w:author="Timo Kaskinen" w:date="2023-02-01T21:49:00Z"/>
                <w:sz w:val="22"/>
                <w:szCs w:val="22"/>
              </w:rPr>
            </w:pPr>
            <w:ins w:id="2063" w:author="Jarkko Närvänen" w:date="2023-02-01T14:22:00Z">
              <w:r w:rsidRPr="00DC7058">
                <w:rPr>
                  <w:sz w:val="22"/>
                  <w:szCs w:val="22"/>
                </w:rPr>
                <w:t>25</w:t>
              </w:r>
            </w:ins>
            <w:ins w:id="2064" w:author="Jarkko Närvänen" w:date="2023-02-01T14:23:00Z">
              <w:r w:rsidRPr="00DC7058">
                <w:rPr>
                  <w:sz w:val="22"/>
                  <w:szCs w:val="22"/>
                </w:rPr>
                <w:t>6</w:t>
              </w:r>
            </w:ins>
          </w:p>
        </w:tc>
        <w:tc>
          <w:tcPr>
            <w:tcW w:w="2286" w:type="dxa"/>
          </w:tcPr>
          <w:p w14:paraId="6B4BAD88" w14:textId="27F29A7F" w:rsidR="00B358ED" w:rsidRPr="00DC7058" w:rsidRDefault="00795678" w:rsidP="008D7570">
            <w:pPr>
              <w:rPr>
                <w:ins w:id="2065" w:author="Timo Kaskinen" w:date="2023-01-05T16:15:00Z"/>
                <w:sz w:val="22"/>
                <w:szCs w:val="22"/>
              </w:rPr>
            </w:pPr>
            <w:ins w:id="2066" w:author="Timo Kaskinen" w:date="2023-01-24T10:54:00Z">
              <w:r w:rsidRPr="00DC7058">
                <w:rPr>
                  <w:sz w:val="22"/>
                  <w:szCs w:val="22"/>
                </w:rPr>
                <w:t xml:space="preserve">(max </w:t>
              </w:r>
              <w:del w:id="2067" w:author="Jarkko Närvänen" w:date="2023-04-21T15:46:00Z">
                <w:r w:rsidRPr="00DC7058">
                  <w:rPr>
                    <w:sz w:val="22"/>
                    <w:szCs w:val="22"/>
                  </w:rPr>
                  <w:delText>X</w:delText>
                </w:r>
              </w:del>
            </w:ins>
            <w:ins w:id="2068" w:author="Jarkko Närvänen" w:date="2023-04-21T15:46:00Z">
              <w:r w:rsidR="00465267">
                <w:rPr>
                  <w:sz w:val="22"/>
                  <w:szCs w:val="22"/>
                </w:rPr>
                <w:t>2</w:t>
              </w:r>
            </w:ins>
            <w:ins w:id="2069" w:author="Timo Kaskinen" w:date="2023-01-24T10:54:00Z">
              <w:r w:rsidRPr="00DC7058">
                <w:rPr>
                  <w:sz w:val="22"/>
                  <w:szCs w:val="22"/>
                </w:rPr>
                <w:t xml:space="preserve"> mkiä, koodisto)</w:t>
              </w:r>
            </w:ins>
          </w:p>
        </w:tc>
        <w:tc>
          <w:tcPr>
            <w:tcW w:w="2410" w:type="dxa"/>
          </w:tcPr>
          <w:p w14:paraId="514D2328" w14:textId="5AF3755D" w:rsidR="00B358ED" w:rsidRPr="00DC7058" w:rsidRDefault="00795678" w:rsidP="008D7570">
            <w:pPr>
              <w:rPr>
                <w:ins w:id="2070" w:author="Timo Kaskinen" w:date="2023-01-05T16:15:00Z"/>
                <w:sz w:val="22"/>
                <w:szCs w:val="22"/>
              </w:rPr>
            </w:pPr>
            <w:ins w:id="2071" w:author="Timo Kaskinen" w:date="2023-01-24T10:52:00Z">
              <w:r w:rsidRPr="00DC7058">
                <w:rPr>
                  <w:sz w:val="22"/>
                  <w:szCs w:val="22"/>
                </w:rPr>
                <w:t xml:space="preserve">EP, pakollinen jos </w:t>
              </w:r>
            </w:ins>
            <w:ins w:id="2072" w:author="Pettersson Mirkka" w:date="2023-08-29T14:42:00Z">
              <w:r w:rsidR="00FF7C43">
                <w:rPr>
                  <w:sz w:val="22"/>
                  <w:szCs w:val="22"/>
                </w:rPr>
                <w:t>Sic!</w:t>
              </w:r>
            </w:ins>
            <w:ins w:id="2073" w:author="Timo Kaskinen" w:date="2023-01-24T10:52:00Z">
              <w:r w:rsidRPr="00DC7058">
                <w:rPr>
                  <w:sz w:val="22"/>
                  <w:szCs w:val="22"/>
                </w:rPr>
                <w:t>-merkintä = true</w:t>
              </w:r>
            </w:ins>
          </w:p>
        </w:tc>
      </w:tr>
      <w:tr w:rsidR="000A0DD9" w:rsidRPr="00A302D4" w14:paraId="17F982B4" w14:textId="77777777" w:rsidTr="181A28C5">
        <w:trPr>
          <w:ins w:id="2074" w:author="Timo Kaskinen" w:date="2023-01-05T16:15:00Z"/>
        </w:trPr>
        <w:tc>
          <w:tcPr>
            <w:tcW w:w="3456" w:type="dxa"/>
          </w:tcPr>
          <w:p w14:paraId="234DE4E5" w14:textId="0DCB3776" w:rsidR="009633EC" w:rsidRPr="00DC7058" w:rsidRDefault="009633EC" w:rsidP="00381ACA">
            <w:pPr>
              <w:ind w:left="283"/>
              <w:rPr>
                <w:ins w:id="2075" w:author="Timo Kaskinen" w:date="2023-01-05T16:15:00Z"/>
                <w:sz w:val="22"/>
                <w:szCs w:val="22"/>
              </w:rPr>
            </w:pPr>
            <w:ins w:id="2076" w:author="Timo Kaskinen" w:date="2023-01-05T16:16:00Z">
              <w:r w:rsidRPr="00DC7058">
                <w:rPr>
                  <w:sz w:val="22"/>
                  <w:szCs w:val="22"/>
                </w:rPr>
                <w:t>Sic!-merkinnän lisätieto (</w:t>
              </w:r>
            </w:ins>
            <w:ins w:id="2077" w:author="Timo Kaskinen" w:date="2023-01-29T20:00:00Z">
              <w:r w:rsidR="00533B08" w:rsidRPr="00DC7058">
                <w:rPr>
                  <w:sz w:val="22"/>
                  <w:szCs w:val="22"/>
                </w:rPr>
                <w:t>56</w:t>
              </w:r>
            </w:ins>
            <w:ins w:id="2078" w:author="Timo Kaskinen" w:date="2023-01-29T20:01:00Z">
              <w:r w:rsidR="00533B08" w:rsidRPr="00DC7058">
                <w:rPr>
                  <w:sz w:val="22"/>
                  <w:szCs w:val="22"/>
                </w:rPr>
                <w:t>.2</w:t>
              </w:r>
            </w:ins>
            <w:ins w:id="2079" w:author="Timo Kaskinen" w:date="2023-01-05T16:16:00Z">
              <w:r w:rsidRPr="00DC7058">
                <w:rPr>
                  <w:sz w:val="22"/>
                  <w:szCs w:val="22"/>
                </w:rPr>
                <w:t>)</w:t>
              </w:r>
            </w:ins>
          </w:p>
        </w:tc>
        <w:tc>
          <w:tcPr>
            <w:tcW w:w="1488" w:type="dxa"/>
          </w:tcPr>
          <w:p w14:paraId="08D409C4" w14:textId="2B2CEC97" w:rsidR="0098291D" w:rsidRPr="00DC7058" w:rsidRDefault="0098291D" w:rsidP="008D7570">
            <w:pPr>
              <w:rPr>
                <w:ins w:id="2080" w:author="Timo Kaskinen" w:date="2023-02-01T21:49:00Z"/>
                <w:sz w:val="22"/>
                <w:szCs w:val="22"/>
              </w:rPr>
            </w:pPr>
            <w:ins w:id="2081" w:author="Jarkko Närvänen" w:date="2023-02-01T14:23:00Z">
              <w:r w:rsidRPr="00DC7058">
                <w:rPr>
                  <w:sz w:val="22"/>
                  <w:szCs w:val="22"/>
                </w:rPr>
                <w:t>257</w:t>
              </w:r>
            </w:ins>
          </w:p>
        </w:tc>
        <w:tc>
          <w:tcPr>
            <w:tcW w:w="2286" w:type="dxa"/>
          </w:tcPr>
          <w:p w14:paraId="7E52ED0B" w14:textId="4EEA2D2D" w:rsidR="009633EC" w:rsidRPr="00DC7058" w:rsidRDefault="00795678" w:rsidP="008D7570">
            <w:pPr>
              <w:rPr>
                <w:ins w:id="2082" w:author="Timo Kaskinen" w:date="2023-01-05T16:15:00Z"/>
                <w:sz w:val="22"/>
                <w:szCs w:val="22"/>
              </w:rPr>
            </w:pPr>
            <w:ins w:id="2083" w:author="Timo Kaskinen" w:date="2023-01-24T10:50:00Z">
              <w:r w:rsidRPr="00DC7058">
                <w:rPr>
                  <w:sz w:val="22"/>
                  <w:szCs w:val="22"/>
                </w:rPr>
                <w:t>(max 250 mkiä)</w:t>
              </w:r>
            </w:ins>
          </w:p>
        </w:tc>
        <w:tc>
          <w:tcPr>
            <w:tcW w:w="2410" w:type="dxa"/>
          </w:tcPr>
          <w:p w14:paraId="4E5CC69E" w14:textId="6E6C105E" w:rsidR="009633EC" w:rsidRPr="00DC7058" w:rsidRDefault="00795678" w:rsidP="008D7570">
            <w:pPr>
              <w:rPr>
                <w:ins w:id="2084" w:author="Timo Kaskinen" w:date="2023-01-05T16:15:00Z"/>
                <w:sz w:val="22"/>
                <w:szCs w:val="22"/>
              </w:rPr>
            </w:pPr>
            <w:ins w:id="2085" w:author="Timo Kaskinen" w:date="2023-01-24T10:53:00Z">
              <w:r w:rsidRPr="00DC7058">
                <w:rPr>
                  <w:sz w:val="22"/>
                  <w:szCs w:val="22"/>
                </w:rPr>
                <w:t>EP, pakollinen jos Sic!-merkinnän syy = 99</w:t>
              </w:r>
            </w:ins>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79DCFC0F" w:rsidR="008D7570" w:rsidRDefault="008D7570" w:rsidP="008D7570">
            <w:pPr>
              <w:rPr>
                <w:color w:val="000000"/>
                <w:sz w:val="22"/>
                <w:szCs w:val="22"/>
              </w:rPr>
            </w:pPr>
            <w:r w:rsidRPr="00DC7058">
              <w:rPr>
                <w:color w:val="000000"/>
                <w:sz w:val="22"/>
                <w:szCs w:val="22"/>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 xml:space="preserve">lääkkeenantoreitti- ja tapa </w:t>
            </w:r>
            <w:del w:id="2086" w:author="Pettersson Mirkka" w:date="2025-10-10T09:37:00Z">
              <w:r w:rsidRPr="00DC7058" w:rsidDel="009B61DE">
                <w:rPr>
                  <w:sz w:val="22"/>
                  <w:szCs w:val="22"/>
                </w:rPr>
                <w:delText>(231)</w:delText>
              </w:r>
            </w:del>
          </w:p>
        </w:tc>
        <w:tc>
          <w:tcPr>
            <w:tcW w:w="1488" w:type="dxa"/>
          </w:tcPr>
          <w:p w14:paraId="2F8C614D" w14:textId="19B1AC92" w:rsidR="007664A0" w:rsidRPr="00DC7058" w:rsidRDefault="007664A0" w:rsidP="00394C0C">
            <w:pPr>
              <w:rPr>
                <w:sz w:val="22"/>
                <w:szCs w:val="22"/>
              </w:rPr>
            </w:pPr>
            <w:ins w:id="2087" w:author="Jarkko Närvänen" w:date="2023-02-01T14:29:00Z">
              <w:r w:rsidRPr="00DC7058">
                <w:rPr>
                  <w:sz w:val="22"/>
                  <w:szCs w:val="22"/>
                </w:rPr>
                <w:t>36</w:t>
              </w:r>
            </w:ins>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D55E6C" w:rsidRPr="00DC7058" w14:paraId="5F69A4F5" w14:textId="77777777" w:rsidTr="007532B6">
        <w:trPr>
          <w:ins w:id="2088" w:author="Pettersson Mirkka" w:date="2025-10-07T09:25:00Z"/>
        </w:trPr>
        <w:tc>
          <w:tcPr>
            <w:tcW w:w="3456" w:type="dxa"/>
          </w:tcPr>
          <w:p w14:paraId="3E574B19" w14:textId="2A481F41" w:rsidR="00D55E6C" w:rsidRPr="00DC7058" w:rsidRDefault="00D55E6C" w:rsidP="007532B6">
            <w:pPr>
              <w:ind w:left="567"/>
              <w:rPr>
                <w:ins w:id="2089" w:author="Pettersson Mirkka" w:date="2025-10-07T09:25:00Z"/>
                <w:sz w:val="22"/>
                <w:szCs w:val="22"/>
              </w:rPr>
            </w:pPr>
            <w:ins w:id="2090" w:author="Pettersson Mirkka" w:date="2025-10-07T09:25:00Z">
              <w:r w:rsidRPr="00650030">
                <w:rPr>
                  <w:sz w:val="22"/>
                  <w:szCs w:val="22"/>
                </w:rPr>
                <w:t>lääkkeenantoreitin puoli</w:t>
              </w:r>
            </w:ins>
            <w:ins w:id="2091" w:author="Pettersson Mirkka" w:date="2025-10-10T09:37:00Z">
              <w:r w:rsidR="009B61DE">
                <w:rPr>
                  <w:sz w:val="22"/>
                  <w:szCs w:val="22"/>
                </w:rPr>
                <w:t xml:space="preserve"> (251)</w:t>
              </w:r>
            </w:ins>
          </w:p>
        </w:tc>
        <w:tc>
          <w:tcPr>
            <w:tcW w:w="1488" w:type="dxa"/>
          </w:tcPr>
          <w:p w14:paraId="35E8C0EB" w14:textId="77777777" w:rsidR="00D55E6C" w:rsidRPr="00DC7058" w:rsidRDefault="00D55E6C" w:rsidP="007532B6">
            <w:pPr>
              <w:rPr>
                <w:ins w:id="2092" w:author="Pettersson Mirkka" w:date="2025-10-07T09:25:00Z"/>
                <w:sz w:val="22"/>
                <w:szCs w:val="22"/>
              </w:rPr>
            </w:pPr>
            <w:ins w:id="2093" w:author="Pettersson Mirkka" w:date="2025-10-07T09:25:00Z">
              <w:r>
                <w:rPr>
                  <w:sz w:val="22"/>
                  <w:szCs w:val="22"/>
                </w:rPr>
                <w:t>321</w:t>
              </w:r>
            </w:ins>
          </w:p>
        </w:tc>
        <w:tc>
          <w:tcPr>
            <w:tcW w:w="2286" w:type="dxa"/>
          </w:tcPr>
          <w:p w14:paraId="3D3DD21C" w14:textId="77777777" w:rsidR="00D55E6C" w:rsidRPr="00DC7058" w:rsidRDefault="00D55E6C" w:rsidP="007532B6">
            <w:pPr>
              <w:rPr>
                <w:ins w:id="2094" w:author="Pettersson Mirkka" w:date="2025-10-07T09:25:00Z"/>
                <w:sz w:val="22"/>
                <w:szCs w:val="22"/>
              </w:rPr>
            </w:pPr>
            <w:ins w:id="2095" w:author="Pettersson Mirkka" w:date="2025-10-07T09:25:00Z">
              <w:r>
                <w:rPr>
                  <w:sz w:val="22"/>
                  <w:szCs w:val="22"/>
                </w:rPr>
                <w:t>(max 5 mkiä, koodisto)</w:t>
              </w:r>
            </w:ins>
          </w:p>
        </w:tc>
        <w:tc>
          <w:tcPr>
            <w:tcW w:w="2410" w:type="dxa"/>
          </w:tcPr>
          <w:p w14:paraId="07B254BE" w14:textId="77777777" w:rsidR="00D55E6C" w:rsidRPr="00DC7058" w:rsidRDefault="00D55E6C" w:rsidP="007532B6">
            <w:pPr>
              <w:rPr>
                <w:ins w:id="2096" w:author="Pettersson Mirkka" w:date="2025-10-07T09:25:00Z"/>
                <w:sz w:val="22"/>
                <w:szCs w:val="22"/>
              </w:rPr>
            </w:pPr>
          </w:p>
        </w:tc>
      </w:tr>
      <w:tr w:rsidR="00394C0C" w:rsidRPr="00A302D4" w14:paraId="7087D616" w14:textId="77777777" w:rsidTr="181A28C5">
        <w:tc>
          <w:tcPr>
            <w:tcW w:w="3456" w:type="dxa"/>
          </w:tcPr>
          <w:p w14:paraId="251C109D" w14:textId="5B270C7C" w:rsidR="00394C0C" w:rsidRPr="00DC7058" w:rsidRDefault="00394C0C" w:rsidP="00381ACA">
            <w:pPr>
              <w:ind w:left="567"/>
              <w:rPr>
                <w:sz w:val="22"/>
                <w:szCs w:val="22"/>
              </w:rPr>
            </w:pPr>
            <w:r w:rsidRPr="00DC7058">
              <w:rPr>
                <w:sz w:val="22"/>
                <w:szCs w:val="22"/>
              </w:rPr>
              <w:t>käyttöohjeen lisätieto (234)</w:t>
            </w:r>
          </w:p>
        </w:tc>
        <w:tc>
          <w:tcPr>
            <w:tcW w:w="1488" w:type="dxa"/>
          </w:tcPr>
          <w:p w14:paraId="5A330008" w14:textId="7E8EA2EE" w:rsidR="002A3B53" w:rsidRPr="00DC7058" w:rsidRDefault="002A3B53" w:rsidP="00394C0C">
            <w:pPr>
              <w:rPr>
                <w:sz w:val="22"/>
                <w:szCs w:val="22"/>
              </w:rPr>
            </w:pPr>
            <w:ins w:id="2097" w:author="Jarkko Närvänen" w:date="2023-02-01T14:29:00Z">
              <w:r w:rsidRPr="00DC7058">
                <w:rPr>
                  <w:sz w:val="22"/>
                  <w:szCs w:val="22"/>
                </w:rPr>
                <w:t>146</w:t>
              </w:r>
            </w:ins>
          </w:p>
        </w:tc>
        <w:tc>
          <w:tcPr>
            <w:tcW w:w="2286" w:type="dxa"/>
          </w:tcPr>
          <w:p w14:paraId="40B627BC" w14:textId="7F78D93D" w:rsidR="00394C0C" w:rsidRPr="00DC7058" w:rsidRDefault="00394C0C" w:rsidP="00394C0C">
            <w:pPr>
              <w:rPr>
                <w:sz w:val="22"/>
                <w:szCs w:val="22"/>
              </w:rPr>
            </w:pPr>
            <w:r w:rsidRPr="00DC7058">
              <w:rPr>
                <w:sz w:val="22"/>
                <w:szCs w:val="22"/>
              </w:rPr>
              <w:t>(max 250 mkiä)</w:t>
            </w:r>
          </w:p>
        </w:tc>
        <w:tc>
          <w:tcPr>
            <w:tcW w:w="2410" w:type="dxa"/>
          </w:tcPr>
          <w:p w14:paraId="271F22D4" w14:textId="4461131D" w:rsidR="00394C0C" w:rsidRPr="00DC7058" w:rsidRDefault="00394C0C" w:rsidP="00394C0C">
            <w:pPr>
              <w:rPr>
                <w:sz w:val="22"/>
                <w:szCs w:val="22"/>
              </w:rPr>
            </w:pPr>
          </w:p>
        </w:tc>
      </w:tr>
      <w:tr w:rsidR="00394C0C" w:rsidRPr="00A302D4" w14:paraId="262E1E81" w14:textId="77777777" w:rsidTr="181A28C5">
        <w:tc>
          <w:tcPr>
            <w:tcW w:w="3456" w:type="dxa"/>
          </w:tcPr>
          <w:p w14:paraId="008EA63B" w14:textId="243FF32F" w:rsidR="00394C0C" w:rsidRPr="00DC7058" w:rsidRDefault="00394C0C" w:rsidP="0DB459FB">
            <w:pPr>
              <w:ind w:left="567"/>
              <w:rPr>
                <w:b/>
                <w:bCs/>
                <w:sz w:val="22"/>
                <w:szCs w:val="22"/>
              </w:rPr>
            </w:pPr>
            <w:r w:rsidRPr="0DB459FB">
              <w:rPr>
                <w:b/>
                <w:bCs/>
                <w:sz w:val="22"/>
                <w:szCs w:val="22"/>
              </w:rPr>
              <w:t>Annostelukausi (230)</w:t>
            </w:r>
          </w:p>
        </w:tc>
        <w:tc>
          <w:tcPr>
            <w:tcW w:w="1488" w:type="dxa"/>
          </w:tcPr>
          <w:p w14:paraId="2656EE48" w14:textId="7FE0EFDA" w:rsidR="00576385" w:rsidRPr="00DC7058" w:rsidRDefault="009E3CD2" w:rsidP="00394C0C">
            <w:pPr>
              <w:rPr>
                <w:sz w:val="22"/>
                <w:szCs w:val="22"/>
              </w:rPr>
            </w:pPr>
            <w:ins w:id="2098" w:author="Timo Kaskinen" w:date="2023-05-24T10:57:00Z">
              <w:r>
                <w:rPr>
                  <w:sz w:val="22"/>
                  <w:szCs w:val="22"/>
                </w:rPr>
                <w:t>114</w:t>
              </w:r>
            </w:ins>
          </w:p>
        </w:tc>
        <w:tc>
          <w:tcPr>
            <w:tcW w:w="2286" w:type="dxa"/>
          </w:tcPr>
          <w:p w14:paraId="7B8BCDE4" w14:textId="752BA49C" w:rsidR="00394C0C" w:rsidRPr="00DC7058" w:rsidRDefault="00394C0C" w:rsidP="00394C0C">
            <w:pPr>
              <w:rPr>
                <w:sz w:val="22"/>
                <w:szCs w:val="22"/>
              </w:rPr>
            </w:pPr>
          </w:p>
        </w:tc>
        <w:tc>
          <w:tcPr>
            <w:tcW w:w="2410" w:type="dxa"/>
          </w:tcPr>
          <w:p w14:paraId="3D66A754" w14:textId="3AC149FB" w:rsidR="00394C0C" w:rsidRPr="00DC7058" w:rsidRDefault="00394C0C" w:rsidP="00394C0C">
            <w:pPr>
              <w:rPr>
                <w:sz w:val="22"/>
                <w:szCs w:val="22"/>
              </w:rPr>
            </w:pPr>
            <w:r w:rsidRPr="00DC7058">
              <w:rPr>
                <w:color w:val="000000"/>
                <w:sz w:val="22"/>
                <w:szCs w:val="22"/>
              </w:rPr>
              <w:t>EP, pakollinen jos annostelu vain tekstinä = false.</w:t>
            </w:r>
          </w:p>
        </w:tc>
      </w:tr>
      <w:tr w:rsidR="00394C0C" w:rsidRPr="00A302D4" w14:paraId="53562AC7" w14:textId="77777777" w:rsidTr="181A28C5">
        <w:tc>
          <w:tcPr>
            <w:tcW w:w="3456" w:type="dxa"/>
          </w:tcPr>
          <w:p w14:paraId="7B66F0BE" w14:textId="787EFD1D" w:rsidR="00394C0C" w:rsidRPr="00DC7058" w:rsidRDefault="00394C0C" w:rsidP="00381ACA">
            <w:pPr>
              <w:ind w:left="850"/>
              <w:rPr>
                <w:sz w:val="22"/>
                <w:szCs w:val="22"/>
              </w:rPr>
            </w:pPr>
            <w:r w:rsidRPr="00DC7058">
              <w:rPr>
                <w:sz w:val="22"/>
                <w:szCs w:val="22"/>
              </w:rPr>
              <w:t>annostelukauden alkuaika (232)</w:t>
            </w:r>
          </w:p>
        </w:tc>
        <w:tc>
          <w:tcPr>
            <w:tcW w:w="1488" w:type="dxa"/>
          </w:tcPr>
          <w:p w14:paraId="31E0610C" w14:textId="11679DB9" w:rsidR="009B46B2" w:rsidRPr="00DC7058" w:rsidRDefault="009B46B2" w:rsidP="009B46B2">
            <w:pPr>
              <w:rPr>
                <w:sz w:val="22"/>
                <w:szCs w:val="22"/>
              </w:rPr>
            </w:pPr>
            <w:ins w:id="2099" w:author="Jarkko Närvänen" w:date="2023-02-01T14:30:00Z">
              <w:r w:rsidRPr="00DC7058">
                <w:rPr>
                  <w:sz w:val="22"/>
                  <w:szCs w:val="22"/>
                </w:rPr>
                <w:t>116</w:t>
              </w:r>
            </w:ins>
          </w:p>
        </w:tc>
        <w:tc>
          <w:tcPr>
            <w:tcW w:w="2286" w:type="dxa"/>
          </w:tcPr>
          <w:p w14:paraId="12718385" w14:textId="25D9DC2D" w:rsidR="00394C0C" w:rsidRPr="00DC7058" w:rsidRDefault="00394C0C" w:rsidP="00394C0C">
            <w:pPr>
              <w:rPr>
                <w:sz w:val="22"/>
                <w:szCs w:val="22"/>
              </w:rPr>
            </w:pPr>
            <w:r w:rsidRPr="00DC7058">
              <w:rPr>
                <w:sz w:val="22"/>
                <w:szCs w:val="22"/>
              </w:rPr>
              <w:t>(timestamp)</w:t>
            </w:r>
          </w:p>
        </w:tc>
        <w:tc>
          <w:tcPr>
            <w:tcW w:w="2410" w:type="dxa"/>
          </w:tcPr>
          <w:p w14:paraId="624C398A" w14:textId="11F82A64" w:rsidR="00394C0C" w:rsidRPr="00DC7058" w:rsidRDefault="00394C0C" w:rsidP="00394C0C">
            <w:pPr>
              <w:rPr>
                <w:sz w:val="22"/>
                <w:szCs w:val="22"/>
              </w:rPr>
            </w:pPr>
          </w:p>
        </w:tc>
      </w:tr>
      <w:tr w:rsidR="00394C0C" w:rsidRPr="00A302D4" w14:paraId="477B0E9F" w14:textId="77777777" w:rsidTr="181A28C5">
        <w:tc>
          <w:tcPr>
            <w:tcW w:w="3456" w:type="dxa"/>
          </w:tcPr>
          <w:p w14:paraId="43F4622D" w14:textId="5961A4B2" w:rsidR="00394C0C" w:rsidRPr="00DC7058" w:rsidRDefault="00394C0C" w:rsidP="00381ACA">
            <w:pPr>
              <w:ind w:left="850"/>
              <w:rPr>
                <w:sz w:val="22"/>
                <w:szCs w:val="22"/>
              </w:rPr>
            </w:pPr>
            <w:r w:rsidRPr="00DC7058">
              <w:rPr>
                <w:sz w:val="22"/>
                <w:szCs w:val="22"/>
              </w:rPr>
              <w:t>annostelukauden päättymisaika (233)</w:t>
            </w:r>
          </w:p>
        </w:tc>
        <w:tc>
          <w:tcPr>
            <w:tcW w:w="1488" w:type="dxa"/>
          </w:tcPr>
          <w:p w14:paraId="2724F9D4" w14:textId="32C8F101" w:rsidR="00F51669" w:rsidRPr="00DC7058" w:rsidRDefault="00F51669" w:rsidP="00394C0C">
            <w:pPr>
              <w:rPr>
                <w:sz w:val="22"/>
                <w:szCs w:val="22"/>
              </w:rPr>
            </w:pPr>
            <w:ins w:id="2100" w:author="Jarkko Närvänen" w:date="2023-02-01T14:31:00Z">
              <w:r w:rsidRPr="00DC7058">
                <w:rPr>
                  <w:sz w:val="22"/>
                  <w:szCs w:val="22"/>
                </w:rPr>
                <w:t>117</w:t>
              </w:r>
            </w:ins>
          </w:p>
        </w:tc>
        <w:tc>
          <w:tcPr>
            <w:tcW w:w="2286" w:type="dxa"/>
          </w:tcPr>
          <w:p w14:paraId="60556A7C" w14:textId="5F966170" w:rsidR="00394C0C" w:rsidRPr="00DC7058" w:rsidRDefault="00394C0C" w:rsidP="00394C0C">
            <w:pPr>
              <w:rPr>
                <w:sz w:val="22"/>
                <w:szCs w:val="22"/>
              </w:rPr>
            </w:pPr>
            <w:r w:rsidRPr="00DC7058">
              <w:rPr>
                <w:sz w:val="22"/>
                <w:szCs w:val="22"/>
              </w:rPr>
              <w:t>(timestamp)</w:t>
            </w:r>
          </w:p>
        </w:tc>
        <w:tc>
          <w:tcPr>
            <w:tcW w:w="2410" w:type="dxa"/>
          </w:tcPr>
          <w:p w14:paraId="39F42C83" w14:textId="3D574E3F" w:rsidR="00394C0C" w:rsidRPr="00DC7058" w:rsidRDefault="00394C0C" w:rsidP="00394C0C">
            <w:pPr>
              <w:rPr>
                <w:sz w:val="22"/>
                <w:szCs w:val="22"/>
              </w:rPr>
            </w:pPr>
          </w:p>
        </w:tc>
      </w:tr>
      <w:tr w:rsidR="00394C0C" w:rsidRPr="00A302D4" w14:paraId="12312DB5" w14:textId="77777777" w:rsidTr="181A28C5">
        <w:tc>
          <w:tcPr>
            <w:tcW w:w="3456" w:type="dxa"/>
          </w:tcPr>
          <w:p w14:paraId="7DC11A0E" w14:textId="5FB1A6C2" w:rsidR="00394C0C" w:rsidRPr="00DC7058" w:rsidRDefault="00394C0C" w:rsidP="00381ACA">
            <w:pPr>
              <w:ind w:left="850"/>
              <w:rPr>
                <w:sz w:val="22"/>
                <w:szCs w:val="22"/>
              </w:rPr>
            </w:pPr>
            <w:r w:rsidRPr="00DC7058">
              <w:rPr>
                <w:sz w:val="22"/>
                <w:szCs w:val="22"/>
              </w:rPr>
              <w:t>annostelukauden kesto (235)</w:t>
            </w:r>
          </w:p>
        </w:tc>
        <w:tc>
          <w:tcPr>
            <w:tcW w:w="1488" w:type="dxa"/>
          </w:tcPr>
          <w:p w14:paraId="5E45676E" w14:textId="5DDBC39D" w:rsidR="00351D1C" w:rsidRPr="00DC7058" w:rsidRDefault="00351D1C" w:rsidP="00394C0C">
            <w:pPr>
              <w:rPr>
                <w:sz w:val="22"/>
                <w:szCs w:val="22"/>
              </w:rPr>
            </w:pPr>
            <w:ins w:id="2101" w:author="Jarkko Närvänen" w:date="2023-02-01T14:32:00Z">
              <w:r w:rsidRPr="00DC7058">
                <w:rPr>
                  <w:sz w:val="22"/>
                  <w:szCs w:val="22"/>
                </w:rPr>
                <w:t>115</w:t>
              </w:r>
            </w:ins>
          </w:p>
        </w:tc>
        <w:tc>
          <w:tcPr>
            <w:tcW w:w="2286" w:type="dxa"/>
          </w:tcPr>
          <w:p w14:paraId="1BDF16DC" w14:textId="7E6E0868" w:rsidR="00394C0C" w:rsidRPr="00DC7058" w:rsidRDefault="00394C0C" w:rsidP="00394C0C">
            <w:pPr>
              <w:rPr>
                <w:sz w:val="22"/>
                <w:szCs w:val="22"/>
              </w:rPr>
            </w:pPr>
            <w:r w:rsidRPr="00DC7058">
              <w:rPr>
                <w:sz w:val="22"/>
                <w:szCs w:val="22"/>
              </w:rPr>
              <w:t>(max 10 mkiä)</w:t>
            </w:r>
          </w:p>
        </w:tc>
        <w:tc>
          <w:tcPr>
            <w:tcW w:w="2410" w:type="dxa"/>
          </w:tcPr>
          <w:p w14:paraId="3E23203C" w14:textId="4499E9F8" w:rsidR="00394C0C" w:rsidRPr="00DC7058" w:rsidRDefault="00394C0C" w:rsidP="00394C0C">
            <w:pPr>
              <w:rPr>
                <w:sz w:val="22"/>
                <w:szCs w:val="22"/>
              </w:rPr>
            </w:pPr>
          </w:p>
        </w:tc>
      </w:tr>
      <w:tr w:rsidR="00394C0C" w:rsidRPr="00A302D4" w14:paraId="6D23BF36" w14:textId="77777777" w:rsidTr="181A28C5">
        <w:tc>
          <w:tcPr>
            <w:tcW w:w="3456" w:type="dxa"/>
          </w:tcPr>
          <w:p w14:paraId="32904CCD" w14:textId="68093743" w:rsidR="00394C0C" w:rsidRPr="00DC7058" w:rsidRDefault="00394C0C" w:rsidP="00381ACA">
            <w:pPr>
              <w:ind w:left="850"/>
              <w:rPr>
                <w:sz w:val="22"/>
                <w:szCs w:val="22"/>
              </w:rPr>
            </w:pPr>
            <w:r w:rsidRPr="00DC7058">
              <w:rPr>
                <w:sz w:val="22"/>
                <w:szCs w:val="22"/>
              </w:rPr>
              <w:t>lääke tauolla (236)</w:t>
            </w:r>
          </w:p>
        </w:tc>
        <w:tc>
          <w:tcPr>
            <w:tcW w:w="1488" w:type="dxa"/>
          </w:tcPr>
          <w:p w14:paraId="25BBF3C6" w14:textId="01871003" w:rsidR="00622439" w:rsidRPr="00DC7058" w:rsidRDefault="00622439" w:rsidP="00394C0C">
            <w:pPr>
              <w:rPr>
                <w:sz w:val="22"/>
                <w:szCs w:val="22"/>
              </w:rPr>
            </w:pPr>
            <w:ins w:id="2102" w:author="Jarkko Närvänen" w:date="2023-02-01T14:32:00Z">
              <w:r w:rsidRPr="00DC7058">
                <w:rPr>
                  <w:sz w:val="22"/>
                  <w:szCs w:val="22"/>
                </w:rPr>
                <w:t>161</w:t>
              </w:r>
            </w:ins>
          </w:p>
        </w:tc>
        <w:tc>
          <w:tcPr>
            <w:tcW w:w="2286" w:type="dxa"/>
          </w:tcPr>
          <w:p w14:paraId="09ABC4E8" w14:textId="1A7C1846" w:rsidR="00394C0C" w:rsidRPr="00DC7058" w:rsidRDefault="00394C0C" w:rsidP="00394C0C">
            <w:pPr>
              <w:rPr>
                <w:sz w:val="22"/>
                <w:szCs w:val="22"/>
              </w:rPr>
            </w:pPr>
            <w:r w:rsidRPr="00DC7058">
              <w:rPr>
                <w:sz w:val="22"/>
                <w:szCs w:val="22"/>
              </w:rPr>
              <w:t>(timestamp - timestamp)</w:t>
            </w:r>
          </w:p>
        </w:tc>
        <w:tc>
          <w:tcPr>
            <w:tcW w:w="2410" w:type="dxa"/>
          </w:tcPr>
          <w:p w14:paraId="0306AE11" w14:textId="6A8AC089" w:rsidR="00394C0C" w:rsidRPr="00DC7058" w:rsidRDefault="00394C0C" w:rsidP="00394C0C">
            <w:pPr>
              <w:rPr>
                <w:sz w:val="22"/>
                <w:szCs w:val="22"/>
              </w:rPr>
            </w:pPr>
          </w:p>
        </w:tc>
      </w:tr>
      <w:tr w:rsidR="00394C0C" w:rsidRPr="00A302D4" w14:paraId="44CA617A" w14:textId="77777777" w:rsidTr="181A28C5">
        <w:tc>
          <w:tcPr>
            <w:tcW w:w="3456" w:type="dxa"/>
          </w:tcPr>
          <w:p w14:paraId="7F919196" w14:textId="674C05E3" w:rsidR="00394C0C" w:rsidRPr="00DC7058" w:rsidRDefault="00394C0C" w:rsidP="00381ACA">
            <w:pPr>
              <w:ind w:left="850"/>
              <w:rPr>
                <w:sz w:val="22"/>
                <w:szCs w:val="22"/>
              </w:rPr>
            </w:pPr>
            <w:r w:rsidRPr="00DC7058">
              <w:rPr>
                <w:sz w:val="22"/>
                <w:szCs w:val="22"/>
              </w:rPr>
              <w:t>annostus tarvittaessa (237)</w:t>
            </w:r>
          </w:p>
        </w:tc>
        <w:tc>
          <w:tcPr>
            <w:tcW w:w="1488" w:type="dxa"/>
          </w:tcPr>
          <w:p w14:paraId="1B8CC8B0" w14:textId="0B13E340" w:rsidR="00944558" w:rsidRPr="00DC7058" w:rsidRDefault="00944558" w:rsidP="00394C0C">
            <w:pPr>
              <w:rPr>
                <w:sz w:val="22"/>
                <w:szCs w:val="22"/>
              </w:rPr>
            </w:pPr>
            <w:ins w:id="2103" w:author="Jarkko Närvänen" w:date="2023-02-01T14:33:00Z">
              <w:r w:rsidRPr="00DC7058">
                <w:rPr>
                  <w:sz w:val="22"/>
                  <w:szCs w:val="22"/>
                </w:rPr>
                <w:t>118</w:t>
              </w:r>
            </w:ins>
          </w:p>
        </w:tc>
        <w:tc>
          <w:tcPr>
            <w:tcW w:w="2286" w:type="dxa"/>
          </w:tcPr>
          <w:p w14:paraId="2814CE8E" w14:textId="163F7589" w:rsidR="00394C0C" w:rsidRPr="00DC7058" w:rsidRDefault="00394C0C" w:rsidP="00394C0C">
            <w:pPr>
              <w:rPr>
                <w:sz w:val="22"/>
                <w:szCs w:val="22"/>
              </w:rPr>
            </w:pPr>
            <w:r w:rsidRPr="00DC7058">
              <w:rPr>
                <w:sz w:val="22"/>
                <w:szCs w:val="22"/>
              </w:rPr>
              <w:t>(boolean)</w:t>
            </w:r>
          </w:p>
        </w:tc>
        <w:tc>
          <w:tcPr>
            <w:tcW w:w="2410" w:type="dxa"/>
          </w:tcPr>
          <w:p w14:paraId="04BEEA9E" w14:textId="2C918FF2" w:rsidR="00394C0C" w:rsidRPr="00DC7058" w:rsidRDefault="00394C0C" w:rsidP="00394C0C">
            <w:pPr>
              <w:rPr>
                <w:sz w:val="22"/>
                <w:szCs w:val="22"/>
              </w:rPr>
            </w:pPr>
            <w:r w:rsidRPr="00DC7058">
              <w:rPr>
                <w:sz w:val="22"/>
                <w:szCs w:val="22"/>
              </w:rPr>
              <w:t>P</w:t>
            </w:r>
          </w:p>
        </w:tc>
      </w:tr>
      <w:tr w:rsidR="00394C0C" w:rsidRPr="00A302D4" w14:paraId="3C619848" w14:textId="77777777" w:rsidTr="181A28C5">
        <w:tc>
          <w:tcPr>
            <w:tcW w:w="3456" w:type="dxa"/>
          </w:tcPr>
          <w:p w14:paraId="38BB4818" w14:textId="320CB53C" w:rsidR="00394C0C" w:rsidRPr="00DC7058" w:rsidRDefault="00394C0C" w:rsidP="00381ACA">
            <w:pPr>
              <w:ind w:left="850"/>
              <w:rPr>
                <w:sz w:val="22"/>
                <w:szCs w:val="22"/>
              </w:rPr>
            </w:pPr>
            <w:r w:rsidRPr="00DC7058">
              <w:rPr>
                <w:sz w:val="22"/>
                <w:szCs w:val="22"/>
              </w:rPr>
              <w:t>annosjakson pituus (238)</w:t>
            </w:r>
          </w:p>
        </w:tc>
        <w:tc>
          <w:tcPr>
            <w:tcW w:w="1488" w:type="dxa"/>
          </w:tcPr>
          <w:p w14:paraId="19A31564" w14:textId="40C7DE9D" w:rsidR="00944558" w:rsidRPr="00DC7058" w:rsidRDefault="00944558" w:rsidP="00394C0C">
            <w:pPr>
              <w:rPr>
                <w:sz w:val="22"/>
                <w:szCs w:val="22"/>
              </w:rPr>
            </w:pPr>
            <w:ins w:id="2104" w:author="Jarkko Närvänen" w:date="2023-02-01T14:33:00Z">
              <w:r w:rsidRPr="00DC7058">
                <w:rPr>
                  <w:sz w:val="22"/>
                  <w:szCs w:val="22"/>
                </w:rPr>
                <w:t>119</w:t>
              </w:r>
            </w:ins>
          </w:p>
        </w:tc>
        <w:tc>
          <w:tcPr>
            <w:tcW w:w="2286" w:type="dxa"/>
          </w:tcPr>
          <w:p w14:paraId="6744D4F9" w14:textId="1267227F" w:rsidR="00394C0C" w:rsidRPr="00DC7058" w:rsidRDefault="00394C0C" w:rsidP="00394C0C">
            <w:pPr>
              <w:rPr>
                <w:sz w:val="22"/>
                <w:szCs w:val="22"/>
              </w:rPr>
            </w:pPr>
            <w:r w:rsidRPr="00DC7058">
              <w:rPr>
                <w:sz w:val="22"/>
                <w:szCs w:val="22"/>
              </w:rPr>
              <w:t>(max 25 mkiä)</w:t>
            </w:r>
          </w:p>
        </w:tc>
        <w:tc>
          <w:tcPr>
            <w:tcW w:w="2410" w:type="dxa"/>
          </w:tcPr>
          <w:p w14:paraId="6F5310B9" w14:textId="7FE2921F" w:rsidR="00394C0C" w:rsidRPr="00DC7058" w:rsidRDefault="00394C0C" w:rsidP="00394C0C">
            <w:pPr>
              <w:rPr>
                <w:sz w:val="22"/>
                <w:szCs w:val="22"/>
              </w:rPr>
            </w:pPr>
            <w:r w:rsidRPr="00DC7058">
              <w:rPr>
                <w:sz w:val="22"/>
                <w:szCs w:val="22"/>
              </w:rPr>
              <w:t>P</w:t>
            </w:r>
          </w:p>
        </w:tc>
      </w:tr>
      <w:tr w:rsidR="00394C0C" w:rsidRPr="00A302D4" w14:paraId="4D7086E4" w14:textId="77777777" w:rsidTr="181A28C5">
        <w:tc>
          <w:tcPr>
            <w:tcW w:w="3456" w:type="dxa"/>
          </w:tcPr>
          <w:p w14:paraId="73B1D035" w14:textId="3042707F" w:rsidR="00394C0C" w:rsidRPr="00DC7058" w:rsidRDefault="00394C0C" w:rsidP="0DB459FB">
            <w:pPr>
              <w:ind w:left="850"/>
              <w:rPr>
                <w:b/>
                <w:bCs/>
                <w:sz w:val="22"/>
                <w:szCs w:val="22"/>
              </w:rPr>
            </w:pPr>
            <w:r w:rsidRPr="0DB459FB">
              <w:rPr>
                <w:b/>
                <w:bCs/>
                <w:sz w:val="22"/>
                <w:szCs w:val="22"/>
              </w:rPr>
              <w:t>Annokset (239)</w:t>
            </w:r>
          </w:p>
        </w:tc>
        <w:tc>
          <w:tcPr>
            <w:tcW w:w="1488" w:type="dxa"/>
          </w:tcPr>
          <w:p w14:paraId="526898C4" w14:textId="4EAC3DE0" w:rsidR="00576385" w:rsidRPr="00DC7058" w:rsidRDefault="00416723" w:rsidP="00394C0C">
            <w:pPr>
              <w:rPr>
                <w:sz w:val="22"/>
                <w:szCs w:val="22"/>
              </w:rPr>
            </w:pPr>
            <w:ins w:id="2105" w:author="Timo Kaskinen" w:date="2023-05-24T10:58:00Z">
              <w:r>
                <w:rPr>
                  <w:sz w:val="22"/>
                  <w:szCs w:val="22"/>
                </w:rPr>
                <w:t>122</w:t>
              </w:r>
            </w:ins>
          </w:p>
        </w:tc>
        <w:tc>
          <w:tcPr>
            <w:tcW w:w="2286" w:type="dxa"/>
          </w:tcPr>
          <w:p w14:paraId="078D721A" w14:textId="61C15F0E" w:rsidR="00394C0C" w:rsidRPr="00DC7058" w:rsidRDefault="00394C0C" w:rsidP="00394C0C">
            <w:pPr>
              <w:rPr>
                <w:sz w:val="22"/>
                <w:szCs w:val="22"/>
              </w:rPr>
            </w:pPr>
          </w:p>
        </w:tc>
        <w:tc>
          <w:tcPr>
            <w:tcW w:w="2410" w:type="dxa"/>
          </w:tcPr>
          <w:p w14:paraId="585EF1D6" w14:textId="302FAE67" w:rsidR="00394C0C" w:rsidRPr="00DC7058" w:rsidRDefault="00394C0C" w:rsidP="00394C0C">
            <w:pPr>
              <w:rPr>
                <w:sz w:val="22"/>
                <w:szCs w:val="22"/>
              </w:rPr>
            </w:pPr>
            <w:r w:rsidRPr="00DC7058">
              <w:rPr>
                <w:sz w:val="22"/>
                <w:szCs w:val="22"/>
              </w:rPr>
              <w:t>P</w:t>
            </w:r>
          </w:p>
        </w:tc>
      </w:tr>
      <w:tr w:rsidR="00394C0C" w:rsidRPr="00A302D4" w14:paraId="3C1E19AE" w14:textId="77777777" w:rsidTr="181A28C5">
        <w:tc>
          <w:tcPr>
            <w:tcW w:w="3456" w:type="dxa"/>
          </w:tcPr>
          <w:p w14:paraId="130BDFF5" w14:textId="5888BA33" w:rsidR="00394C0C" w:rsidRPr="00DC7058" w:rsidRDefault="00394C0C" w:rsidP="00381ACA">
            <w:pPr>
              <w:ind w:left="1134"/>
              <w:rPr>
                <w:sz w:val="22"/>
                <w:szCs w:val="22"/>
              </w:rPr>
            </w:pPr>
            <w:r w:rsidRPr="00DC7058">
              <w:rPr>
                <w:sz w:val="22"/>
                <w:szCs w:val="22"/>
              </w:rPr>
              <w:t>annosaika (240)</w:t>
            </w:r>
          </w:p>
        </w:tc>
        <w:tc>
          <w:tcPr>
            <w:tcW w:w="1488" w:type="dxa"/>
          </w:tcPr>
          <w:p w14:paraId="655622C4" w14:textId="21DCAB1F" w:rsidR="002A4D22" w:rsidRPr="00DC7058" w:rsidRDefault="002A4D22" w:rsidP="00394C0C">
            <w:pPr>
              <w:rPr>
                <w:sz w:val="22"/>
                <w:szCs w:val="22"/>
              </w:rPr>
            </w:pPr>
            <w:ins w:id="2106" w:author="Jarkko Närvänen" w:date="2023-02-01T14:36:00Z">
              <w:r w:rsidRPr="00DC7058">
                <w:rPr>
                  <w:sz w:val="22"/>
                  <w:szCs w:val="22"/>
                </w:rPr>
                <w:t>124</w:t>
              </w:r>
            </w:ins>
          </w:p>
        </w:tc>
        <w:tc>
          <w:tcPr>
            <w:tcW w:w="2286" w:type="dxa"/>
          </w:tcPr>
          <w:p w14:paraId="0A9BF083" w14:textId="5A4D5F84" w:rsidR="00394C0C" w:rsidRPr="00DC7058" w:rsidRDefault="00394C0C" w:rsidP="00394C0C">
            <w:pPr>
              <w:rPr>
                <w:sz w:val="22"/>
                <w:szCs w:val="22"/>
              </w:rPr>
            </w:pPr>
            <w:r w:rsidRPr="00DC7058">
              <w:rPr>
                <w:sz w:val="22"/>
                <w:szCs w:val="22"/>
              </w:rPr>
              <w:t>(max 5 mkiä)</w:t>
            </w:r>
          </w:p>
        </w:tc>
        <w:tc>
          <w:tcPr>
            <w:tcW w:w="2410" w:type="dxa"/>
          </w:tcPr>
          <w:p w14:paraId="699BB100" w14:textId="6A70B686" w:rsidR="00394C0C" w:rsidRPr="00DC7058" w:rsidRDefault="00712ABD" w:rsidP="00394C0C">
            <w:pPr>
              <w:rPr>
                <w:sz w:val="22"/>
                <w:szCs w:val="22"/>
              </w:rPr>
            </w:pPr>
            <w:r w:rsidRPr="00DC7058">
              <w:rPr>
                <w:sz w:val="22"/>
                <w:szCs w:val="22"/>
              </w:rPr>
              <w:t>Vaihtoehtoinen kenttä annosajankohdan (244) kanssa</w:t>
            </w:r>
          </w:p>
        </w:tc>
      </w:tr>
      <w:tr w:rsidR="00394C0C" w:rsidRPr="00A302D4" w14:paraId="0557A30B" w14:textId="77777777" w:rsidTr="181A28C5">
        <w:tc>
          <w:tcPr>
            <w:tcW w:w="3456" w:type="dxa"/>
          </w:tcPr>
          <w:p w14:paraId="77BF938A" w14:textId="3934883C" w:rsidR="00394C0C" w:rsidRPr="00DC7058" w:rsidRDefault="00394C0C" w:rsidP="00381ACA">
            <w:pPr>
              <w:ind w:left="1134"/>
              <w:rPr>
                <w:sz w:val="22"/>
                <w:szCs w:val="22"/>
              </w:rPr>
            </w:pPr>
            <w:r w:rsidRPr="00DC7058">
              <w:rPr>
                <w:sz w:val="22"/>
                <w:szCs w:val="22"/>
              </w:rPr>
              <w:lastRenderedPageBreak/>
              <w:t>annos (fysikaalinen) (241)</w:t>
            </w:r>
          </w:p>
        </w:tc>
        <w:tc>
          <w:tcPr>
            <w:tcW w:w="1488" w:type="dxa"/>
          </w:tcPr>
          <w:p w14:paraId="585F4E77" w14:textId="5357BB54" w:rsidR="00450BEF" w:rsidRPr="00DC7058" w:rsidRDefault="00450BEF" w:rsidP="00394C0C">
            <w:pPr>
              <w:rPr>
                <w:sz w:val="22"/>
                <w:szCs w:val="22"/>
              </w:rPr>
            </w:pPr>
            <w:ins w:id="2107" w:author="Jarkko Närvänen" w:date="2023-02-01T14:39:00Z">
              <w:r w:rsidRPr="00DC7058">
                <w:rPr>
                  <w:sz w:val="22"/>
                  <w:szCs w:val="22"/>
                </w:rPr>
                <w:t>98</w:t>
              </w:r>
            </w:ins>
          </w:p>
        </w:tc>
        <w:tc>
          <w:tcPr>
            <w:tcW w:w="2286" w:type="dxa"/>
          </w:tcPr>
          <w:p w14:paraId="5D1B502C" w14:textId="1BDF1618" w:rsidR="00394C0C" w:rsidRPr="00DC7058" w:rsidRDefault="00394C0C" w:rsidP="00394C0C">
            <w:pPr>
              <w:rPr>
                <w:sz w:val="22"/>
                <w:szCs w:val="22"/>
              </w:rPr>
            </w:pPr>
            <w:r w:rsidRPr="00DC7058">
              <w:rPr>
                <w:sz w:val="22"/>
                <w:szCs w:val="22"/>
              </w:rPr>
              <w:t>(max 50+30 mkiä)</w:t>
            </w:r>
          </w:p>
        </w:tc>
        <w:tc>
          <w:tcPr>
            <w:tcW w:w="2410" w:type="dxa"/>
          </w:tcPr>
          <w:p w14:paraId="114BAA4A" w14:textId="4B0A219A" w:rsidR="00394C0C" w:rsidRPr="00DC7058" w:rsidRDefault="00394C0C" w:rsidP="00394C0C">
            <w:pPr>
              <w:rPr>
                <w:sz w:val="22"/>
                <w:szCs w:val="22"/>
              </w:rPr>
            </w:pPr>
            <w:r w:rsidRPr="00DC7058">
              <w:rPr>
                <w:sz w:val="22"/>
                <w:szCs w:val="22"/>
              </w:rPr>
              <w:t>EP, pakollinen jos annos ja annosyksikkö = tyhjä</w:t>
            </w:r>
          </w:p>
        </w:tc>
      </w:tr>
      <w:tr w:rsidR="00394C0C" w:rsidRPr="00A302D4" w14:paraId="0A91D76D" w14:textId="77777777" w:rsidTr="181A28C5">
        <w:tc>
          <w:tcPr>
            <w:tcW w:w="3456" w:type="dxa"/>
          </w:tcPr>
          <w:p w14:paraId="4C88EF93" w14:textId="70CB3403" w:rsidR="00CE131B" w:rsidRPr="00DC7058" w:rsidRDefault="00394C0C" w:rsidP="00381ACA">
            <w:pPr>
              <w:ind w:left="1134"/>
              <w:rPr>
                <w:sz w:val="22"/>
                <w:szCs w:val="22"/>
              </w:rPr>
            </w:pPr>
            <w:r w:rsidRPr="00DC7058">
              <w:rPr>
                <w:sz w:val="22"/>
                <w:szCs w:val="22"/>
              </w:rPr>
              <w:t xml:space="preserve">annos  </w:t>
            </w:r>
          </w:p>
          <w:p w14:paraId="58AE87F5" w14:textId="0B06702E" w:rsidR="00CE131B" w:rsidRPr="00DC7058" w:rsidRDefault="00CE131B" w:rsidP="00381ACA">
            <w:pPr>
              <w:ind w:left="1134"/>
              <w:rPr>
                <w:sz w:val="22"/>
                <w:szCs w:val="22"/>
              </w:rPr>
            </w:pPr>
            <w:r w:rsidRPr="00DC7058">
              <w:rPr>
                <w:sz w:val="22"/>
                <w:szCs w:val="22"/>
              </w:rPr>
              <w:t>ja</w:t>
            </w:r>
          </w:p>
          <w:p w14:paraId="25265909" w14:textId="77777777" w:rsidR="00CE131B" w:rsidRPr="00DC7058" w:rsidRDefault="00394C0C" w:rsidP="00381ACA">
            <w:pPr>
              <w:ind w:left="1134"/>
              <w:rPr>
                <w:sz w:val="22"/>
                <w:szCs w:val="22"/>
              </w:rPr>
            </w:pPr>
            <w:r w:rsidRPr="00DC7058">
              <w:rPr>
                <w:sz w:val="22"/>
                <w:szCs w:val="22"/>
              </w:rPr>
              <w:t>annosyksikkö</w:t>
            </w:r>
          </w:p>
          <w:p w14:paraId="521B8737" w14:textId="2F993F83" w:rsidR="00394C0C" w:rsidRPr="00DC7058" w:rsidRDefault="00394C0C" w:rsidP="00381ACA">
            <w:pPr>
              <w:ind w:left="1134"/>
              <w:rPr>
                <w:sz w:val="22"/>
                <w:szCs w:val="22"/>
              </w:rPr>
            </w:pPr>
            <w:r w:rsidRPr="00DC7058">
              <w:rPr>
                <w:sz w:val="22"/>
                <w:szCs w:val="22"/>
              </w:rPr>
              <w:t xml:space="preserve"> (242)</w:t>
            </w:r>
          </w:p>
        </w:tc>
        <w:tc>
          <w:tcPr>
            <w:tcW w:w="1488" w:type="dxa"/>
          </w:tcPr>
          <w:p w14:paraId="4CF3BC5A" w14:textId="77777777" w:rsidR="00CF29F3" w:rsidRPr="00DC7058" w:rsidRDefault="00E504BB" w:rsidP="00CE131B">
            <w:pPr>
              <w:rPr>
                <w:ins w:id="2108" w:author="Jarkko Närvänen" w:date="2023-02-02T10:21:00Z"/>
                <w:sz w:val="22"/>
                <w:szCs w:val="22"/>
              </w:rPr>
            </w:pPr>
            <w:ins w:id="2109" w:author="Jarkko Närvänen" w:date="2023-02-01T14:39:00Z">
              <w:r w:rsidRPr="00DC7058">
                <w:rPr>
                  <w:sz w:val="22"/>
                  <w:szCs w:val="22"/>
                </w:rPr>
                <w:t xml:space="preserve">96 Annos, </w:t>
              </w:r>
            </w:ins>
          </w:p>
          <w:p w14:paraId="2609F3A1" w14:textId="122FC05F" w:rsidR="00E504BB" w:rsidRPr="00DC7058" w:rsidRDefault="00E504BB" w:rsidP="00CE131B">
            <w:pPr>
              <w:rPr>
                <w:sz w:val="22"/>
                <w:szCs w:val="22"/>
              </w:rPr>
            </w:pPr>
            <w:ins w:id="2110" w:author="Jarkko Närvänen" w:date="2023-02-01T14:39:00Z">
              <w:r w:rsidRPr="00DC7058">
                <w:rPr>
                  <w:sz w:val="22"/>
                  <w:szCs w:val="22"/>
                </w:rPr>
                <w:t>97 Annosyksikkö</w:t>
              </w:r>
            </w:ins>
          </w:p>
        </w:tc>
        <w:tc>
          <w:tcPr>
            <w:tcW w:w="2286" w:type="dxa"/>
          </w:tcPr>
          <w:p w14:paraId="302EA90A" w14:textId="3D349A23" w:rsidR="00CE131B" w:rsidRPr="00DC7058" w:rsidRDefault="00394C0C" w:rsidP="00CE131B">
            <w:pPr>
              <w:rPr>
                <w:sz w:val="22"/>
                <w:szCs w:val="22"/>
              </w:rPr>
            </w:pPr>
            <w:r w:rsidRPr="00DC7058">
              <w:rPr>
                <w:sz w:val="22"/>
                <w:szCs w:val="22"/>
              </w:rPr>
              <w:t>(max. 30</w:t>
            </w:r>
            <w:r w:rsidR="00B60E3B" w:rsidRPr="00DC7058">
              <w:rPr>
                <w:sz w:val="22"/>
                <w:szCs w:val="22"/>
              </w:rPr>
              <w:t xml:space="preserve"> mkiä</w:t>
            </w:r>
            <w:r w:rsidR="00CE131B" w:rsidRPr="00DC7058">
              <w:rPr>
                <w:sz w:val="22"/>
                <w:szCs w:val="22"/>
              </w:rPr>
              <w:t>)</w:t>
            </w:r>
          </w:p>
          <w:p w14:paraId="172EB2C0" w14:textId="77777777" w:rsidR="00C147D7" w:rsidRPr="00DC7058" w:rsidRDefault="00C147D7" w:rsidP="00CE131B">
            <w:pPr>
              <w:rPr>
                <w:sz w:val="22"/>
                <w:szCs w:val="22"/>
              </w:rPr>
            </w:pPr>
          </w:p>
          <w:p w14:paraId="0BE35E83" w14:textId="29B0A6ED" w:rsidR="00394C0C" w:rsidRPr="00DC7058" w:rsidRDefault="00C147D7" w:rsidP="00CE131B">
            <w:pPr>
              <w:rPr>
                <w:sz w:val="22"/>
                <w:szCs w:val="22"/>
              </w:rPr>
            </w:pPr>
            <w:r w:rsidRPr="00DC7058">
              <w:rPr>
                <w:sz w:val="22"/>
                <w:szCs w:val="22"/>
              </w:rPr>
              <w:t>(</w:t>
            </w:r>
            <w:r w:rsidR="00CE131B" w:rsidRPr="00DC7058">
              <w:rPr>
                <w:sz w:val="22"/>
                <w:szCs w:val="22"/>
              </w:rPr>
              <w:t>2 mkiä, koodisto yksikölle</w:t>
            </w:r>
            <w:r w:rsidRPr="00DC7058">
              <w:rPr>
                <w:sz w:val="22"/>
                <w:szCs w:val="22"/>
              </w:rPr>
              <w:t>)</w:t>
            </w:r>
          </w:p>
        </w:tc>
        <w:tc>
          <w:tcPr>
            <w:tcW w:w="2410" w:type="dxa"/>
          </w:tcPr>
          <w:p w14:paraId="37455F63" w14:textId="7699321A" w:rsidR="00394C0C" w:rsidRPr="00DC7058" w:rsidRDefault="00394C0C" w:rsidP="00394C0C">
            <w:pPr>
              <w:rPr>
                <w:sz w:val="22"/>
                <w:szCs w:val="22"/>
              </w:rPr>
            </w:pPr>
            <w:r w:rsidRPr="00DC7058">
              <w:rPr>
                <w:sz w:val="22"/>
                <w:szCs w:val="22"/>
              </w:rPr>
              <w:t>EP, pakollinen jos annos (fysikaalinen) = tyhjä</w:t>
            </w:r>
          </w:p>
        </w:tc>
      </w:tr>
      <w:tr w:rsidR="00394C0C" w:rsidRPr="00A302D4" w14:paraId="7287A799" w14:textId="77777777" w:rsidTr="181A28C5">
        <w:tc>
          <w:tcPr>
            <w:tcW w:w="3456" w:type="dxa"/>
          </w:tcPr>
          <w:p w14:paraId="6D09264D" w14:textId="0CD549CA" w:rsidR="00394C0C" w:rsidRPr="00DC7058" w:rsidRDefault="00394C0C" w:rsidP="00381ACA">
            <w:pPr>
              <w:ind w:left="1134"/>
              <w:rPr>
                <w:sz w:val="22"/>
                <w:szCs w:val="22"/>
              </w:rPr>
            </w:pPr>
            <w:r w:rsidRPr="00DC7058">
              <w:rPr>
                <w:sz w:val="22"/>
                <w:szCs w:val="22"/>
              </w:rPr>
              <w:t>annos tarvittaessa (243)</w:t>
            </w:r>
          </w:p>
        </w:tc>
        <w:tc>
          <w:tcPr>
            <w:tcW w:w="1488" w:type="dxa"/>
          </w:tcPr>
          <w:p w14:paraId="35449FDE" w14:textId="4860CF36" w:rsidR="00686C27" w:rsidRPr="00DC7058" w:rsidRDefault="00686C27" w:rsidP="00394C0C">
            <w:pPr>
              <w:rPr>
                <w:sz w:val="22"/>
                <w:szCs w:val="22"/>
              </w:rPr>
            </w:pPr>
            <w:ins w:id="2111" w:author="Jarkko Närvänen" w:date="2023-02-01T14:40:00Z">
              <w:r w:rsidRPr="00DC7058">
                <w:rPr>
                  <w:sz w:val="22"/>
                  <w:szCs w:val="22"/>
                </w:rPr>
                <w:t>95</w:t>
              </w:r>
            </w:ins>
          </w:p>
        </w:tc>
        <w:tc>
          <w:tcPr>
            <w:tcW w:w="2286" w:type="dxa"/>
          </w:tcPr>
          <w:p w14:paraId="2847F26A" w14:textId="56708253" w:rsidR="00394C0C" w:rsidRPr="00DC7058" w:rsidRDefault="00394C0C" w:rsidP="00394C0C">
            <w:pPr>
              <w:rPr>
                <w:sz w:val="22"/>
                <w:szCs w:val="22"/>
              </w:rPr>
            </w:pPr>
            <w:r w:rsidRPr="00DC7058">
              <w:rPr>
                <w:sz w:val="22"/>
                <w:szCs w:val="22"/>
              </w:rPr>
              <w:t>(boolean)</w:t>
            </w:r>
          </w:p>
        </w:tc>
        <w:tc>
          <w:tcPr>
            <w:tcW w:w="2410" w:type="dxa"/>
          </w:tcPr>
          <w:p w14:paraId="6DB48918" w14:textId="2131C167" w:rsidR="00394C0C" w:rsidRPr="00DC7058" w:rsidRDefault="00394C0C" w:rsidP="00394C0C">
            <w:pPr>
              <w:rPr>
                <w:sz w:val="22"/>
                <w:szCs w:val="22"/>
              </w:rPr>
            </w:pPr>
            <w:r w:rsidRPr="00DC7058">
              <w:rPr>
                <w:sz w:val="22"/>
                <w:szCs w:val="22"/>
              </w:rPr>
              <w:t>P</w:t>
            </w:r>
          </w:p>
        </w:tc>
      </w:tr>
      <w:tr w:rsidR="00394C0C" w:rsidRPr="00A302D4" w14:paraId="3A39F34F" w14:textId="77777777" w:rsidTr="181A28C5">
        <w:tc>
          <w:tcPr>
            <w:tcW w:w="3456" w:type="dxa"/>
          </w:tcPr>
          <w:p w14:paraId="1BD77438" w14:textId="730EFDF6" w:rsidR="00394C0C" w:rsidRPr="00DC7058" w:rsidRDefault="00394C0C" w:rsidP="00381ACA">
            <w:pPr>
              <w:ind w:left="1134"/>
              <w:rPr>
                <w:sz w:val="22"/>
                <w:szCs w:val="22"/>
              </w:rPr>
            </w:pPr>
            <w:r w:rsidRPr="00DC7058">
              <w:rPr>
                <w:sz w:val="22"/>
                <w:szCs w:val="22"/>
              </w:rPr>
              <w:t>annosajankohta (244)</w:t>
            </w:r>
          </w:p>
        </w:tc>
        <w:tc>
          <w:tcPr>
            <w:tcW w:w="1488" w:type="dxa"/>
          </w:tcPr>
          <w:p w14:paraId="1ED83855" w14:textId="49398355" w:rsidR="00191D76" w:rsidRPr="00DC7058" w:rsidRDefault="00191D76" w:rsidP="00394C0C">
            <w:pPr>
              <w:rPr>
                <w:sz w:val="22"/>
                <w:szCs w:val="22"/>
              </w:rPr>
            </w:pPr>
            <w:ins w:id="2112" w:author="Jarkko Närvänen" w:date="2023-02-01T14:37:00Z">
              <w:r w:rsidRPr="00DC7058">
                <w:rPr>
                  <w:sz w:val="22"/>
                  <w:szCs w:val="22"/>
                </w:rPr>
                <w:t>123</w:t>
              </w:r>
            </w:ins>
          </w:p>
        </w:tc>
        <w:tc>
          <w:tcPr>
            <w:tcW w:w="2286" w:type="dxa"/>
          </w:tcPr>
          <w:p w14:paraId="1FA54FEA" w14:textId="64E0CAFD" w:rsidR="00394C0C" w:rsidRPr="00DC7058" w:rsidRDefault="00394C0C" w:rsidP="00394C0C">
            <w:pPr>
              <w:rPr>
                <w:sz w:val="22"/>
                <w:szCs w:val="22"/>
              </w:rPr>
            </w:pPr>
            <w:r w:rsidRPr="00DC7058">
              <w:rPr>
                <w:sz w:val="22"/>
                <w:szCs w:val="22"/>
              </w:rPr>
              <w:t>(max 2 mkiä, koodisto)</w:t>
            </w:r>
          </w:p>
        </w:tc>
        <w:tc>
          <w:tcPr>
            <w:tcW w:w="2410" w:type="dxa"/>
          </w:tcPr>
          <w:p w14:paraId="575194F4" w14:textId="368F0CC9" w:rsidR="00394C0C" w:rsidRPr="00DC7058" w:rsidRDefault="00712ABD" w:rsidP="00712ABD">
            <w:pPr>
              <w:rPr>
                <w:sz w:val="22"/>
                <w:szCs w:val="22"/>
              </w:rPr>
            </w:pPr>
            <w:r w:rsidRPr="00DC7058">
              <w:rPr>
                <w:sz w:val="22"/>
                <w:szCs w:val="22"/>
              </w:rPr>
              <w:t>Vaihtoehtoinen kenttä annosajan (240) kanssa</w:t>
            </w:r>
          </w:p>
        </w:tc>
      </w:tr>
      <w:tr w:rsidR="00394C0C" w:rsidRPr="00A302D4" w14:paraId="2E5FE9BD" w14:textId="77777777" w:rsidTr="181A28C5">
        <w:tc>
          <w:tcPr>
            <w:tcW w:w="3456" w:type="dxa"/>
          </w:tcPr>
          <w:p w14:paraId="2F6AD246" w14:textId="79544BB8" w:rsidR="00394C0C" w:rsidRPr="00DC7058" w:rsidRDefault="00394C0C" w:rsidP="00381ACA">
            <w:pPr>
              <w:ind w:left="1134"/>
              <w:rPr>
                <w:sz w:val="22"/>
                <w:szCs w:val="22"/>
              </w:rPr>
            </w:pPr>
            <w:r w:rsidRPr="00DC7058">
              <w:rPr>
                <w:sz w:val="22"/>
                <w:szCs w:val="22"/>
              </w:rPr>
              <w:t>annosjakson päivä (245)</w:t>
            </w:r>
          </w:p>
        </w:tc>
        <w:tc>
          <w:tcPr>
            <w:tcW w:w="1488" w:type="dxa"/>
          </w:tcPr>
          <w:p w14:paraId="49CC03F5" w14:textId="2BB865D4" w:rsidR="00686C27" w:rsidRPr="00DC7058" w:rsidRDefault="00686C27" w:rsidP="00394C0C">
            <w:pPr>
              <w:rPr>
                <w:sz w:val="22"/>
                <w:szCs w:val="22"/>
              </w:rPr>
            </w:pPr>
            <w:ins w:id="2113" w:author="Jarkko Närvänen" w:date="2023-02-01T14:40:00Z">
              <w:del w:id="2114" w:author="Timo Kaskinen" w:date="2023-05-24T10:59:00Z">
                <w:r w:rsidRPr="00DC7058">
                  <w:rPr>
                    <w:sz w:val="22"/>
                    <w:szCs w:val="22"/>
                  </w:rPr>
                  <w:delText>15</w:delText>
                </w:r>
              </w:del>
            </w:ins>
            <w:ins w:id="2115" w:author="Timo Kaskinen" w:date="2023-05-24T10:59:00Z">
              <w:r w:rsidR="005529F0">
                <w:rPr>
                  <w:sz w:val="22"/>
                  <w:szCs w:val="22"/>
                </w:rPr>
                <w:t>125</w:t>
              </w:r>
            </w:ins>
          </w:p>
        </w:tc>
        <w:tc>
          <w:tcPr>
            <w:tcW w:w="2286" w:type="dxa"/>
          </w:tcPr>
          <w:p w14:paraId="57B7A8D3" w14:textId="1D11AAA3" w:rsidR="00394C0C" w:rsidRPr="00DC7058" w:rsidRDefault="00394C0C" w:rsidP="00394C0C">
            <w:pPr>
              <w:rPr>
                <w:sz w:val="22"/>
                <w:szCs w:val="22"/>
              </w:rPr>
            </w:pPr>
            <w:r w:rsidRPr="00DC7058">
              <w:rPr>
                <w:sz w:val="22"/>
                <w:szCs w:val="22"/>
              </w:rPr>
              <w:t>(max 2 mkiä, koodisto)</w:t>
            </w:r>
          </w:p>
        </w:tc>
        <w:tc>
          <w:tcPr>
            <w:tcW w:w="2410" w:type="dxa"/>
          </w:tcPr>
          <w:p w14:paraId="53C49930" w14:textId="181F06CB" w:rsidR="00394C0C" w:rsidRPr="00DC7058" w:rsidRDefault="00394C0C" w:rsidP="00394C0C">
            <w:pPr>
              <w:rPr>
                <w:sz w:val="22"/>
                <w:szCs w:val="22"/>
              </w:rPr>
            </w:pPr>
          </w:p>
        </w:tc>
      </w:tr>
      <w:tr w:rsidR="00394C0C" w:rsidRPr="00A302D4" w14:paraId="5968B67E" w14:textId="77777777" w:rsidTr="181A28C5">
        <w:tc>
          <w:tcPr>
            <w:tcW w:w="3456" w:type="dxa"/>
          </w:tcPr>
          <w:p w14:paraId="5C2D911E" w14:textId="77777777" w:rsidR="00381ACA" w:rsidRPr="00DC7058" w:rsidRDefault="00381ACA" w:rsidP="00394C0C">
            <w:pPr>
              <w:rPr>
                <w:b/>
                <w:sz w:val="22"/>
                <w:szCs w:val="22"/>
              </w:rPr>
            </w:pPr>
          </w:p>
          <w:p w14:paraId="776486FE" w14:textId="7017CD58" w:rsidR="00394C0C" w:rsidRPr="00DC7058" w:rsidRDefault="00394C0C" w:rsidP="0DB459FB">
            <w:pPr>
              <w:rPr>
                <w:b/>
                <w:bCs/>
                <w:sz w:val="22"/>
                <w:szCs w:val="22"/>
              </w:rPr>
            </w:pPr>
            <w:r w:rsidRPr="0DB459FB">
              <w:rPr>
                <w:b/>
                <w:bCs/>
                <w:sz w:val="22"/>
                <w:szCs w:val="22"/>
              </w:rPr>
              <w:t>Poistetut</w:t>
            </w:r>
          </w:p>
        </w:tc>
        <w:tc>
          <w:tcPr>
            <w:tcW w:w="1488" w:type="dxa"/>
          </w:tcPr>
          <w:p w14:paraId="2D93200A" w14:textId="77777777" w:rsidR="00576385" w:rsidRPr="00DC7058" w:rsidRDefault="00576385" w:rsidP="00394C0C">
            <w:pPr>
              <w:rPr>
                <w:sz w:val="22"/>
                <w:szCs w:val="22"/>
              </w:rPr>
            </w:pPr>
          </w:p>
        </w:tc>
        <w:tc>
          <w:tcPr>
            <w:tcW w:w="2286" w:type="dxa"/>
          </w:tcPr>
          <w:p w14:paraId="669BA9F2" w14:textId="6C810B15" w:rsidR="00394C0C" w:rsidRPr="00DC7058" w:rsidRDefault="00394C0C" w:rsidP="00394C0C">
            <w:pPr>
              <w:rPr>
                <w:sz w:val="22"/>
                <w:szCs w:val="22"/>
              </w:rPr>
            </w:pPr>
          </w:p>
        </w:tc>
        <w:tc>
          <w:tcPr>
            <w:tcW w:w="2410" w:type="dxa"/>
          </w:tcPr>
          <w:p w14:paraId="7CD38380" w14:textId="21DAF0F4" w:rsidR="00394C0C" w:rsidRPr="00DC7058" w:rsidRDefault="00394C0C" w:rsidP="00394C0C">
            <w:pPr>
              <w:rPr>
                <w:sz w:val="22"/>
                <w:szCs w:val="22"/>
              </w:rPr>
            </w:pPr>
          </w:p>
        </w:tc>
      </w:tr>
      <w:tr w:rsidR="00394C0C" w:rsidRPr="00A302D4" w14:paraId="5B4D1B96" w14:textId="77777777" w:rsidTr="181A28C5">
        <w:tc>
          <w:tcPr>
            <w:tcW w:w="3456" w:type="dxa"/>
          </w:tcPr>
          <w:p w14:paraId="5AFC70F7" w14:textId="69A60A02" w:rsidR="00394C0C" w:rsidRPr="00DC7058" w:rsidRDefault="00394C0C" w:rsidP="00394C0C">
            <w:pPr>
              <w:rPr>
                <w:sz w:val="22"/>
                <w:szCs w:val="22"/>
              </w:rPr>
            </w:pPr>
            <w:r w:rsidRPr="00DC7058">
              <w:rPr>
                <w:sz w:val="22"/>
                <w:szCs w:val="22"/>
              </w:rPr>
              <w:t>valvottu syöttökoodi (30)</w:t>
            </w:r>
          </w:p>
        </w:tc>
        <w:tc>
          <w:tcPr>
            <w:tcW w:w="1488" w:type="dxa"/>
          </w:tcPr>
          <w:p w14:paraId="617D9A90" w14:textId="77777777" w:rsidR="00576385" w:rsidRPr="00DC7058" w:rsidRDefault="00576385" w:rsidP="00394C0C">
            <w:pPr>
              <w:rPr>
                <w:sz w:val="22"/>
                <w:szCs w:val="22"/>
              </w:rPr>
            </w:pPr>
          </w:p>
        </w:tc>
        <w:tc>
          <w:tcPr>
            <w:tcW w:w="2286" w:type="dxa"/>
          </w:tcPr>
          <w:p w14:paraId="218690F2" w14:textId="2194B8AD" w:rsidR="00394C0C" w:rsidRPr="00DC7058" w:rsidRDefault="00394C0C" w:rsidP="00394C0C">
            <w:pPr>
              <w:rPr>
                <w:sz w:val="22"/>
                <w:szCs w:val="22"/>
              </w:rPr>
            </w:pPr>
            <w:r w:rsidRPr="00DC7058">
              <w:rPr>
                <w:sz w:val="22"/>
                <w:szCs w:val="22"/>
              </w:rPr>
              <w:t>(max 50 mkiä)</w:t>
            </w:r>
          </w:p>
        </w:tc>
        <w:tc>
          <w:tcPr>
            <w:tcW w:w="2410" w:type="dxa"/>
          </w:tcPr>
          <w:p w14:paraId="427345E4" w14:textId="40251511" w:rsidR="00394C0C" w:rsidRPr="00DC7058" w:rsidRDefault="00394C0C" w:rsidP="00394C0C">
            <w:pPr>
              <w:rPr>
                <w:sz w:val="22"/>
                <w:szCs w:val="22"/>
              </w:rPr>
            </w:pPr>
            <w:r w:rsidRPr="00DC7058">
              <w:rPr>
                <w:sz w:val="22"/>
                <w:szCs w:val="22"/>
              </w:rPr>
              <w:t>POISTETTU</w:t>
            </w:r>
          </w:p>
        </w:tc>
      </w:tr>
      <w:tr w:rsidR="00394C0C" w:rsidRPr="00A302D4" w14:paraId="6AED6713" w14:textId="77777777" w:rsidTr="181A28C5">
        <w:tc>
          <w:tcPr>
            <w:tcW w:w="3456" w:type="dxa"/>
          </w:tcPr>
          <w:p w14:paraId="21CE4B09" w14:textId="786119BB" w:rsidR="00394C0C" w:rsidRPr="00DC7058" w:rsidRDefault="00394C0C" w:rsidP="00394C0C">
            <w:pPr>
              <w:rPr>
                <w:sz w:val="22"/>
                <w:szCs w:val="22"/>
              </w:rPr>
            </w:pPr>
            <w:r w:rsidRPr="00DC7058">
              <w:rPr>
                <w:sz w:val="22"/>
                <w:szCs w:val="22"/>
              </w:rPr>
              <w:t xml:space="preserve">valvomaton syöttökoodi </w:t>
            </w:r>
          </w:p>
        </w:tc>
        <w:tc>
          <w:tcPr>
            <w:tcW w:w="1488" w:type="dxa"/>
          </w:tcPr>
          <w:p w14:paraId="042D6718" w14:textId="77777777" w:rsidR="00576385" w:rsidRPr="00DC7058" w:rsidRDefault="00576385" w:rsidP="00394C0C">
            <w:pPr>
              <w:rPr>
                <w:sz w:val="22"/>
                <w:szCs w:val="22"/>
              </w:rPr>
            </w:pPr>
          </w:p>
        </w:tc>
        <w:tc>
          <w:tcPr>
            <w:tcW w:w="2286" w:type="dxa"/>
          </w:tcPr>
          <w:p w14:paraId="02215112" w14:textId="374599E3" w:rsidR="00394C0C" w:rsidRPr="00DC7058" w:rsidRDefault="00394C0C" w:rsidP="00394C0C">
            <w:pPr>
              <w:rPr>
                <w:sz w:val="22"/>
                <w:szCs w:val="22"/>
              </w:rPr>
            </w:pPr>
            <w:r w:rsidRPr="00DC7058">
              <w:rPr>
                <w:sz w:val="22"/>
                <w:szCs w:val="22"/>
              </w:rPr>
              <w:t>(max 50 mkiä)</w:t>
            </w:r>
          </w:p>
        </w:tc>
        <w:tc>
          <w:tcPr>
            <w:tcW w:w="2410" w:type="dxa"/>
          </w:tcPr>
          <w:p w14:paraId="532FC6E0" w14:textId="4CA5314C" w:rsidR="00394C0C" w:rsidRPr="00DC7058" w:rsidRDefault="00394C0C" w:rsidP="00394C0C">
            <w:pPr>
              <w:rPr>
                <w:sz w:val="22"/>
                <w:szCs w:val="22"/>
              </w:rPr>
            </w:pPr>
            <w:r w:rsidRPr="00DC7058">
              <w:rPr>
                <w:sz w:val="22"/>
                <w:szCs w:val="22"/>
              </w:rPr>
              <w:t>POISTETTU</w:t>
            </w:r>
          </w:p>
        </w:tc>
      </w:tr>
      <w:tr w:rsidR="00394C0C" w:rsidRPr="00A302D4" w14:paraId="2F4C3EDC" w14:textId="77777777" w:rsidTr="181A28C5">
        <w:tc>
          <w:tcPr>
            <w:tcW w:w="3456" w:type="dxa"/>
          </w:tcPr>
          <w:p w14:paraId="317363ED" w14:textId="45684829" w:rsidR="00394C0C" w:rsidRPr="00DC7058" w:rsidRDefault="00394C0C" w:rsidP="00394C0C">
            <w:pPr>
              <w:rPr>
                <w:sz w:val="22"/>
                <w:szCs w:val="22"/>
              </w:rPr>
            </w:pPr>
            <w:r w:rsidRPr="00DC7058">
              <w:rPr>
                <w:sz w:val="22"/>
                <w:szCs w:val="22"/>
              </w:rPr>
              <w:t xml:space="preserve">syöttökoodin ajanjakso </w:t>
            </w:r>
          </w:p>
        </w:tc>
        <w:tc>
          <w:tcPr>
            <w:tcW w:w="1488" w:type="dxa"/>
          </w:tcPr>
          <w:p w14:paraId="7B2AB23B" w14:textId="77777777" w:rsidR="00576385" w:rsidRPr="00DC7058" w:rsidRDefault="00576385" w:rsidP="00394C0C">
            <w:pPr>
              <w:rPr>
                <w:sz w:val="22"/>
                <w:szCs w:val="22"/>
              </w:rPr>
            </w:pPr>
          </w:p>
        </w:tc>
        <w:tc>
          <w:tcPr>
            <w:tcW w:w="2286" w:type="dxa"/>
          </w:tcPr>
          <w:p w14:paraId="32CD3877" w14:textId="04D85B14" w:rsidR="00394C0C" w:rsidRPr="00DC7058" w:rsidRDefault="00394C0C" w:rsidP="00394C0C">
            <w:pPr>
              <w:rPr>
                <w:sz w:val="22"/>
                <w:szCs w:val="22"/>
              </w:rPr>
            </w:pPr>
            <w:r w:rsidRPr="00DC7058">
              <w:rPr>
                <w:sz w:val="22"/>
                <w:szCs w:val="22"/>
              </w:rPr>
              <w:t>(timestamp-timestamp)</w:t>
            </w:r>
          </w:p>
        </w:tc>
        <w:tc>
          <w:tcPr>
            <w:tcW w:w="2410" w:type="dxa"/>
          </w:tcPr>
          <w:p w14:paraId="05FBFE02" w14:textId="5AC4A7DA" w:rsidR="00394C0C" w:rsidRPr="00DC7058" w:rsidRDefault="00394C0C" w:rsidP="00394C0C">
            <w:pPr>
              <w:rPr>
                <w:sz w:val="22"/>
                <w:szCs w:val="22"/>
              </w:rPr>
            </w:pPr>
            <w:r w:rsidRPr="00DC7058">
              <w:rPr>
                <w:sz w:val="22"/>
                <w:szCs w:val="22"/>
              </w:rPr>
              <w:t>POISTETTU</w:t>
            </w:r>
          </w:p>
        </w:tc>
      </w:tr>
      <w:tr w:rsidR="00394C0C" w:rsidRPr="00A302D4" w14:paraId="2D5AA8DE" w14:textId="77777777" w:rsidTr="181A28C5">
        <w:tc>
          <w:tcPr>
            <w:tcW w:w="3456" w:type="dxa"/>
          </w:tcPr>
          <w:p w14:paraId="33C17B06" w14:textId="65006236" w:rsidR="00394C0C" w:rsidRPr="00DC7058" w:rsidRDefault="00394C0C" w:rsidP="00394C0C">
            <w:pPr>
              <w:rPr>
                <w:sz w:val="22"/>
                <w:szCs w:val="22"/>
              </w:rPr>
            </w:pPr>
            <w:r w:rsidRPr="00DC7058">
              <w:rPr>
                <w:sz w:val="22"/>
                <w:szCs w:val="22"/>
              </w:rPr>
              <w:t>kaikkien annososioiden yhteiskesto (55)</w:t>
            </w:r>
          </w:p>
        </w:tc>
        <w:tc>
          <w:tcPr>
            <w:tcW w:w="1488" w:type="dxa"/>
          </w:tcPr>
          <w:p w14:paraId="442ED7BB" w14:textId="77777777" w:rsidR="00576385" w:rsidRPr="00DC7058" w:rsidRDefault="00576385" w:rsidP="00394C0C">
            <w:pPr>
              <w:rPr>
                <w:sz w:val="22"/>
                <w:szCs w:val="22"/>
              </w:rPr>
            </w:pPr>
          </w:p>
        </w:tc>
        <w:tc>
          <w:tcPr>
            <w:tcW w:w="2286" w:type="dxa"/>
          </w:tcPr>
          <w:p w14:paraId="20995A6A" w14:textId="42F17553" w:rsidR="00394C0C" w:rsidRPr="00DC7058" w:rsidRDefault="00394C0C" w:rsidP="00394C0C">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394C0C" w:rsidRPr="00DC7058" w:rsidRDefault="00394C0C" w:rsidP="00394C0C">
            <w:pPr>
              <w:rPr>
                <w:sz w:val="22"/>
                <w:szCs w:val="22"/>
              </w:rPr>
            </w:pPr>
            <w:r w:rsidRPr="00DC7058">
              <w:rPr>
                <w:sz w:val="22"/>
                <w:szCs w:val="22"/>
                <w:lang w:val="en-GB"/>
              </w:rPr>
              <w:t>POISTETTU</w:t>
            </w:r>
          </w:p>
        </w:tc>
      </w:tr>
      <w:tr w:rsidR="00394C0C" w:rsidRPr="00A302D4" w14:paraId="2D03C74A" w14:textId="77777777" w:rsidTr="181A28C5">
        <w:tc>
          <w:tcPr>
            <w:tcW w:w="3456" w:type="dxa"/>
          </w:tcPr>
          <w:p w14:paraId="1033C44C" w14:textId="78C83247" w:rsidR="00394C0C" w:rsidRPr="00DC7058" w:rsidRDefault="00394C0C" w:rsidP="00394C0C">
            <w:pPr>
              <w:rPr>
                <w:sz w:val="22"/>
                <w:szCs w:val="22"/>
              </w:rPr>
            </w:pPr>
            <w:r w:rsidRPr="00DC7058">
              <w:rPr>
                <w:sz w:val="22"/>
                <w:szCs w:val="22"/>
              </w:rPr>
              <w:t>annostelun alkuaika (33)</w:t>
            </w:r>
          </w:p>
        </w:tc>
        <w:tc>
          <w:tcPr>
            <w:tcW w:w="1488" w:type="dxa"/>
          </w:tcPr>
          <w:p w14:paraId="33C33ECC" w14:textId="77777777" w:rsidR="00576385" w:rsidRPr="00DC7058" w:rsidRDefault="00576385" w:rsidP="00394C0C">
            <w:pPr>
              <w:rPr>
                <w:sz w:val="22"/>
                <w:szCs w:val="22"/>
              </w:rPr>
            </w:pPr>
          </w:p>
        </w:tc>
        <w:tc>
          <w:tcPr>
            <w:tcW w:w="2286" w:type="dxa"/>
          </w:tcPr>
          <w:p w14:paraId="2CFE4C5C" w14:textId="21B4E509" w:rsidR="00394C0C" w:rsidRPr="00DC7058" w:rsidRDefault="00394C0C" w:rsidP="00394C0C">
            <w:pPr>
              <w:rPr>
                <w:sz w:val="22"/>
                <w:szCs w:val="22"/>
              </w:rPr>
            </w:pPr>
            <w:r w:rsidRPr="00DC7058">
              <w:rPr>
                <w:sz w:val="22"/>
                <w:szCs w:val="22"/>
              </w:rPr>
              <w:t>(timestamp)</w:t>
            </w:r>
          </w:p>
        </w:tc>
        <w:tc>
          <w:tcPr>
            <w:tcW w:w="2410" w:type="dxa"/>
          </w:tcPr>
          <w:p w14:paraId="32C43A77" w14:textId="50AC305D" w:rsidR="00394C0C" w:rsidRPr="00DC7058" w:rsidRDefault="00394C0C" w:rsidP="00394C0C">
            <w:pPr>
              <w:rPr>
                <w:sz w:val="22"/>
                <w:szCs w:val="22"/>
              </w:rPr>
            </w:pPr>
            <w:r w:rsidRPr="00DC7058">
              <w:rPr>
                <w:sz w:val="22"/>
                <w:szCs w:val="22"/>
              </w:rPr>
              <w:t>POISTETTU</w:t>
            </w:r>
          </w:p>
        </w:tc>
      </w:tr>
      <w:tr w:rsidR="00394C0C" w:rsidRPr="00A302D4" w14:paraId="565FA298" w14:textId="77777777" w:rsidTr="181A28C5">
        <w:tc>
          <w:tcPr>
            <w:tcW w:w="3456" w:type="dxa"/>
          </w:tcPr>
          <w:p w14:paraId="25DB2636" w14:textId="5FC2D682" w:rsidR="00394C0C" w:rsidRPr="00DC7058" w:rsidRDefault="00394C0C" w:rsidP="00394C0C">
            <w:pPr>
              <w:rPr>
                <w:sz w:val="22"/>
                <w:szCs w:val="22"/>
              </w:rPr>
            </w:pPr>
            <w:r w:rsidRPr="00DC7058">
              <w:rPr>
                <w:sz w:val="22"/>
                <w:szCs w:val="22"/>
              </w:rPr>
              <w:t>annososion kesto (38)</w:t>
            </w:r>
          </w:p>
        </w:tc>
        <w:tc>
          <w:tcPr>
            <w:tcW w:w="1488" w:type="dxa"/>
          </w:tcPr>
          <w:p w14:paraId="4CBD57F2" w14:textId="77777777" w:rsidR="00576385" w:rsidRPr="00DC7058" w:rsidRDefault="00576385" w:rsidP="00394C0C">
            <w:pPr>
              <w:rPr>
                <w:sz w:val="22"/>
                <w:szCs w:val="22"/>
              </w:rPr>
            </w:pPr>
          </w:p>
        </w:tc>
        <w:tc>
          <w:tcPr>
            <w:tcW w:w="2286" w:type="dxa"/>
          </w:tcPr>
          <w:p w14:paraId="63559D49" w14:textId="67D40B2B" w:rsidR="00394C0C" w:rsidRPr="00DC7058" w:rsidRDefault="00394C0C" w:rsidP="00394C0C">
            <w:pPr>
              <w:rPr>
                <w:sz w:val="22"/>
                <w:szCs w:val="22"/>
              </w:rPr>
            </w:pPr>
            <w:r w:rsidRPr="00DC7058">
              <w:rPr>
                <w:sz w:val="22"/>
                <w:szCs w:val="22"/>
              </w:rPr>
              <w:t>(max 5 mkiä + max 10 mkiä)</w:t>
            </w:r>
          </w:p>
        </w:tc>
        <w:tc>
          <w:tcPr>
            <w:tcW w:w="2410" w:type="dxa"/>
          </w:tcPr>
          <w:p w14:paraId="667FF825" w14:textId="0E800169" w:rsidR="00394C0C" w:rsidRPr="00DC7058" w:rsidRDefault="00394C0C" w:rsidP="00394C0C">
            <w:pPr>
              <w:rPr>
                <w:sz w:val="22"/>
                <w:szCs w:val="22"/>
              </w:rPr>
            </w:pPr>
            <w:r w:rsidRPr="00DC7058">
              <w:rPr>
                <w:sz w:val="22"/>
                <w:szCs w:val="22"/>
              </w:rPr>
              <w:t>POISTETTU</w:t>
            </w:r>
          </w:p>
        </w:tc>
      </w:tr>
      <w:tr w:rsidR="00394C0C" w:rsidRPr="00A302D4" w14:paraId="02F81987" w14:textId="77777777" w:rsidTr="181A28C5">
        <w:tc>
          <w:tcPr>
            <w:tcW w:w="3456" w:type="dxa"/>
          </w:tcPr>
          <w:p w14:paraId="17ED1B7C" w14:textId="4A49DBBF" w:rsidR="00394C0C" w:rsidRPr="00DC7058" w:rsidRDefault="00394C0C" w:rsidP="00394C0C">
            <w:pPr>
              <w:rPr>
                <w:sz w:val="22"/>
                <w:szCs w:val="22"/>
              </w:rPr>
            </w:pPr>
            <w:r w:rsidRPr="00DC7058">
              <w:rPr>
                <w:sz w:val="22"/>
                <w:szCs w:val="22"/>
              </w:rPr>
              <w:t>lääkeannoksen ottoaika (39)</w:t>
            </w:r>
          </w:p>
        </w:tc>
        <w:tc>
          <w:tcPr>
            <w:tcW w:w="1488" w:type="dxa"/>
          </w:tcPr>
          <w:p w14:paraId="32AB0174" w14:textId="77777777" w:rsidR="00576385" w:rsidRPr="00DC7058" w:rsidRDefault="00576385" w:rsidP="00394C0C">
            <w:pPr>
              <w:rPr>
                <w:sz w:val="22"/>
                <w:szCs w:val="22"/>
              </w:rPr>
            </w:pPr>
          </w:p>
        </w:tc>
        <w:tc>
          <w:tcPr>
            <w:tcW w:w="2286" w:type="dxa"/>
          </w:tcPr>
          <w:p w14:paraId="7E44223C" w14:textId="70F64466" w:rsidR="00394C0C" w:rsidRPr="00DC7058" w:rsidRDefault="00394C0C" w:rsidP="00394C0C">
            <w:pPr>
              <w:rPr>
                <w:sz w:val="22"/>
                <w:szCs w:val="22"/>
              </w:rPr>
            </w:pPr>
            <w:r w:rsidRPr="00DC7058">
              <w:rPr>
                <w:sz w:val="22"/>
                <w:szCs w:val="22"/>
              </w:rPr>
              <w:t>(timestamp)</w:t>
            </w:r>
          </w:p>
        </w:tc>
        <w:tc>
          <w:tcPr>
            <w:tcW w:w="2410" w:type="dxa"/>
          </w:tcPr>
          <w:p w14:paraId="16E24EDC" w14:textId="3DE30BD6" w:rsidR="00394C0C" w:rsidRPr="00DC7058" w:rsidRDefault="00394C0C" w:rsidP="00394C0C">
            <w:pPr>
              <w:rPr>
                <w:sz w:val="22"/>
                <w:szCs w:val="22"/>
              </w:rPr>
            </w:pPr>
            <w:r w:rsidRPr="00DC7058">
              <w:rPr>
                <w:sz w:val="22"/>
                <w:szCs w:val="22"/>
              </w:rPr>
              <w:t>POISTETTU</w:t>
            </w:r>
          </w:p>
        </w:tc>
      </w:tr>
      <w:tr w:rsidR="00394C0C" w:rsidRPr="00A302D4" w14:paraId="0FCB6A6E" w14:textId="77777777" w:rsidTr="181A28C5">
        <w:tc>
          <w:tcPr>
            <w:tcW w:w="3456" w:type="dxa"/>
          </w:tcPr>
          <w:p w14:paraId="7C0363AA" w14:textId="24B138F6" w:rsidR="00394C0C" w:rsidRPr="00DC7058" w:rsidRDefault="00394C0C" w:rsidP="00394C0C">
            <w:pPr>
              <w:rPr>
                <w:sz w:val="22"/>
                <w:szCs w:val="22"/>
              </w:rPr>
            </w:pPr>
            <w:r w:rsidRPr="00DC7058">
              <w:rPr>
                <w:sz w:val="22"/>
                <w:szCs w:val="22"/>
              </w:rPr>
              <w:t>annosten väli (40)</w:t>
            </w:r>
          </w:p>
        </w:tc>
        <w:tc>
          <w:tcPr>
            <w:tcW w:w="1488" w:type="dxa"/>
          </w:tcPr>
          <w:p w14:paraId="398E0C73" w14:textId="77777777" w:rsidR="00576385" w:rsidRPr="00DC7058" w:rsidRDefault="00576385" w:rsidP="00394C0C">
            <w:pPr>
              <w:rPr>
                <w:sz w:val="22"/>
                <w:szCs w:val="22"/>
              </w:rPr>
            </w:pPr>
          </w:p>
        </w:tc>
        <w:tc>
          <w:tcPr>
            <w:tcW w:w="2286" w:type="dxa"/>
          </w:tcPr>
          <w:p w14:paraId="291374B5" w14:textId="65BDB322" w:rsidR="00394C0C" w:rsidRPr="00DC7058" w:rsidRDefault="00394C0C" w:rsidP="00394C0C">
            <w:pPr>
              <w:rPr>
                <w:sz w:val="22"/>
                <w:szCs w:val="22"/>
              </w:rPr>
            </w:pPr>
            <w:r w:rsidRPr="00DC7058">
              <w:rPr>
                <w:sz w:val="22"/>
                <w:szCs w:val="22"/>
              </w:rPr>
              <w:t>(max 5 + max 10 mkiä)</w:t>
            </w:r>
          </w:p>
        </w:tc>
        <w:tc>
          <w:tcPr>
            <w:tcW w:w="2410" w:type="dxa"/>
          </w:tcPr>
          <w:p w14:paraId="6A7118A5" w14:textId="1228076A" w:rsidR="00394C0C" w:rsidRPr="00DC7058" w:rsidRDefault="00394C0C" w:rsidP="00394C0C">
            <w:pPr>
              <w:rPr>
                <w:sz w:val="22"/>
                <w:szCs w:val="22"/>
              </w:rPr>
            </w:pPr>
            <w:r w:rsidRPr="00DC7058">
              <w:rPr>
                <w:sz w:val="22"/>
                <w:szCs w:val="22"/>
              </w:rPr>
              <w:t>POISTETTU</w:t>
            </w:r>
          </w:p>
        </w:tc>
      </w:tr>
      <w:tr w:rsidR="00394C0C" w:rsidRPr="00A302D4" w14:paraId="62D22B88" w14:textId="77777777" w:rsidTr="181A28C5">
        <w:tc>
          <w:tcPr>
            <w:tcW w:w="3456" w:type="dxa"/>
          </w:tcPr>
          <w:p w14:paraId="3D57B291" w14:textId="43F46734" w:rsidR="00394C0C" w:rsidRPr="00DC7058" w:rsidRDefault="00394C0C" w:rsidP="00394C0C">
            <w:pPr>
              <w:rPr>
                <w:sz w:val="22"/>
                <w:szCs w:val="22"/>
              </w:rPr>
            </w:pPr>
            <w:r w:rsidRPr="00DC7058">
              <w:rPr>
                <w:sz w:val="22"/>
                <w:szCs w:val="22"/>
              </w:rPr>
              <w:t>kerta-annos (35)</w:t>
            </w:r>
          </w:p>
        </w:tc>
        <w:tc>
          <w:tcPr>
            <w:tcW w:w="1488" w:type="dxa"/>
          </w:tcPr>
          <w:p w14:paraId="3A97AC9C" w14:textId="77777777" w:rsidR="00576385" w:rsidRPr="00DC7058" w:rsidRDefault="00576385" w:rsidP="00394C0C">
            <w:pPr>
              <w:rPr>
                <w:sz w:val="22"/>
                <w:szCs w:val="22"/>
              </w:rPr>
            </w:pPr>
          </w:p>
        </w:tc>
        <w:tc>
          <w:tcPr>
            <w:tcW w:w="2286" w:type="dxa"/>
          </w:tcPr>
          <w:p w14:paraId="686A27E2" w14:textId="5FA0E5AB" w:rsidR="00394C0C" w:rsidRPr="00DC7058" w:rsidRDefault="00394C0C" w:rsidP="00394C0C">
            <w:pPr>
              <w:rPr>
                <w:sz w:val="22"/>
                <w:szCs w:val="22"/>
              </w:rPr>
            </w:pPr>
            <w:r w:rsidRPr="00DC7058">
              <w:rPr>
                <w:sz w:val="22"/>
                <w:szCs w:val="22"/>
              </w:rPr>
              <w:t>(max 10 mkiä)</w:t>
            </w:r>
          </w:p>
        </w:tc>
        <w:tc>
          <w:tcPr>
            <w:tcW w:w="2410" w:type="dxa"/>
          </w:tcPr>
          <w:p w14:paraId="4B8906AE" w14:textId="2A0CB123" w:rsidR="00394C0C" w:rsidRPr="00DC7058" w:rsidRDefault="00394C0C" w:rsidP="00394C0C">
            <w:pPr>
              <w:rPr>
                <w:sz w:val="22"/>
                <w:szCs w:val="22"/>
              </w:rPr>
            </w:pPr>
            <w:r w:rsidRPr="00DC7058">
              <w:rPr>
                <w:sz w:val="22"/>
                <w:szCs w:val="22"/>
              </w:rPr>
              <w:t>POISTETTU</w:t>
            </w:r>
          </w:p>
        </w:tc>
      </w:tr>
      <w:tr w:rsidR="00394C0C" w:rsidRPr="00A302D4" w14:paraId="5F563785" w14:textId="77777777" w:rsidTr="181A28C5">
        <w:tc>
          <w:tcPr>
            <w:tcW w:w="3456" w:type="dxa"/>
          </w:tcPr>
          <w:p w14:paraId="687E038E" w14:textId="70CE0117" w:rsidR="00394C0C" w:rsidRPr="00DC7058" w:rsidRDefault="00394C0C" w:rsidP="00394C0C">
            <w:pPr>
              <w:rPr>
                <w:sz w:val="22"/>
                <w:szCs w:val="22"/>
              </w:rPr>
            </w:pPr>
            <w:r w:rsidRPr="00DC7058">
              <w:rPr>
                <w:sz w:val="22"/>
                <w:szCs w:val="22"/>
              </w:rPr>
              <w:t>annosyksikkö (36)</w:t>
            </w:r>
          </w:p>
        </w:tc>
        <w:tc>
          <w:tcPr>
            <w:tcW w:w="1488" w:type="dxa"/>
          </w:tcPr>
          <w:p w14:paraId="77825DA6" w14:textId="77777777" w:rsidR="00576385" w:rsidRPr="00DC7058" w:rsidRDefault="00576385" w:rsidP="00394C0C">
            <w:pPr>
              <w:rPr>
                <w:sz w:val="22"/>
                <w:szCs w:val="22"/>
              </w:rPr>
            </w:pPr>
          </w:p>
        </w:tc>
        <w:tc>
          <w:tcPr>
            <w:tcW w:w="2286" w:type="dxa"/>
          </w:tcPr>
          <w:p w14:paraId="455B3B1F" w14:textId="3204A6DE" w:rsidR="00394C0C" w:rsidRPr="00DC7058" w:rsidRDefault="00394C0C" w:rsidP="00394C0C">
            <w:pPr>
              <w:rPr>
                <w:sz w:val="22"/>
                <w:szCs w:val="22"/>
              </w:rPr>
            </w:pPr>
            <w:r w:rsidRPr="00DC7058">
              <w:rPr>
                <w:sz w:val="22"/>
                <w:szCs w:val="22"/>
              </w:rPr>
              <w:t>(max 20 mkiä)</w:t>
            </w:r>
          </w:p>
        </w:tc>
        <w:tc>
          <w:tcPr>
            <w:tcW w:w="2410" w:type="dxa"/>
          </w:tcPr>
          <w:p w14:paraId="57F7FA9D" w14:textId="183628F5" w:rsidR="00394C0C" w:rsidRPr="00DC7058" w:rsidRDefault="00394C0C" w:rsidP="00394C0C">
            <w:pPr>
              <w:rPr>
                <w:sz w:val="22"/>
                <w:szCs w:val="22"/>
              </w:rPr>
            </w:pPr>
            <w:r w:rsidRPr="00DC7058">
              <w:rPr>
                <w:sz w:val="22"/>
                <w:szCs w:val="22"/>
              </w:rPr>
              <w:t>POISTETTU</w:t>
            </w:r>
          </w:p>
        </w:tc>
      </w:tr>
      <w:tr w:rsidR="00394C0C" w:rsidRPr="00A302D4" w14:paraId="1CB85718" w14:textId="77777777" w:rsidTr="181A28C5">
        <w:tc>
          <w:tcPr>
            <w:tcW w:w="3456" w:type="dxa"/>
          </w:tcPr>
          <w:p w14:paraId="43815B03" w14:textId="231FDB8B" w:rsidR="00394C0C" w:rsidRPr="00DC7058" w:rsidRDefault="00394C0C" w:rsidP="00394C0C">
            <w:pPr>
              <w:rPr>
                <w:sz w:val="22"/>
                <w:szCs w:val="22"/>
              </w:rPr>
            </w:pPr>
            <w:r w:rsidRPr="00DC7058">
              <w:rPr>
                <w:sz w:val="22"/>
                <w:szCs w:val="22"/>
              </w:rPr>
              <w:t>kerta-annoksen maksimi (37)</w:t>
            </w:r>
          </w:p>
        </w:tc>
        <w:tc>
          <w:tcPr>
            <w:tcW w:w="1488" w:type="dxa"/>
          </w:tcPr>
          <w:p w14:paraId="112E98B1" w14:textId="77777777" w:rsidR="00576385" w:rsidRPr="00DC7058" w:rsidRDefault="00576385" w:rsidP="00394C0C">
            <w:pPr>
              <w:rPr>
                <w:sz w:val="22"/>
                <w:szCs w:val="22"/>
              </w:rPr>
            </w:pPr>
          </w:p>
        </w:tc>
        <w:tc>
          <w:tcPr>
            <w:tcW w:w="2286" w:type="dxa"/>
          </w:tcPr>
          <w:p w14:paraId="548D6AC4" w14:textId="4A7BF9E5" w:rsidR="00394C0C" w:rsidRPr="00DC7058" w:rsidRDefault="00394C0C" w:rsidP="00394C0C">
            <w:pPr>
              <w:rPr>
                <w:sz w:val="22"/>
                <w:szCs w:val="22"/>
              </w:rPr>
            </w:pPr>
            <w:r w:rsidRPr="00DC7058">
              <w:rPr>
                <w:sz w:val="22"/>
                <w:szCs w:val="22"/>
              </w:rPr>
              <w:t>(max 10 mkiä)</w:t>
            </w:r>
          </w:p>
        </w:tc>
        <w:tc>
          <w:tcPr>
            <w:tcW w:w="2410" w:type="dxa"/>
          </w:tcPr>
          <w:p w14:paraId="5045B187" w14:textId="76FEAC2B" w:rsidR="00394C0C" w:rsidRPr="00DC7058" w:rsidRDefault="00394C0C" w:rsidP="00394C0C">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bookmarkStart w:id="2116" w:name="_Annososio_ja_jatko-osiot"/>
    <w:bookmarkEnd w:id="2116"/>
    <w:p w14:paraId="38CB7D31" w14:textId="77777777" w:rsidR="0077747B" w:rsidRDefault="00061731" w:rsidP="00CB2816">
      <w:pPr>
        <w:pStyle w:val="Otsikko3"/>
      </w:pPr>
      <w:r>
        <w:fldChar w:fldCharType="begin"/>
      </w:r>
      <w:r>
        <w:instrText xml:space="preserve"> HYPERLINK  \l "_Annostus" </w:instrText>
      </w:r>
      <w:r>
        <w:fldChar w:fldCharType="separate"/>
      </w:r>
      <w:bookmarkStart w:id="2117" w:name="_Toc228008507"/>
      <w:r w:rsidR="00893219" w:rsidRPr="00061731">
        <w:rPr>
          <w:rStyle w:val="Hyperlinkki"/>
        </w:rPr>
        <w:t>Annososio ja jatko-osiot</w:t>
      </w:r>
      <w:r>
        <w:fldChar w:fldCharType="end"/>
      </w:r>
      <w:r w:rsidR="00893219" w:rsidRPr="181A28C5">
        <w:t xml:space="preserve"> </w:t>
      </w:r>
      <w:r w:rsidR="001E4119" w:rsidRPr="181A28C5">
        <w:t xml:space="preserve">- </w:t>
      </w:r>
      <w:r w:rsidR="00893219">
        <w:t>organizer</w:t>
      </w:r>
      <w:bookmarkEnd w:id="2117"/>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CC0735"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ins w:id="2118" w:author="Timo Kaskinen" w:date="2023-01-24T11:28:00Z">
        <w:r w:rsidR="00C83EFA">
          <w:fldChar w:fldCharType="begin"/>
        </w:r>
        <w:r w:rsidR="00C83EFA">
          <w:instrText xml:space="preserve"> HYPERLINK  \l "_annostuksen_lisätiedot_-" </w:instrText>
        </w:r>
        <w:r w:rsidR="00C83EFA">
          <w:fldChar w:fldCharType="separate"/>
        </w:r>
        <w:r w:rsidR="00610518" w:rsidRPr="00C83EFA">
          <w:rPr>
            <w:rStyle w:val="Hyperlinkki"/>
          </w:rPr>
          <w:t>Annostuksen lisätiedot</w:t>
        </w:r>
        <w:r w:rsidR="00C83EFA">
          <w:fldChar w:fldCharType="end"/>
        </w:r>
      </w:ins>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2119" w:name="_annostelu_vain_tekstinä"/>
    <w:bookmarkEnd w:id="2119"/>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2120" w:name="_Toc228008508"/>
      <w:r w:rsidR="00893219" w:rsidRPr="00061731">
        <w:rPr>
          <w:rStyle w:val="Hyperlinkki"/>
        </w:rPr>
        <w:t>annostelu vain tekstinä</w:t>
      </w:r>
      <w:r>
        <w:fldChar w:fldCharType="end"/>
      </w:r>
      <w:r w:rsidR="00893219" w:rsidRPr="181A28C5">
        <w:t xml:space="preserve"> - </w:t>
      </w:r>
      <w:r w:rsidR="00893219">
        <w:t>observation</w:t>
      </w:r>
      <w:bookmarkEnd w:id="212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CC0735"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2121" w:name="_tekstimuotoinen_annostusohje_-"/>
    <w:bookmarkEnd w:id="2121"/>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2122" w:name="_Toc228008509"/>
      <w:r w:rsidR="001460BB" w:rsidRPr="00061731">
        <w:rPr>
          <w:rStyle w:val="Hyperlinkki"/>
        </w:rPr>
        <w:t>tekstimuotoinen annostusohje</w:t>
      </w:r>
      <w:r>
        <w:fldChar w:fldCharType="end"/>
      </w:r>
      <w:r w:rsidR="001460BB" w:rsidRPr="181A28C5">
        <w:t xml:space="preserve"> - </w:t>
      </w:r>
      <w:r w:rsidR="00FF54A2">
        <w:t>substanceAdministration</w:t>
      </w:r>
      <w:bookmarkEnd w:id="21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CC0735"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0C039BFE"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w:t>
      </w:r>
      <w:del w:id="2123" w:author="Jarkko Närvänen" w:date="2023-03-10T15:09:00Z">
        <w:r w:rsidR="001E3A4E" w:rsidDel="007D093D">
          <w:delText>t</w:delText>
        </w:r>
      </w:del>
      <w:r w:rsidR="001E3A4E">
        <w:t>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rPr>
          <w:ins w:id="2124" w:author="Timo Kaskinen" w:date="2023-01-24T11:19:00Z"/>
        </w:rPr>
      </w:pPr>
      <w:r>
        <w:lastRenderedPageBreak/>
        <w:t>b</w:t>
      </w:r>
      <w:r w:rsidR="001460BB" w:rsidRPr="00893219">
        <w:t xml:space="preserve">. PAKOLLINEN yksi [1..1] </w:t>
      </w:r>
      <w:ins w:id="2125" w:author="Timo Kaskinen" w:date="2023-06-16T11:18:00Z">
        <w:r w:rsidR="00632A80">
          <w:fldChar w:fldCharType="begin"/>
        </w:r>
        <w:r w:rsidR="00632A80">
          <w:instrText>HYPERLINK \l "_SIC-merkintä_-_observation"</w:instrText>
        </w:r>
        <w:r w:rsidR="00632A80">
          <w:fldChar w:fldCharType="separate"/>
        </w:r>
        <w:r w:rsidR="00632A80" w:rsidRPr="00061731">
          <w:rPr>
            <w:rStyle w:val="Hyperlinkki"/>
          </w:rPr>
          <w:t>S</w:t>
        </w:r>
        <w:r w:rsidR="00632A80">
          <w:rPr>
            <w:rStyle w:val="Hyperlinkki"/>
          </w:rPr>
          <w:t>ic!</w:t>
        </w:r>
        <w:r w:rsidR="00632A80" w:rsidRPr="00061731">
          <w:rPr>
            <w:rStyle w:val="Hyperlinkki"/>
          </w:rPr>
          <w:t>-merkintä</w:t>
        </w:r>
        <w:r w:rsidR="00632A80">
          <w:rPr>
            <w:rStyle w:val="Hyperlinkki"/>
          </w:rPr>
          <w:fldChar w:fldCharType="end"/>
        </w:r>
      </w:ins>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rPr>
          <w:ins w:id="2126" w:author="Timo Kaskinen" w:date="2023-01-24T11:19:00Z"/>
        </w:rPr>
      </w:pPr>
    </w:p>
    <w:p w14:paraId="24714EB7" w14:textId="447C915F" w:rsidR="00DB009E" w:rsidRDefault="00DB009E" w:rsidP="181A28C5">
      <w:pPr>
        <w:pStyle w:val="Snt1"/>
        <w:rPr>
          <w:ins w:id="2127" w:author="Timo Kaskinen" w:date="2023-01-24T11:21:00Z"/>
        </w:rPr>
      </w:pPr>
      <w:ins w:id="2128" w:author="Timo Kaskinen" w:date="2023-01-24T11:22:00Z">
        <w:r>
          <w:t xml:space="preserve">5. </w:t>
        </w:r>
      </w:ins>
      <w:ins w:id="2129" w:author="Timo Kaskinen" w:date="2023-01-24T11:21:00Z">
        <w:r>
          <w:t>EHDOLLISESTI PAKOLLINEN nolla tai yksi</w:t>
        </w:r>
        <w:r w:rsidRPr="181A28C5">
          <w:t xml:space="preserve"> [</w:t>
        </w:r>
        <w:r>
          <w:t>0</w:t>
        </w:r>
        <w:r w:rsidRPr="00893219">
          <w:t>..1] component</w:t>
        </w:r>
      </w:ins>
    </w:p>
    <w:p w14:paraId="29E587CA" w14:textId="4935B1FD" w:rsidR="00DB009E" w:rsidRPr="00D23A30" w:rsidRDefault="00DB009E" w:rsidP="181A28C5">
      <w:pPr>
        <w:pStyle w:val="Snt1"/>
        <w:ind w:firstLine="0"/>
        <w:rPr>
          <w:ins w:id="2130" w:author="Timo Kaskinen" w:date="2023-01-24T11:21:00Z"/>
        </w:rPr>
      </w:pPr>
      <w:ins w:id="2131" w:author="Timo Kaskinen" w:date="2023-01-24T11:21:00Z">
        <w:r w:rsidRPr="181A28C5">
          <w:t>{</w:t>
        </w:r>
      </w:ins>
      <w:ins w:id="2132" w:author="Timo Kaskinen" w:date="2023-01-24T11:23:00Z">
        <w:r w:rsidR="00F86CB4" w:rsidRPr="00D23A30">
          <w:t>Jos S</w:t>
        </w:r>
      </w:ins>
      <w:ins w:id="2133" w:author="Pettersson Mirkka" w:date="2023-09-20T14:56:00Z">
        <w:r w:rsidR="007D2B6D">
          <w:t>ic!</w:t>
        </w:r>
      </w:ins>
      <w:ins w:id="2134" w:author="Timo Kaskinen" w:date="2023-01-24T11:23:00Z">
        <w:r w:rsidR="00F86CB4" w:rsidRPr="00D23A30">
          <w:t xml:space="preserve">-merkintä </w:t>
        </w:r>
      </w:ins>
      <w:ins w:id="2135" w:author="Timo Kaskinen" w:date="2023-01-24T11:24:00Z">
        <w:r w:rsidR="00541592" w:rsidRPr="00D23A30">
          <w:t xml:space="preserve">(56) </w:t>
        </w:r>
      </w:ins>
      <w:ins w:id="2136" w:author="Timo Kaskinen" w:date="2023-01-24T11:23:00Z">
        <w:r w:rsidR="00F86CB4" w:rsidRPr="00D23A30">
          <w:t>= true</w:t>
        </w:r>
      </w:ins>
      <w:ins w:id="2137" w:author="Timo Kaskinen" w:date="2023-01-24T11:21:00Z">
        <w:r w:rsidRPr="181A28C5">
          <w:t>}</w:t>
        </w:r>
      </w:ins>
    </w:p>
    <w:p w14:paraId="7FFEA247" w14:textId="77777777" w:rsidR="00E82F19" w:rsidRDefault="00E82F19" w:rsidP="181A28C5">
      <w:pPr>
        <w:pStyle w:val="Snt2"/>
        <w:rPr>
          <w:ins w:id="2138" w:author="Timo Kaskinen" w:date="2023-01-24T11:19:00Z"/>
        </w:rPr>
      </w:pPr>
      <w:ins w:id="2139" w:author="Timo Kaskinen" w:date="2023-01-24T11:19:00Z">
        <w:r>
          <w:t>a. PAKOLLINEN yksi [1..1] @typeCode=”COMP”</w:t>
        </w:r>
      </w:ins>
    </w:p>
    <w:p w14:paraId="66A4771A" w14:textId="69FD79FE" w:rsidR="00E82F19" w:rsidRPr="00E82F19" w:rsidRDefault="00E82F19" w:rsidP="181A28C5">
      <w:pPr>
        <w:pStyle w:val="Snt2"/>
        <w:rPr>
          <w:ins w:id="2140" w:author="Timo Kaskinen" w:date="2023-01-24T11:19:00Z"/>
        </w:rPr>
      </w:pPr>
      <w:ins w:id="2141" w:author="Timo Kaskinen" w:date="2023-01-24T11:19:00Z">
        <w:r>
          <w:t>b</w:t>
        </w:r>
        <w:r w:rsidRPr="00893219">
          <w:t xml:space="preserve">. PAKOLLINEN yksi [1..1] </w:t>
        </w:r>
      </w:ins>
      <w:ins w:id="2142" w:author="Timo Kaskinen" w:date="2023-01-24T11:31:00Z">
        <w:r w:rsidR="008F135E">
          <w:fldChar w:fldCharType="begin"/>
        </w:r>
        <w:r w:rsidR="008F135E">
          <w:instrText xml:space="preserve"> HYPERLINK  \l "_Sic!-merkinnän_syy_–" </w:instrText>
        </w:r>
        <w:r w:rsidR="008F135E">
          <w:fldChar w:fldCharType="separate"/>
        </w:r>
        <w:r w:rsidR="00714299" w:rsidRPr="008F135E">
          <w:rPr>
            <w:rStyle w:val="Hyperlinkki"/>
          </w:rPr>
          <w:t>Sic!-merkinnän syy</w:t>
        </w:r>
        <w:r w:rsidR="008F135E">
          <w:fldChar w:fldCharType="end"/>
        </w:r>
      </w:ins>
      <w:ins w:id="2143" w:author="Timo Kaskinen" w:date="2023-01-24T11:19:00Z">
        <w:r w:rsidRPr="181A28C5">
          <w:t xml:space="preserve"> (</w:t>
        </w:r>
      </w:ins>
      <w:ins w:id="2144" w:author="Timo Kaskinen" w:date="2023-01-29T20:03:00Z">
        <w:r w:rsidR="00892612">
          <w:t>56.1</w:t>
        </w:r>
      </w:ins>
      <w:ins w:id="2145" w:author="Timo Kaskinen" w:date="2023-01-24T11:19:00Z">
        <w:r w:rsidRPr="181A28C5">
          <w:t xml:space="preserve">) </w:t>
        </w:r>
        <w:r w:rsidRPr="00893219">
          <w:t>observation</w:t>
        </w:r>
      </w:ins>
    </w:p>
    <w:p w14:paraId="760B34FE" w14:textId="4AB5DA6B" w:rsidR="00E82F19" w:rsidRDefault="00E82F19" w:rsidP="00E82F19">
      <w:pPr>
        <w:pStyle w:val="Snt2"/>
        <w:ind w:left="567"/>
        <w:rPr>
          <w:ins w:id="2146" w:author="Timo Kaskinen" w:date="2023-04-16T19:30:00Z"/>
          <w:b/>
        </w:rPr>
      </w:pPr>
    </w:p>
    <w:p w14:paraId="26B09B23" w14:textId="44437D8B" w:rsidR="00B47527" w:rsidRDefault="00B47527" w:rsidP="00B47527">
      <w:pPr>
        <w:pStyle w:val="Snt1"/>
        <w:rPr>
          <w:ins w:id="2147" w:author="Timo Kaskinen" w:date="2023-04-16T19:30:00Z"/>
        </w:rPr>
      </w:pPr>
      <w:ins w:id="2148" w:author="Timo Kaskinen" w:date="2023-04-16T19:30:00Z">
        <w:r w:rsidRPr="0DB459FB">
          <w:rPr>
            <w:b/>
            <w:bCs/>
          </w:rPr>
          <w:t xml:space="preserve">Toteutusohje: </w:t>
        </w:r>
      </w:ins>
      <w:ins w:id="2149" w:author="Timo Kaskinen" w:date="2023-04-16T19:31:00Z">
        <w:r w:rsidR="00D3612D">
          <w:t>Rakennetta ei voi k</w:t>
        </w:r>
      </w:ins>
      <w:ins w:id="2150" w:author="Timo Kaskinen" w:date="2023-04-16T19:32:00Z">
        <w:r w:rsidR="00D3612D">
          <w:t>äyttää, jos S</w:t>
        </w:r>
      </w:ins>
      <w:ins w:id="2151" w:author="Pettersson Mirkka" w:date="2023-09-20T14:56:00Z">
        <w:r w:rsidR="007D2B6D">
          <w:t>ic!</w:t>
        </w:r>
      </w:ins>
      <w:ins w:id="2152" w:author="Timo Kaskinen" w:date="2023-04-16T19:32:00Z">
        <w:r w:rsidR="00D3612D">
          <w:t>-merkintä (56) = false.</w:t>
        </w:r>
      </w:ins>
    </w:p>
    <w:p w14:paraId="41AC27B4" w14:textId="77777777" w:rsidR="00B47527" w:rsidRDefault="00B47527" w:rsidP="00E82F19">
      <w:pPr>
        <w:pStyle w:val="Snt2"/>
        <w:ind w:left="567"/>
        <w:rPr>
          <w:ins w:id="2153" w:author="Timo Kaskinen" w:date="2023-01-24T11:20:00Z"/>
          <w:b/>
        </w:rPr>
      </w:pPr>
    </w:p>
    <w:p w14:paraId="4D5C74DF" w14:textId="4F08BA68" w:rsidR="00DB009E" w:rsidRDefault="00DB009E" w:rsidP="181A28C5">
      <w:pPr>
        <w:pStyle w:val="Snt1"/>
        <w:rPr>
          <w:ins w:id="2154" w:author="Timo Kaskinen" w:date="2023-01-24T11:22:00Z"/>
        </w:rPr>
      </w:pPr>
      <w:ins w:id="2155" w:author="Timo Kaskinen" w:date="2023-01-24T11:22:00Z">
        <w:r>
          <w:t>6. EHDOLLISESTI PAKOLLINEN nolla tai yksi</w:t>
        </w:r>
        <w:r w:rsidRPr="181A28C5">
          <w:t xml:space="preserve"> [</w:t>
        </w:r>
        <w:r>
          <w:t>0</w:t>
        </w:r>
        <w:r w:rsidRPr="181A28C5">
          <w:t>..</w:t>
        </w:r>
        <w:r w:rsidRPr="00893219">
          <w:t>1] component</w:t>
        </w:r>
      </w:ins>
    </w:p>
    <w:p w14:paraId="6EFC6866" w14:textId="3DC208A4" w:rsidR="00DB009E" w:rsidRPr="00D23A30" w:rsidRDefault="00DB009E" w:rsidP="21E2DDE0">
      <w:pPr>
        <w:pStyle w:val="Snt1"/>
        <w:ind w:firstLine="0"/>
        <w:rPr>
          <w:ins w:id="2156" w:author="Timo Kaskinen" w:date="2023-01-24T11:22:00Z"/>
        </w:rPr>
      </w:pPr>
      <w:ins w:id="2157" w:author="Timo Kaskinen" w:date="2023-01-24T11:22:00Z">
        <w:r w:rsidRPr="00D23A30">
          <w:t xml:space="preserve">{Jos </w:t>
        </w:r>
      </w:ins>
      <w:ins w:id="2158" w:author="Timo Kaskinen" w:date="2023-01-24T11:24:00Z">
        <w:r w:rsidR="00541592" w:rsidRPr="00D23A30">
          <w:t>Sic!-merkinnän syy</w:t>
        </w:r>
        <w:r w:rsidR="00714299" w:rsidRPr="6F9E96A2">
          <w:t xml:space="preserve"> (</w:t>
        </w:r>
      </w:ins>
      <w:ins w:id="2159" w:author="Timo Kaskinen" w:date="2023-01-29T20:04:00Z">
        <w:r w:rsidR="00A817F6">
          <w:t>56.1</w:t>
        </w:r>
      </w:ins>
      <w:ins w:id="2160" w:author="Timo Kaskinen" w:date="2023-01-24T11:24:00Z">
        <w:r w:rsidR="00714299" w:rsidRPr="6F9E96A2">
          <w:t>)</w:t>
        </w:r>
        <w:r w:rsidR="00541592" w:rsidRPr="00D23A30">
          <w:t xml:space="preserve"> = 99 Muu syy</w:t>
        </w:r>
      </w:ins>
      <w:ins w:id="2161" w:author="Timo Kaskinen" w:date="2023-01-24T11:22:00Z">
        <w:r w:rsidRPr="6F9E96A2">
          <w:t>}</w:t>
        </w:r>
      </w:ins>
    </w:p>
    <w:p w14:paraId="69F7AEFB" w14:textId="77777777" w:rsidR="00E82F19" w:rsidRDefault="00E82F19" w:rsidP="181A28C5">
      <w:pPr>
        <w:pStyle w:val="Snt2"/>
        <w:rPr>
          <w:ins w:id="2162" w:author="Timo Kaskinen" w:date="2023-01-24T11:20:00Z"/>
        </w:rPr>
      </w:pPr>
      <w:ins w:id="2163" w:author="Timo Kaskinen" w:date="2023-01-24T11:20:00Z">
        <w:r>
          <w:t>a. PAKOLLINEN yksi [1..1] @typeCode=”COMP”</w:t>
        </w:r>
      </w:ins>
    </w:p>
    <w:p w14:paraId="49D01CA4" w14:textId="4390232A" w:rsidR="00E82F19" w:rsidRPr="00E82F19" w:rsidRDefault="00E82F19" w:rsidP="00E82F19">
      <w:pPr>
        <w:pStyle w:val="Snt2"/>
      </w:pPr>
      <w:ins w:id="2164" w:author="Timo Kaskinen" w:date="2023-01-24T11:20:00Z">
        <w:r>
          <w:t>b</w:t>
        </w:r>
        <w:r w:rsidRPr="00893219">
          <w:t xml:space="preserve">. PAKOLLINEN yksi [1..1] </w:t>
        </w:r>
      </w:ins>
      <w:ins w:id="2165" w:author="Timo Kaskinen" w:date="2023-01-24T11:31:00Z">
        <w:r w:rsidR="008F135E">
          <w:fldChar w:fldCharType="begin"/>
        </w:r>
        <w:r w:rsidR="008F135E">
          <w:instrText xml:space="preserve"> HYPERLINK  \l "_Sic!-merkinnän_lisätieto_–" </w:instrText>
        </w:r>
        <w:r w:rsidR="008F135E">
          <w:fldChar w:fldCharType="separate"/>
        </w:r>
        <w:r w:rsidR="008F135E" w:rsidRPr="008F135E">
          <w:rPr>
            <w:rStyle w:val="Hyperlinkki"/>
          </w:rPr>
          <w:t>Sic!-merkinnän</w:t>
        </w:r>
        <w:r w:rsidR="00714299" w:rsidRPr="008F135E">
          <w:rPr>
            <w:rStyle w:val="Hyperlinkki"/>
          </w:rPr>
          <w:t xml:space="preserve"> lisätieto</w:t>
        </w:r>
        <w:r w:rsidR="008F135E">
          <w:fldChar w:fldCharType="end"/>
        </w:r>
      </w:ins>
      <w:ins w:id="2166" w:author="Timo Kaskinen" w:date="2023-01-24T11:20:00Z">
        <w:r w:rsidRPr="181A28C5">
          <w:t xml:space="preserve"> (</w:t>
        </w:r>
      </w:ins>
      <w:ins w:id="2167" w:author="Timo Kaskinen" w:date="2023-01-29T20:03:00Z">
        <w:r w:rsidR="00892612">
          <w:t>56.2</w:t>
        </w:r>
      </w:ins>
      <w:ins w:id="2168" w:author="Timo Kaskinen" w:date="2023-01-24T11:20:00Z">
        <w:r w:rsidRPr="181A28C5">
          <w:t xml:space="preserve">) </w:t>
        </w:r>
        <w:r w:rsidRPr="00893219">
          <w:t>observation</w:t>
        </w:r>
      </w:ins>
    </w:p>
    <w:p w14:paraId="631F4152" w14:textId="611EA8D2" w:rsidR="00FE2048" w:rsidRDefault="00C37F07" w:rsidP="181A28C5">
      <w:pPr>
        <w:pStyle w:val="Otsikko5"/>
      </w:pPr>
      <w:ins w:id="2169" w:author="Timo Kaskinen" w:date="2023-04-16T19:15:00Z">
        <w:r>
          <w:fldChar w:fldCharType="begin"/>
        </w:r>
        <w:r>
          <w:instrText xml:space="preserve"> HYPERLINK  \l "_tekstimuotoinen_annostusohje_-" </w:instrText>
        </w:r>
        <w:r>
          <w:fldChar w:fldCharType="separate"/>
        </w:r>
        <w:bookmarkStart w:id="2170" w:name="_Toc228008510"/>
        <w:r w:rsidR="005528D4" w:rsidRPr="00C37F07">
          <w:rPr>
            <w:rStyle w:val="Hyperlinkki"/>
          </w:rPr>
          <w:t>S</w:t>
        </w:r>
      </w:ins>
      <w:ins w:id="2171" w:author="Timo Kaskinen" w:date="2023-05-31T14:19:00Z">
        <w:r w:rsidR="00BC18E6">
          <w:rPr>
            <w:rStyle w:val="Hyperlinkki"/>
          </w:rPr>
          <w:t>ic!</w:t>
        </w:r>
      </w:ins>
      <w:ins w:id="2172" w:author="Timo Kaskinen" w:date="2023-04-16T19:15:00Z">
        <w:r w:rsidR="005528D4" w:rsidRPr="00C37F07">
          <w:rPr>
            <w:rStyle w:val="Hyperlinkki"/>
          </w:rPr>
          <w:t>-merkintä</w:t>
        </w:r>
        <w:r>
          <w:fldChar w:fldCharType="end"/>
        </w:r>
      </w:ins>
      <w:r w:rsidR="00FE2048" w:rsidRPr="181A28C5">
        <w:t xml:space="preserve">- </w:t>
      </w:r>
      <w:r w:rsidR="00FE2048">
        <w:t>observation</w:t>
      </w:r>
      <w:bookmarkEnd w:id="217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CC0735"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rPr>
          <w:ins w:id="2173" w:author="Timo Kaskinen" w:date="2023-01-24T11:13:00Z"/>
        </w:rPr>
      </w:pPr>
    </w:p>
    <w:p w14:paraId="17977B00" w14:textId="580CB9BC" w:rsidR="00102EE2" w:rsidRDefault="00102EE2" w:rsidP="181A28C5">
      <w:pPr>
        <w:pStyle w:val="Otsikko5"/>
        <w:rPr>
          <w:ins w:id="2174" w:author="Timo Kaskinen" w:date="2023-01-24T11:13:00Z"/>
        </w:rPr>
      </w:pPr>
      <w:ins w:id="2175" w:author="Timo Kaskinen" w:date="2023-01-24T11:13:00Z">
        <w:r w:rsidRPr="0DB459FB">
          <w:fldChar w:fldCharType="begin"/>
        </w:r>
        <w:r>
          <w:instrText>HYPERLINK \l "_tekstimuotoinen_annostusohje_-"</w:instrText>
        </w:r>
        <w:r w:rsidRPr="0DB459FB">
          <w:fldChar w:fldCharType="separate"/>
        </w:r>
        <w:bookmarkStart w:id="2176" w:name="_Toc228008511"/>
        <w:r w:rsidRPr="00061731">
          <w:rPr>
            <w:rStyle w:val="Hyperlinkki"/>
          </w:rPr>
          <w:t>S</w:t>
        </w:r>
        <w:r w:rsidR="0035632E">
          <w:rPr>
            <w:rStyle w:val="Hyperlinkki"/>
          </w:rPr>
          <w:t>ic!</w:t>
        </w:r>
        <w:r w:rsidRPr="00061731">
          <w:rPr>
            <w:rStyle w:val="Hyperlinkki"/>
          </w:rPr>
          <w:t>-merkin</w:t>
        </w:r>
      </w:ins>
      <w:ins w:id="2177" w:author="Timo Kaskinen" w:date="2023-01-24T11:14:00Z">
        <w:r w:rsidR="0035632E">
          <w:rPr>
            <w:rStyle w:val="Hyperlinkki"/>
          </w:rPr>
          <w:t>nän</w:t>
        </w:r>
      </w:ins>
      <w:ins w:id="2178" w:author="Timo Kaskinen" w:date="2023-01-24T11:13:00Z">
        <w:r w:rsidRPr="0DB459FB">
          <w:fldChar w:fldCharType="end"/>
        </w:r>
      </w:ins>
      <w:ins w:id="2179" w:author="Timo Kaskinen" w:date="2023-01-24T11:14:00Z">
        <w:r w:rsidR="0035632E">
          <w:rPr>
            <w:rStyle w:val="Hyperlinkki"/>
          </w:rPr>
          <w:t xml:space="preserve"> syy</w:t>
        </w:r>
      </w:ins>
      <w:ins w:id="2180" w:author="Timo Kaskinen" w:date="2023-01-24T11:13:00Z">
        <w:r w:rsidRPr="181A28C5">
          <w:t xml:space="preserve"> </w:t>
        </w:r>
      </w:ins>
      <w:ins w:id="2181" w:author="Timo Kaskinen" w:date="2023-01-24T11:14:00Z">
        <w:r w:rsidR="0035632E" w:rsidRPr="181A28C5">
          <w:t>–</w:t>
        </w:r>
      </w:ins>
      <w:ins w:id="2182" w:author="Timo Kaskinen" w:date="2023-01-24T11:13:00Z">
        <w:r w:rsidRPr="181A28C5">
          <w:t xml:space="preserve"> </w:t>
        </w:r>
        <w:r>
          <w:t>observation</w:t>
        </w:r>
        <w:bookmarkEnd w:id="2176"/>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CC0735" w14:paraId="71409D2C" w14:textId="77777777" w:rsidTr="181A28C5">
        <w:trPr>
          <w:ins w:id="2183" w:author="Timo Kaskinen" w:date="2023-01-24T11:13: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ins w:id="2184" w:author="Timo Kaskinen" w:date="2023-01-24T11:13:00Z"/>
                <w:sz w:val="18"/>
                <w:szCs w:val="18"/>
                <w:lang w:val="en-US"/>
              </w:rPr>
            </w:pPr>
            <w:ins w:id="2185" w:author="Timo Kaskinen" w:date="2023-01-24T11:13:00Z">
              <w:r w:rsidRPr="0DB459FB">
                <w:rPr>
                  <w:sz w:val="18"/>
                  <w:szCs w:val="18"/>
                  <w:lang w:val="en-US"/>
                </w:rPr>
                <w:t>/structuredBody/component/section/component/section/component/section/entry/organizer/component/ substanceAdministration/entryRelationship/observation</w:t>
              </w:r>
            </w:ins>
          </w:p>
        </w:tc>
      </w:tr>
    </w:tbl>
    <w:p w14:paraId="56DA926D" w14:textId="77777777" w:rsidR="00102EE2" w:rsidRPr="00AE4F89" w:rsidRDefault="00102EE2" w:rsidP="00102EE2">
      <w:pPr>
        <w:rPr>
          <w:ins w:id="2186" w:author="Timo Kaskinen" w:date="2023-01-24T11:13:00Z"/>
          <w:lang w:val="en-US"/>
        </w:rPr>
      </w:pPr>
    </w:p>
    <w:p w14:paraId="1A3039BD" w14:textId="2524BA19" w:rsidR="00102EE2" w:rsidRPr="00C72E18" w:rsidRDefault="00102EE2" w:rsidP="181A28C5">
      <w:pPr>
        <w:pStyle w:val="Snt1"/>
        <w:rPr>
          <w:ins w:id="2187" w:author="Timo Kaskinen" w:date="2023-01-24T11:13:00Z"/>
        </w:rPr>
      </w:pPr>
      <w:ins w:id="2188" w:author="Timo Kaskinen" w:date="2023-01-24T11:13:00Z">
        <w:r w:rsidRPr="00C72E18">
          <w:t>1. PAKOLLINEN yksi [1..1] @classCode=</w:t>
        </w:r>
      </w:ins>
      <w:ins w:id="2189" w:author="Timo Kaskinen" w:date="2023-01-24T11:14:00Z">
        <w:r w:rsidR="0035632E" w:rsidRPr="181A28C5">
          <w:t>”</w:t>
        </w:r>
      </w:ins>
      <w:ins w:id="2190" w:author="Timo Kaskinen" w:date="2023-01-24T11:13:00Z">
        <w:r>
          <w:t>OBS</w:t>
        </w:r>
      </w:ins>
      <w:ins w:id="2191" w:author="Timo Kaskinen" w:date="2023-01-24T11:14:00Z">
        <w:r w:rsidR="0035632E" w:rsidRPr="181A28C5">
          <w:t>”</w:t>
        </w:r>
      </w:ins>
      <w:ins w:id="2192" w:author="Timo Kaskinen" w:date="2023-01-24T11:13:00Z">
        <w:r w:rsidRPr="00C72E18">
          <w:t xml:space="preserve"> ja yksi [1..1] @moodCode=</w:t>
        </w:r>
      </w:ins>
      <w:ins w:id="2193" w:author="Timo Kaskinen" w:date="2023-01-24T11:14:00Z">
        <w:r w:rsidR="0035632E" w:rsidRPr="181A28C5">
          <w:t>”</w:t>
        </w:r>
      </w:ins>
      <w:ins w:id="2194" w:author="Timo Kaskinen" w:date="2023-01-24T11:13:00Z">
        <w:r w:rsidRPr="00C72E18">
          <w:t>EVN</w:t>
        </w:r>
      </w:ins>
      <w:ins w:id="2195" w:author="Timo Kaskinen" w:date="2023-01-24T11:14:00Z">
        <w:r w:rsidR="0035632E" w:rsidRPr="181A28C5">
          <w:t>”</w:t>
        </w:r>
      </w:ins>
    </w:p>
    <w:p w14:paraId="4723CED8" w14:textId="48CCEA26" w:rsidR="00102EE2" w:rsidRDefault="00102EE2" w:rsidP="181A28C5">
      <w:pPr>
        <w:pStyle w:val="Snt1"/>
        <w:rPr>
          <w:ins w:id="2196" w:author="Timo Kaskinen" w:date="2023-01-24T11:13:00Z"/>
        </w:rPr>
      </w:pPr>
      <w:ins w:id="2197" w:author="Timo Kaskinen" w:date="2023-01-24T11:13:00Z">
        <w:r w:rsidRPr="00C72E18">
          <w:t>2. PAKOLLINEN yksi [1..1] code</w:t>
        </w:r>
        <w:r w:rsidRPr="181A28C5">
          <w:t>/@</w:t>
        </w:r>
        <w:r w:rsidRPr="00C72E18">
          <w:t>code=</w:t>
        </w:r>
      </w:ins>
      <w:ins w:id="2198" w:author="Timo Kaskinen" w:date="2023-01-24T11:14:00Z">
        <w:r w:rsidR="0035632E" w:rsidRPr="181A28C5">
          <w:t>”</w:t>
        </w:r>
      </w:ins>
      <w:ins w:id="2199" w:author="Timo Kaskinen" w:date="2023-01-29T20:04:00Z">
        <w:r w:rsidR="00C35528">
          <w:t>56.1</w:t>
        </w:r>
      </w:ins>
      <w:ins w:id="2200" w:author="Timo Kaskinen" w:date="2023-01-24T11:13:00Z">
        <w:r w:rsidRPr="181A28C5">
          <w:t xml:space="preserve">” </w:t>
        </w:r>
      </w:ins>
      <w:ins w:id="2201" w:author="Timo Kaskinen" w:date="2023-01-24T11:14:00Z">
        <w:r w:rsidR="0035632E">
          <w:t>Sic!-merkinnän syy</w:t>
        </w:r>
      </w:ins>
      <w:ins w:id="2202" w:author="Timo Kaskinen" w:date="2023-01-24T11:13:00Z">
        <w:r w:rsidRPr="181A28C5">
          <w:t xml:space="preserve"> (</w:t>
        </w:r>
        <w:r w:rsidRPr="00C72E18">
          <w:t>codeSystem</w:t>
        </w:r>
        <w:r w:rsidRPr="181A28C5">
          <w:t xml:space="preserve">: </w:t>
        </w:r>
        <w:r w:rsidRPr="001A4C0B">
          <w:t>1.2.246.537.6.12.2002.126</w:t>
        </w:r>
        <w:r>
          <w:t xml:space="preserve"> Lääkityslista</w:t>
        </w:r>
        <w:r w:rsidRPr="181A28C5">
          <w:t>)</w:t>
        </w:r>
      </w:ins>
    </w:p>
    <w:p w14:paraId="43C2FD60" w14:textId="7165337D" w:rsidR="00102EE2" w:rsidRPr="00AC3C96" w:rsidRDefault="00102EE2" w:rsidP="181A28C5">
      <w:pPr>
        <w:pStyle w:val="Snt1"/>
        <w:rPr>
          <w:ins w:id="2203" w:author="Timo Kaskinen" w:date="2023-01-24T11:13:00Z"/>
        </w:rPr>
      </w:pPr>
      <w:ins w:id="2204" w:author="Timo Kaskinen" w:date="2023-01-24T11:13:00Z">
        <w:r w:rsidRPr="00AC3C96">
          <w:t>3. PAKOLLINEN yksi</w:t>
        </w:r>
      </w:ins>
      <w:ins w:id="2205" w:author="Timo Kaskinen" w:date="2023-04-16T19:33:00Z">
        <w:r w:rsidR="00463127">
          <w:t xml:space="preserve"> tai useampi</w:t>
        </w:r>
      </w:ins>
      <w:ins w:id="2206" w:author="Timo Kaskinen" w:date="2023-01-24T11:13:00Z">
        <w:r w:rsidRPr="00AC3C96">
          <w:t xml:space="preserve"> [1..</w:t>
        </w:r>
      </w:ins>
      <w:ins w:id="2207" w:author="Timo Kaskinen" w:date="2023-04-16T19:34:00Z">
        <w:r w:rsidR="00DC1FD9">
          <w:t>*</w:t>
        </w:r>
      </w:ins>
      <w:ins w:id="2208" w:author="Timo Kaskinen" w:date="2023-01-24T11:13:00Z">
        <w:r w:rsidRPr="00AC3C96">
          <w:t xml:space="preserve">] </w:t>
        </w:r>
      </w:ins>
      <w:ins w:id="2209" w:author="Timo Kaskinen" w:date="2023-01-24T11:14:00Z">
        <w:r w:rsidR="00CD25DA">
          <w:t>Sic!-merkinnän syy</w:t>
        </w:r>
      </w:ins>
      <w:ins w:id="2210" w:author="Timo Kaskinen" w:date="2023-01-24T11:13:00Z">
        <w:r w:rsidRPr="181A28C5">
          <w:t xml:space="preserve"> (</w:t>
        </w:r>
      </w:ins>
      <w:ins w:id="2211" w:author="Timo Kaskinen" w:date="2023-01-29T20:04:00Z">
        <w:r w:rsidR="00C35528">
          <w:t>56.1</w:t>
        </w:r>
      </w:ins>
      <w:ins w:id="2212" w:author="Timo Kaskinen" w:date="2023-01-24T11:13:00Z">
        <w:r w:rsidRPr="181A28C5">
          <w:t xml:space="preserve">), </w:t>
        </w:r>
      </w:ins>
      <w:ins w:id="2213" w:author="Timo Kaskinen" w:date="2023-01-24T11:16:00Z">
        <w:r w:rsidR="00E04B00" w:rsidRPr="00E04B00">
          <w:t xml:space="preserve">arvo annetaan luokituksesta </w:t>
        </w:r>
      </w:ins>
      <w:ins w:id="2214" w:author="Timo Kaskinen" w:date="2023-01-24T11:17:00Z">
        <w:r w:rsidR="00640344" w:rsidRPr="00640344">
          <w:t>THL - Sic!-merkinnän syy</w:t>
        </w:r>
      </w:ins>
      <w:ins w:id="2215" w:author="Timo Kaskinen" w:date="2023-01-24T11:16:00Z">
        <w:r w:rsidR="00E04B00" w:rsidRPr="181A28C5">
          <w:t xml:space="preserve"> (</w:t>
        </w:r>
        <w:r w:rsidR="00E04B00" w:rsidRPr="00E04B00">
          <w:t>codeSystem</w:t>
        </w:r>
        <w:r w:rsidR="00E04B00" w:rsidRPr="181A28C5">
          <w:t xml:space="preserve">: </w:t>
        </w:r>
      </w:ins>
      <w:ins w:id="2216" w:author="Timo Kaskinen" w:date="2023-01-24T11:17:00Z">
        <w:r w:rsidR="00F80DB8" w:rsidRPr="00B34D48">
          <w:t>1.2.246.537.6.</w:t>
        </w:r>
      </w:ins>
      <w:ins w:id="2217" w:author="Jarkko Närvänen" w:date="2023-03-10T14:46:00Z">
        <w:r w:rsidR="00E27E34" w:rsidRPr="00B34D48">
          <w:t>615</w:t>
        </w:r>
        <w:r w:rsidR="00742EFA" w:rsidRPr="00B34D48">
          <w:t>.</w:t>
        </w:r>
      </w:ins>
      <w:ins w:id="2218" w:author="Jarkko Närvänen" w:date="2023-03-10T14:47:00Z">
        <w:r w:rsidR="00742EFA" w:rsidRPr="00B34D48">
          <w:t>202301</w:t>
        </w:r>
      </w:ins>
      <w:ins w:id="2219" w:author="Timo Kaskinen" w:date="2023-01-24T11:16:00Z">
        <w:r w:rsidR="00E04B00" w:rsidRPr="00B34D48">
          <w:t xml:space="preserve">) </w:t>
        </w:r>
        <w:r w:rsidR="00E04B00" w:rsidRPr="00E04B00">
          <w:t>CE-tietotyypillä</w:t>
        </w:r>
      </w:ins>
    </w:p>
    <w:p w14:paraId="26D2C624" w14:textId="77777777" w:rsidR="00102EE2" w:rsidRDefault="00102EE2" w:rsidP="00FE2048">
      <w:pPr>
        <w:autoSpaceDE w:val="0"/>
        <w:autoSpaceDN w:val="0"/>
        <w:adjustRightInd w:val="0"/>
        <w:rPr>
          <w:ins w:id="2220" w:author="Timo Kaskinen" w:date="2023-01-24T11:17:00Z"/>
        </w:rPr>
      </w:pPr>
    </w:p>
    <w:bookmarkStart w:id="2221" w:name="_Sic!-merkinnän_lisätieto_–"/>
    <w:bookmarkEnd w:id="2221"/>
    <w:p w14:paraId="66FC61DD" w14:textId="3439A831" w:rsidR="00F80DB8" w:rsidRDefault="00F80DB8" w:rsidP="181A28C5">
      <w:pPr>
        <w:pStyle w:val="Otsikko5"/>
        <w:rPr>
          <w:ins w:id="2222" w:author="Timo Kaskinen" w:date="2023-01-24T11:18:00Z"/>
        </w:rPr>
      </w:pPr>
      <w:ins w:id="2223" w:author="Timo Kaskinen" w:date="2023-01-24T11:18:00Z">
        <w:r w:rsidRPr="0DB459FB">
          <w:fldChar w:fldCharType="begin"/>
        </w:r>
        <w:r>
          <w:instrText>HYPERLINK \l "_tekstimuotoinen_annostusohje_-"</w:instrText>
        </w:r>
        <w:r w:rsidRPr="0DB459FB">
          <w:fldChar w:fldCharType="separate"/>
        </w:r>
        <w:bookmarkStart w:id="2224" w:name="_Toc228008512"/>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2224"/>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CC0735" w14:paraId="600E739E" w14:textId="77777777" w:rsidTr="181A28C5">
        <w:trPr>
          <w:ins w:id="2225" w:author="Timo Kaskinen" w:date="2023-01-24T11:18: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ins w:id="2226" w:author="Timo Kaskinen" w:date="2023-01-24T11:18:00Z"/>
                <w:sz w:val="18"/>
                <w:szCs w:val="18"/>
                <w:lang w:val="en-US"/>
              </w:rPr>
            </w:pPr>
            <w:ins w:id="2227" w:author="Timo Kaskinen" w:date="2023-01-24T11:18:00Z">
              <w:r w:rsidRPr="0DB459FB">
                <w:rPr>
                  <w:sz w:val="18"/>
                  <w:szCs w:val="18"/>
                  <w:lang w:val="en-US"/>
                </w:rPr>
                <w:t>/structuredBody/component/section/component/section/component/section/entry/organizer/component/ substanceAdministration/entryRelationship/observation</w:t>
              </w:r>
            </w:ins>
          </w:p>
        </w:tc>
      </w:tr>
    </w:tbl>
    <w:p w14:paraId="257662EB" w14:textId="77777777" w:rsidR="00F80DB8" w:rsidRPr="00AE4F89" w:rsidRDefault="00F80DB8" w:rsidP="00F80DB8">
      <w:pPr>
        <w:rPr>
          <w:ins w:id="2228" w:author="Timo Kaskinen" w:date="2023-01-24T11:18:00Z"/>
          <w:lang w:val="en-US"/>
        </w:rPr>
      </w:pPr>
    </w:p>
    <w:p w14:paraId="49BDA823" w14:textId="77777777" w:rsidR="00F80DB8" w:rsidRPr="00C72E18" w:rsidRDefault="00F80DB8" w:rsidP="181A28C5">
      <w:pPr>
        <w:pStyle w:val="Snt1"/>
        <w:rPr>
          <w:ins w:id="2229" w:author="Timo Kaskinen" w:date="2023-01-24T11:18:00Z"/>
        </w:rPr>
      </w:pPr>
      <w:ins w:id="2230" w:author="Timo Kaskinen" w:date="2023-01-24T11:18:00Z">
        <w:r w:rsidRPr="00C72E18">
          <w:t>1. PAKOLLINEN yksi [1..1] @classCode=</w:t>
        </w:r>
        <w:r>
          <w:t>”OBS”</w:t>
        </w:r>
        <w:r w:rsidRPr="00C72E18">
          <w:t xml:space="preserve"> ja yksi [1..1] @moodCode=</w:t>
        </w:r>
        <w:r w:rsidRPr="181A28C5">
          <w:t>”</w:t>
        </w:r>
        <w:r w:rsidRPr="00C72E18">
          <w:t>EVN</w:t>
        </w:r>
        <w:r w:rsidRPr="181A28C5">
          <w:t>”</w:t>
        </w:r>
      </w:ins>
    </w:p>
    <w:p w14:paraId="0BE82D98" w14:textId="2A59AE61" w:rsidR="00F80DB8" w:rsidRDefault="00F80DB8" w:rsidP="181A28C5">
      <w:pPr>
        <w:pStyle w:val="Snt1"/>
        <w:rPr>
          <w:ins w:id="2231" w:author="Timo Kaskinen" w:date="2023-01-24T11:18:00Z"/>
        </w:rPr>
      </w:pPr>
      <w:ins w:id="2232" w:author="Timo Kaskinen" w:date="2023-01-24T11:18:00Z">
        <w:r w:rsidRPr="00C72E18">
          <w:t>2. PAKOLLINEN yksi [1..1] code</w:t>
        </w:r>
        <w:r w:rsidRPr="181A28C5">
          <w:t>/@</w:t>
        </w:r>
        <w:r w:rsidRPr="00C72E18">
          <w:t>code=</w:t>
        </w:r>
        <w:r w:rsidRPr="181A28C5">
          <w:t>”</w:t>
        </w:r>
      </w:ins>
      <w:ins w:id="2233" w:author="Timo Kaskinen" w:date="2023-01-29T20:04:00Z">
        <w:r w:rsidR="00C35528">
          <w:t>56.2</w:t>
        </w:r>
      </w:ins>
      <w:ins w:id="2234" w:author="Timo Kaskinen" w:date="2023-01-24T11:18:00Z">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ins>
    </w:p>
    <w:p w14:paraId="6529E2C1" w14:textId="7C13A59E" w:rsidR="00F80DB8" w:rsidRPr="00AC3C96" w:rsidRDefault="00F80DB8" w:rsidP="21E2DDE0">
      <w:pPr>
        <w:pStyle w:val="Snt1"/>
        <w:rPr>
          <w:ins w:id="2235" w:author="Timo Kaskinen" w:date="2023-01-24T11:18:00Z"/>
        </w:rPr>
      </w:pPr>
      <w:ins w:id="2236" w:author="Timo Kaskinen" w:date="2023-01-24T11:18:00Z">
        <w:r w:rsidRPr="00AC3C96">
          <w:t xml:space="preserve">3. PAKOLLINEN yksi [1..1] </w:t>
        </w:r>
        <w:r>
          <w:t>Sic!-merkinnän lisätieto</w:t>
        </w:r>
        <w:r w:rsidRPr="6F9E96A2">
          <w:t xml:space="preserve"> (</w:t>
        </w:r>
      </w:ins>
      <w:ins w:id="2237" w:author="Timo Kaskinen" w:date="2023-01-29T20:04:00Z">
        <w:r w:rsidR="00C35528">
          <w:t>56.2</w:t>
        </w:r>
      </w:ins>
      <w:ins w:id="2238" w:author="Timo Kaskinen" w:date="2023-01-24T11:18:00Z">
        <w:r w:rsidRPr="6F9E96A2">
          <w:t xml:space="preserve">), </w:t>
        </w:r>
        <w:r w:rsidRPr="00E04B00">
          <w:t xml:space="preserve">arvo annetaan </w:t>
        </w:r>
        <w:r>
          <w:t>ST</w:t>
        </w:r>
        <w:r w:rsidRPr="00E04B00">
          <w:t>-tietotyypillä</w:t>
        </w:r>
      </w:ins>
    </w:p>
    <w:p w14:paraId="1240342D" w14:textId="77777777" w:rsidR="00F80DB8" w:rsidRDefault="00F80DB8" w:rsidP="00FE2048">
      <w:pPr>
        <w:autoSpaceDE w:val="0"/>
        <w:autoSpaceDN w:val="0"/>
        <w:adjustRightInd w:val="0"/>
        <w:rPr>
          <w:ins w:id="2239" w:author="Timo Kaskinen" w:date="2023-01-24T11:13:00Z"/>
        </w:rPr>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78F74291" w:rsidR="002740B7" w:rsidRPr="00CC0735"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ins w:id="2240" w:author="Timo Kaskinen" w:date="2023-05-31T14:20:00Z">
        <w:r w:rsidR="009159F6">
          <w:rPr>
            <w:rFonts w:ascii="Arial" w:hAnsi="Arial" w:cs="Arial"/>
            <w:sz w:val="20"/>
            <w:szCs w:val="20"/>
            <w:lang w:val="en-US"/>
          </w:rPr>
          <w:t>ic!</w:t>
        </w:r>
      </w:ins>
      <w:del w:id="2241" w:author="Timo Kaskinen" w:date="2023-05-31T14:19:00Z">
        <w:r w:rsidRPr="00281082" w:rsidDel="009159F6">
          <w:rPr>
            <w:rFonts w:ascii="Arial" w:hAnsi="Arial" w:cs="Arial"/>
            <w:sz w:val="20"/>
            <w:szCs w:val="20"/>
            <w:lang w:val="en-US"/>
          </w:rPr>
          <w:delText>IC</w:delText>
        </w:r>
      </w:del>
      <w:r w:rsidRPr="00CC0735">
        <w:rPr>
          <w:rFonts w:ascii="Arial" w:hAnsi="Arial" w:cs="Arial"/>
          <w:sz w:val="20"/>
          <w:szCs w:val="20"/>
        </w:rPr>
        <w:t>-merkintä"/&gt;</w:t>
      </w:r>
    </w:p>
    <w:p w14:paraId="3271CC1D" w14:textId="77777777" w:rsidR="002740B7" w:rsidRPr="00CC0735"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C0735">
        <w:rPr>
          <w:rFonts w:ascii="Arial" w:hAnsi="Arial" w:cs="Arial"/>
          <w:sz w:val="20"/>
          <w:szCs w:val="20"/>
        </w:rPr>
        <w:tab/>
      </w:r>
      <w:r w:rsidRPr="00CC0735">
        <w:rPr>
          <w:rFonts w:ascii="Arial" w:hAnsi="Arial" w:cs="Arial"/>
          <w:sz w:val="20"/>
          <w:szCs w:val="20"/>
        </w:rPr>
        <w:tab/>
      </w:r>
      <w:r w:rsidRPr="00CC0735">
        <w:rPr>
          <w:rFonts w:ascii="Arial" w:hAnsi="Arial" w:cs="Arial"/>
          <w:sz w:val="20"/>
          <w:szCs w:val="20"/>
        </w:rPr>
        <w:tab/>
      </w:r>
      <w:r w:rsidRPr="00CC0735">
        <w:rPr>
          <w:rFonts w:ascii="Arial" w:hAnsi="Arial" w:cs="Arial"/>
          <w:sz w:val="20"/>
          <w:szCs w:val="20"/>
        </w:rPr>
        <w:tab/>
        <w:t>&lt;</w:t>
      </w:r>
      <w:r w:rsidRPr="00CC0735">
        <w:rPr>
          <w:rStyle w:val="XMLDarkRed"/>
          <w:sz w:val="20"/>
          <w:szCs w:val="20"/>
          <w:highlight w:val="white"/>
        </w:rPr>
        <w:t>value</w:t>
      </w:r>
      <w:r w:rsidRPr="00CC0735">
        <w:rPr>
          <w:rFonts w:ascii="Arial" w:hAnsi="Arial" w:cs="Arial"/>
          <w:sz w:val="20"/>
          <w:szCs w:val="20"/>
        </w:rPr>
        <w:t xml:space="preserve"> </w:t>
      </w:r>
      <w:r w:rsidRPr="00281082">
        <w:rPr>
          <w:rStyle w:val="XMLRed"/>
          <w:sz w:val="20"/>
          <w:szCs w:val="20"/>
          <w:highlight w:val="white"/>
          <w:lang w:val="de-DE"/>
        </w:rPr>
        <w:t>value</w:t>
      </w:r>
      <w:r w:rsidRPr="00CC0735">
        <w:rPr>
          <w:rFonts w:ascii="Arial" w:hAnsi="Arial" w:cs="Arial"/>
          <w:sz w:val="20"/>
          <w:szCs w:val="20"/>
        </w:rPr>
        <w:t xml:space="preserve">="false" </w:t>
      </w:r>
      <w:r w:rsidRPr="00281082">
        <w:rPr>
          <w:rStyle w:val="XMLRed"/>
          <w:sz w:val="20"/>
          <w:szCs w:val="20"/>
          <w:highlight w:val="white"/>
          <w:lang w:val="de-DE"/>
        </w:rPr>
        <w:t>xsi:type</w:t>
      </w:r>
      <w:r w:rsidRPr="00CC0735">
        <w:rPr>
          <w:rFonts w:ascii="Arial" w:hAnsi="Arial" w:cs="Arial"/>
          <w:sz w:val="20"/>
          <w:szCs w:val="20"/>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C0735">
        <w:rPr>
          <w:rFonts w:ascii="Arial" w:hAnsi="Arial" w:cs="Arial"/>
          <w:sz w:val="20"/>
          <w:szCs w:val="20"/>
        </w:rPr>
        <w:tab/>
      </w:r>
      <w:r w:rsidRPr="00CC0735">
        <w:rPr>
          <w:rFonts w:ascii="Arial" w:hAnsi="Arial" w:cs="Arial"/>
          <w:sz w:val="20"/>
          <w:szCs w:val="20"/>
        </w:rPr>
        <w:tab/>
      </w:r>
      <w:r w:rsidRPr="00CC0735">
        <w:rPr>
          <w:rFonts w:ascii="Arial" w:hAnsi="Arial" w:cs="Arial"/>
          <w:sz w:val="20"/>
          <w:szCs w:val="20"/>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42" w:author="Timo Kaskinen" w:date="2023-01-24T12:03:00Z"/>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43" w:author="Timo Kaskinen" w:date="2023-01-24T12:03:00Z"/>
          <w:rFonts w:ascii="Arial" w:hAnsi="Arial" w:cs="Arial"/>
          <w:sz w:val="20"/>
          <w:szCs w:val="20"/>
        </w:rPr>
      </w:pPr>
      <w:ins w:id="2244" w:author="Timo Kaskinen" w:date="2023-01-24T12:03:00Z">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ins>
      <w:ins w:id="2245" w:author="Pettersson Mirkka" w:date="2023-09-20T14:57:00Z">
        <w:r w:rsidR="007D2B6D">
          <w:rPr>
            <w:rFonts w:ascii="Arial" w:hAnsi="Arial" w:cs="Arial"/>
            <w:color w:val="808080"/>
            <w:sz w:val="20"/>
            <w:szCs w:val="20"/>
            <w:highlight w:val="white"/>
          </w:rPr>
          <w:t>Sic!</w:t>
        </w:r>
      </w:ins>
      <w:ins w:id="2246" w:author="Pettersson Mirkka" w:date="2023-09-20T14:58:00Z">
        <w:r w:rsidR="007D2B6D">
          <w:rPr>
            <w:rFonts w:ascii="Arial" w:hAnsi="Arial" w:cs="Arial"/>
            <w:color w:val="808080"/>
            <w:sz w:val="20"/>
            <w:szCs w:val="20"/>
            <w:highlight w:val="white"/>
          </w:rPr>
          <w:t>-</w:t>
        </w:r>
      </w:ins>
      <w:ins w:id="2247" w:author="Timo Kaskinen" w:date="2023-01-24T12:03:00Z">
        <w:r w:rsidRPr="00FE297D">
          <w:rPr>
            <w:rFonts w:ascii="Arial" w:hAnsi="Arial" w:cs="Arial"/>
            <w:color w:val="808080"/>
            <w:sz w:val="20"/>
            <w:szCs w:val="20"/>
            <w:highlight w:val="white"/>
          </w:rPr>
          <w:t>-merkintä = true), uusi</w:t>
        </w:r>
        <w:r w:rsidRPr="00FE297D">
          <w:rPr>
            <w:rFonts w:ascii="Arial" w:hAnsi="Arial" w:cs="Arial"/>
            <w:sz w:val="20"/>
            <w:szCs w:val="20"/>
          </w:rPr>
          <w:t>--&gt;</w:t>
        </w:r>
      </w:ins>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48" w:author="Timo Kaskinen" w:date="2023-01-24T12:03:00Z"/>
          <w:rFonts w:ascii="Arial" w:hAnsi="Arial" w:cs="Arial"/>
          <w:sz w:val="20"/>
          <w:szCs w:val="20"/>
          <w:lang w:val="en-US"/>
        </w:rPr>
      </w:pPr>
      <w:ins w:id="2249" w:author="Timo Kaskinen" w:date="2023-01-24T12:03:00Z">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50" w:author="Timo Kaskinen" w:date="2023-01-24T12:03:00Z"/>
          <w:rFonts w:ascii="Arial" w:hAnsi="Arial" w:cs="Arial"/>
          <w:sz w:val="20"/>
          <w:szCs w:val="20"/>
          <w:lang w:val="en-US"/>
        </w:rPr>
      </w:pPr>
      <w:ins w:id="2251"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252" w:author="Timo Kaskinen" w:date="2023-01-24T12:03:00Z"/>
          <w:rFonts w:ascii="Arial" w:hAnsi="Arial" w:cs="Arial"/>
          <w:sz w:val="20"/>
          <w:szCs w:val="20"/>
          <w:lang w:val="en-US"/>
        </w:rPr>
      </w:pPr>
      <w:ins w:id="2253"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ins>
      <w:ins w:id="2254" w:author="Timo Kaskinen" w:date="2023-01-29T20:05:00Z">
        <w:r w:rsidR="00392701">
          <w:rPr>
            <w:rFonts w:ascii="Arial" w:hAnsi="Arial" w:cs="Arial"/>
            <w:sz w:val="20"/>
            <w:szCs w:val="20"/>
            <w:lang w:val="en-US"/>
          </w:rPr>
          <w:t>56.1</w:t>
        </w:r>
      </w:ins>
      <w:ins w:id="2255"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ins>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256" w:author="Timo Kaskinen" w:date="2023-01-24T12:03:00Z"/>
          <w:rFonts w:ascii="Arial" w:hAnsi="Arial" w:cs="Arial"/>
          <w:sz w:val="20"/>
          <w:szCs w:val="20"/>
          <w:lang w:val="en-US"/>
        </w:rPr>
      </w:pPr>
      <w:ins w:id="2257"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ins>
      <w:ins w:id="2258" w:author="Pettersson Mirkka" w:date="2023-08-29T14:50:00Z">
        <w:r w:rsidR="00C840F0" w:rsidRPr="00C840F0">
          <w:rPr>
            <w:rFonts w:ascii="Arial" w:hAnsi="Arial" w:cs="Arial"/>
            <w:sz w:val="20"/>
            <w:szCs w:val="20"/>
            <w:lang w:val="en-US"/>
          </w:rPr>
          <w:t>1.2.246.537.6.615.202301</w:t>
        </w:r>
      </w:ins>
      <w:ins w:id="2259" w:author="Timo Kaskinen" w:date="2023-01-24T12:03:00Z">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ins>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60" w:author="Timo Kaskinen" w:date="2023-01-24T12:03:00Z"/>
          <w:rFonts w:ascii="Arial" w:hAnsi="Arial" w:cs="Arial"/>
          <w:sz w:val="20"/>
          <w:szCs w:val="20"/>
        </w:rPr>
      </w:pPr>
      <w:ins w:id="2261"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ins>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62" w:author="Timo Kaskinen" w:date="2023-01-24T12:03:00Z"/>
          <w:rFonts w:ascii="Arial" w:hAnsi="Arial" w:cs="Arial"/>
          <w:sz w:val="20"/>
          <w:szCs w:val="20"/>
        </w:rPr>
      </w:pPr>
      <w:ins w:id="2263" w:author="Timo Kaskinen" w:date="2023-01-24T12:03:00Z">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ins>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64" w:author="Timo Kaskinen" w:date="2023-01-24T12:03:00Z"/>
          <w:rFonts w:ascii="Arial" w:hAnsi="Arial" w:cs="Arial"/>
          <w:sz w:val="20"/>
          <w:szCs w:val="20"/>
        </w:rPr>
      </w:pPr>
      <w:ins w:id="2265" w:author="Timo Kaskinen" w:date="2023-01-24T12:03:00Z">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ins>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66" w:author="Timo Kaskinen" w:date="2023-01-24T12:03:00Z"/>
          <w:rFonts w:ascii="Arial" w:hAnsi="Arial" w:cs="Arial"/>
          <w:sz w:val="20"/>
          <w:szCs w:val="20"/>
          <w:lang w:val="en-US"/>
        </w:rPr>
      </w:pPr>
      <w:ins w:id="2267" w:author="Timo Kaskinen" w:date="2023-01-24T12:03:00Z">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68" w:author="Timo Kaskinen" w:date="2023-01-24T12:03:00Z"/>
          <w:rFonts w:ascii="Arial" w:hAnsi="Arial" w:cs="Arial"/>
          <w:sz w:val="20"/>
          <w:szCs w:val="20"/>
          <w:lang w:val="en-US"/>
        </w:rPr>
      </w:pPr>
      <w:ins w:id="2269"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270" w:author="Timo Kaskinen" w:date="2023-01-24T12:03:00Z"/>
          <w:rFonts w:ascii="Arial" w:hAnsi="Arial" w:cs="Arial"/>
          <w:sz w:val="20"/>
          <w:szCs w:val="20"/>
          <w:lang w:val="en-US"/>
        </w:rPr>
      </w:pPr>
      <w:ins w:id="2271"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ins>
      <w:ins w:id="2272" w:author="Timo Kaskinen" w:date="2023-01-29T20:05:00Z">
        <w:r w:rsidR="00392701">
          <w:rPr>
            <w:rFonts w:ascii="Arial" w:hAnsi="Arial" w:cs="Arial"/>
            <w:sz w:val="20"/>
            <w:szCs w:val="20"/>
            <w:lang w:val="en-US"/>
          </w:rPr>
          <w:t>56.2</w:t>
        </w:r>
      </w:ins>
      <w:ins w:id="2273"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ins>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74" w:author="Timo Kaskinen" w:date="2023-01-24T12:03:00Z"/>
          <w:rFonts w:ascii="Arial" w:hAnsi="Arial" w:cs="Arial"/>
          <w:sz w:val="20"/>
          <w:szCs w:val="20"/>
        </w:rPr>
      </w:pPr>
      <w:ins w:id="2275"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ins>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76" w:author="Timo Kaskinen" w:date="2023-01-24T12:03:00Z"/>
          <w:rFonts w:ascii="Arial" w:hAnsi="Arial" w:cs="Arial"/>
          <w:sz w:val="20"/>
          <w:szCs w:val="20"/>
          <w:lang w:val="en-US"/>
        </w:rPr>
      </w:pPr>
      <w:ins w:id="2277" w:author="Timo Kaskinen" w:date="2023-01-24T12:03:00Z">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ins>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ins w:id="2278" w:author="Timo Kaskinen" w:date="2023-01-24T12:03:00Z">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ins>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79" w:author="Timo Kaskinen" w:date="2023-01-24T11:45:00Z"/>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280" w:author="Timo Kaskinen" w:date="2023-01-24T11:45:00Z"/>
          <w:rFonts w:ascii="Arial" w:hAnsi="Arial" w:cs="Arial"/>
          <w:sz w:val="20"/>
          <w:szCs w:val="20"/>
          <w:lang w:val="en-US"/>
        </w:rPr>
      </w:pPr>
    </w:p>
    <w:p w14:paraId="220A65AD" w14:textId="1D809761" w:rsidR="00134D30" w:rsidRPr="00281082" w:rsidDel="00C47213"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281" w:author="Timo Kaskinen" w:date="2023-01-24T12:17:00Z"/>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9C4288" w:rsidP="181A28C5">
      <w:pPr>
        <w:pStyle w:val="Otsikko4"/>
      </w:pPr>
      <w:ins w:id="2282" w:author="Timo Kaskinen" w:date="2023-02-02T14:36:00Z">
        <w:r>
          <w:fldChar w:fldCharType="begin"/>
        </w:r>
        <w:r>
          <w:instrText xml:space="preserve"> HYPERLINK  \l "_Annososio_ja_jatko-osiot" </w:instrText>
        </w:r>
        <w:r>
          <w:fldChar w:fldCharType="separate"/>
        </w:r>
        <w:bookmarkStart w:id="2283" w:name="_Toc228008513"/>
        <w:r w:rsidR="005948B0" w:rsidRPr="009C4288">
          <w:rPr>
            <w:rStyle w:val="Hyperlinkki"/>
          </w:rPr>
          <w:t>annostuksen lisätiedot</w:t>
        </w:r>
        <w:r>
          <w:fldChar w:fldCharType="end"/>
        </w:r>
      </w:ins>
      <w:r w:rsidR="005948B0" w:rsidRPr="181A28C5">
        <w:t xml:space="preserve"> - </w:t>
      </w:r>
      <w:r w:rsidR="005948B0">
        <w:t>substanceAdministration</w:t>
      </w:r>
      <w:bookmarkEnd w:id="22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CC0735"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94A6DC3" w14:textId="5F4610AB" w:rsidR="005948B0" w:rsidRDefault="005948B0" w:rsidP="005948B0">
      <w:pPr>
        <w:pStyle w:val="Snt1"/>
      </w:pPr>
      <w:r>
        <w:t>3. VAPAAEHTOINEN nolla tai yksi [0..1] routeCode lääkkeenantoreitti ja -tapa</w:t>
      </w:r>
      <w:del w:id="2284" w:author="Pettersson Mirkka" w:date="2025-10-10T11:11:00Z">
        <w:r w:rsidRPr="181A28C5" w:rsidDel="009D7F58">
          <w:delText xml:space="preserve"> (</w:delText>
        </w:r>
        <w:r w:rsidDel="009D7F58">
          <w:delText>231</w:delText>
        </w:r>
        <w:r w:rsidRPr="00086A37" w:rsidDel="009D7F58">
          <w:delText>)</w:delText>
        </w:r>
      </w:del>
      <w:r w:rsidRPr="00086A37">
        <w:t xml:space="preserve">, arvo annetaan luokituksesta </w:t>
      </w:r>
      <w:r w:rsidR="00B27901">
        <w:t>Fimea</w:t>
      </w:r>
      <w:r w:rsidRPr="181A28C5">
        <w:t xml:space="preserve"> </w:t>
      </w:r>
      <w:del w:id="2285" w:author="Jarkko Närvänen" w:date="2023-05-17T16:34:00Z">
        <w:r w:rsidRPr="181A28C5">
          <w:delText>-</w:delText>
        </w:r>
      </w:del>
      <w:ins w:id="2286" w:author="Jarkko Närvänen" w:date="2023-05-17T16:34:00Z">
        <w:r w:rsidR="0042584A">
          <w:t>–</w:t>
        </w:r>
      </w:ins>
      <w:r w:rsidRPr="181A28C5">
        <w:t xml:space="preserve"> </w:t>
      </w:r>
      <w:ins w:id="2287" w:author="Jarkko Närvänen" w:date="2023-05-17T16:34:00Z">
        <w:r w:rsidR="0042584A">
          <w:t>Lääkkeen</w:t>
        </w:r>
      </w:ins>
      <w:del w:id="2288" w:author="Jarkko Närvänen" w:date="2023-05-17T16:34:00Z">
        <w:r w:rsidR="00B27901" w:rsidDel="0042584A">
          <w:delText>A</w:delText>
        </w:r>
      </w:del>
      <w:ins w:id="2289" w:author="Jarkko Närvänen" w:date="2023-05-17T16:34:00Z">
        <w:r w:rsidR="0042584A">
          <w:t>a</w:t>
        </w:r>
      </w:ins>
      <w:r w:rsidRPr="00086A37">
        <w:t>ntoreitti</w:t>
      </w:r>
      <w:ins w:id="2290" w:author="Jarkko Närvänen" w:date="2023-05-17T16:34:00Z">
        <w:r w:rsidR="0042584A">
          <w:t xml:space="preserve"> ja -tapa</w:t>
        </w:r>
      </w:ins>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27619F64" w14:textId="77777777" w:rsidR="005948B0" w:rsidRDefault="005948B0" w:rsidP="005948B0">
      <w:pPr>
        <w:pStyle w:val="Snt1"/>
      </w:pPr>
    </w:p>
    <w:p w14:paraId="672C9917" w14:textId="70B63058" w:rsidR="005948B0" w:rsidRPr="00AC3C96" w:rsidRDefault="009407DD" w:rsidP="005948B0">
      <w:pPr>
        <w:pStyle w:val="Snt1"/>
      </w:pPr>
      <w:ins w:id="2291" w:author="Pettersson Mirkka" w:date="2025-10-07T09:27:00Z">
        <w:r>
          <w:t>4.</w:t>
        </w:r>
      </w:ins>
      <w:del w:id="2292" w:author="Pettersson Mirkka" w:date="2025-10-07T09:27:00Z">
        <w:r w:rsidR="005948B0" w:rsidDel="009407DD">
          <w:delText>3</w:delText>
        </w:r>
        <w:r w:rsidR="005948B0" w:rsidRPr="00AC3C96" w:rsidDel="009407DD">
          <w:delText>.</w:delText>
        </w:r>
      </w:del>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3042C92E" w14:textId="77777777" w:rsidR="009407DD" w:rsidRDefault="005948B0" w:rsidP="005948B0">
      <w:pPr>
        <w:pStyle w:val="Snt1"/>
        <w:rPr>
          <w:ins w:id="2293" w:author="Pettersson Mirkka" w:date="2025-10-07T09:29:00Z"/>
        </w:rPr>
      </w:pPr>
      <w:r w:rsidRPr="0DB459FB">
        <w:rPr>
          <w:b/>
          <w:bCs/>
        </w:rPr>
        <w:t xml:space="preserve">Toteutusohje: </w:t>
      </w:r>
      <w:r>
        <w:t>Skeemapakollisuuden takia mukana tässä rakenteessa, annosteltavan lääkkeen tiedot on dokumentoitu lääkevalmisteen rakenteissa (k</w:t>
      </w:r>
      <w:del w:id="2294" w:author="Jarkko Närvänen" w:date="2023-03-10T15:09:00Z">
        <w:r w:rsidDel="007D093D">
          <w:delText>t</w:delText>
        </w:r>
      </w:del>
      <w:r>
        <w:t>s. luku 4.3).</w:t>
      </w:r>
    </w:p>
    <w:p w14:paraId="099CD083" w14:textId="1718DF7F" w:rsidR="005948B0" w:rsidRDefault="005948B0" w:rsidP="005948B0">
      <w:pPr>
        <w:pStyle w:val="Snt1"/>
        <w:rPr>
          <w:ins w:id="2295" w:author="Pettersson Mirkka" w:date="2025-10-07T09:28:00Z"/>
        </w:rPr>
      </w:pPr>
      <w:r>
        <w:t xml:space="preserve"> </w:t>
      </w:r>
    </w:p>
    <w:p w14:paraId="763D944F" w14:textId="77777777" w:rsidR="009407DD" w:rsidRPr="00893219" w:rsidRDefault="009407DD" w:rsidP="009407DD">
      <w:pPr>
        <w:pStyle w:val="Snt1"/>
        <w:rPr>
          <w:ins w:id="2296" w:author="Pettersson Mirkka" w:date="2025-10-07T09:28:00Z"/>
        </w:rPr>
      </w:pPr>
      <w:ins w:id="2297" w:author="Pettersson Mirkka" w:date="2025-10-07T09:28:00Z">
        <w:r w:rsidRPr="00991600">
          <w:t>5.</w:t>
        </w:r>
        <w:r>
          <w:t xml:space="preserve">   VAPAAEHTOINEN yksi [0</w:t>
        </w:r>
        <w:r w:rsidRPr="181A28C5">
          <w:t>..</w:t>
        </w:r>
        <w:r w:rsidRPr="00893219">
          <w:t xml:space="preserve">1] </w:t>
        </w:r>
        <w:r>
          <w:t>entryRelationship</w:t>
        </w:r>
      </w:ins>
    </w:p>
    <w:p w14:paraId="336F8925" w14:textId="77777777" w:rsidR="009407DD" w:rsidRDefault="009407DD" w:rsidP="009407DD">
      <w:pPr>
        <w:pStyle w:val="Snt2"/>
        <w:rPr>
          <w:ins w:id="2298" w:author="Pettersson Mirkka" w:date="2025-10-07T09:28:00Z"/>
        </w:rPr>
      </w:pPr>
      <w:ins w:id="2299" w:author="Pettersson Mirkka" w:date="2025-10-07T09:28:00Z">
        <w:r>
          <w:t>a. PAKOLLINEN yksi [1..1] @typeCode=”COMP”</w:t>
        </w:r>
      </w:ins>
    </w:p>
    <w:p w14:paraId="58ED2064" w14:textId="77777777" w:rsidR="009407DD" w:rsidRDefault="009407DD" w:rsidP="009407DD">
      <w:pPr>
        <w:pStyle w:val="Snt2"/>
        <w:rPr>
          <w:ins w:id="2300" w:author="Pettersson Mirkka" w:date="2025-10-07T09:28:00Z"/>
          <w:b/>
          <w:bCs/>
        </w:rPr>
      </w:pPr>
      <w:ins w:id="2301" w:author="Pettersson Mirkka" w:date="2025-10-07T09:28:00Z">
        <w:r>
          <w:t>b</w:t>
        </w:r>
        <w:r w:rsidRPr="00893219">
          <w:t xml:space="preserve">. PAKOLLINEN yksi [1..1] </w:t>
        </w:r>
        <w:r>
          <w:fldChar w:fldCharType="begin"/>
        </w:r>
        <w:r>
          <w:instrText xml:space="preserve"> HYPERLINK \l "_käyttöohjeen_lisätieto_–_1" </w:instrText>
        </w:r>
        <w:r>
          <w:fldChar w:fldCharType="separate"/>
        </w:r>
        <w:r>
          <w:rPr>
            <w:rStyle w:val="Hyperlinkki"/>
          </w:rPr>
          <w:t>lääkkeenantoreitin</w:t>
        </w:r>
        <w:r>
          <w:rPr>
            <w:rStyle w:val="Hyperlinkki"/>
          </w:rPr>
          <w:fldChar w:fldCharType="end"/>
        </w:r>
        <w:r>
          <w:rPr>
            <w:rStyle w:val="Hyperlinkki"/>
          </w:rPr>
          <w:t xml:space="preserve"> puoli</w:t>
        </w:r>
        <w:r w:rsidRPr="181A28C5">
          <w:t xml:space="preserve"> (</w:t>
        </w:r>
        <w:r>
          <w:t>251</w:t>
        </w:r>
        <w:r w:rsidRPr="181A28C5">
          <w:t xml:space="preserve">) </w:t>
        </w:r>
        <w:r w:rsidRPr="00893219">
          <w:t>observation</w:t>
        </w:r>
      </w:ins>
    </w:p>
    <w:p w14:paraId="60FD734F" w14:textId="77777777" w:rsidR="009407DD" w:rsidRDefault="009407DD" w:rsidP="005948B0">
      <w:pPr>
        <w:pStyle w:val="Snt1"/>
      </w:pPr>
    </w:p>
    <w:p w14:paraId="5FF7F2DA" w14:textId="77777777" w:rsidR="005948B0" w:rsidRDefault="005948B0" w:rsidP="005948B0">
      <w:pPr>
        <w:pStyle w:val="Snt1"/>
      </w:pPr>
    </w:p>
    <w:p w14:paraId="462C770D" w14:textId="0C1EDD35" w:rsidR="005948B0" w:rsidRPr="00893219" w:rsidRDefault="009407DD" w:rsidP="005948B0">
      <w:pPr>
        <w:pStyle w:val="Snt1"/>
      </w:pPr>
      <w:ins w:id="2302" w:author="Pettersson Mirkka" w:date="2025-10-07T09:28:00Z">
        <w:r>
          <w:t>6.</w:t>
        </w:r>
      </w:ins>
      <w:del w:id="2303" w:author="Pettersson Mirkka" w:date="2025-10-07T09:28:00Z">
        <w:r w:rsidR="005948B0" w:rsidDel="009407DD">
          <w:delText>4</w:delText>
        </w:r>
        <w:r w:rsidR="005948B0" w:rsidRPr="181A28C5" w:rsidDel="009407DD">
          <w:delText>.</w:delText>
        </w:r>
      </w:del>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58B4E803" w:rsidR="005948B0" w:rsidRDefault="005948B0" w:rsidP="0DB459FB">
      <w:pPr>
        <w:pStyle w:val="Snt2"/>
        <w:rPr>
          <w:ins w:id="2304" w:author="Pettersson Mirkka" w:date="2025-10-07T09:32:00Z"/>
        </w:rPr>
      </w:pPr>
      <w:r>
        <w:t>b</w:t>
      </w:r>
      <w:r w:rsidRPr="00893219">
        <w:t xml:space="preserve">. PAKOLLINEN yksi [1..1] </w:t>
      </w:r>
      <w:ins w:id="2305" w:author="Timo Kaskinen" w:date="2023-02-02T14:37:00Z">
        <w:r w:rsidR="00F416C1">
          <w:fldChar w:fldCharType="begin"/>
        </w:r>
        <w:r w:rsidR="00F416C1">
          <w:instrText xml:space="preserve"> HYPERLINK  \l "_käyttöohjeen_lisätieto_–_1" </w:instrText>
        </w:r>
        <w:r w:rsidR="00F416C1">
          <w:fldChar w:fldCharType="separate"/>
        </w:r>
        <w:r w:rsidRPr="00F416C1">
          <w:rPr>
            <w:rStyle w:val="Hyperlinkki"/>
          </w:rPr>
          <w:t>käyttöohjeen lisätieto</w:t>
        </w:r>
        <w:r w:rsidR="00F416C1">
          <w:fldChar w:fldCharType="end"/>
        </w:r>
      </w:ins>
      <w:r w:rsidRPr="181A28C5">
        <w:t xml:space="preserve"> (</w:t>
      </w:r>
      <w:r>
        <w:t>234</w:t>
      </w:r>
      <w:r w:rsidRPr="181A28C5">
        <w:t xml:space="preserve">) </w:t>
      </w:r>
      <w:r w:rsidRPr="00893219">
        <w:t>observation</w:t>
      </w:r>
    </w:p>
    <w:p w14:paraId="2F35A437" w14:textId="37E9A5C0" w:rsidR="00290B35" w:rsidRDefault="00290B35" w:rsidP="0DB459FB">
      <w:pPr>
        <w:pStyle w:val="Snt2"/>
        <w:rPr>
          <w:ins w:id="2306" w:author="Pettersson Mirkka" w:date="2025-10-07T09:32:00Z"/>
        </w:rPr>
      </w:pPr>
    </w:p>
    <w:p w14:paraId="278CFD9D" w14:textId="77777777" w:rsidR="00290B35" w:rsidRDefault="00290B35" w:rsidP="00290B35">
      <w:pPr>
        <w:pStyle w:val="Otsikko5"/>
        <w:rPr>
          <w:ins w:id="2307" w:author="Pettersson Mirkka" w:date="2025-10-07T09:32:00Z"/>
        </w:rPr>
      </w:pPr>
      <w:bookmarkStart w:id="2308" w:name="_Toc162428955"/>
      <w:bookmarkStart w:id="2309" w:name="_Toc228008514"/>
      <w:ins w:id="2310" w:author="Pettersson Mirkka" w:date="2025-10-07T09:32:00Z">
        <w:r>
          <w:t>lääkkeenantoreitin puoli – observation</w:t>
        </w:r>
        <w:bookmarkEnd w:id="2308"/>
        <w:bookmarkEnd w:id="2309"/>
      </w:ins>
    </w:p>
    <w:p w14:paraId="66EA4647" w14:textId="77777777" w:rsidR="00290B35" w:rsidRPr="00AE4F89" w:rsidRDefault="00290B35" w:rsidP="00290B35">
      <w:pPr>
        <w:rPr>
          <w:ins w:id="2311" w:author="Pettersson Mirkka" w:date="2025-10-07T09:32:00Z"/>
          <w:lang w:val="en-US"/>
        </w:rPr>
      </w:pPr>
    </w:p>
    <w:p w14:paraId="4496EE41" w14:textId="77777777" w:rsidR="00290B35" w:rsidRPr="00C72E18" w:rsidRDefault="00290B35" w:rsidP="00290B35">
      <w:pPr>
        <w:pStyle w:val="Snt1"/>
        <w:rPr>
          <w:ins w:id="2312" w:author="Pettersson Mirkka" w:date="2025-10-07T09:32:00Z"/>
        </w:rPr>
      </w:pPr>
      <w:ins w:id="2313" w:author="Pettersson Mirkka" w:date="2025-10-07T09:32:00Z">
        <w:r w:rsidRPr="00C72E18">
          <w:t>1. PAKOLLINEN yksi [1..1] @classCode="</w:t>
        </w:r>
        <w:r>
          <w:t>OBS</w:t>
        </w:r>
        <w:r w:rsidRPr="00C72E18">
          <w:t>" ja yksi [1..1] @moodCode="EVN"</w:t>
        </w:r>
      </w:ins>
    </w:p>
    <w:p w14:paraId="6D3F12FF" w14:textId="77777777" w:rsidR="00290B35" w:rsidRDefault="00290B35" w:rsidP="00290B35">
      <w:pPr>
        <w:pStyle w:val="Snt1"/>
        <w:rPr>
          <w:ins w:id="2314" w:author="Pettersson Mirkka" w:date="2025-10-07T09:32:00Z"/>
        </w:rPr>
      </w:pPr>
      <w:ins w:id="2315" w:author="Pettersson Mirkka" w:date="2025-10-07T09:32:00Z">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ins>
    </w:p>
    <w:p w14:paraId="27C8A33F" w14:textId="77777777" w:rsidR="00290B35" w:rsidRDefault="00290B35" w:rsidP="00290B35">
      <w:pPr>
        <w:pStyle w:val="Snt1"/>
        <w:rPr>
          <w:ins w:id="2316" w:author="Pettersson Mirkka" w:date="2025-10-07T09:32:00Z"/>
        </w:rPr>
      </w:pPr>
      <w:ins w:id="2317" w:author="Pettersson Mirkka" w:date="2025-10-07T09:32:00Z">
        <w:r w:rsidRPr="00AC3C96">
          <w:t>3. PAKOLLINEN yksi [1..1] value</w:t>
        </w:r>
        <w:r w:rsidRPr="2B46A598">
          <w:t xml:space="preserve"> </w:t>
        </w:r>
        <w:r>
          <w:t>lääkkeenantoreitin puoli</w:t>
        </w:r>
        <w:r w:rsidRPr="2B46A598">
          <w:t xml:space="preserve"> (</w:t>
        </w:r>
        <w:r>
          <w:t>251</w:t>
        </w:r>
        <w:r w:rsidRPr="2B46A598">
          <w:t xml:space="preserve">), </w:t>
        </w:r>
        <w:r w:rsidRPr="00086A37">
          <w:t xml:space="preserve">arvo annetaan luokituksesta </w:t>
        </w:r>
        <w:r w:rsidRPr="00784DB1">
          <w:t xml:space="preserve">THL - </w:t>
        </w:r>
        <w:r>
          <w:t>Toimenpideluokitus</w:t>
        </w:r>
        <w:r w:rsidRPr="00784DB1">
          <w:t xml:space="preserve"> </w:t>
        </w:r>
        <w:r w:rsidRPr="2B46A598">
          <w:t>(</w:t>
        </w:r>
        <w:r w:rsidRPr="00CC1858">
          <w:t xml:space="preserve">codeSystem: </w:t>
        </w:r>
        <w:r w:rsidRPr="00CC1858">
          <w:rPr>
            <w:color w:val="454545"/>
            <w:shd w:val="clear" w:color="auto" w:fill="FFFFFF"/>
          </w:rPr>
          <w:t>1.2.246.537.6.2.2007</w:t>
        </w:r>
        <w:r w:rsidRPr="00086A37">
          <w:t>) C</w:t>
        </w:r>
        <w:r>
          <w:t>E</w:t>
        </w:r>
        <w:r w:rsidRPr="00086A37">
          <w:t>-tietotyypillä</w:t>
        </w:r>
      </w:ins>
    </w:p>
    <w:p w14:paraId="19889370" w14:textId="77777777" w:rsidR="00290B35" w:rsidRDefault="00290B35" w:rsidP="0DB459FB">
      <w:pPr>
        <w:pStyle w:val="Snt2"/>
        <w:rPr>
          <w:b/>
          <w:bCs/>
        </w:rPr>
      </w:pPr>
    </w:p>
    <w:p w14:paraId="3D1AF479" w14:textId="34FAC1FA" w:rsidR="005948B0" w:rsidRPr="001E4119" w:rsidRDefault="00F416C1" w:rsidP="181A28C5">
      <w:pPr>
        <w:pStyle w:val="Otsikko5"/>
      </w:pPr>
      <w:ins w:id="2318" w:author="Timo Kaskinen" w:date="2023-02-02T14:38:00Z">
        <w:r>
          <w:fldChar w:fldCharType="begin"/>
        </w:r>
        <w:r>
          <w:instrText xml:space="preserve"> HYPERLINK  \l "_annostuksen_lisätiedot_-" </w:instrText>
        </w:r>
        <w:r>
          <w:fldChar w:fldCharType="separate"/>
        </w:r>
        <w:bookmarkStart w:id="2319" w:name="_Toc228008515"/>
        <w:r w:rsidR="005948B0" w:rsidRPr="00F416C1">
          <w:rPr>
            <w:rStyle w:val="Hyperlinkki"/>
          </w:rPr>
          <w:t>käyttöohjeen lisätieto</w:t>
        </w:r>
        <w:r>
          <w:fldChar w:fldCharType="end"/>
        </w:r>
      </w:ins>
      <w:r w:rsidR="005948B0" w:rsidRPr="181A28C5">
        <w:t xml:space="preserve"> – </w:t>
      </w:r>
      <w:r w:rsidR="005948B0" w:rsidRPr="001E4119">
        <w:t>observation</w:t>
      </w:r>
      <w:bookmarkEnd w:id="231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CC0735"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5B24E9D5"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ins w:id="2320" w:author="Timo Kaskinen" w:date="2023-05-31T14:20:00Z">
        <w:r w:rsidR="006B6655" w:rsidDel="006B6655">
          <w:rPr>
            <w:rFonts w:ascii="Arial" w:hAnsi="Arial" w:cs="Arial"/>
            <w:color w:val="808080"/>
            <w:sz w:val="20"/>
            <w:szCs w:val="20"/>
            <w:highlight w:val="white"/>
          </w:rPr>
          <w:t xml:space="preserve"> </w:t>
        </w:r>
      </w:ins>
      <w:del w:id="2321" w:author="Timo Kaskinen" w:date="2023-05-31T14:20:00Z">
        <w:r w:rsidDel="006B6655">
          <w:rPr>
            <w:rFonts w:ascii="Arial" w:hAnsi="Arial" w:cs="Arial"/>
            <w:color w:val="808080"/>
            <w:sz w:val="20"/>
            <w:szCs w:val="20"/>
            <w:highlight w:val="white"/>
          </w:rPr>
          <w:delText>, uusi</w:delText>
        </w:r>
      </w:del>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0241A880"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w:t>
      </w:r>
      <w:del w:id="2322" w:author="Jarkko Närvänen" w:date="2023-05-17T16:35:00Z">
        <w:r>
          <w:rPr>
            <w:rFonts w:ascii="Arial" w:hAnsi="Arial" w:cs="Arial"/>
            <w:color w:val="808080"/>
            <w:sz w:val="20"/>
            <w:szCs w:val="20"/>
            <w:highlight w:val="white"/>
          </w:rPr>
          <w:delText>, uusi</w:delText>
        </w:r>
      </w:del>
      <w:r>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6B077181" w14:textId="6B633920" w:rsidR="005948B0" w:rsidRPr="009764ED" w:rsidRDefault="005948B0" w:rsidP="00F416C1">
      <w:pPr>
        <w:autoSpaceDE w:val="0"/>
        <w:autoSpaceDN w:val="0"/>
        <w:adjustRightInd w:val="0"/>
        <w:ind w:left="1304" w:hanging="1304"/>
        <w:rPr>
          <w:rFonts w:ascii="Arial" w:hAnsi="Arial"/>
          <w:color w:val="000000"/>
          <w:sz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1055</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del w:id="2323" w:author="Jarkko Närvänen" w:date="2023-05-17T16:34:00Z">
        <w:r w:rsidR="00EE1AF5" w:rsidRPr="009764ED">
          <w:rPr>
            <w:rFonts w:ascii="Arial" w:hAnsi="Arial"/>
            <w:color w:val="000000"/>
            <w:sz w:val="20"/>
            <w:highlight w:val="white"/>
          </w:rPr>
          <w:delText>-</w:delText>
        </w:r>
      </w:del>
      <w:ins w:id="2324" w:author="Jarkko Närvänen" w:date="2023-05-17T16:34:00Z">
        <w:r w:rsidR="009F2A97" w:rsidRPr="420635B0">
          <w:rPr>
            <w:rFonts w:ascii="Arial" w:hAnsi="Arial"/>
            <w:color w:val="000000"/>
            <w:sz w:val="20"/>
            <w:szCs w:val="20"/>
            <w:highlight w:val="white"/>
          </w:rPr>
          <w:t>–</w:t>
        </w:r>
      </w:ins>
      <w:r w:rsidR="00EE1AF5" w:rsidRPr="420635B0">
        <w:rPr>
          <w:rFonts w:ascii="Arial" w:hAnsi="Arial"/>
          <w:color w:val="000000"/>
          <w:sz w:val="20"/>
          <w:szCs w:val="20"/>
          <w:highlight w:val="white"/>
        </w:rPr>
        <w:t xml:space="preserve"> </w:t>
      </w:r>
      <w:ins w:id="2325" w:author="Jarkko Närvänen" w:date="2023-05-17T16:33:00Z">
        <w:r w:rsidR="000D200D" w:rsidRPr="420635B0">
          <w:rPr>
            <w:rFonts w:ascii="Arial" w:hAnsi="Arial"/>
            <w:color w:val="000000"/>
            <w:sz w:val="20"/>
            <w:szCs w:val="20"/>
            <w:highlight w:val="white"/>
          </w:rPr>
          <w:t>Lää</w:t>
        </w:r>
      </w:ins>
      <w:ins w:id="2326" w:author="Jarkko Närvänen" w:date="2023-05-17T16:34:00Z">
        <w:r w:rsidR="000D200D" w:rsidRPr="420635B0">
          <w:rPr>
            <w:rFonts w:ascii="Arial" w:hAnsi="Arial"/>
            <w:color w:val="000000"/>
            <w:sz w:val="20"/>
            <w:szCs w:val="20"/>
            <w:highlight w:val="white"/>
          </w:rPr>
          <w:t>kkeen</w:t>
        </w:r>
      </w:ins>
      <w:del w:id="2327" w:author="Jarkko Närvänen" w:date="2023-05-17T16:34:00Z">
        <w:r w:rsidR="00EE1AF5" w:rsidRPr="009764ED" w:rsidDel="000D200D">
          <w:rPr>
            <w:rFonts w:ascii="Arial" w:hAnsi="Arial"/>
            <w:color w:val="000000"/>
            <w:sz w:val="20"/>
            <w:highlight w:val="white"/>
          </w:rPr>
          <w:delText>A</w:delText>
        </w:r>
      </w:del>
      <w:ins w:id="2328" w:author="Jarkko Närvänen" w:date="2023-05-17T16:34:00Z">
        <w:r w:rsidR="000D200D" w:rsidRPr="420635B0">
          <w:rPr>
            <w:rFonts w:ascii="Arial" w:hAnsi="Arial"/>
            <w:color w:val="000000"/>
            <w:sz w:val="20"/>
            <w:szCs w:val="20"/>
            <w:highlight w:val="white"/>
          </w:rPr>
          <w:t>a</w:t>
        </w:r>
      </w:ins>
      <w:r w:rsidRPr="420635B0">
        <w:rPr>
          <w:rFonts w:ascii="Arial" w:hAnsi="Arial"/>
          <w:color w:val="000000"/>
          <w:sz w:val="20"/>
          <w:szCs w:val="20"/>
          <w:highlight w:val="white"/>
        </w:rPr>
        <w:t>ntoreitti</w:t>
      </w:r>
      <w:ins w:id="2329" w:author="Jarkko Närvänen" w:date="2023-05-17T16:34:00Z">
        <w:r w:rsidR="009F2A97" w:rsidRPr="420635B0">
          <w:rPr>
            <w:rFonts w:ascii="Arial" w:hAnsi="Arial"/>
            <w:color w:val="000000"/>
            <w:sz w:val="20"/>
            <w:szCs w:val="20"/>
            <w:highlight w:val="white"/>
          </w:rPr>
          <w:t xml:space="preserve"> ja -tapa</w:t>
        </w:r>
      </w:ins>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Pr="420635B0">
        <w:rPr>
          <w:rFonts w:ascii="Arial" w:hAnsi="Arial"/>
          <w:color w:val="000000"/>
          <w:sz w:val="20"/>
          <w:szCs w:val="20"/>
          <w:highlight w:val="white"/>
        </w:rPr>
        <w:t>suun kautta</w:t>
      </w:r>
      <w:r w:rsidRPr="420635B0">
        <w:rPr>
          <w:rFonts w:ascii="Arial" w:hAnsi="Arial"/>
          <w:color w:val="0000FF"/>
          <w:sz w:val="20"/>
          <w:szCs w:val="20"/>
          <w:highlight w:val="white"/>
        </w:rPr>
        <w:t>"/&gt;</w:t>
      </w:r>
    </w:p>
    <w:p w14:paraId="179A4871" w14:textId="77777777" w:rsidR="005948B0" w:rsidRPr="00921DF0" w:rsidRDefault="005948B0" w:rsidP="005948B0">
      <w:pPr>
        <w:autoSpaceDE w:val="0"/>
        <w:autoSpaceDN w:val="0"/>
        <w:adjustRightInd w:val="0"/>
        <w:rPr>
          <w:rFonts w:ascii="Arial" w:hAnsi="Arial" w:cs="Arial"/>
          <w:color w:val="FF0000"/>
          <w:sz w:val="20"/>
          <w:szCs w:val="20"/>
          <w:highlight w:val="white"/>
          <w:lang w:val="en-US"/>
        </w:rPr>
      </w:pPr>
      <w:r w:rsidRPr="420635B0">
        <w:rPr>
          <w:rFonts w:ascii="Arial" w:hAnsi="Arial"/>
          <w:color w:val="FF0000"/>
          <w:sz w:val="20"/>
          <w:szCs w:val="20"/>
          <w:highlight w:val="white"/>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10D85EE9" w14:textId="1D6AE27B" w:rsidR="0087618B" w:rsidRDefault="005948B0" w:rsidP="0087618B">
      <w:pPr>
        <w:autoSpaceDE w:val="0"/>
        <w:autoSpaceDN w:val="0"/>
        <w:adjustRightInd w:val="0"/>
        <w:rPr>
          <w:ins w:id="2330" w:author="Pettersson Mirkka" w:date="2025-10-07T09:35:00Z"/>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57BDC7B7" w14:textId="77777777" w:rsidR="0087618B" w:rsidRPr="002564DB" w:rsidRDefault="0087618B" w:rsidP="0087618B">
      <w:pPr>
        <w:autoSpaceDE w:val="0"/>
        <w:autoSpaceDN w:val="0"/>
        <w:adjustRightInd w:val="0"/>
        <w:rPr>
          <w:ins w:id="2331" w:author="Pettersson Mirkka" w:date="2025-10-07T09:35:00Z"/>
          <w:rFonts w:ascii="Arial" w:hAnsi="Arial" w:cs="Arial"/>
          <w:color w:val="000000"/>
          <w:sz w:val="20"/>
          <w:szCs w:val="20"/>
          <w:highlight w:val="white"/>
          <w:lang w:val="en-US"/>
        </w:rPr>
      </w:pPr>
      <w:ins w:id="2332" w:author="Pettersson Mirkka" w:date="2025-10-07T09:35:00Z">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ins>
    </w:p>
    <w:p w14:paraId="26A3A4BA" w14:textId="77777777" w:rsidR="0087618B" w:rsidRPr="002564DB" w:rsidRDefault="0087618B" w:rsidP="0087618B">
      <w:pPr>
        <w:autoSpaceDE w:val="0"/>
        <w:autoSpaceDN w:val="0"/>
        <w:adjustRightInd w:val="0"/>
        <w:rPr>
          <w:ins w:id="2333" w:author="Pettersson Mirkka" w:date="2025-10-07T09:35:00Z"/>
          <w:rFonts w:ascii="Arial" w:hAnsi="Arial" w:cs="Arial"/>
          <w:color w:val="0000FF"/>
          <w:sz w:val="20"/>
          <w:szCs w:val="20"/>
          <w:highlight w:val="white"/>
          <w:lang w:val="en-US"/>
        </w:rPr>
      </w:pPr>
      <w:ins w:id="2334" w:author="Pettersson Mirkka" w:date="2025-10-07T09:35:00Z">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ins>
    </w:p>
    <w:p w14:paraId="6EF346F7" w14:textId="77777777" w:rsidR="0087618B" w:rsidRDefault="0087618B" w:rsidP="0087618B">
      <w:pPr>
        <w:autoSpaceDE w:val="0"/>
        <w:autoSpaceDN w:val="0"/>
        <w:adjustRightInd w:val="0"/>
        <w:rPr>
          <w:ins w:id="2335" w:author="Pettersson Mirkka" w:date="2025-10-07T09:35:00Z"/>
          <w:rFonts w:ascii="Arial" w:hAnsi="Arial" w:cs="Arial"/>
          <w:color w:val="0000FF"/>
          <w:sz w:val="20"/>
          <w:szCs w:val="20"/>
          <w:highlight w:val="white"/>
          <w:lang w:val="en-US"/>
        </w:rPr>
      </w:pPr>
      <w:ins w:id="2336" w:author="Pettersson Mirkka" w:date="2025-10-07T09:35:00Z">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ins>
    </w:p>
    <w:p w14:paraId="05F651F1" w14:textId="77777777" w:rsidR="0087618B" w:rsidRPr="009C12D3" w:rsidRDefault="0087618B" w:rsidP="0087618B">
      <w:pPr>
        <w:autoSpaceDE w:val="0"/>
        <w:autoSpaceDN w:val="0"/>
        <w:adjustRightInd w:val="0"/>
        <w:ind w:left="1304" w:hanging="1304"/>
        <w:rPr>
          <w:ins w:id="2337" w:author="Pettersson Mirkka" w:date="2025-10-07T09:35:00Z"/>
          <w:rFonts w:ascii="Arial" w:hAnsi="Arial" w:cs="Arial"/>
          <w:color w:val="000000"/>
          <w:sz w:val="20"/>
          <w:szCs w:val="20"/>
          <w:highlight w:val="white"/>
          <w:lang w:val="en-US"/>
        </w:rPr>
      </w:pPr>
      <w:ins w:id="2338" w:author="Pettersson Mirkka" w:date="2025-10-07T09:35: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ins>
    </w:p>
    <w:p w14:paraId="55B246B8" w14:textId="77777777" w:rsidR="0087618B" w:rsidRDefault="0087618B" w:rsidP="0087618B">
      <w:pPr>
        <w:autoSpaceDE w:val="0"/>
        <w:autoSpaceDN w:val="0"/>
        <w:adjustRightInd w:val="0"/>
        <w:ind w:left="1110"/>
        <w:rPr>
          <w:ins w:id="2339" w:author="Pettersson Mirkka" w:date="2025-10-07T09:35:00Z"/>
          <w:rFonts w:ascii="Arial" w:hAnsi="Arial" w:cs="Arial"/>
          <w:color w:val="000000" w:themeColor="text1"/>
          <w:sz w:val="20"/>
          <w:szCs w:val="20"/>
          <w:highlight w:val="white"/>
          <w:lang w:val="en-US"/>
        </w:rPr>
      </w:pPr>
      <w:ins w:id="2340" w:author="Pettersson Mirkka" w:date="2025-10-07T09:35:00Z">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ins>
    </w:p>
    <w:p w14:paraId="334FD537" w14:textId="77777777" w:rsidR="0087618B" w:rsidRPr="009C12D3" w:rsidRDefault="0087618B" w:rsidP="0087618B">
      <w:pPr>
        <w:autoSpaceDE w:val="0"/>
        <w:autoSpaceDN w:val="0"/>
        <w:adjustRightInd w:val="0"/>
        <w:rPr>
          <w:ins w:id="2341" w:author="Pettersson Mirkka" w:date="2025-10-07T09:35:00Z"/>
          <w:rFonts w:ascii="Arial" w:hAnsi="Arial" w:cs="Arial"/>
          <w:color w:val="000000"/>
          <w:sz w:val="20"/>
          <w:szCs w:val="20"/>
          <w:highlight w:val="white"/>
          <w:lang w:val="en-US"/>
        </w:rPr>
      </w:pPr>
      <w:ins w:id="2342" w:author="Pettersson Mirkka" w:date="2025-10-07T09:35:00Z">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ins>
    </w:p>
    <w:p w14:paraId="754FC8D4" w14:textId="18B366B1" w:rsidR="0087618B" w:rsidRPr="002564DB" w:rsidRDefault="0087618B" w:rsidP="0087618B">
      <w:pPr>
        <w:autoSpaceDE w:val="0"/>
        <w:autoSpaceDN w:val="0"/>
        <w:adjustRightInd w:val="0"/>
        <w:rPr>
          <w:rFonts w:ascii="Arial" w:hAnsi="Arial" w:cs="Arial"/>
          <w:color w:val="FF0000"/>
          <w:sz w:val="20"/>
          <w:szCs w:val="20"/>
          <w:highlight w:val="white"/>
          <w:lang w:val="en-US"/>
        </w:rPr>
      </w:pPr>
      <w:ins w:id="2343" w:author="Pettersson Mirkka" w:date="2025-10-07T09:35: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ins>
    </w:p>
    <w:p w14:paraId="5DDEB01C" w14:textId="67E0768C" w:rsidR="005948B0" w:rsidRPr="002564DB" w:rsidRDefault="005948B0" w:rsidP="005948B0">
      <w:pPr>
        <w:autoSpaceDE w:val="0"/>
        <w:autoSpaceDN w:val="0"/>
        <w:adjustRightInd w:val="0"/>
        <w:rPr>
          <w:rFonts w:ascii="Arial" w:hAnsi="Arial" w:cs="Arial"/>
          <w:color w:val="000000"/>
          <w:sz w:val="20"/>
          <w:szCs w:val="20"/>
          <w:highlight w:val="white"/>
          <w:lang w:val="en-US"/>
        </w:rPr>
      </w:pPr>
      <w:r w:rsidRPr="002564DB">
        <w:rPr>
          <w:rFonts w:ascii="Arial" w:hAnsi="Arial" w:cs="Arial"/>
          <w:color w:val="0000FF"/>
          <w:sz w:val="20"/>
          <w:szCs w:val="20"/>
          <w:highlight w:val="white"/>
          <w:lang w:val="en-US"/>
        </w:rPr>
        <w:t xml:space="preserve">          &lt;!--</w:t>
      </w:r>
      <w:r w:rsidRPr="002564DB">
        <w:rPr>
          <w:rFonts w:ascii="Arial" w:hAnsi="Arial" w:cs="Arial"/>
          <w:color w:val="808080"/>
          <w:sz w:val="20"/>
          <w:szCs w:val="20"/>
          <w:highlight w:val="white"/>
          <w:lang w:val="en-US"/>
        </w:rPr>
        <w:t xml:space="preserve"> käyttöohjeen lisätieto</w:t>
      </w:r>
      <w:ins w:id="2344" w:author="Timo Kaskinen" w:date="2023-05-31T14:20:00Z">
        <w:r w:rsidR="006B6655" w:rsidRPr="002564DB" w:rsidDel="006B6655">
          <w:rPr>
            <w:rFonts w:ascii="Arial" w:hAnsi="Arial" w:cs="Arial"/>
            <w:color w:val="808080"/>
            <w:sz w:val="20"/>
            <w:szCs w:val="20"/>
            <w:highlight w:val="white"/>
            <w:lang w:val="en-US"/>
          </w:rPr>
          <w:t xml:space="preserve"> </w:t>
        </w:r>
      </w:ins>
      <w:del w:id="2345" w:author="Timo Kaskinen" w:date="2023-05-31T14:20:00Z">
        <w:r w:rsidRPr="002564DB" w:rsidDel="006B6655">
          <w:rPr>
            <w:rFonts w:ascii="Arial" w:hAnsi="Arial" w:cs="Arial"/>
            <w:color w:val="808080"/>
            <w:sz w:val="20"/>
            <w:szCs w:val="20"/>
            <w:highlight w:val="white"/>
            <w:lang w:val="en-US"/>
          </w:rPr>
          <w:delText>, uusi</w:delText>
        </w:r>
      </w:del>
      <w:r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2346" w:name="_annostelukausi_-_substanceAdministr"/>
    <w:bookmarkEnd w:id="2346"/>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2347" w:name="_Toc228008516"/>
      <w:r w:rsidR="00FF54A2" w:rsidRPr="00061731">
        <w:rPr>
          <w:rStyle w:val="Hyperlinkki"/>
        </w:rPr>
        <w:t>annostelukausi</w:t>
      </w:r>
      <w:r>
        <w:fldChar w:fldCharType="end"/>
      </w:r>
      <w:r w:rsidR="00FF54A2" w:rsidRPr="181A28C5">
        <w:t xml:space="preserve"> - </w:t>
      </w:r>
      <w:r w:rsidR="00FF54A2">
        <w:t>substanceAdministration</w:t>
      </w:r>
      <w:bookmarkEnd w:id="234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CC0735"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77777777" w:rsidR="00FF54A2" w:rsidRDefault="00FF54A2" w:rsidP="00044EC1">
      <w:pPr>
        <w:pStyle w:val="Snt2"/>
      </w:pPr>
      <w:r w:rsidRPr="0DB459FB">
        <w:rPr>
          <w:b/>
          <w:bCs/>
        </w:rPr>
        <w:t xml:space="preserve">Toteutusohje: </w:t>
      </w:r>
      <w:r>
        <w:t>Skeemapakollisuuden takia mukana tässä rakenteessa, annosteltavan lääkkeen tiedot on dokumentoitu lääkevalmisteen rakenteissa (k</w:t>
      </w:r>
      <w:del w:id="2348" w:author="Jarkko Närvänen" w:date="2023-03-10T15:09:00Z">
        <w:r w:rsidDel="007D093D">
          <w:delText>t</w:delText>
        </w:r>
      </w:del>
      <w:r>
        <w:t xml:space="preserve">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B52A2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B52A2D">
        <w:rPr>
          <w:rFonts w:ascii="Arial" w:hAnsi="Arial"/>
          <w:sz w:val="20"/>
          <w:szCs w:val="20"/>
          <w:lang w:val="en-US"/>
        </w:rPr>
        <w:t>&lt;</w:t>
      </w:r>
      <w:r w:rsidRPr="00B52A2D">
        <w:rPr>
          <w:rStyle w:val="XMLDarkRed"/>
          <w:sz w:val="20"/>
          <w:szCs w:val="20"/>
          <w:highlight w:val="white"/>
          <w:lang w:val="en-US"/>
        </w:rPr>
        <w:t>effectiveTime</w:t>
      </w:r>
      <w:r w:rsidRPr="00B52A2D">
        <w:rPr>
          <w:rFonts w:ascii="Arial" w:hAnsi="Arial"/>
          <w:sz w:val="20"/>
          <w:szCs w:val="20"/>
          <w:lang w:val="en-US"/>
        </w:rPr>
        <w:t xml:space="preserve"> </w:t>
      </w:r>
      <w:r w:rsidRPr="0DB459FB">
        <w:rPr>
          <w:rStyle w:val="XMLRed"/>
          <w:sz w:val="20"/>
          <w:szCs w:val="20"/>
          <w:highlight w:val="white"/>
          <w:lang w:val="de-DE"/>
        </w:rPr>
        <w:t>xsi:type</w:t>
      </w:r>
      <w:r w:rsidRPr="00B52A2D">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B52A2D">
        <w:rPr>
          <w:rFonts w:ascii="Arial" w:hAnsi="Arial"/>
          <w:sz w:val="20"/>
          <w:lang w:val="en-US"/>
        </w:rPr>
        <w:tab/>
      </w:r>
      <w:r w:rsidRPr="00B52A2D">
        <w:rPr>
          <w:rFonts w:ascii="Arial" w:hAnsi="Arial"/>
          <w:sz w:val="20"/>
          <w:lang w:val="en-US"/>
        </w:rPr>
        <w:tab/>
      </w:r>
      <w:r w:rsidRPr="00B52A2D">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lastRenderedPageBreak/>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bookmarkStart w:id="2349" w:name="_käyttöohjeen_lisätieto_–"/>
      <w:bookmarkEnd w:id="2349"/>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2350" w:name="_annostelukauden_kesto_–"/>
    <w:bookmarkEnd w:id="2350"/>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351" w:name="_Toc228008517"/>
      <w:r w:rsidR="001E4119" w:rsidRPr="00061731">
        <w:rPr>
          <w:rStyle w:val="Hyperlinkki"/>
        </w:rPr>
        <w:t>annostelukauden kesto</w:t>
      </w:r>
      <w:r>
        <w:fldChar w:fldCharType="end"/>
      </w:r>
      <w:r w:rsidR="001E4119" w:rsidRPr="2B46A598">
        <w:t xml:space="preserve"> – </w:t>
      </w:r>
      <w:r w:rsidR="001E4119">
        <w:t>observation</w:t>
      </w:r>
      <w:bookmarkEnd w:id="235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CC0735"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352" w:name="_lääke_tauolla_–"/>
    <w:bookmarkEnd w:id="2352"/>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2353" w:name="_Toc228008518"/>
      <w:r w:rsidR="001E4119" w:rsidRPr="00061731">
        <w:rPr>
          <w:rStyle w:val="Hyperlinkki"/>
        </w:rPr>
        <w:t>lääke tauolla</w:t>
      </w:r>
      <w:r>
        <w:fldChar w:fldCharType="end"/>
      </w:r>
      <w:r w:rsidR="001E4119" w:rsidRPr="2B46A598">
        <w:t xml:space="preserve"> – </w:t>
      </w:r>
      <w:r w:rsidR="001E4119">
        <w:t>observation</w:t>
      </w:r>
      <w:bookmarkEnd w:id="235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CC0735"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354" w:name="_annostus_tarvittaessa_–"/>
    <w:bookmarkEnd w:id="2354"/>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2355" w:name="_Toc228008519"/>
      <w:r w:rsidR="001E4119" w:rsidRPr="00061731">
        <w:rPr>
          <w:rStyle w:val="Hyperlinkki"/>
        </w:rPr>
        <w:t>annostus tarvittaessa</w:t>
      </w:r>
      <w:r>
        <w:fldChar w:fldCharType="end"/>
      </w:r>
      <w:r w:rsidR="001E4119" w:rsidRPr="2B46A598">
        <w:t xml:space="preserve"> – </w:t>
      </w:r>
      <w:r w:rsidR="001E4119">
        <w:t>observation</w:t>
      </w:r>
      <w:bookmarkEnd w:id="235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CC0735"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lastRenderedPageBreak/>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B52A2D">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356" w:name="_annosjakson_pituus_–"/>
    <w:bookmarkEnd w:id="2356"/>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357" w:name="_Toc228008520"/>
      <w:r w:rsidR="001E4119" w:rsidRPr="00061731">
        <w:rPr>
          <w:rStyle w:val="Hyperlinkki"/>
        </w:rPr>
        <w:t>annosjakson pituus</w:t>
      </w:r>
      <w:r>
        <w:fldChar w:fldCharType="end"/>
      </w:r>
      <w:r w:rsidR="001E4119" w:rsidRPr="2B46A598">
        <w:t xml:space="preserve"> – </w:t>
      </w:r>
      <w:r w:rsidR="001E4119">
        <w:t>observation</w:t>
      </w:r>
      <w:bookmarkEnd w:id="235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CC0735"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CC0735">
        <w:rPr>
          <w:rStyle w:val="XMLDarkRed"/>
          <w:sz w:val="20"/>
          <w:szCs w:val="20"/>
          <w:highlight w:val="white"/>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358" w:name="_annokset_substanceAdministration"/>
    <w:bookmarkStart w:id="2359" w:name="_annokset_-_substanceAdministration"/>
    <w:bookmarkEnd w:id="2358"/>
    <w:bookmarkEnd w:id="2359"/>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360" w:name="_Toc228008521"/>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236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CC0735"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lastRenderedPageBreak/>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643D64"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643D64"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643D64">
        <w:rPr>
          <w:rFonts w:ascii="Arial" w:hAnsi="Arial" w:cs="Arial"/>
          <w:sz w:val="20"/>
          <w:szCs w:val="20"/>
        </w:rPr>
        <w:t>&lt;</w:t>
      </w:r>
      <w:r w:rsidRPr="00643D64">
        <w:rPr>
          <w:rStyle w:val="XMLDarkRed"/>
          <w:sz w:val="20"/>
          <w:szCs w:val="20"/>
          <w:highlight w:val="white"/>
        </w:rPr>
        <w:t>id</w:t>
      </w:r>
      <w:r w:rsidRPr="00643D64">
        <w:rPr>
          <w:rFonts w:ascii="Arial" w:hAnsi="Arial" w:cs="Arial"/>
          <w:sz w:val="20"/>
          <w:szCs w:val="20"/>
        </w:rPr>
        <w:t xml:space="preserve"> </w:t>
      </w:r>
      <w:r w:rsidRPr="0DB459FB">
        <w:rPr>
          <w:rStyle w:val="XMLRed"/>
          <w:sz w:val="20"/>
          <w:szCs w:val="20"/>
          <w:highlight w:val="white"/>
          <w:lang w:val="de-DE"/>
        </w:rPr>
        <w:t>root</w:t>
      </w:r>
      <w:r w:rsidRPr="00643D64">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cs="Arial"/>
          <w:sz w:val="20"/>
          <w:szCs w:val="20"/>
        </w:rPr>
        <w:tab/>
      </w:r>
      <w:r w:rsidRPr="00643D64">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2361"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2361"/>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2362" w:name="_annos_(fysikaalinen)_-"/>
    <w:bookmarkEnd w:id="2362"/>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2363" w:name="_Toc228008522"/>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236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CC0735"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51936A08" w:rsidR="00016709" w:rsidRDefault="00016709" w:rsidP="2B46A598">
      <w:pPr>
        <w:pStyle w:val="Snt4"/>
        <w:rPr>
          <w:bCs/>
        </w:rPr>
      </w:pPr>
      <w:r w:rsidRPr="0DB459FB">
        <w:rPr>
          <w:b/>
          <w:bCs/>
        </w:rPr>
        <w:t xml:space="preserve">Toteutusohje: </w:t>
      </w:r>
      <w:r w:rsidRPr="0DB459FB">
        <w:t>value ja unit annetaan UCUM mukaisena fysikaalisena suureena</w:t>
      </w:r>
      <w:ins w:id="2364" w:author="Pettersson Mirkka" w:date="2025-10-07T13:12:00Z">
        <w:r w:rsidR="005C45C1">
          <w:t>. Jos UCUM:n mukaan fysikaaliseen suureeseen kuuluu hakasulkeet, tuodaan hakasulkeet myös asiakirjalle.</w:t>
        </w:r>
      </w:ins>
      <w:r w:rsidRPr="0DB459FB">
        <w:t xml:space="preserve">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2365" w:name="_annos_tarvittaessa_–"/>
    <w:bookmarkEnd w:id="2365"/>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2366" w:name="_Toc228008523"/>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236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CC0735"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643D64"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2367" w:name="_annosajankohta_–_observation"/>
    <w:bookmarkEnd w:id="2367"/>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2368" w:name="_Toc228008524"/>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236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CC0735"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643D64"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2369" w:name="_annosaika_–_observation"/>
    <w:bookmarkEnd w:id="2369"/>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2370" w:name="_Toc228008525"/>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237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CC0735"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2371" w:name="_annosjakson_päivä_–"/>
    <w:bookmarkEnd w:id="2371"/>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2372" w:name="_Toc228008526"/>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237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CC0735"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643D64"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2373" w:name="_Toc36404388"/>
      <w:bookmarkStart w:id="2374" w:name="_Toc36460575"/>
      <w:bookmarkStart w:id="2375" w:name="_Toc36404389"/>
      <w:bookmarkStart w:id="2376" w:name="_Toc36460576"/>
      <w:bookmarkStart w:id="2377" w:name="_Toc36404390"/>
      <w:bookmarkStart w:id="2378" w:name="_Toc36460577"/>
      <w:bookmarkStart w:id="2379" w:name="_Toc36404391"/>
      <w:bookmarkStart w:id="2380" w:name="_Toc36460578"/>
      <w:bookmarkStart w:id="2381" w:name="_Toc36404392"/>
      <w:bookmarkStart w:id="2382" w:name="_Toc36460579"/>
      <w:bookmarkStart w:id="2383" w:name="_Toc36404393"/>
      <w:bookmarkStart w:id="2384" w:name="_Toc36460580"/>
      <w:bookmarkStart w:id="2385" w:name="_Toc36404394"/>
      <w:bookmarkStart w:id="2386" w:name="_Toc36460581"/>
      <w:bookmarkStart w:id="2387" w:name="_Toc36404395"/>
      <w:bookmarkStart w:id="2388" w:name="_Toc36460582"/>
      <w:bookmarkStart w:id="2389" w:name="_Toc36404396"/>
      <w:bookmarkStart w:id="2390" w:name="_Toc36460583"/>
      <w:bookmarkStart w:id="2391" w:name="_Toc36404397"/>
      <w:bookmarkStart w:id="2392" w:name="_Toc36460584"/>
      <w:bookmarkStart w:id="2393" w:name="_Toc36404398"/>
      <w:bookmarkStart w:id="2394" w:name="_Toc36460585"/>
      <w:bookmarkStart w:id="2395" w:name="_Toc36404399"/>
      <w:bookmarkStart w:id="2396" w:name="_Toc36460586"/>
      <w:bookmarkStart w:id="2397" w:name="_Toc36404400"/>
      <w:bookmarkStart w:id="2398" w:name="_Toc36460587"/>
      <w:bookmarkStart w:id="2399" w:name="_Toc36404401"/>
      <w:bookmarkStart w:id="2400" w:name="_Toc36460588"/>
      <w:bookmarkStart w:id="2401" w:name="_Toc36404402"/>
      <w:bookmarkStart w:id="2402" w:name="_Toc36460589"/>
      <w:bookmarkStart w:id="2403" w:name="_Toc36404403"/>
      <w:bookmarkStart w:id="2404" w:name="_Toc36460590"/>
      <w:bookmarkStart w:id="2405" w:name="_Toc36404404"/>
      <w:bookmarkStart w:id="2406" w:name="_Toc36460591"/>
      <w:bookmarkStart w:id="2407" w:name="_Toc36404405"/>
      <w:bookmarkStart w:id="2408" w:name="_Toc36460592"/>
      <w:bookmarkStart w:id="2409" w:name="_Toc36404406"/>
      <w:bookmarkStart w:id="2410" w:name="_Toc36460593"/>
      <w:bookmarkStart w:id="2411" w:name="_Toc36404407"/>
      <w:bookmarkStart w:id="2412" w:name="_Toc36460594"/>
      <w:bookmarkStart w:id="2413" w:name="_Toc36404408"/>
      <w:bookmarkStart w:id="2414" w:name="_Toc36460595"/>
      <w:bookmarkStart w:id="2415" w:name="_Toc36404409"/>
      <w:bookmarkStart w:id="2416" w:name="_Toc36460596"/>
      <w:bookmarkStart w:id="2417" w:name="_Toc36404410"/>
      <w:bookmarkStart w:id="2418" w:name="_Toc36460597"/>
      <w:bookmarkStart w:id="2419" w:name="_Toc36404411"/>
      <w:bookmarkStart w:id="2420" w:name="_Toc36460598"/>
      <w:bookmarkStart w:id="2421" w:name="_Toc36404412"/>
      <w:bookmarkStart w:id="2422" w:name="_Toc36460599"/>
      <w:bookmarkStart w:id="2423" w:name="_Toc36404413"/>
      <w:bookmarkStart w:id="2424" w:name="_Toc36460600"/>
      <w:bookmarkStart w:id="2425" w:name="_Toc36404414"/>
      <w:bookmarkStart w:id="2426" w:name="_Toc36460601"/>
      <w:bookmarkStart w:id="2427" w:name="_Toc36404415"/>
      <w:bookmarkStart w:id="2428" w:name="_Toc36460602"/>
      <w:bookmarkStart w:id="2429" w:name="_Toc36404416"/>
      <w:bookmarkStart w:id="2430" w:name="_Toc36460603"/>
      <w:bookmarkStart w:id="2431" w:name="_Toc36404417"/>
      <w:bookmarkStart w:id="2432" w:name="_Toc36460604"/>
      <w:bookmarkStart w:id="2433" w:name="_Toc36404418"/>
      <w:bookmarkStart w:id="2434" w:name="_Toc36460605"/>
      <w:bookmarkStart w:id="2435" w:name="_Toc36404419"/>
      <w:bookmarkStart w:id="2436" w:name="_Toc36460606"/>
      <w:bookmarkStart w:id="2437" w:name="_Toc36404420"/>
      <w:bookmarkStart w:id="2438" w:name="_Toc36460607"/>
      <w:bookmarkStart w:id="2439" w:name="_Toc36404421"/>
      <w:bookmarkStart w:id="2440" w:name="_Toc36460608"/>
      <w:bookmarkStart w:id="2441" w:name="_Toc36404422"/>
      <w:bookmarkStart w:id="2442" w:name="_Toc36460609"/>
      <w:bookmarkStart w:id="2443" w:name="_Toc36404423"/>
      <w:bookmarkStart w:id="2444" w:name="_Toc36460610"/>
      <w:bookmarkStart w:id="2445" w:name="_Toc36404424"/>
      <w:bookmarkStart w:id="2446" w:name="_Toc36460611"/>
      <w:bookmarkStart w:id="2447" w:name="_Toc36404425"/>
      <w:bookmarkStart w:id="2448" w:name="_Toc36460612"/>
      <w:bookmarkStart w:id="2449" w:name="_Toc36404426"/>
      <w:bookmarkStart w:id="2450" w:name="_Toc36460613"/>
      <w:bookmarkStart w:id="2451" w:name="_Toc36404427"/>
      <w:bookmarkStart w:id="2452" w:name="_Toc36460614"/>
      <w:bookmarkStart w:id="2453" w:name="_Toc36404428"/>
      <w:bookmarkStart w:id="2454" w:name="_Toc36460615"/>
      <w:bookmarkStart w:id="2455" w:name="_Toc36404429"/>
      <w:bookmarkStart w:id="2456" w:name="_Toc36460616"/>
      <w:bookmarkStart w:id="2457" w:name="_Toc36404430"/>
      <w:bookmarkStart w:id="2458" w:name="_Toc36460617"/>
      <w:bookmarkStart w:id="2459" w:name="_Toc36404431"/>
      <w:bookmarkStart w:id="2460" w:name="_Toc36460618"/>
      <w:bookmarkStart w:id="2461" w:name="_Toc36404432"/>
      <w:bookmarkStart w:id="2462" w:name="_Toc36460619"/>
      <w:bookmarkStart w:id="2463" w:name="_Toc36404433"/>
      <w:bookmarkStart w:id="2464" w:name="_Toc36460620"/>
      <w:bookmarkStart w:id="2465" w:name="_Toc36404434"/>
      <w:bookmarkStart w:id="2466" w:name="_Toc36460621"/>
      <w:bookmarkStart w:id="2467" w:name="_Toc36404435"/>
      <w:bookmarkStart w:id="2468" w:name="_Toc36460622"/>
      <w:bookmarkStart w:id="2469" w:name="_Toc36404436"/>
      <w:bookmarkStart w:id="2470" w:name="_Toc36460623"/>
      <w:bookmarkStart w:id="2471" w:name="_Toc36404437"/>
      <w:bookmarkStart w:id="2472" w:name="_Toc36460624"/>
      <w:bookmarkStart w:id="2473" w:name="_Toc36404438"/>
      <w:bookmarkStart w:id="2474" w:name="_Toc36460625"/>
      <w:bookmarkStart w:id="2475" w:name="_Toc36404439"/>
      <w:bookmarkStart w:id="2476" w:name="_Toc36460626"/>
      <w:bookmarkStart w:id="2477" w:name="_Toc36404440"/>
      <w:bookmarkStart w:id="2478" w:name="_Toc36460627"/>
      <w:bookmarkStart w:id="2479" w:name="_Toc36404441"/>
      <w:bookmarkStart w:id="2480" w:name="_Toc36460628"/>
      <w:bookmarkStart w:id="2481" w:name="_Toc36404442"/>
      <w:bookmarkStart w:id="2482" w:name="_Toc36460629"/>
      <w:bookmarkStart w:id="2483" w:name="_Toc36404443"/>
      <w:bookmarkStart w:id="2484" w:name="_Toc36460630"/>
      <w:bookmarkStart w:id="2485" w:name="_Toc36404444"/>
      <w:bookmarkStart w:id="2486" w:name="_Toc36460631"/>
      <w:bookmarkStart w:id="2487" w:name="_Toc36404445"/>
      <w:bookmarkStart w:id="2488" w:name="_Toc36460632"/>
      <w:bookmarkStart w:id="2489" w:name="_Toc36404446"/>
      <w:bookmarkStart w:id="2490" w:name="_Toc36460633"/>
      <w:bookmarkStart w:id="2491" w:name="_Toc36404447"/>
      <w:bookmarkStart w:id="2492" w:name="_Toc36460634"/>
      <w:bookmarkStart w:id="2493" w:name="_Toc36404448"/>
      <w:bookmarkStart w:id="2494" w:name="_Toc36460635"/>
      <w:bookmarkStart w:id="2495" w:name="_Toc36404449"/>
      <w:bookmarkStart w:id="2496" w:name="_Toc36460636"/>
      <w:bookmarkStart w:id="2497" w:name="_Toc36404450"/>
      <w:bookmarkStart w:id="2498" w:name="_Toc36460637"/>
      <w:bookmarkStart w:id="2499" w:name="_Toc36404451"/>
      <w:bookmarkStart w:id="2500" w:name="_Toc36460638"/>
      <w:bookmarkStart w:id="2501" w:name="_Toc36404452"/>
      <w:bookmarkStart w:id="2502" w:name="_Toc36460639"/>
      <w:bookmarkStart w:id="2503" w:name="_Toc36404453"/>
      <w:bookmarkStart w:id="2504" w:name="_Toc36460640"/>
      <w:bookmarkStart w:id="2505" w:name="_Toc36404454"/>
      <w:bookmarkStart w:id="2506" w:name="_Toc36460641"/>
      <w:bookmarkStart w:id="2507" w:name="_Toc36404455"/>
      <w:bookmarkStart w:id="2508" w:name="_Toc36460642"/>
      <w:bookmarkStart w:id="2509" w:name="_Toc36404456"/>
      <w:bookmarkStart w:id="2510" w:name="_Toc36460643"/>
      <w:bookmarkStart w:id="2511" w:name="_Toc36404457"/>
      <w:bookmarkStart w:id="2512" w:name="_Toc36460644"/>
      <w:bookmarkStart w:id="2513" w:name="_Toc36404458"/>
      <w:bookmarkStart w:id="2514" w:name="_Toc36460645"/>
      <w:bookmarkStart w:id="2515" w:name="_Toc36404459"/>
      <w:bookmarkStart w:id="2516" w:name="_Toc36460646"/>
      <w:bookmarkStart w:id="2517" w:name="_Toc36404460"/>
      <w:bookmarkStart w:id="2518" w:name="_Toc36460647"/>
      <w:bookmarkStart w:id="2519" w:name="_Toc36404461"/>
      <w:bookmarkStart w:id="2520" w:name="_Toc36460648"/>
      <w:bookmarkStart w:id="2521" w:name="_Toc36404462"/>
      <w:bookmarkStart w:id="2522" w:name="_Toc36460649"/>
      <w:bookmarkStart w:id="2523" w:name="_Toc36404463"/>
      <w:bookmarkStart w:id="2524" w:name="_Toc36460650"/>
      <w:bookmarkStart w:id="2525" w:name="_Toc36404464"/>
      <w:bookmarkStart w:id="2526" w:name="_Toc36460651"/>
      <w:bookmarkStart w:id="2527" w:name="_Toc36404465"/>
      <w:bookmarkStart w:id="2528" w:name="_Toc36460652"/>
      <w:bookmarkStart w:id="2529" w:name="_Toc36404466"/>
      <w:bookmarkStart w:id="2530" w:name="_Toc36460653"/>
      <w:bookmarkStart w:id="2531" w:name="_Toc36404467"/>
      <w:bookmarkStart w:id="2532" w:name="_Toc36460654"/>
      <w:bookmarkStart w:id="2533" w:name="_Toc36404468"/>
      <w:bookmarkStart w:id="2534" w:name="_Toc36460655"/>
      <w:bookmarkStart w:id="2535" w:name="_Toc36404469"/>
      <w:bookmarkStart w:id="2536" w:name="_Toc36460656"/>
      <w:bookmarkStart w:id="2537" w:name="_Toc36404470"/>
      <w:bookmarkStart w:id="2538" w:name="_Toc36460657"/>
      <w:bookmarkStart w:id="2539" w:name="_Toc36404471"/>
      <w:bookmarkStart w:id="2540" w:name="_Toc36460658"/>
      <w:bookmarkStart w:id="2541" w:name="_Toc36404472"/>
      <w:bookmarkStart w:id="2542" w:name="_Toc36460659"/>
      <w:bookmarkStart w:id="2543" w:name="_Toc36404473"/>
      <w:bookmarkStart w:id="2544" w:name="_Toc36460660"/>
      <w:bookmarkStart w:id="2545" w:name="_Toc36404474"/>
      <w:bookmarkStart w:id="2546" w:name="_Toc36460661"/>
      <w:bookmarkStart w:id="2547" w:name="_Toc36404475"/>
      <w:bookmarkStart w:id="2548" w:name="_Toc36460662"/>
      <w:bookmarkStart w:id="2549" w:name="_Toc36404476"/>
      <w:bookmarkStart w:id="2550" w:name="_Toc36460663"/>
      <w:bookmarkStart w:id="2551" w:name="_Toc36404477"/>
      <w:bookmarkStart w:id="2552" w:name="_Toc36460664"/>
      <w:bookmarkStart w:id="2553" w:name="_Toc36404478"/>
      <w:bookmarkStart w:id="2554" w:name="_Toc36460665"/>
      <w:bookmarkStart w:id="2555" w:name="_Toc36404479"/>
      <w:bookmarkStart w:id="2556" w:name="_Toc36460666"/>
      <w:bookmarkStart w:id="2557" w:name="_Toc36404480"/>
      <w:bookmarkStart w:id="2558" w:name="_Toc36460667"/>
      <w:bookmarkStart w:id="2559" w:name="_Toc36404481"/>
      <w:bookmarkStart w:id="2560" w:name="_Toc36460668"/>
      <w:bookmarkStart w:id="2561" w:name="_Toc36404482"/>
      <w:bookmarkStart w:id="2562" w:name="_Toc36460669"/>
      <w:bookmarkStart w:id="2563" w:name="_Toc36404483"/>
      <w:bookmarkStart w:id="2564" w:name="_Toc36460670"/>
      <w:bookmarkStart w:id="2565" w:name="_Toc36404484"/>
      <w:bookmarkStart w:id="2566" w:name="_Toc36460671"/>
      <w:bookmarkStart w:id="2567" w:name="_Toc36404485"/>
      <w:bookmarkStart w:id="2568" w:name="_Toc36460672"/>
      <w:bookmarkStart w:id="2569" w:name="_Toc36404486"/>
      <w:bookmarkStart w:id="2570" w:name="_Toc36460673"/>
      <w:bookmarkStart w:id="2571" w:name="_Toc36404487"/>
      <w:bookmarkStart w:id="2572" w:name="_Toc36460674"/>
      <w:bookmarkStart w:id="2573" w:name="_Toc36404488"/>
      <w:bookmarkStart w:id="2574" w:name="_Toc36460675"/>
      <w:bookmarkStart w:id="2575" w:name="_Toc36404489"/>
      <w:bookmarkStart w:id="2576" w:name="_Toc36460676"/>
      <w:bookmarkStart w:id="2577" w:name="_Toc36404490"/>
      <w:bookmarkStart w:id="2578" w:name="_Toc36460677"/>
      <w:bookmarkStart w:id="2579" w:name="_Toc36404491"/>
      <w:bookmarkStart w:id="2580" w:name="_Toc36460678"/>
      <w:bookmarkStart w:id="2581" w:name="_Toc36404492"/>
      <w:bookmarkStart w:id="2582" w:name="_Toc36460679"/>
      <w:bookmarkStart w:id="2583" w:name="_Toc36404493"/>
      <w:bookmarkStart w:id="2584" w:name="_Toc36460680"/>
      <w:bookmarkStart w:id="2585" w:name="_Toc36404494"/>
      <w:bookmarkStart w:id="2586" w:name="_Toc36460681"/>
      <w:bookmarkStart w:id="2587" w:name="_Toc36404495"/>
      <w:bookmarkStart w:id="2588" w:name="_Toc36460682"/>
      <w:bookmarkStart w:id="2589" w:name="_Toc36404496"/>
      <w:bookmarkStart w:id="2590" w:name="_Toc36460683"/>
      <w:bookmarkStart w:id="2591" w:name="_Toc36404497"/>
      <w:bookmarkStart w:id="2592" w:name="_Toc36460684"/>
      <w:bookmarkStart w:id="2593" w:name="_Toc36404498"/>
      <w:bookmarkStart w:id="2594" w:name="_Toc36460685"/>
      <w:bookmarkStart w:id="2595" w:name="_Toc36404499"/>
      <w:bookmarkStart w:id="2596" w:name="_Toc36460686"/>
      <w:bookmarkStart w:id="2597" w:name="_Toc36404500"/>
      <w:bookmarkStart w:id="2598" w:name="_Toc36460687"/>
      <w:bookmarkStart w:id="2599" w:name="_Toc36404501"/>
      <w:bookmarkStart w:id="2600" w:name="_Toc36460688"/>
      <w:bookmarkStart w:id="2601" w:name="_Toc36404502"/>
      <w:bookmarkStart w:id="2602" w:name="_Toc36460689"/>
      <w:bookmarkStart w:id="2603" w:name="_Toc36404503"/>
      <w:bookmarkStart w:id="2604" w:name="_Toc36460690"/>
      <w:bookmarkStart w:id="2605" w:name="_Toc36404504"/>
      <w:bookmarkStart w:id="2606" w:name="_Toc36460691"/>
      <w:bookmarkStart w:id="2607" w:name="_Toc36404505"/>
      <w:bookmarkStart w:id="2608" w:name="_Toc36460692"/>
      <w:bookmarkStart w:id="2609" w:name="_Toc36404506"/>
      <w:bookmarkStart w:id="2610" w:name="_Toc36460693"/>
      <w:bookmarkStart w:id="2611" w:name="_Toc36404507"/>
      <w:bookmarkStart w:id="2612" w:name="_Toc36460694"/>
      <w:bookmarkStart w:id="2613" w:name="_Toc36404508"/>
      <w:bookmarkStart w:id="2614" w:name="_Toc36460695"/>
      <w:bookmarkStart w:id="2615" w:name="_Toc36404509"/>
      <w:bookmarkStart w:id="2616" w:name="_Toc36460696"/>
      <w:bookmarkStart w:id="2617" w:name="_Toc36404510"/>
      <w:bookmarkStart w:id="2618" w:name="_Toc36460697"/>
      <w:bookmarkStart w:id="2619" w:name="_Toc228008527"/>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r>
        <w:rPr>
          <w:highlight w:val="white"/>
        </w:rPr>
        <w:lastRenderedPageBreak/>
        <w:t>Lääkemääräyksen muut tiedot</w:t>
      </w:r>
      <w:bookmarkEnd w:id="2619"/>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51D036E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ins w:id="2620" w:author="Pettersson Mirkka" w:date="2026-04-25T11:07:00Z">
        <w:r w:rsidR="002C4D07">
          <w:rPr>
            <w:highlight w:val="white"/>
          </w:rPr>
          <w:t xml:space="preserve"> </w:t>
        </w:r>
        <w:r w:rsidR="002C4D07">
          <w:rPr>
            <w:highlight w:val="white"/>
          </w:rPr>
          <w:t>Jokainen observation tuodaan oman component-rakenteen sisällä, lukuun ottamatta biologiseen lääkkeeseen liittyviä tietoja, jotka tuodaan yhteisen component - rakenteen sisällä (biologiseen lääkkeeseen  liittyvät lisätiedot, mm. biosimilaari, tuodaan entryRelationship toistuman avulla, kts. esimerkki taulukon alla).</w:t>
        </w:r>
      </w:ins>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27429BFA" w:rsidR="0077747B" w:rsidRDefault="0077747B">
      <w:pPr>
        <w:rPr>
          <w:ins w:id="2621" w:author="Jarkko Närvänen" w:date="2023-02-02T08:24:00Z"/>
          <w:highlight w:val="white"/>
        </w:rPr>
      </w:pPr>
      <w:del w:id="2622" w:author="Pettersson Mirkka" w:date="2026-04-25T11:07:00Z">
        <w:r w:rsidDel="002C4D07">
          <w:rPr>
            <w:highlight w:val="white"/>
          </w:rPr>
          <w:delText xml:space="preserve">Koska tiedon esittämisrakenne on samanlainen kaikille tiedoille, käytetään seuraavassa taulukkoesitystä tietojen kuvaamiseen. </w:delText>
        </w:r>
      </w:del>
      <w:r>
        <w:rPr>
          <w:highlight w:val="white"/>
        </w:rPr>
        <w:t>Observation-text-elementin tietotyyppi on standardissa ED, mutta tässä se rajoitettu yksinkertaiseen merkkijonoon ST (kentät 91, 69 ja 117).</w:t>
      </w:r>
    </w:p>
    <w:p w14:paraId="09712529" w14:textId="77777777" w:rsidR="00132CFC" w:rsidRDefault="00132CFC">
      <w:pPr>
        <w:rPr>
          <w:ins w:id="2623" w:author="Jarkko Närvänen" w:date="2023-02-02T08:24:00Z"/>
          <w:highlight w:val="white"/>
        </w:rPr>
      </w:pPr>
    </w:p>
    <w:p w14:paraId="0EC044C9" w14:textId="77777777" w:rsidR="00D72C38" w:rsidRDefault="00D72C38">
      <w:pPr>
        <w:rPr>
          <w:ins w:id="2624" w:author="Jarkko Närvänen" w:date="2023-02-02T08:27:00Z"/>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296787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25" w:author="Jarkko Närvänen" w:date="2023-05-25T15:56:00Z">
              <w:r>
                <w:rPr>
                  <w:sz w:val="22"/>
                  <w:szCs w:val="22"/>
                </w:rPr>
                <w:t>K</w:t>
              </w:r>
            </w:ins>
            <w:del w:id="2626" w:author="Jarkko Närvänen" w:date="2023-05-25T15:56:00Z">
              <w:r w:rsidR="0077747B" w:rsidRPr="00A85B00">
                <w:rPr>
                  <w:sz w:val="22"/>
                  <w:szCs w:val="22"/>
                </w:rPr>
                <w:delText>k</w:delText>
              </w:r>
            </w:del>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230B62D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27" w:author="Jarkko Närvänen" w:date="2023-05-25T15:57:00Z">
              <w:r>
                <w:rPr>
                  <w:sz w:val="22"/>
                  <w:szCs w:val="22"/>
                </w:rPr>
                <w:t>T</w:t>
              </w:r>
            </w:ins>
            <w:del w:id="2628" w:author="Jarkko Närvänen" w:date="2023-05-25T15:57:00Z">
              <w:r w:rsidR="0077747B" w:rsidRPr="00A85B00">
                <w:rPr>
                  <w:sz w:val="22"/>
                  <w:szCs w:val="22"/>
                </w:rPr>
                <w:delText>t</w:delText>
              </w:r>
            </w:del>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29" w:author="Jarkko Närvänen" w:date="2023-02-02T08:29:00Z">
              <w:r w:rsidRPr="00A85B00">
                <w:rPr>
                  <w:sz w:val="22"/>
                  <w:szCs w:val="22"/>
                </w:rPr>
                <w:t>Termeta tieto</w:t>
              </w:r>
            </w:ins>
            <w:ins w:id="2630" w:author="Jarkko Närvänen" w:date="2023-02-02T08:31:00Z">
              <w:r w:rsidRPr="00A85B00">
                <w:rPr>
                  <w:sz w:val="22"/>
                  <w:szCs w:val="22"/>
                </w:rPr>
                <w:t>-</w:t>
              </w:r>
            </w:ins>
            <w:ins w:id="2631" w:author="Jarkko Närvänen" w:date="2023-02-02T08:29:00Z">
              <w:r w:rsidRPr="00A85B00">
                <w:rPr>
                  <w:sz w:val="22"/>
                  <w:szCs w:val="22"/>
                </w:rPr>
                <w:t>sisällön vastaavuus</w:t>
              </w:r>
            </w:ins>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ins w:id="2632" w:author="Jarkko Närvänen" w:date="2023-02-01T15:14:00Z">
              <w:r w:rsidR="007C5BA5" w:rsidRPr="00A85B00">
                <w:rPr>
                  <w:sz w:val="22"/>
                  <w:szCs w:val="22"/>
                </w:rPr>
                <w:t>-</w:t>
              </w:r>
            </w:ins>
            <w:r w:rsidRPr="00A85B00">
              <w:rPr>
                <w:sz w:val="22"/>
                <w:szCs w:val="22"/>
              </w:rPr>
              <w:t>tyyppi</w:t>
            </w:r>
          </w:p>
        </w:tc>
        <w:tc>
          <w:tcPr>
            <w:tcW w:w="3685" w:type="dxa"/>
            <w:shd w:val="clear" w:color="auto" w:fill="CCCCCC"/>
          </w:tcPr>
          <w:p w14:paraId="299C1D8F" w14:textId="55C731C6"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33" w:author="Jarkko Närvänen" w:date="2023-05-25T15:57:00Z">
              <w:r>
                <w:rPr>
                  <w:sz w:val="22"/>
                  <w:szCs w:val="22"/>
                </w:rPr>
                <w:t>E</w:t>
              </w:r>
            </w:ins>
            <w:del w:id="2634" w:author="Jarkko Närvänen" w:date="2023-05-25T15:57:00Z">
              <w:r w:rsidR="0077747B" w:rsidRPr="00A85B00">
                <w:rPr>
                  <w:sz w:val="22"/>
                  <w:szCs w:val="22"/>
                </w:rPr>
                <w:delText>e</w:delText>
              </w:r>
            </w:del>
            <w:r w:rsidR="0077747B" w:rsidRPr="00A85B00">
              <w:rPr>
                <w:sz w:val="22"/>
                <w:szCs w:val="22"/>
              </w:rPr>
              <w:t>simerkki</w:t>
            </w:r>
          </w:p>
        </w:tc>
        <w:tc>
          <w:tcPr>
            <w:tcW w:w="4536" w:type="dxa"/>
            <w:shd w:val="clear" w:color="auto" w:fill="CCCCCC"/>
          </w:tcPr>
          <w:p w14:paraId="52C589C9" w14:textId="041CA78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35" w:author="Jarkko Närvänen" w:date="2023-05-25T15:57:00Z">
              <w:r>
                <w:rPr>
                  <w:sz w:val="22"/>
                  <w:szCs w:val="22"/>
                </w:rPr>
                <w:t>H</w:t>
              </w:r>
            </w:ins>
            <w:del w:id="2636" w:author="Jarkko Närvänen" w:date="2023-05-25T15:57:00Z">
              <w:r w:rsidR="0098091F" w:rsidRPr="00A85B00">
                <w:rPr>
                  <w:sz w:val="22"/>
                  <w:szCs w:val="22"/>
                </w:rPr>
                <w:delText>h</w:delText>
              </w:r>
            </w:del>
            <w:r w:rsidR="0098091F" w:rsidRPr="00A85B00">
              <w:rPr>
                <w:sz w:val="22"/>
                <w:szCs w:val="22"/>
              </w:rPr>
              <w:t>uomio</w:t>
            </w:r>
            <w:r w:rsidR="000942E1" w:rsidRPr="00A85B00">
              <w:rPr>
                <w:sz w:val="22"/>
                <w:szCs w:val="22"/>
              </w:rPr>
              <w:t>t</w:t>
            </w:r>
            <w:ins w:id="2637" w:author="Timo Kaskinen" w:date="2023-05-24T11:00:00Z">
              <w:r w:rsidR="0039652D">
                <w:rPr>
                  <w:sz w:val="22"/>
                  <w:szCs w:val="22"/>
                </w:rPr>
                <w:t xml:space="preserve"> ja pakollisuust</w:t>
              </w:r>
            </w:ins>
            <w:ins w:id="2638" w:author="Timo Kaskinen" w:date="2023-05-24T11:01:00Z">
              <w:r w:rsidR="0039652D">
                <w:rPr>
                  <w:sz w:val="22"/>
                  <w:szCs w:val="22"/>
                </w:rPr>
                <w:t>iedot</w:t>
              </w:r>
            </w:ins>
            <w:ins w:id="2639" w:author="Jarkko Närvänen" w:date="2023-05-25T15:55:00Z">
              <w:r w:rsidR="008E33CD">
                <w:rPr>
                  <w:sz w:val="22"/>
                  <w:szCs w:val="22"/>
                </w:rPr>
                <w:t xml:space="preserve"> (P = pakollinen, EP = ehdollisesti pakollinen)</w:t>
              </w:r>
            </w:ins>
          </w:p>
        </w:tc>
        <w:tc>
          <w:tcPr>
            <w:tcW w:w="1843" w:type="dxa"/>
            <w:shd w:val="clear" w:color="auto" w:fill="CCCCCC"/>
          </w:tcPr>
          <w:p w14:paraId="09AE764B" w14:textId="0D7F130E"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40" w:author="Jarkko Närvänen" w:date="2023-05-25T16:56:00Z">
              <w:r>
                <w:rPr>
                  <w:sz w:val="22"/>
                  <w:szCs w:val="22"/>
                </w:rPr>
                <w:t>P</w:t>
              </w:r>
            </w:ins>
            <w:del w:id="2641" w:author="Jarkko Närvänen" w:date="2023-05-25T16:56:00Z">
              <w:r w:rsidR="0077747B" w:rsidRPr="00A85B00">
                <w:rPr>
                  <w:sz w:val="22"/>
                  <w:szCs w:val="22"/>
                </w:rPr>
                <w:delText>p</w:delText>
              </w:r>
            </w:del>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42" w:author="Jarkko Närvänen" w:date="2023-02-02T08:29:00Z">
              <w:r w:rsidRPr="00A85B00">
                <w:rPr>
                  <w:sz w:val="22"/>
                  <w:szCs w:val="22"/>
                </w:rPr>
                <w:t>27</w:t>
              </w:r>
            </w:ins>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643" w:author="Heikki Virkkunen" w:date="2023-04-26T13:47:00Z">
              <w:r>
                <w:rPr>
                  <w:sz w:val="22"/>
                  <w:szCs w:val="22"/>
                  <w:lang w:val="en-US"/>
                </w:rPr>
                <w:t>P</w:t>
              </w:r>
            </w:ins>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rPr>
          <w:ins w:id="2644" w:author="Timo Kaskinen" w:date="2023-02-02T14:50:00Z"/>
        </w:trPr>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5" w:author="Timo Kaskinen" w:date="2023-02-02T14:50:00Z"/>
                <w:sz w:val="22"/>
                <w:szCs w:val="22"/>
              </w:rPr>
            </w:pPr>
            <w:ins w:id="2646" w:author="Timo Kaskinen" w:date="2023-02-02T14:50:00Z">
              <w:r w:rsidRPr="00A85B00">
                <w:rPr>
                  <w:sz w:val="22"/>
                  <w:szCs w:val="22"/>
                </w:rPr>
                <w:t>81.1</w:t>
              </w:r>
            </w:ins>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7" w:author="Timo Kaskinen" w:date="2023-02-02T14:50:00Z"/>
                <w:sz w:val="22"/>
                <w:szCs w:val="22"/>
              </w:rPr>
            </w:pPr>
            <w:ins w:id="2648" w:author="Timo Kaskinen" w:date="2023-02-02T14:50:00Z">
              <w:r w:rsidRPr="00A85B00">
                <w:rPr>
                  <w:sz w:val="22"/>
                  <w:szCs w:val="22"/>
                </w:rPr>
                <w:t>lääkevaihtokiellon syy</w:t>
              </w:r>
            </w:ins>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9" w:author="Timo Kaskinen" w:date="2023-02-02T14:50:00Z"/>
                <w:sz w:val="22"/>
                <w:szCs w:val="22"/>
              </w:rPr>
            </w:pPr>
            <w:ins w:id="2650" w:author="Timo Kaskinen" w:date="2023-02-02T14:50:00Z">
              <w:r w:rsidRPr="00A85B00">
                <w:rPr>
                  <w:sz w:val="22"/>
                  <w:szCs w:val="22"/>
                </w:rPr>
                <w:t>28</w:t>
              </w:r>
            </w:ins>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1" w:author="Timo Kaskinen" w:date="2023-02-02T14:50:00Z"/>
                <w:sz w:val="22"/>
                <w:szCs w:val="22"/>
              </w:rPr>
            </w:pPr>
            <w:ins w:id="2652" w:author="Timo Kaskinen" w:date="2023-02-02T14:50:00Z">
              <w:r w:rsidRPr="00A85B00">
                <w:rPr>
                  <w:sz w:val="22"/>
                  <w:szCs w:val="22"/>
                </w:rPr>
                <w:t>ST</w:t>
              </w:r>
            </w:ins>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3" w:author="Pettersson Mirkka" w:date="2023-09-06T11:07:00Z"/>
                <w:sz w:val="22"/>
                <w:szCs w:val="22"/>
              </w:rPr>
            </w:pPr>
            <w:ins w:id="2654" w:author="Timo Kaskinen" w:date="2023-02-02T14:50:00Z">
              <w:r w:rsidRPr="0050472B">
                <w:rPr>
                  <w:sz w:val="22"/>
                  <w:szCs w:val="22"/>
                </w:rPr>
                <w:t>e</w:t>
              </w:r>
            </w:ins>
            <w:ins w:id="2655" w:author="Pettersson Mirkka" w:date="2023-09-06T11:07:00Z">
              <w:r w:rsidR="004C20A7">
                <w:rPr>
                  <w:sz w:val="22"/>
                  <w:szCs w:val="22"/>
                </w:rPr>
                <w:t>ntry</w:t>
              </w:r>
            </w:ins>
            <w:ins w:id="2656" w:author="Timo Kaskinen" w:date="2023-02-02T14:50:00Z">
              <w:r w:rsidRPr="0050472B">
                <w:rPr>
                  <w:sz w:val="22"/>
                  <w:szCs w:val="22"/>
                </w:rPr>
                <w:t>R</w:t>
              </w:r>
            </w:ins>
            <w:ins w:id="2657" w:author="Pettersson Mirkka" w:date="2023-09-06T11:07:00Z">
              <w:r w:rsidR="004C20A7">
                <w:rPr>
                  <w:sz w:val="22"/>
                  <w:szCs w:val="22"/>
                </w:rPr>
                <w:t>elationship</w:t>
              </w:r>
            </w:ins>
            <w:ins w:id="2658" w:author="Timo Kaskinen" w:date="2023-02-02T14:50:00Z">
              <w:r w:rsidRPr="0050472B">
                <w:rPr>
                  <w:sz w:val="22"/>
                  <w:szCs w:val="22"/>
                </w:rPr>
                <w:t xml:space="preserve">.observation lääkevaihtokiellon rakenteeseen </w:t>
              </w:r>
            </w:ins>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9" w:author="Timo Kaskinen" w:date="2023-02-02T14:50:00Z"/>
                <w:sz w:val="22"/>
                <w:szCs w:val="22"/>
              </w:rPr>
            </w:pPr>
            <w:ins w:id="2660" w:author="Timo Kaskinen" w:date="2023-02-02T14:50:00Z">
              <w:r w:rsidRPr="0050472B">
                <w:rPr>
                  <w:sz w:val="22"/>
                  <w:szCs w:val="22"/>
                </w:rPr>
                <w:t>&lt;value xsi:type=”ST”&gt;tähän teksti&lt;/value&gt;</w:t>
              </w:r>
            </w:ins>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1" w:author="Timo Kaskinen" w:date="2023-02-02T14:50:00Z"/>
                <w:sz w:val="22"/>
                <w:szCs w:val="22"/>
              </w:rPr>
            </w:pPr>
            <w:ins w:id="2662" w:author="Timo Kaskinen" w:date="2023-02-02T14:50:00Z">
              <w:r w:rsidRPr="004362AE">
                <w:rPr>
                  <w:sz w:val="22"/>
                  <w:szCs w:val="22"/>
                </w:rPr>
                <w:t>EP, pakollinen kun lääkevaihtokielto (81) = true</w:t>
              </w:r>
            </w:ins>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3" w:author="Timo Kaskinen" w:date="2023-02-02T14:50:00Z"/>
                <w:sz w:val="22"/>
                <w:szCs w:val="22"/>
              </w:rPr>
            </w:pPr>
            <w:ins w:id="2664" w:author="Jarkko Närvänen" w:date="2023-04-21T15:47:00Z">
              <w:r>
                <w:rPr>
                  <w:sz w:val="22"/>
                  <w:szCs w:val="22"/>
                </w:rPr>
                <w:t>max 250 mkiä</w:t>
              </w:r>
            </w:ins>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665" w:author="Jarkko Närvänen" w:date="2023-02-02T08:34:00Z">
              <w:r w:rsidRPr="00A85B00">
                <w:rPr>
                  <w:sz w:val="22"/>
                  <w:szCs w:val="22"/>
                  <w:lang w:val="en-GB"/>
                </w:rPr>
                <w:t>32</w:t>
              </w:r>
            </w:ins>
            <w:ins w:id="2666" w:author="Timo Kaskinen" w:date="2023-05-24T11:06:00Z">
              <w:r w:rsidR="00CA6B40">
                <w:rPr>
                  <w:sz w:val="22"/>
                  <w:szCs w:val="22"/>
                  <w:lang w:val="en-GB"/>
                </w:rPr>
                <w:t xml:space="preserve"> Lääkkeen käyttötarkoitus tekstinä</w:t>
              </w:r>
            </w:ins>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1703E6AE"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67" w:author="Timo Kaskinen" w:date="2023-02-02T22:11:00Z">
              <w:r>
                <w:rPr>
                  <w:sz w:val="22"/>
                  <w:szCs w:val="22"/>
                </w:rPr>
                <w:t>P</w:t>
              </w:r>
              <w:del w:id="2668" w:author="Jarkko Närvänen" w:date="2023-05-25T15:56:00Z">
                <w:r>
                  <w:rPr>
                    <w:sz w:val="22"/>
                    <w:szCs w:val="22"/>
                  </w:rPr>
                  <w:delText>akollinen</w:delText>
                </w:r>
              </w:del>
            </w:ins>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rPr>
          <w:ins w:id="2669" w:author="Timo Kaskinen" w:date="2023-02-02T14:51:00Z"/>
        </w:trPr>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0" w:author="Timo Kaskinen" w:date="2023-02-02T14:51:00Z"/>
                <w:sz w:val="22"/>
                <w:szCs w:val="22"/>
              </w:rPr>
            </w:pPr>
            <w:ins w:id="2671" w:author="Timo Kaskinen" w:date="2023-02-02T14:51:00Z">
              <w:r w:rsidRPr="00A85B00">
                <w:rPr>
                  <w:sz w:val="22"/>
                  <w:szCs w:val="22"/>
                </w:rPr>
                <w:t>58.1</w:t>
              </w:r>
            </w:ins>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2" w:author="Timo Kaskinen" w:date="2023-02-02T14:51:00Z"/>
                <w:sz w:val="22"/>
                <w:szCs w:val="22"/>
              </w:rPr>
            </w:pPr>
            <w:ins w:id="2673" w:author="Timo Kaskinen" w:date="2023-02-02T14:51:00Z">
              <w:r w:rsidRPr="00A85B00">
                <w:rPr>
                  <w:sz w:val="22"/>
                  <w:szCs w:val="22"/>
                </w:rPr>
                <w:t>lääkkeen indikaatio rakenteisena</w:t>
              </w:r>
            </w:ins>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4" w:author="Timo Kaskinen" w:date="2023-02-02T14:51:00Z"/>
                <w:sz w:val="22"/>
                <w:szCs w:val="22"/>
                <w:lang w:val="en-GB"/>
              </w:rPr>
            </w:pPr>
            <w:ins w:id="2675" w:author="Timo Kaskinen" w:date="2023-02-02T14:51:00Z">
              <w:r w:rsidRPr="00A85B00">
                <w:rPr>
                  <w:sz w:val="22"/>
                  <w:szCs w:val="22"/>
                  <w:lang w:val="en-GB"/>
                </w:rPr>
                <w:t>33</w:t>
              </w:r>
            </w:ins>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6" w:author="Timo Kaskinen" w:date="2023-02-02T14:51:00Z"/>
                <w:sz w:val="22"/>
                <w:szCs w:val="22"/>
                <w:lang w:val="en-GB"/>
              </w:rPr>
            </w:pPr>
            <w:ins w:id="2677" w:author="Timo Kaskinen" w:date="2023-02-02T14:51:00Z">
              <w:r w:rsidRPr="00A85B00">
                <w:rPr>
                  <w:sz w:val="22"/>
                  <w:szCs w:val="22"/>
                  <w:lang w:val="en-GB"/>
                </w:rPr>
                <w:t>CE</w:t>
              </w:r>
            </w:ins>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8" w:author="Timo Kaskinen" w:date="2023-02-02T14:51:00Z"/>
                <w:sz w:val="22"/>
                <w:szCs w:val="22"/>
                <w:lang w:val="nl-NL"/>
              </w:rPr>
            </w:pPr>
            <w:ins w:id="2679" w:author="Timo Kaskinen" w:date="2023-02-02T14:51:00Z">
              <w:r w:rsidRPr="00A85B00">
                <w:rPr>
                  <w:sz w:val="22"/>
                  <w:szCs w:val="22"/>
                  <w:lang w:val="nl-NL"/>
                </w:rPr>
                <w:t>&lt;value xsi:type=”CE” code=”” codeSystem=”&gt;</w:t>
              </w:r>
            </w:ins>
          </w:p>
        </w:tc>
        <w:tc>
          <w:tcPr>
            <w:tcW w:w="4536" w:type="dxa"/>
            <w:tcBorders>
              <w:top w:val="single" w:sz="6" w:space="0" w:color="auto"/>
              <w:left w:val="single" w:sz="6" w:space="0" w:color="auto"/>
              <w:bottom w:val="single" w:sz="6" w:space="0" w:color="auto"/>
              <w:right w:val="single" w:sz="6" w:space="0" w:color="auto"/>
            </w:tcBorders>
          </w:tcPr>
          <w:p w14:paraId="1D244105" w14:textId="100F96C3" w:rsidR="005706AC" w:rsidRDefault="00A702C7"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0" w:author="Pettersson Mirkka" w:date="2025-10-07T09:37:00Z"/>
                <w:sz w:val="22"/>
                <w:szCs w:val="22"/>
              </w:rPr>
            </w:pPr>
            <w:ins w:id="2681" w:author="Pettersson Mirkka" w:date="2026-04-25T11:07:00Z">
              <w:r>
                <w:rPr>
                  <w:sz w:val="22"/>
                  <w:szCs w:val="22"/>
                </w:rPr>
                <w:t xml:space="preserve">Luokitukset: </w:t>
              </w:r>
            </w:ins>
            <w:ins w:id="2682" w:author="Timo Kaskinen" w:date="2023-02-02T14:51:00Z">
              <w:r w:rsidR="005706AC" w:rsidRPr="00A85B00">
                <w:rPr>
                  <w:sz w:val="22"/>
                  <w:szCs w:val="22"/>
                </w:rPr>
                <w:t>THL - Tautiluokitus ICD-10</w:t>
              </w:r>
            </w:ins>
            <w:ins w:id="2683" w:author="Pettersson Mirkka" w:date="2026-04-25T11:07:00Z">
              <w:r>
                <w:rPr>
                  <w:sz w:val="22"/>
                  <w:szCs w:val="22"/>
                </w:rPr>
                <w:t>,</w:t>
              </w:r>
            </w:ins>
            <w:ins w:id="2684" w:author="Timo Kaskinen" w:date="2023-02-02T14:51:00Z">
              <w:del w:id="2685" w:author="Pettersson Mirkka" w:date="2026-04-25T11:08:00Z">
                <w:r w:rsidR="005706AC" w:rsidRPr="00A85B00" w:rsidDel="00A702C7">
                  <w:rPr>
                    <w:sz w:val="22"/>
                    <w:szCs w:val="22"/>
                  </w:rPr>
                  <w:delText xml:space="preserve"> </w:delText>
                </w:r>
              </w:del>
              <w:del w:id="2686" w:author="Pettersson Mirkka" w:date="2026-04-25T11:07:00Z">
                <w:r w:rsidR="005706AC" w:rsidRPr="00A85B00" w:rsidDel="00A702C7">
                  <w:rPr>
                    <w:sz w:val="22"/>
                    <w:szCs w:val="22"/>
                  </w:rPr>
                  <w:delText xml:space="preserve">TAI </w:delText>
                </w:r>
              </w:del>
              <w:r w:rsidR="005706AC" w:rsidRPr="00A85B00">
                <w:rPr>
                  <w:sz w:val="22"/>
                  <w:szCs w:val="22"/>
                </w:rPr>
                <w:t>Kuntaliitto - ICPC Perusterveydenhuollon luokitus, toistuva</w:t>
              </w:r>
            </w:ins>
            <w:ins w:id="2687" w:author="Pettersson Mirkka" w:date="2025-10-07T09:37:00Z">
              <w:r w:rsidR="00D20DD5">
                <w:rPr>
                  <w:sz w:val="22"/>
                  <w:szCs w:val="22"/>
                </w:rPr>
                <w:t>.</w:t>
              </w:r>
            </w:ins>
          </w:p>
          <w:p w14:paraId="483E4179" w14:textId="49B8450E" w:rsidR="00D20DD5" w:rsidRPr="00A85B00" w:rsidRDefault="00D20DD5"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8" w:author="Timo Kaskinen" w:date="2023-02-02T14:51:00Z"/>
                <w:sz w:val="22"/>
                <w:szCs w:val="22"/>
              </w:rPr>
            </w:pPr>
            <w:ins w:id="2689" w:author="Pettersson Mirkka" w:date="2025-10-07T09:37:00Z">
              <w:r>
                <w:rPr>
                  <w:sz w:val="22"/>
                  <w:szCs w:val="22"/>
                </w:rPr>
                <w:t>Huom! Toistuvuuden tarkoituksena ei ole tuoda samoja indikaatioita eri koodistoista. Toistuvuuden tarkoituksena on mahdollistaa eri indikaatioiden tuominen samalla lääkemääräyksellä.</w:t>
              </w:r>
            </w:ins>
            <w:ins w:id="2690" w:author="Pettersson Mirkka" w:date="2026-04-25T11:08:00Z">
              <w:r w:rsidR="000B55F4">
                <w:rPr>
                  <w:sz w:val="22"/>
                  <w:szCs w:val="22"/>
                </w:rPr>
                <w:t xml:space="preserve"> </w:t>
              </w:r>
              <w:r w:rsidR="000B55F4">
                <w:rPr>
                  <w:sz w:val="22"/>
                  <w:szCs w:val="22"/>
                </w:rPr>
                <w:t>Tiedon toistuessa luokitus saa pysyä samana tai se saa muuttua. Eli yksittäisellä lääkemääräyksellä voi olla indikaatioita molemmista luokituksista.</w:t>
              </w:r>
            </w:ins>
          </w:p>
        </w:tc>
        <w:tc>
          <w:tcPr>
            <w:tcW w:w="1843" w:type="dxa"/>
            <w:tcBorders>
              <w:top w:val="single" w:sz="6" w:space="0" w:color="auto"/>
              <w:left w:val="single" w:sz="6" w:space="0" w:color="auto"/>
              <w:bottom w:val="single" w:sz="6" w:space="0" w:color="auto"/>
              <w:right w:val="single" w:sz="4" w:space="0" w:color="auto"/>
            </w:tcBorders>
          </w:tcPr>
          <w:p w14:paraId="176298F3" w14:textId="67C2F499"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1" w:author="Timo Kaskinen" w:date="2023-02-02T14:51:00Z"/>
                <w:sz w:val="22"/>
                <w:szCs w:val="22"/>
              </w:rPr>
            </w:pPr>
            <w:ins w:id="2692" w:author="Jarkko Närvänen" w:date="2023-04-21T15:50:00Z">
              <w:r>
                <w:rPr>
                  <w:sz w:val="22"/>
                  <w:szCs w:val="22"/>
                </w:rPr>
                <w:t>max 20</w:t>
              </w:r>
            </w:ins>
            <w:ins w:id="2693" w:author="Pettersson Mirkka" w:date="2025-10-10T12:39:00Z">
              <w:r w:rsidR="0031126F">
                <w:rPr>
                  <w:sz w:val="22"/>
                  <w:szCs w:val="22"/>
                </w:rPr>
                <w:t xml:space="preserve"> mkiä</w:t>
              </w:r>
            </w:ins>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694" w:author="Jarkko Närvänen" w:date="2023-02-02T08:35:00Z">
              <w:r w:rsidRPr="00A85B00">
                <w:rPr>
                  <w:sz w:val="22"/>
                  <w:szCs w:val="22"/>
                  <w:lang w:val="en-GB"/>
                </w:rPr>
                <w:t>139</w:t>
              </w:r>
            </w:ins>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ins w:id="2695" w:author="Jarkko Närvänen" w:date="2023-05-25T15:56:00Z">
              <w:r>
                <w:rPr>
                  <w:sz w:val="22"/>
                  <w:szCs w:val="22"/>
                </w:rPr>
                <w:t>EP, p</w:t>
              </w:r>
            </w:ins>
            <w:ins w:id="2696" w:author="Jarkko Närvänen" w:date="2023-02-01T15:15:00Z">
              <w:r w:rsidR="00F2004F" w:rsidRPr="00A85B00">
                <w:rPr>
                  <w:sz w:val="22"/>
                  <w:szCs w:val="22"/>
                </w:rPr>
                <w:t>akollinen, kun potilaan ikä &lt; 12 v</w:t>
              </w:r>
            </w:ins>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697" w:author="Jarkko Närvänen" w:date="2023-02-02T08:35:00Z">
              <w:r w:rsidRPr="00A85B00">
                <w:rPr>
                  <w:sz w:val="22"/>
                  <w:szCs w:val="22"/>
                </w:rPr>
                <w:t>30</w:t>
              </w:r>
            </w:ins>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848337A"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698" w:author="Timo Kaskinen" w:date="2023-04-16T22:54:00Z">
              <w:r>
                <w:rPr>
                  <w:sz w:val="22"/>
                  <w:szCs w:val="22"/>
                  <w:lang w:val="en-US"/>
                </w:rPr>
                <w:t>P</w:t>
              </w:r>
              <w:del w:id="2699" w:author="Jarkko Närvänen" w:date="2023-05-25T15:56:00Z">
                <w:r>
                  <w:rPr>
                    <w:sz w:val="22"/>
                    <w:szCs w:val="22"/>
                    <w:lang w:val="en-US"/>
                  </w:rPr>
                  <w:delText>akollinen</w:delText>
                </w:r>
              </w:del>
            </w:ins>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00" w:author="Jarkko Närvänen" w:date="2023-02-02T08:35:00Z">
              <w:r w:rsidRPr="00A85B00">
                <w:rPr>
                  <w:sz w:val="22"/>
                  <w:szCs w:val="22"/>
                  <w:lang w:val="en-GB"/>
                </w:rPr>
                <w:t>14</w:t>
              </w:r>
            </w:ins>
            <w:ins w:id="2701" w:author="Jarkko Närvänen" w:date="2023-02-02T08:36:00Z">
              <w:r w:rsidRPr="00A85B00">
                <w:rPr>
                  <w:sz w:val="22"/>
                  <w:szCs w:val="22"/>
                  <w:lang w:val="en-GB"/>
                </w:rPr>
                <w:t>2</w:t>
              </w:r>
            </w:ins>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77CA220E" w14:textId="1626E79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02" w:author="Timo Kaskinen" w:date="2023-01-24T18:09:00Z"/>
                <w:sz w:val="22"/>
                <w:szCs w:val="22"/>
              </w:rPr>
            </w:pPr>
            <w:r w:rsidRPr="00A85B00">
              <w:rPr>
                <w:sz w:val="22"/>
                <w:szCs w:val="22"/>
              </w:rPr>
              <w:t>codeSystem=</w:t>
            </w:r>
          </w:p>
          <w:p w14:paraId="78A9AE3E" w14:textId="29CB280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03" w:author="Timo Kaskinen" w:date="2023-01-24T18:09:00Z"/>
                <w:sz w:val="22"/>
                <w:szCs w:val="22"/>
              </w:rPr>
            </w:pPr>
            <w:r w:rsidRPr="00A85B00">
              <w:rPr>
                <w:sz w:val="22"/>
                <w:szCs w:val="22"/>
              </w:rPr>
              <w:t>”1.2.246.537.5.</w:t>
            </w:r>
          </w:p>
          <w:p w14:paraId="52E2EB5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40101.2006”/&gt;</w:t>
            </w:r>
          </w:p>
        </w:tc>
        <w:tc>
          <w:tcPr>
            <w:tcW w:w="4536" w:type="dxa"/>
          </w:tcPr>
          <w:p w14:paraId="6CC99073" w14:textId="59E2B92C"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04" w:author="Timo Kaskinen" w:date="2023-04-16T22:54:00Z">
              <w:r>
                <w:rPr>
                  <w:sz w:val="22"/>
                  <w:szCs w:val="22"/>
                </w:rPr>
                <w:t>P</w:t>
              </w:r>
              <w:del w:id="2705" w:author="Jarkko Närvänen" w:date="2023-05-25T15:56:00Z">
                <w:r>
                  <w:rPr>
                    <w:sz w:val="22"/>
                    <w:szCs w:val="22"/>
                  </w:rPr>
                  <w:delText>akollinen</w:delText>
                </w:r>
              </w:del>
            </w:ins>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06" w:author="Jarkko Närvänen" w:date="2023-02-02T08:38:00Z">
              <w:r w:rsidRPr="00A85B00">
                <w:rPr>
                  <w:sz w:val="22"/>
                  <w:szCs w:val="22"/>
                  <w:lang w:val="en-GB"/>
                </w:rPr>
                <w:t>126</w:t>
              </w:r>
            </w:ins>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ins w:id="2707" w:author="Jarkko Närvänen" w:date="2023-02-02T08:38:00Z">
              <w:r w:rsidR="00FB1D6D" w:rsidRPr="00A85B00">
                <w:rPr>
                  <w:sz w:val="22"/>
                  <w:szCs w:val="22"/>
                </w:rPr>
                <w:t xml:space="preserve"> </w:t>
              </w:r>
            </w:ins>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08" w:author="Jarkko Närvänen" w:date="2023-02-02T08:38:00Z">
              <w:r w:rsidRPr="00A85B00">
                <w:rPr>
                  <w:sz w:val="22"/>
                  <w:szCs w:val="22"/>
                  <w:lang w:val="en-GB"/>
                </w:rPr>
                <w:t>93</w:t>
              </w:r>
            </w:ins>
            <w:ins w:id="2709" w:author="Jarkko Närvänen" w:date="2023-02-02T08:39:00Z">
              <w:r w:rsidRPr="00A85B00">
                <w:rPr>
                  <w:sz w:val="22"/>
                  <w:szCs w:val="22"/>
                  <w:lang w:val="en-GB"/>
                </w:rPr>
                <w:t>, 94</w:t>
              </w:r>
            </w:ins>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10" w:author="Jarkko Närvänen" w:date="2023-02-02T08:41:00Z"/>
                <w:sz w:val="22"/>
                <w:szCs w:val="22"/>
              </w:rPr>
            </w:pPr>
            <w:ins w:id="2711" w:author="Jarkko Närvänen" w:date="2023-02-02T08:40:00Z">
              <w:r w:rsidRPr="00A85B00">
                <w:rPr>
                  <w:sz w:val="22"/>
                  <w:szCs w:val="22"/>
                </w:rPr>
                <w:t xml:space="preserve">93: </w:t>
              </w:r>
            </w:ins>
            <w:ins w:id="2712" w:author="Jarkko Närvänen" w:date="2023-05-25T15:58:00Z">
              <w:r w:rsidR="0015182F">
                <w:rPr>
                  <w:sz w:val="22"/>
                  <w:szCs w:val="22"/>
                </w:rPr>
                <w:t>EP, p</w:t>
              </w:r>
            </w:ins>
            <w:ins w:id="2713" w:author="Jarkko Närvänen" w:date="2023-02-02T08:40:00Z">
              <w:r w:rsidR="00250186" w:rsidRPr="00A85B00">
                <w:rPr>
                  <w:sz w:val="22"/>
                  <w:szCs w:val="22"/>
                </w:rPr>
                <w:t>akollinen, kun lääkkeeseen liittyy Lääketietokannassa erillisselvityksiä.</w:t>
              </w:r>
              <w:r w:rsidRPr="00A85B00">
                <w:rPr>
                  <w:sz w:val="22"/>
                  <w:szCs w:val="22"/>
                </w:rPr>
                <w:t xml:space="preserve"> </w:t>
              </w:r>
            </w:ins>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47DD2550"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14" w:author="Jarkko Närvänen" w:date="2023-02-02T08:41:00Z">
              <w:r w:rsidRPr="00A85B00">
                <w:rPr>
                  <w:sz w:val="22"/>
                  <w:szCs w:val="22"/>
                </w:rPr>
                <w:t xml:space="preserve">94: </w:t>
              </w:r>
            </w:ins>
            <w:ins w:id="2715" w:author="Jarkko Närvänen" w:date="2023-05-25T15:58:00Z">
              <w:r w:rsidR="0015182F">
                <w:rPr>
                  <w:sz w:val="22"/>
                  <w:szCs w:val="22"/>
                </w:rPr>
                <w:t>EP, p</w:t>
              </w:r>
            </w:ins>
            <w:ins w:id="2716" w:author="Jarkko Närvänen" w:date="2023-02-02T08:41:00Z">
              <w:r w:rsidRPr="00A85B00">
                <w:rPr>
                  <w:sz w:val="22"/>
                  <w:szCs w:val="22"/>
                </w:rPr>
                <w:t xml:space="preserve">akollinen </w:t>
              </w:r>
            </w:ins>
            <w:ins w:id="2717" w:author="Jarkko Närvänen" w:date="2023-03-10T14:38:00Z">
              <w:r w:rsidR="00232A35" w:rsidRPr="00900650">
                <w:rPr>
                  <w:sz w:val="22"/>
                  <w:szCs w:val="22"/>
                </w:rPr>
                <w:t>Kela/Lääketietokanta - Erillisselvitys -</w:t>
              </w:r>
            </w:ins>
            <w:ins w:id="2718" w:author="Jarkko Närvänen" w:date="2023-02-02T08:41:00Z">
              <w:r w:rsidRPr="00A85B00">
                <w:rPr>
                  <w:sz w:val="22"/>
                  <w:szCs w:val="22"/>
                </w:rPr>
                <w:t>koodistossa dokumentoitujen koodien osalta</w:t>
              </w:r>
            </w:ins>
            <w:del w:id="2719" w:author="Jarkko Närvänen" w:date="2023-03-10T14:38:00Z">
              <w:r w:rsidR="0080427D" w:rsidRPr="00A85B00" w:rsidDel="00232A35">
                <w:rPr>
                  <w:sz w:val="22"/>
                  <w:szCs w:val="22"/>
                </w:rPr>
                <w:delText xml:space="preserve"> </w:delText>
              </w:r>
            </w:del>
            <w:ins w:id="2720" w:author="Jarkko Närvänen" w:date="2023-03-10T14:38:00Z">
              <w:r w:rsidR="00900650" w:rsidRPr="00900650">
                <w:rPr>
                  <w:sz w:val="22"/>
                  <w:szCs w:val="22"/>
                </w:rPr>
                <w:t>.</w:t>
              </w:r>
              <w:r w:rsidR="00232A35">
                <w:rPr>
                  <w:sz w:val="22"/>
                  <w:szCs w:val="22"/>
                </w:rPr>
                <w:t xml:space="preserve"> </w:t>
              </w:r>
            </w:ins>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21" w:author="Keskimäki Noora" w:date="2023-04-25T10:34:00Z"/>
                <w:sz w:val="22"/>
                <w:szCs w:val="22"/>
                <w:lang w:val="en-GB"/>
              </w:rPr>
            </w:pPr>
            <w:ins w:id="2722" w:author="Jarkko Närvänen" w:date="2023-02-02T09:12:00Z">
              <w:r w:rsidRPr="00A85B00">
                <w:rPr>
                  <w:sz w:val="22"/>
                  <w:szCs w:val="22"/>
                  <w:lang w:val="en-GB"/>
                </w:rPr>
                <w:t>141</w:t>
              </w:r>
            </w:ins>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23" w:author="Keskimäki Noora" w:date="2023-04-25T10:34:00Z"/>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ins w:id="2724" w:author="Jarkko Närvänen" w:date="2023-05-30T10:56:00Z">
              <w:r w:rsidR="00D62BC8">
                <w:rPr>
                  <w:sz w:val="22"/>
                  <w:szCs w:val="22"/>
                  <w:lang w:val="en-GB"/>
                </w:rPr>
                <w:t xml:space="preserve"> </w:t>
              </w:r>
            </w:ins>
            <w:r w:rsidRPr="00A85B00">
              <w:rPr>
                <w:sz w:val="22"/>
                <w:szCs w:val="22"/>
                <w:lang w:val="en-GB"/>
              </w:rPr>
              <w:t>ST</w:t>
            </w:r>
          </w:p>
        </w:tc>
        <w:tc>
          <w:tcPr>
            <w:tcW w:w="3685" w:type="dxa"/>
          </w:tcPr>
          <w:p w14:paraId="1AB2F18C" w14:textId="468FE9A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25" w:author="Jarkko Närvänen" w:date="2023-02-02T08:37:00Z"/>
                <w:sz w:val="22"/>
                <w:szCs w:val="22"/>
                <w:lang w:val="en-GB"/>
              </w:rPr>
            </w:pPr>
            <w:r w:rsidRPr="00A85B00">
              <w:rPr>
                <w:sz w:val="22"/>
                <w:szCs w:val="22"/>
                <w:lang w:val="en-GB"/>
              </w:rPr>
              <w:t>&lt;value xsi:type=”CE” code=”” codeSystem=”</w:t>
            </w:r>
          </w:p>
          <w:p w14:paraId="1B0505F1" w14:textId="64BCEC7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26" w:author="Jarkko Närvänen" w:date="2023-02-02T08:37:00Z"/>
                <w:sz w:val="22"/>
                <w:szCs w:val="22"/>
                <w:lang w:val="en-US"/>
              </w:rPr>
            </w:pPr>
            <w:r w:rsidRPr="00A85B00">
              <w:rPr>
                <w:sz w:val="22"/>
                <w:szCs w:val="22"/>
                <w:lang w:val="en-US"/>
              </w:rPr>
              <w:t>1.2.246.537.5.</w:t>
            </w:r>
          </w:p>
          <w:p w14:paraId="21E19D2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40109.2006”&gt;</w:t>
            </w:r>
          </w:p>
        </w:tc>
        <w:tc>
          <w:tcPr>
            <w:tcW w:w="4536" w:type="dxa"/>
          </w:tcPr>
          <w:p w14:paraId="70114878" w14:textId="21F4E1E7"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27" w:author="Jarkko Närvänen" w:date="2023-02-02T09:12:00Z"/>
                <w:sz w:val="22"/>
                <w:szCs w:val="22"/>
              </w:rPr>
            </w:pPr>
            <w:ins w:id="2728" w:author="Jarkko Närvänen" w:date="2023-02-02T09:15:00Z">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ins>
            <w:r w:rsidR="0077747B" w:rsidRPr="00A85B00">
              <w:rPr>
                <w:sz w:val="22"/>
                <w:szCs w:val="22"/>
              </w:rPr>
              <w:t>Observation.</w:t>
            </w:r>
          </w:p>
          <w:p w14:paraId="202AD6C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29" w:author="Jarkko Närvänen" w:date="2023-02-02T09:16:00Z">
              <w:r w:rsidRPr="00A85B00">
                <w:rPr>
                  <w:sz w:val="22"/>
                  <w:szCs w:val="22"/>
                </w:rPr>
                <w:t>20</w:t>
              </w:r>
            </w:ins>
            <w:ins w:id="2730" w:author="Timo Kaskinen" w:date="2023-05-24T11:06:00Z">
              <w:r w:rsidR="00145872">
                <w:rPr>
                  <w:sz w:val="22"/>
                  <w:szCs w:val="22"/>
                </w:rPr>
                <w:t xml:space="preserve"> PKV-lääke</w:t>
              </w:r>
            </w:ins>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308EEBE6" w14:textId="4222AAC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31" w:author="Jarkko Närvänen" w:date="2023-02-02T08:37:00Z"/>
                <w:sz w:val="22"/>
                <w:szCs w:val="22"/>
                <w:lang w:val="en-GB"/>
              </w:rPr>
            </w:pPr>
            <w:r w:rsidRPr="00A85B00">
              <w:rPr>
                <w:sz w:val="22"/>
                <w:szCs w:val="22"/>
                <w:lang w:val="en-GB"/>
              </w:rPr>
              <w:t>&lt;value xsi:type=”CE” code=”” codeSystem=”</w:t>
            </w:r>
          </w:p>
          <w:p w14:paraId="2B406638" w14:textId="0A5E60EB"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32" w:author="Jarkko Närvänen" w:date="2023-02-02T08:37:00Z"/>
                <w:sz w:val="22"/>
                <w:szCs w:val="22"/>
              </w:rPr>
            </w:pPr>
            <w:r w:rsidRPr="00A85B00">
              <w:rPr>
                <w:sz w:val="22"/>
                <w:szCs w:val="22"/>
              </w:rPr>
              <w:t>1.2.246.537.5.</w:t>
            </w:r>
          </w:p>
          <w:p w14:paraId="686439B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ins w:id="2733" w:author="Jarkko Närvänen" w:date="2023-02-02T08:37:00Z">
              <w:r w:rsidR="00BE5115" w:rsidRPr="00A85B00">
                <w:rPr>
                  <w:sz w:val="22"/>
                  <w:szCs w:val="22"/>
                  <w:lang w:val="en-US"/>
                </w:rPr>
                <w:t xml:space="preserve"> </w:t>
              </w:r>
            </w:ins>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26169402" w:rsidR="0077747B" w:rsidRPr="00A85B00" w:rsidRDefault="00E94F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734" w:author="Timo Kaskinen" w:date="2023-01-24T14:56:00Z">
              <w:r w:rsidRPr="00A85B00" w:rsidDel="00761291">
                <w:rPr>
                  <w:sz w:val="22"/>
                  <w:szCs w:val="22"/>
                  <w:lang w:val="en-GB"/>
                </w:rPr>
                <w:delText>pakollinen</w:delText>
              </w:r>
            </w:del>
            <w:ins w:id="2735" w:author="Timo Kaskinen" w:date="2023-01-24T14:56:00Z">
              <w:r w:rsidR="00761291" w:rsidRPr="00A85B00">
                <w:rPr>
                  <w:sz w:val="22"/>
                  <w:szCs w:val="22"/>
                  <w:lang w:val="en-GB"/>
                </w:rPr>
                <w:t>POISTETTU versiossa 5.0</w:t>
              </w:r>
            </w:ins>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36" w:author="Jarkko Närvänen" w:date="2023-02-02T09:17:00Z">
              <w:r w:rsidRPr="00A85B00">
                <w:rPr>
                  <w:sz w:val="22"/>
                  <w:szCs w:val="22"/>
                  <w:lang w:val="en-GB"/>
                </w:rPr>
                <w:t>90</w:t>
              </w:r>
            </w:ins>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37" w:author="Jarkko Närvänen" w:date="2023-02-02T09:18:00Z">
              <w:r w:rsidRPr="00A85B00">
                <w:rPr>
                  <w:sz w:val="22"/>
                  <w:szCs w:val="22"/>
                  <w:lang w:val="en-GB"/>
                </w:rPr>
                <w:t>21</w:t>
              </w:r>
            </w:ins>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lastRenderedPageBreak/>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38" w:author="Jarkko Närvänen" w:date="2023-02-02T09:18:00Z">
              <w:r w:rsidRPr="00A85B00">
                <w:rPr>
                  <w:sz w:val="22"/>
                  <w:szCs w:val="22"/>
                  <w:lang w:val="en-GB"/>
                </w:rPr>
                <w:t>1</w:t>
              </w:r>
            </w:ins>
            <w:ins w:id="2739" w:author="Jarkko Närvänen" w:date="2023-02-02T09:19:00Z">
              <w:r w:rsidRPr="00A85B00">
                <w:rPr>
                  <w:sz w:val="22"/>
                  <w:szCs w:val="22"/>
                  <w:lang w:val="en-GB"/>
                </w:rPr>
                <w:t>54</w:t>
              </w:r>
            </w:ins>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40" w:author="Jarkko Närvänen" w:date="2023-02-02T09:20:00Z">
              <w:r w:rsidRPr="00A85B00">
                <w:rPr>
                  <w:sz w:val="22"/>
                  <w:szCs w:val="22"/>
                  <w:lang w:val="en-GB"/>
                </w:rPr>
                <w:t>66</w:t>
              </w:r>
            </w:ins>
            <w:ins w:id="2741" w:author="Timo Kaskinen" w:date="2023-05-24T11:05:00Z">
              <w:r w:rsidR="00304B04">
                <w:rPr>
                  <w:sz w:val="22"/>
                  <w:szCs w:val="22"/>
                  <w:lang w:val="en-GB"/>
                </w:rPr>
                <w:t xml:space="preserve"> Reseptin uusimiskielto</w:t>
              </w:r>
            </w:ins>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6FBC2283" w:rsidR="00480DBB" w:rsidRPr="00A85B00" w:rsidRDefault="008252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742" w:author="Jarkko Närvänen" w:date="2023-06-02T11:17:00Z">
              <w:r w:rsidRPr="00A85B00">
                <w:rPr>
                  <w:sz w:val="22"/>
                  <w:szCs w:val="22"/>
                  <w:lang w:val="en-GB"/>
                </w:rPr>
                <w:delText>uud</w:delText>
              </w:r>
              <w:r w:rsidR="00480DBB" w:rsidRPr="00A85B00">
                <w:rPr>
                  <w:sz w:val="22"/>
                  <w:szCs w:val="22"/>
                  <w:lang w:val="en-GB"/>
                </w:rPr>
                <w:delText>i</w:delText>
              </w:r>
              <w:r w:rsidRPr="00A85B00">
                <w:rPr>
                  <w:sz w:val="22"/>
                  <w:szCs w:val="22"/>
                  <w:lang w:val="en-GB"/>
                </w:rPr>
                <w:delText>sta</w:delText>
              </w:r>
              <w:r w:rsidR="00480DBB" w:rsidRPr="00A85B00">
                <w:rPr>
                  <w:sz w:val="22"/>
                  <w:szCs w:val="22"/>
                  <w:lang w:val="en-GB"/>
                </w:rPr>
                <w:delText xml:space="preserve">miskiellon syy </w:delText>
              </w:r>
            </w:del>
            <w:ins w:id="2743" w:author="Timo Kaskinen" w:date="2023-01-19T16:15:00Z">
              <w:del w:id="2744" w:author="Jarkko Närvänen" w:date="2023-06-02T11:17:00Z">
                <w:r w:rsidR="003A76DC" w:rsidRPr="00A85B00">
                  <w:rPr>
                    <w:sz w:val="22"/>
                    <w:szCs w:val="22"/>
                    <w:lang w:val="en-GB"/>
                  </w:rPr>
                  <w:delText>ja peru</w:delText>
                </w:r>
              </w:del>
            </w:ins>
            <w:ins w:id="2745" w:author="Timo Kaskinen" w:date="2023-01-19T16:16:00Z">
              <w:del w:id="2746" w:author="Jarkko Närvänen" w:date="2023-06-02T11:17:00Z">
                <w:r w:rsidR="003A76DC" w:rsidRPr="00A85B00">
                  <w:rPr>
                    <w:sz w:val="22"/>
                    <w:szCs w:val="22"/>
                    <w:lang w:val="en-GB"/>
                  </w:rPr>
                  <w:delText>stelu</w:delText>
                </w:r>
              </w:del>
            </w:ins>
            <w:ins w:id="2747" w:author="Jarkko Närvänen" w:date="2023-06-02T11:17:00Z">
              <w:r w:rsidR="00E55D33">
                <w:rPr>
                  <w:sz w:val="22"/>
                  <w:szCs w:val="22"/>
                  <w:lang w:val="en-GB"/>
                </w:rPr>
                <w:t>uudistamiskiellon perustelu</w:t>
              </w:r>
            </w:ins>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48" w:author="Jarkko Närvänen" w:date="2023-02-02T09:22:00Z">
              <w:r w:rsidRPr="00A85B00">
                <w:rPr>
                  <w:sz w:val="22"/>
                  <w:szCs w:val="22"/>
                  <w:lang w:val="en-GB"/>
                </w:rPr>
                <w:t>92</w:t>
              </w:r>
            </w:ins>
            <w:ins w:id="2749" w:author="Jarkko Närvänen" w:date="2023-06-02T11:10:00Z">
              <w:r w:rsidR="002E79AE">
                <w:rPr>
                  <w:sz w:val="22"/>
                  <w:szCs w:val="22"/>
                  <w:lang w:val="en-GB"/>
                </w:rPr>
                <w:t xml:space="preserve"> </w:t>
              </w:r>
              <w:r w:rsidR="002E79AE" w:rsidRPr="002E79AE">
                <w:rPr>
                  <w:sz w:val="22"/>
                  <w:szCs w:val="22"/>
                  <w:lang w:val="en-GB"/>
                </w:rPr>
                <w:t>Reseptin uusimiskiellon perustelu</w:t>
              </w:r>
            </w:ins>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3D581CF" w14:textId="3324FE48" w:rsidR="00480DBB" w:rsidRPr="00A85B00" w:rsidDel="003A76DC"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50" w:author="Timo Kaskinen" w:date="2023-01-19T16:16:00Z"/>
                <w:sz w:val="22"/>
                <w:szCs w:val="22"/>
                <w:lang w:val="en-GB"/>
              </w:rPr>
            </w:pPr>
            <w:r w:rsidRPr="00A85B00">
              <w:rPr>
                <w:sz w:val="22"/>
                <w:szCs w:val="22"/>
                <w:lang w:val="en-GB"/>
              </w:rPr>
              <w:t xml:space="preserve">&lt;value xsi:type=”CE” </w:t>
            </w:r>
            <w:del w:id="2751" w:author="Timo Kaskinen" w:date="2023-01-19T16:16:00Z">
              <w:r w:rsidRPr="00A85B00" w:rsidDel="003A76DC">
                <w:rPr>
                  <w:sz w:val="22"/>
                  <w:szCs w:val="22"/>
                  <w:lang w:val="en-GB"/>
                </w:rPr>
                <w:delText>code</w:delText>
              </w:r>
            </w:del>
            <w:ins w:id="2752" w:author="Timo Kaskinen" w:date="2023-01-19T16:16:00Z">
              <w:r w:rsidR="003A76DC" w:rsidRPr="00A85B00">
                <w:rPr>
                  <w:sz w:val="22"/>
                  <w:szCs w:val="22"/>
                  <w:lang w:val="en-GB"/>
                </w:rPr>
                <w:t>nullFlavor</w:t>
              </w:r>
            </w:ins>
            <w:r w:rsidRPr="00A85B00">
              <w:rPr>
                <w:sz w:val="22"/>
                <w:szCs w:val="22"/>
                <w:lang w:val="en-GB"/>
              </w:rPr>
              <w:t>=”</w:t>
            </w:r>
            <w:ins w:id="2753" w:author="Timo Kaskinen" w:date="2023-01-19T16:16:00Z">
              <w:r w:rsidR="003A76DC" w:rsidRPr="00A85B00">
                <w:rPr>
                  <w:sz w:val="22"/>
                  <w:szCs w:val="22"/>
                  <w:lang w:val="en-GB"/>
                </w:rPr>
                <w:t>NA</w:t>
              </w:r>
            </w:ins>
            <w:r w:rsidRPr="00A85B00">
              <w:rPr>
                <w:sz w:val="22"/>
                <w:szCs w:val="22"/>
                <w:lang w:val="en-GB"/>
              </w:rPr>
              <w:t>”</w:t>
            </w:r>
            <w:ins w:id="2754" w:author="Timo Kaskinen" w:date="2023-01-19T16:16:00Z">
              <w:r w:rsidR="003A76DC" w:rsidRPr="00A85B00" w:rsidDel="003A76DC">
                <w:rPr>
                  <w:sz w:val="22"/>
                  <w:szCs w:val="22"/>
                  <w:lang w:val="en-GB"/>
                </w:rPr>
                <w:t xml:space="preserve"> </w:t>
              </w:r>
            </w:ins>
            <w:del w:id="2755" w:author="Timo Kaskinen" w:date="2023-01-19T16:16:00Z">
              <w:r w:rsidRPr="00A85B00" w:rsidDel="003A76DC">
                <w:rPr>
                  <w:sz w:val="22"/>
                  <w:szCs w:val="22"/>
                  <w:lang w:val="en-GB"/>
                </w:rPr>
                <w:delText xml:space="preserve"> codeSystem=”</w:delText>
              </w:r>
            </w:del>
          </w:p>
          <w:p w14:paraId="02BDD085" w14:textId="2F9CF30D"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756" w:author="Timo Kaskinen" w:date="2023-01-19T16:16:00Z">
              <w:r w:rsidRPr="00A85B00" w:rsidDel="003A76DC">
                <w:rPr>
                  <w:color w:val="000000"/>
                  <w:sz w:val="22"/>
                  <w:szCs w:val="22"/>
                  <w:highlight w:val="white"/>
                  <w:lang w:val="en-US"/>
                </w:rPr>
                <w:delText>1.2.246.537.6.600</w:delText>
              </w:r>
              <w:r w:rsidR="0085348A" w:rsidRPr="00A85B00" w:rsidDel="003A76DC">
                <w:rPr>
                  <w:color w:val="000000"/>
                  <w:sz w:val="22"/>
                  <w:szCs w:val="22"/>
                  <w:lang w:val="en-US"/>
                </w:rPr>
                <w:delText>.2013</w:delText>
              </w:r>
              <w:r w:rsidRPr="00A85B00" w:rsidDel="003A76DC">
                <w:rPr>
                  <w:sz w:val="22"/>
                  <w:szCs w:val="22"/>
                </w:rPr>
                <w:delText>”</w:delText>
              </w:r>
            </w:del>
            <w:r w:rsidRPr="00A85B00">
              <w:rPr>
                <w:sz w:val="22"/>
                <w:szCs w:val="22"/>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7" w:author="Jarkko Närvänen" w:date="2023-05-25T16:03:00Z"/>
                <w:sz w:val="22"/>
                <w:szCs w:val="22"/>
              </w:rPr>
            </w:pPr>
            <w:ins w:id="2758" w:author="Jarkko Närvänen" w:date="2023-05-25T16:03:00Z">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ins>
            <w:ins w:id="2759" w:author="Jarkko Närvänen" w:date="2023-05-25T16:04:00Z">
              <w:r>
                <w:rPr>
                  <w:sz w:val="22"/>
                  <w:szCs w:val="22"/>
                </w:rPr>
                <w:t xml:space="preserve">(75) </w:t>
              </w:r>
            </w:ins>
            <w:ins w:id="2760" w:author="Jarkko Närvänen" w:date="2023-05-25T16:03:00Z">
              <w:r w:rsidRPr="007228FE">
                <w:rPr>
                  <w:sz w:val="22"/>
                  <w:szCs w:val="22"/>
                </w:rPr>
                <w:t>= True.</w:t>
              </w:r>
            </w:ins>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61" w:author="Jarkko Närvänen" w:date="2023-02-02T09:27:00Z">
              <w:r w:rsidRPr="00A85B00">
                <w:rPr>
                  <w:sz w:val="22"/>
                  <w:szCs w:val="22"/>
                  <w:lang w:val="en-GB"/>
                </w:rPr>
                <w:t>89</w:t>
              </w:r>
            </w:ins>
            <w:ins w:id="2762" w:author="Timo Kaskinen" w:date="2023-05-24T11:10:00Z">
              <w:r w:rsidR="00442AEF">
                <w:rPr>
                  <w:sz w:val="22"/>
                  <w:szCs w:val="22"/>
                  <w:lang w:val="en-GB"/>
                </w:rPr>
                <w:t xml:space="preserve"> Apteekissa tallennetun lääkemääräyksen alkuperä</w:t>
              </w:r>
            </w:ins>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3" w:author="Jarkko Närvänen" w:date="2023-02-02T09:31:00Z"/>
                <w:sz w:val="22"/>
                <w:szCs w:val="22"/>
              </w:rPr>
            </w:pPr>
            <w:ins w:id="2764" w:author="Jarkko Närvänen" w:date="2023-02-02T09:31:00Z">
              <w:r w:rsidRPr="00A85B00">
                <w:rPr>
                  <w:sz w:val="22"/>
                  <w:szCs w:val="22"/>
                </w:rPr>
                <w:t>163</w:t>
              </w:r>
            </w:ins>
            <w:ins w:id="2765" w:author="Jarkko Närvänen" w:date="2023-02-02T09:32:00Z">
              <w:r w:rsidR="00EC380F" w:rsidRPr="00A85B00">
                <w:rPr>
                  <w:sz w:val="22"/>
                  <w:szCs w:val="22"/>
                </w:rPr>
                <w:t xml:space="preserve"> Apteekissa tallennetun lääkemäär. perustelukoodi</w:t>
              </w:r>
              <w:r w:rsidR="00D10C22" w:rsidRPr="00A85B00">
                <w:rPr>
                  <w:sz w:val="22"/>
                  <w:szCs w:val="22"/>
                </w:rPr>
                <w:t>,</w:t>
              </w:r>
            </w:ins>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66" w:author="Jarkko Närvänen" w:date="2023-02-02T09:31:00Z">
              <w:r w:rsidRPr="00A85B00">
                <w:rPr>
                  <w:sz w:val="22"/>
                  <w:szCs w:val="22"/>
                </w:rPr>
                <w:t>164</w:t>
              </w:r>
            </w:ins>
            <w:ins w:id="2767" w:author="Jarkko Närvänen" w:date="2023-02-02T09:32:00Z">
              <w:r w:rsidR="00D10C22" w:rsidRPr="00A85B00">
                <w:rPr>
                  <w:sz w:val="22"/>
                  <w:szCs w:val="22"/>
                </w:rPr>
                <w:t xml:space="preserve"> Apteekissa tallennetun lääkemäär. perustelun tark.</w:t>
              </w:r>
            </w:ins>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8" w:author="Timo Kaskinen" w:date="2023-05-05T12:55:00Z"/>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69" w:author="Pettersson Mirkka" w:date="2023-09-06T11:12:00Z">
              <w:r w:rsidRPr="00182682">
                <w:rPr>
                  <w:sz w:val="22"/>
                  <w:szCs w:val="22"/>
                </w:rPr>
                <w:t>&lt;originalText&gt;Tähän kenttään perustelu&lt;/originalText&gt;</w:t>
              </w:r>
            </w:ins>
          </w:p>
        </w:tc>
        <w:tc>
          <w:tcPr>
            <w:tcW w:w="4536" w:type="dxa"/>
          </w:tcPr>
          <w:p w14:paraId="50EA0C26" w14:textId="7B994C24"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del w:id="2770" w:author="Jarkko Närvänen" w:date="2023-02-02T09:35:00Z">
              <w:r w:rsidR="004C79A9" w:rsidRPr="00A85B00">
                <w:rPr>
                  <w:sz w:val="22"/>
                  <w:szCs w:val="22"/>
                </w:rPr>
                <w:delText>apteekissa tallennetussa lääkemääräyksessä</w:delText>
              </w:r>
            </w:del>
            <w:ins w:id="2771" w:author="Jarkko Närvänen" w:date="2023-02-02T09:34:00Z">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ins>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CC0735"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772" w:author="Jarkko Närvänen" w:date="2023-02-02T09:36:00Z">
              <w:r w:rsidRPr="00A85B00">
                <w:rPr>
                  <w:sz w:val="22"/>
                  <w:szCs w:val="22"/>
                </w:rPr>
                <w:t>87</w:t>
              </w:r>
            </w:ins>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ins w:id="2773" w:author="Jarkko Närvänen" w:date="2023-02-02T08:32:00Z">
              <w:r w:rsidR="00A025D7" w:rsidRPr="00A85B00">
                <w:rPr>
                  <w:sz w:val="22"/>
                  <w:szCs w:val="22"/>
                  <w:lang w:val="en-GB"/>
                </w:rPr>
                <w:t xml:space="preserve"> </w:t>
              </w:r>
            </w:ins>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74" w:author="Jarkko Närvänen" w:date="2023-02-02T09:38:00Z">
              <w:r w:rsidRPr="00A85B00">
                <w:rPr>
                  <w:sz w:val="22"/>
                  <w:szCs w:val="22"/>
                  <w:lang w:val="en-GB"/>
                </w:rPr>
                <w:t>88</w:t>
              </w:r>
            </w:ins>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ins w:id="2775" w:author="Jarkko Närvänen" w:date="2023-02-02T09:38:00Z">
              <w:r w:rsidR="0009651F" w:rsidRPr="00A85B00">
                <w:rPr>
                  <w:sz w:val="22"/>
                  <w:szCs w:val="22"/>
                </w:rPr>
                <w:t xml:space="preserve">(214) </w:t>
              </w:r>
            </w:ins>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76" w:author="Jarkko Närvänen" w:date="2023-02-02T09:38:00Z">
              <w:r w:rsidRPr="00A85B00">
                <w:rPr>
                  <w:sz w:val="22"/>
                  <w:szCs w:val="22"/>
                  <w:lang w:val="en-GB"/>
                </w:rPr>
                <w:t>195</w:t>
              </w:r>
            </w:ins>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77" w:author="Jarkko Närvänen" w:date="2023-02-02T09:39:00Z">
              <w:r w:rsidRPr="00A85B00">
                <w:rPr>
                  <w:sz w:val="22"/>
                  <w:szCs w:val="22"/>
                  <w:lang w:val="en-GB"/>
                </w:rPr>
                <w:t>127</w:t>
              </w:r>
            </w:ins>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&lt;value xsi:type=”CE” code=”” codeSystem=”1.2.246.537.6.112.2007" </w:t>
            </w:r>
            <w:r w:rsidRPr="00A85B00">
              <w:rPr>
                <w:sz w:val="22"/>
                <w:szCs w:val="22"/>
              </w:rPr>
              <w:lastRenderedPageBreak/>
              <w:t>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lastRenderedPageBreak/>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ins w:id="2778" w:author="Pettersson Mirkka" w:date="2023-10-06T12:02:00Z">
              <w:r w:rsidR="008A12B0" w:rsidRPr="00A85B00">
                <w:rPr>
                  <w:sz w:val="22"/>
                  <w:szCs w:val="22"/>
                </w:rPr>
                <w:t xml:space="preserve">(164) </w:t>
              </w:r>
            </w:ins>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w:t>
            </w:r>
            <w:r w:rsidR="0080427D" w:rsidRPr="00A85B00">
              <w:rPr>
                <w:sz w:val="22"/>
                <w:szCs w:val="22"/>
              </w:rPr>
              <w:lastRenderedPageBreak/>
              <w:t xml:space="preserve">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79" w:author="Jarkko Närvänen" w:date="2023-02-02T09:44:00Z">
              <w:r w:rsidRPr="00A85B00">
                <w:rPr>
                  <w:sz w:val="22"/>
                  <w:szCs w:val="22"/>
                  <w:lang w:val="en-GB"/>
                </w:rPr>
                <w:t>131</w:t>
              </w:r>
            </w:ins>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780" w:author="Jarkko Närvänen" w:date="2023-02-02T09:44:00Z">
              <w:r w:rsidRPr="00A85B00">
                <w:rPr>
                  <w:sz w:val="22"/>
                  <w:szCs w:val="22"/>
                  <w:lang w:val="en-GB"/>
                </w:rPr>
                <w:t>84</w:t>
              </w:r>
            </w:ins>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rPr>
          <w:ins w:id="2781" w:author="Timo Kaskinen" w:date="2023-01-24T14:47:00Z"/>
        </w:trPr>
        <w:tc>
          <w:tcPr>
            <w:tcW w:w="851" w:type="dxa"/>
          </w:tcPr>
          <w:p w14:paraId="27E02FAA" w14:textId="259FDEBE"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2" w:author="Timo Kaskinen" w:date="2023-01-24T14:47:00Z"/>
                <w:sz w:val="22"/>
                <w:szCs w:val="22"/>
              </w:rPr>
            </w:pPr>
            <w:ins w:id="2783" w:author="Timo Kaskinen" w:date="2023-02-01T22:03:00Z">
              <w:r w:rsidRPr="00A85B00">
                <w:rPr>
                  <w:sz w:val="22"/>
                  <w:szCs w:val="22"/>
                </w:rPr>
                <w:t>272.</w:t>
              </w:r>
            </w:ins>
            <w:ins w:id="2784" w:author="Timo Kaskinen" w:date="2023-05-26T09:49:00Z">
              <w:r w:rsidR="00527649">
                <w:rPr>
                  <w:sz w:val="22"/>
                  <w:szCs w:val="22"/>
                </w:rPr>
                <w:t>1</w:t>
              </w:r>
            </w:ins>
            <w:ins w:id="2785" w:author="Jarkko Närvänen" w:date="2023-03-20T13:47:00Z">
              <w:del w:id="2786" w:author="Timo Kaskinen" w:date="2023-05-26T09:49:00Z">
                <w:r w:rsidR="0033005D" w:rsidDel="00527649">
                  <w:rPr>
                    <w:sz w:val="22"/>
                    <w:szCs w:val="22"/>
                  </w:rPr>
                  <w:delText>2</w:delText>
                </w:r>
              </w:del>
            </w:ins>
            <w:ins w:id="2787" w:author="Timo Kaskinen" w:date="2023-02-01T22:03:00Z">
              <w:del w:id="2788" w:author="Jarkko Närvänen" w:date="2023-03-20T13:47:00Z">
                <w:r w:rsidRPr="00A85B00">
                  <w:rPr>
                    <w:sz w:val="22"/>
                    <w:szCs w:val="22"/>
                  </w:rPr>
                  <w:delText>1</w:delText>
                </w:r>
              </w:del>
            </w:ins>
          </w:p>
        </w:tc>
        <w:tc>
          <w:tcPr>
            <w:tcW w:w="1559" w:type="dxa"/>
          </w:tcPr>
          <w:p w14:paraId="5E915F54" w14:textId="70BF0CB4"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9" w:author="Timo Kaskinen" w:date="2023-01-24T14:47:00Z"/>
                <w:sz w:val="22"/>
                <w:szCs w:val="22"/>
              </w:rPr>
            </w:pPr>
            <w:ins w:id="2790" w:author="Jarkko Närvänen" w:date="2023-03-09T10:29:00Z">
              <w:r>
                <w:rPr>
                  <w:sz w:val="22"/>
                  <w:szCs w:val="22"/>
                </w:rPr>
                <w:t>m</w:t>
              </w:r>
            </w:ins>
            <w:ins w:id="2791" w:author="Jarkko Närvänen" w:date="2023-03-09T10:22:00Z">
              <w:r w:rsidR="000531D2">
                <w:rPr>
                  <w:sz w:val="22"/>
                  <w:szCs w:val="22"/>
                </w:rPr>
                <w:t>uun kuin</w:t>
              </w:r>
            </w:ins>
            <w:ins w:id="2792" w:author="Timo Kaskinen" w:date="2023-01-24T14:47:00Z">
              <w:del w:id="2793" w:author="Jarkko Närvänen" w:date="2023-03-09T10:22:00Z">
                <w:r w:rsidR="00A025D7" w:rsidRPr="00A85B00" w:rsidDel="000531D2">
                  <w:rPr>
                    <w:sz w:val="22"/>
                    <w:szCs w:val="22"/>
                  </w:rPr>
                  <w:delText>ei</w:delText>
                </w:r>
              </w:del>
              <w:r w:rsidR="00A025D7" w:rsidRPr="00A85B00">
                <w:rPr>
                  <w:sz w:val="22"/>
                  <w:szCs w:val="22"/>
                </w:rPr>
                <w:t xml:space="preserve"> edullisimman biologisen lääkkeen syy</w:t>
              </w:r>
            </w:ins>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4" w:author="Jarkko Närvänen" w:date="2023-02-02T08:28:00Z"/>
                <w:sz w:val="22"/>
                <w:szCs w:val="22"/>
              </w:rPr>
            </w:pPr>
            <w:ins w:id="2795" w:author="Jarkko Närvänen" w:date="2023-02-02T09:47:00Z">
              <w:r w:rsidRPr="00A85B00">
                <w:rPr>
                  <w:sz w:val="22"/>
                  <w:szCs w:val="22"/>
                </w:rPr>
                <w:t>258</w:t>
              </w:r>
            </w:ins>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6" w:author="Timo Kaskinen" w:date="2023-01-24T14:47:00Z"/>
                <w:sz w:val="22"/>
                <w:szCs w:val="22"/>
                <w:lang w:val="en-GB"/>
              </w:rPr>
            </w:pPr>
            <w:ins w:id="2797" w:author="Timo Kaskinen" w:date="2023-01-24T14:48:00Z">
              <w:r w:rsidRPr="00A85B00">
                <w:rPr>
                  <w:sz w:val="22"/>
                  <w:szCs w:val="22"/>
                  <w:lang w:val="en-GB"/>
                </w:rPr>
                <w:t>CE</w:t>
              </w:r>
            </w:ins>
          </w:p>
        </w:tc>
        <w:tc>
          <w:tcPr>
            <w:tcW w:w="3685" w:type="dxa"/>
          </w:tcPr>
          <w:p w14:paraId="2F35F09C" w14:textId="0AEA3E9B" w:rsidR="00A025D7" w:rsidRPr="004418EB"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8" w:author="Timo Kaskinen" w:date="2023-01-24T14:47:00Z"/>
                <w:sz w:val="22"/>
                <w:szCs w:val="22"/>
              </w:rPr>
            </w:pPr>
            <w:ins w:id="2799" w:author="Timo Kaskinen" w:date="2023-01-24T14:49:00Z">
              <w:r w:rsidRPr="004418EB">
                <w:rPr>
                  <w:sz w:val="22"/>
                  <w:szCs w:val="22"/>
                </w:rPr>
                <w:t>&lt;value xsi:type=”CE” code=”” codeSystem=”</w:t>
              </w:r>
            </w:ins>
            <w:ins w:id="2800" w:author="Jarkko Närvänen" w:date="2023-03-10T15:14:00Z">
              <w:r w:rsidR="00432BE9" w:rsidRPr="004418EB">
                <w:t xml:space="preserve"> </w:t>
              </w:r>
              <w:r w:rsidR="00432BE9" w:rsidRPr="004418EB">
                <w:rPr>
                  <w:sz w:val="22"/>
                  <w:szCs w:val="22"/>
                </w:rPr>
                <w:t>1.2.246.537.6.616</w:t>
              </w:r>
            </w:ins>
            <w:ins w:id="2801" w:author="Jarkko Närvänen" w:date="2023-03-10T15:15:00Z">
              <w:r w:rsidR="00473186" w:rsidRPr="004418EB">
                <w:rPr>
                  <w:sz w:val="22"/>
                  <w:szCs w:val="22"/>
                </w:rPr>
                <w:t>.202301</w:t>
              </w:r>
            </w:ins>
            <w:ins w:id="2802" w:author="Timo Kaskinen" w:date="2023-01-24T14:49:00Z">
              <w:del w:id="2803" w:author="Jarkko Närvänen" w:date="2023-03-10T15:14:00Z">
                <w:r w:rsidRPr="004418EB" w:rsidDel="00432BE9">
                  <w:rPr>
                    <w:sz w:val="22"/>
                    <w:szCs w:val="22"/>
                  </w:rPr>
                  <w:delText>X</w:delText>
                </w:r>
              </w:del>
              <w:r w:rsidRPr="004418EB">
                <w:rPr>
                  <w:sz w:val="22"/>
                  <w:szCs w:val="22"/>
                </w:rPr>
                <w:t>" codeSystemName="</w:t>
              </w:r>
            </w:ins>
            <w:ins w:id="2804" w:author="Pettersson Mirkka" w:date="2025-10-07T13:13:00Z">
              <w:r w:rsidR="00963943" w:rsidRPr="00683B04">
                <w:rPr>
                  <w:color w:val="172B4D"/>
                  <w:sz w:val="22"/>
                  <w:szCs w:val="22"/>
                  <w:shd w:val="clear" w:color="auto" w:fill="FFFFFF"/>
                </w:rPr>
                <w:t>THL - Muun kuin edullisimman biologisen lääkkeen määräämisen syy</w:t>
              </w:r>
            </w:ins>
            <w:ins w:id="2805" w:author="Timo Kaskinen" w:date="2023-01-24T14:49:00Z">
              <w:r w:rsidRPr="004418EB">
                <w:rPr>
                  <w:sz w:val="22"/>
                  <w:szCs w:val="22"/>
                </w:rPr>
                <w:t>"/&gt;</w:t>
              </w:r>
            </w:ins>
          </w:p>
        </w:tc>
        <w:tc>
          <w:tcPr>
            <w:tcW w:w="4536" w:type="dxa"/>
          </w:tcPr>
          <w:p w14:paraId="435C60EC" w14:textId="77777777" w:rsidR="00A025D7" w:rsidRPr="004418EB"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6" w:author="Timo Kaskinen" w:date="2023-01-24T14:47:00Z"/>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7" w:author="Timo Kaskinen" w:date="2023-01-24T14:47:00Z"/>
                <w:sz w:val="22"/>
                <w:szCs w:val="22"/>
                <w:lang w:val="en-GB"/>
              </w:rPr>
            </w:pPr>
            <w:ins w:id="2808" w:author="Jarkko Närvänen" w:date="2023-04-21T15:51:00Z">
              <w:r>
                <w:rPr>
                  <w:sz w:val="22"/>
                  <w:szCs w:val="22"/>
                  <w:lang w:val="en-GB"/>
                </w:rPr>
                <w:t>max 5 mkiä</w:t>
              </w:r>
            </w:ins>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809" w:author="Jarkko Närvänen" w:date="2023-02-02T09:49:00Z">
              <w:r w:rsidRPr="00A85B00">
                <w:rPr>
                  <w:sz w:val="22"/>
                  <w:szCs w:val="22"/>
                </w:rPr>
                <w:t>85</w:t>
              </w:r>
            </w:ins>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2858F0B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810" w:author="Timo Kaskinen" w:date="2023-01-24T14:50:00Z">
              <w:r w:rsidRPr="00A85B00">
                <w:rPr>
                  <w:sz w:val="22"/>
                  <w:szCs w:val="22"/>
                </w:rPr>
                <w:t xml:space="preserve">EP, pakollinen kun </w:t>
              </w:r>
            </w:ins>
            <w:ins w:id="2811" w:author="Jarkko Närvänen" w:date="2023-03-20T13:51:00Z">
              <w:r w:rsidR="00037E61">
                <w:rPr>
                  <w:sz w:val="22"/>
                  <w:szCs w:val="22"/>
                </w:rPr>
                <w:t>m</w:t>
              </w:r>
            </w:ins>
            <w:ins w:id="2812" w:author="Jarkko Närvänen" w:date="2023-03-09T10:37:00Z">
              <w:r w:rsidR="00D37881">
                <w:rPr>
                  <w:sz w:val="22"/>
                  <w:szCs w:val="22"/>
                </w:rPr>
                <w:t>uun</w:t>
              </w:r>
              <w:r w:rsidR="00595353">
                <w:rPr>
                  <w:sz w:val="22"/>
                  <w:szCs w:val="22"/>
                </w:rPr>
                <w:t xml:space="preserve"> kuin</w:t>
              </w:r>
            </w:ins>
            <w:ins w:id="2813" w:author="Timo Kaskinen" w:date="2023-01-24T14:50:00Z">
              <w:del w:id="2814" w:author="Jarkko Närvänen" w:date="2023-02-02T09:48:00Z">
                <w:r w:rsidR="00A025D7" w:rsidRPr="00A85B00" w:rsidDel="00F727D2">
                  <w:rPr>
                    <w:sz w:val="22"/>
                    <w:szCs w:val="22"/>
                  </w:rPr>
                  <w:delText>E</w:delText>
                </w:r>
              </w:del>
              <w:del w:id="2815" w:author="Jarkko Närvänen" w:date="2023-03-09T10:37:00Z">
                <w:r w:rsidR="00A025D7" w:rsidRPr="00A85B00" w:rsidDel="00595353">
                  <w:rPr>
                    <w:sz w:val="22"/>
                    <w:szCs w:val="22"/>
                  </w:rPr>
                  <w:delText>i</w:delText>
                </w:r>
              </w:del>
              <w:r w:rsidRPr="00A85B00">
                <w:rPr>
                  <w:sz w:val="22"/>
                  <w:szCs w:val="22"/>
                </w:rPr>
                <w:t xml:space="preserve"> edullisimman biologisen lääkkeen syy</w:t>
              </w:r>
            </w:ins>
            <w:ins w:id="2816" w:author="Jarkko Närvänen" w:date="2023-05-04T15:35:00Z">
              <w:r w:rsidRPr="00A85B00">
                <w:rPr>
                  <w:sz w:val="22"/>
                  <w:szCs w:val="22"/>
                </w:rPr>
                <w:t xml:space="preserve"> </w:t>
              </w:r>
              <w:r w:rsidR="00E04641">
                <w:rPr>
                  <w:sz w:val="22"/>
                  <w:szCs w:val="22"/>
                </w:rPr>
                <w:t>ei ole tyhjä</w:t>
              </w:r>
            </w:ins>
            <w:ins w:id="2817" w:author="Timo Kaskinen" w:date="2023-01-24T14:50:00Z">
              <w:del w:id="2818" w:author="Jarkko Närvänen" w:date="2023-05-04T15:35:00Z">
                <w:r w:rsidRPr="00A85B00" w:rsidDel="00E04641">
                  <w:rPr>
                    <w:sz w:val="22"/>
                    <w:szCs w:val="22"/>
                  </w:rPr>
                  <w:delText xml:space="preserve"> </w:delText>
                </w:r>
                <w:r w:rsidRPr="00A85B00">
                  <w:rPr>
                    <w:sz w:val="22"/>
                    <w:szCs w:val="22"/>
                  </w:rPr>
                  <w:delText>= 99 Muu syy</w:delText>
                </w:r>
              </w:del>
              <w:r w:rsidR="00322464" w:rsidRPr="00A85B00">
                <w:rPr>
                  <w:sz w:val="22"/>
                  <w:szCs w:val="22"/>
                </w:rPr>
                <w:t>. P</w:t>
              </w:r>
            </w:ins>
            <w:del w:id="2819" w:author="Timo Kaskinen" w:date="2023-01-24T14:50:00Z">
              <w:r w:rsidR="00B46DF8" w:rsidRPr="00A85B00">
                <w:rPr>
                  <w:sz w:val="22"/>
                  <w:szCs w:val="22"/>
                </w:rPr>
                <w:delText>p</w:delText>
              </w:r>
            </w:del>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820"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821" w:author="Jarkko Närvänen" w:date="2023-02-02T09:49:00Z">
              <w:r w:rsidRPr="00A85B00">
                <w:rPr>
                  <w:sz w:val="22"/>
                  <w:szCs w:val="22"/>
                  <w:lang w:val="en-GB"/>
                </w:rPr>
                <w:t>86</w:t>
              </w:r>
            </w:ins>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822"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823" w:author="Jarkko Närvänen" w:date="2023-02-02T09:51:00Z">
              <w:r w:rsidRPr="00A85B00">
                <w:rPr>
                  <w:sz w:val="22"/>
                  <w:szCs w:val="22"/>
                  <w:lang w:val="en-GB"/>
                </w:rPr>
                <w:t>129</w:t>
              </w:r>
            </w:ins>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rPr>
          <w:ins w:id="2824" w:author="Jarkko Närvänen" w:date="2023-05-29T15:10:00Z"/>
        </w:trPr>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5" w:author="Jarkko Närvänen" w:date="2023-05-29T15:10:00Z"/>
                <w:sz w:val="22"/>
                <w:szCs w:val="22"/>
                <w:lang w:val="en-GB"/>
              </w:rPr>
            </w:pPr>
            <w:ins w:id="2826" w:author="Jarkko Närvänen" w:date="2023-05-29T15:11:00Z">
              <w:r w:rsidRPr="00A85B00">
                <w:rPr>
                  <w:sz w:val="22"/>
                  <w:szCs w:val="22"/>
                </w:rPr>
                <w:t>276</w:t>
              </w:r>
            </w:ins>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7" w:author="Jarkko Närvänen" w:date="2023-05-29T15:10:00Z"/>
                <w:sz w:val="22"/>
                <w:szCs w:val="22"/>
              </w:rPr>
            </w:pPr>
            <w:ins w:id="2828" w:author="Jarkko Närvänen" w:date="2023-05-29T15:11:00Z">
              <w:r w:rsidRPr="00A85B00">
                <w:rPr>
                  <w:sz w:val="22"/>
                  <w:szCs w:val="22"/>
                </w:rPr>
                <w:t>annostusohjeen muutos sallittu</w:t>
              </w:r>
            </w:ins>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9" w:author="Jarkko Närvänen" w:date="2023-05-29T15:10:00Z"/>
                <w:sz w:val="22"/>
                <w:szCs w:val="22"/>
                <w:lang w:val="en-GB"/>
              </w:rPr>
            </w:pPr>
            <w:ins w:id="2830" w:author="Jarkko Närvänen" w:date="2023-05-29T15:11:00Z">
              <w:r w:rsidRPr="00A85B00">
                <w:rPr>
                  <w:sz w:val="22"/>
                  <w:szCs w:val="22"/>
                  <w:lang w:val="en-GB"/>
                </w:rPr>
                <w:t>290</w:t>
              </w:r>
            </w:ins>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1" w:author="Jarkko Närvänen" w:date="2023-05-29T15:10:00Z"/>
                <w:sz w:val="22"/>
                <w:szCs w:val="22"/>
                <w:lang w:val="en-GB"/>
              </w:rPr>
            </w:pPr>
            <w:ins w:id="2832" w:author="Jarkko Närvänen" w:date="2023-05-29T15:11:00Z">
              <w:r w:rsidRPr="00A85B00">
                <w:rPr>
                  <w:sz w:val="22"/>
                  <w:szCs w:val="22"/>
                  <w:lang w:val="en-GB"/>
                </w:rPr>
                <w:t>BL</w:t>
              </w:r>
            </w:ins>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3" w:author="Jarkko Närvänen" w:date="2023-05-29T15:11:00Z"/>
                <w:sz w:val="22"/>
                <w:szCs w:val="22"/>
                <w:lang w:val="en-GB"/>
              </w:rPr>
            </w:pPr>
            <w:ins w:id="2834" w:author="Jarkko Närvänen" w:date="2023-05-29T15:11:00Z">
              <w:r w:rsidRPr="00A85B00">
                <w:rPr>
                  <w:sz w:val="22"/>
                  <w:szCs w:val="22"/>
                  <w:lang w:val="en-GB"/>
                </w:rPr>
                <w:t>&lt;value xsi:type=”BL”</w:t>
              </w:r>
            </w:ins>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5" w:author="Jarkko Närvänen" w:date="2023-05-29T15:10:00Z"/>
                <w:sz w:val="22"/>
                <w:szCs w:val="22"/>
                <w:lang w:val="en-US"/>
              </w:rPr>
            </w:pPr>
            <w:ins w:id="2836" w:author="Jarkko Närvänen" w:date="2023-05-29T15:11:00Z">
              <w:r w:rsidRPr="00A85B00">
                <w:rPr>
                  <w:sz w:val="22"/>
                  <w:szCs w:val="22"/>
                  <w:lang w:val="en-GB"/>
                </w:rPr>
                <w:t>value=”true”/&gt;</w:t>
              </w:r>
            </w:ins>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7" w:author="Jarkko Närvänen" w:date="2023-05-29T15:10:00Z"/>
                <w:sz w:val="22"/>
                <w:szCs w:val="22"/>
              </w:rPr>
            </w:pPr>
            <w:ins w:id="2838" w:author="Jarkko Närvänen" w:date="2023-05-29T15:11:00Z">
              <w:r>
                <w:rPr>
                  <w:sz w:val="22"/>
                  <w:szCs w:val="22"/>
                </w:rPr>
                <w:t>P</w:t>
              </w:r>
            </w:ins>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9" w:author="Jarkko Närvänen" w:date="2023-05-29T15:10:00Z"/>
                <w:sz w:val="22"/>
                <w:szCs w:val="22"/>
              </w:rPr>
            </w:pPr>
            <w:ins w:id="2840" w:author="Jarkko Närvänen" w:date="2023-05-29T15:11:00Z">
              <w:r w:rsidRPr="00FD3006">
                <w:rPr>
                  <w:sz w:val="22"/>
                  <w:szCs w:val="22"/>
                </w:rPr>
                <w:t>max 5 mkiä vai meneekö samalla tyylillä kuin aiemmin boolean?</w:t>
              </w:r>
            </w:ins>
          </w:p>
        </w:tc>
      </w:tr>
      <w:tr w:rsidR="005E7F18" w:rsidRPr="00A85B00" w14:paraId="4A49C88C" w14:textId="77777777" w:rsidTr="527609C0">
        <w:trPr>
          <w:ins w:id="2841" w:author="Jarkko Närvänen" w:date="2023-05-29T15:10:00Z"/>
        </w:trPr>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2" w:author="Jarkko Närvänen" w:date="2023-05-29T15:10:00Z"/>
                <w:sz w:val="22"/>
                <w:szCs w:val="22"/>
                <w:lang w:val="en-GB"/>
              </w:rPr>
            </w:pPr>
            <w:ins w:id="2843" w:author="Jarkko Närvänen" w:date="2023-05-29T15:13:00Z">
              <w:r w:rsidRPr="00A85B00">
                <w:rPr>
                  <w:sz w:val="22"/>
                  <w:szCs w:val="22"/>
                  <w:lang w:val="en-GB"/>
                </w:rPr>
                <w:t>281</w:t>
              </w:r>
            </w:ins>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4" w:author="Jarkko Närvänen" w:date="2023-05-29T15:10:00Z"/>
                <w:sz w:val="22"/>
                <w:szCs w:val="22"/>
              </w:rPr>
            </w:pPr>
            <w:ins w:id="2845" w:author="Jarkko Närvänen" w:date="2023-05-29T15:13:00Z">
              <w:r w:rsidRPr="00A85B00">
                <w:rPr>
                  <w:sz w:val="22"/>
                  <w:szCs w:val="22"/>
                </w:rPr>
                <w:t>lääkkeen alkuperäinen aloituspäivä</w:t>
              </w:r>
            </w:ins>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6" w:author="Jarkko Närvänen" w:date="2023-05-29T15:10:00Z"/>
                <w:sz w:val="22"/>
                <w:szCs w:val="22"/>
                <w:lang w:val="en-GB"/>
              </w:rPr>
            </w:pPr>
            <w:ins w:id="2847" w:author="Jarkko Närvänen" w:date="2023-05-29T15:13:00Z">
              <w:r w:rsidRPr="00A85B00">
                <w:rPr>
                  <w:sz w:val="22"/>
                  <w:szCs w:val="22"/>
                  <w:lang w:val="en-GB"/>
                </w:rPr>
                <w:t>3</w:t>
              </w:r>
            </w:ins>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8" w:author="Jarkko Närvänen" w:date="2023-05-29T15:10:00Z"/>
                <w:sz w:val="22"/>
                <w:szCs w:val="22"/>
                <w:lang w:val="en-GB"/>
              </w:rPr>
            </w:pPr>
            <w:ins w:id="2849" w:author="Jarkko Närvänen" w:date="2023-05-29T15:13:00Z">
              <w:r w:rsidRPr="00A85B00">
                <w:rPr>
                  <w:sz w:val="22"/>
                  <w:szCs w:val="22"/>
                  <w:lang w:val="en-GB"/>
                </w:rPr>
                <w:t>TS</w:t>
              </w:r>
            </w:ins>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0" w:author="Jarkko Närvänen" w:date="2023-05-29T15:13:00Z"/>
                <w:sz w:val="22"/>
                <w:szCs w:val="22"/>
                <w:lang w:val="en-GB"/>
              </w:rPr>
            </w:pPr>
            <w:ins w:id="2851" w:author="Jarkko Närvänen" w:date="2023-05-29T15:13:00Z">
              <w:r w:rsidRPr="00A85B00">
                <w:rPr>
                  <w:sz w:val="22"/>
                  <w:szCs w:val="22"/>
                  <w:lang w:val="en-GB"/>
                </w:rPr>
                <w:t>&lt;value xsi:type=”TS”</w:t>
              </w:r>
            </w:ins>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2" w:author="Jarkko Närvänen" w:date="2023-05-29T15:10:00Z"/>
                <w:sz w:val="22"/>
                <w:szCs w:val="22"/>
                <w:lang w:val="en-US"/>
              </w:rPr>
            </w:pPr>
            <w:ins w:id="2853" w:author="Jarkko Närvänen" w:date="2023-05-29T15:13:00Z">
              <w:r w:rsidRPr="00A85B00">
                <w:rPr>
                  <w:sz w:val="22"/>
                  <w:szCs w:val="22"/>
                  <w:lang w:val="en-GB"/>
                </w:rPr>
                <w:t>value=”1980”/&gt;</w:t>
              </w:r>
            </w:ins>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4" w:author="Jarkko Närvänen" w:date="2023-05-29T15:10:00Z"/>
                <w:sz w:val="22"/>
                <w:szCs w:val="22"/>
              </w:rPr>
            </w:pPr>
            <w:ins w:id="2855" w:author="Jarkko Närvänen" w:date="2023-05-29T15:13:00Z">
              <w:r w:rsidRPr="00A85B00">
                <w:rPr>
                  <w:sz w:val="22"/>
                  <w:szCs w:val="22"/>
                </w:rPr>
                <w:t xml:space="preserve">Ajankohdan annossa tuettuna tarkkuuksina vuosikymmen (esim. 1980), vuosi (1985), kuukausi (201901) ja päivä (20220103) </w:t>
              </w:r>
            </w:ins>
            <w:ins w:id="2856" w:author="Pettersson Mirkka" w:date="2023-10-12T11:21:00Z">
              <w:r w:rsidR="00BC0CB7">
                <w:rPr>
                  <w:sz w:val="22"/>
                  <w:szCs w:val="22"/>
                </w:rPr>
                <w:t xml:space="preserve">ja kellonaika </w:t>
              </w:r>
            </w:ins>
            <w:ins w:id="2857" w:author="Pettersson Mirkka" w:date="2023-10-12T11:23:00Z">
              <w:r w:rsidR="00BC0CB7">
                <w:rPr>
                  <w:sz w:val="22"/>
                  <w:szCs w:val="22"/>
                </w:rPr>
                <w:t>(</w:t>
              </w:r>
              <w:r w:rsidR="00BC0CB7" w:rsidRPr="0045355F">
                <w:t>20190914013501</w:t>
              </w:r>
              <w:r w:rsidR="00BC0CB7">
                <w:rPr>
                  <w:sz w:val="22"/>
                  <w:szCs w:val="22"/>
                </w:rPr>
                <w:t xml:space="preserve">) </w:t>
              </w:r>
            </w:ins>
            <w:ins w:id="2858" w:author="Jarkko Närvänen" w:date="2023-05-29T15:13:00Z">
              <w:r w:rsidRPr="00A85B00">
                <w:rPr>
                  <w:sz w:val="22"/>
                  <w:szCs w:val="22"/>
                </w:rPr>
                <w:t>TS-tietotyypin esitystavan mukaisesti</w:t>
              </w:r>
            </w:ins>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9" w:author="Jarkko Närvänen" w:date="2023-05-29T15:10:00Z"/>
                <w:sz w:val="22"/>
                <w:szCs w:val="22"/>
              </w:rPr>
            </w:pPr>
          </w:p>
        </w:tc>
      </w:tr>
      <w:tr w:rsidR="005E7F18" w:rsidRPr="00A85B00" w14:paraId="72316659" w14:textId="77777777" w:rsidTr="527609C0">
        <w:trPr>
          <w:ins w:id="2860" w:author="Jarkko Närvänen" w:date="2023-05-29T15:10:00Z"/>
        </w:trPr>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1" w:author="Jarkko Närvänen" w:date="2023-05-29T15:10:00Z"/>
                <w:sz w:val="22"/>
                <w:szCs w:val="22"/>
                <w:lang w:val="en-GB"/>
              </w:rPr>
            </w:pPr>
            <w:ins w:id="2862" w:author="Jarkko Närvänen" w:date="2023-05-29T15:13:00Z">
              <w:r w:rsidRPr="00A85B00">
                <w:rPr>
                  <w:sz w:val="22"/>
                  <w:szCs w:val="22"/>
                  <w:lang w:val="en-GB"/>
                </w:rPr>
                <w:t>283</w:t>
              </w:r>
            </w:ins>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3" w:author="Jarkko Närvänen" w:date="2023-05-29T15:10:00Z"/>
                <w:sz w:val="22"/>
                <w:szCs w:val="22"/>
              </w:rPr>
            </w:pPr>
            <w:ins w:id="2864" w:author="Jarkko Närvänen" w:date="2023-05-29T15:13:00Z">
              <w:r w:rsidRPr="00A85B00">
                <w:rPr>
                  <w:sz w:val="22"/>
                  <w:szCs w:val="22"/>
                </w:rPr>
                <w:t>lääkkeen käytön pysyvyys</w:t>
              </w:r>
            </w:ins>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5" w:author="Jarkko Närvänen" w:date="2023-05-29T15:10:00Z"/>
                <w:sz w:val="22"/>
                <w:szCs w:val="22"/>
                <w:lang w:val="en-GB"/>
              </w:rPr>
            </w:pPr>
            <w:ins w:id="2866" w:author="Jarkko Närvänen" w:date="2023-05-29T15:13:00Z">
              <w:r w:rsidRPr="00A85B00">
                <w:rPr>
                  <w:sz w:val="22"/>
                  <w:szCs w:val="22"/>
                  <w:lang w:val="en-GB"/>
                </w:rPr>
                <w:t>252</w:t>
              </w:r>
            </w:ins>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7" w:author="Jarkko Närvänen" w:date="2023-05-29T15:10:00Z"/>
                <w:sz w:val="22"/>
                <w:szCs w:val="22"/>
                <w:lang w:val="en-GB"/>
              </w:rPr>
            </w:pPr>
            <w:ins w:id="2868" w:author="Jarkko Närvänen" w:date="2023-05-29T15:13:00Z">
              <w:r w:rsidRPr="00A85B00">
                <w:rPr>
                  <w:sz w:val="22"/>
                  <w:szCs w:val="22"/>
                  <w:lang w:val="en-GB"/>
                </w:rPr>
                <w:t>CE</w:t>
              </w:r>
            </w:ins>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9" w:author="Jarkko Närvänen" w:date="2023-05-29T15:10:00Z"/>
                <w:sz w:val="22"/>
                <w:szCs w:val="22"/>
                <w:lang w:val="en-GB"/>
              </w:rPr>
            </w:pPr>
            <w:ins w:id="2870" w:author="Jarkko Närvänen" w:date="2023-05-29T15:17:00Z">
              <w:r w:rsidRPr="009B43DC">
                <w:rPr>
                  <w:sz w:val="22"/>
                  <w:lang w:val="en-GB"/>
                </w:rPr>
                <w:t>&lt;value xsi:type=”CE” code=”” codeSystem=”</w:t>
              </w:r>
            </w:ins>
            <w:ins w:id="2871" w:author="Jarkko Närvänen" w:date="2023-05-29T15:37:00Z">
              <w:r w:rsidR="00D44903" w:rsidRPr="00D44903">
                <w:rPr>
                  <w:sz w:val="22"/>
                  <w:lang w:val="en-GB"/>
                </w:rPr>
                <w:t>1.2.246.537.5.40003</w:t>
              </w:r>
            </w:ins>
            <w:ins w:id="2872" w:author="Jarkko Närvänen" w:date="2023-05-29T15:17:00Z">
              <w:r w:rsidRPr="00C30FB3">
                <w:rPr>
                  <w:sz w:val="22"/>
                  <w:lang w:val="en-GB"/>
                </w:rPr>
                <w:t>.</w:t>
              </w:r>
            </w:ins>
            <w:ins w:id="2873" w:author="Jarkko Närvänen" w:date="2023-05-29T15:38:00Z">
              <w:r w:rsidR="005C31DC" w:rsidRPr="00C30FB3">
                <w:rPr>
                  <w:sz w:val="22"/>
                  <w:lang w:val="en-GB"/>
                </w:rPr>
                <w:t>2003</w:t>
              </w:r>
            </w:ins>
            <w:ins w:id="2874" w:author="Jarkko Närvänen" w:date="2023-05-29T15:17:00Z">
              <w:r w:rsidRPr="009B43DC">
                <w:rPr>
                  <w:sz w:val="22"/>
                  <w:lang w:val="en-GB"/>
                </w:rPr>
                <w:t>" codeSystemName="</w:t>
              </w:r>
            </w:ins>
            <w:ins w:id="2875" w:author="Jarkko Närvänen" w:date="2023-05-29T15:37:00Z">
              <w:r w:rsidR="00955C67" w:rsidRPr="00955C67">
                <w:rPr>
                  <w:sz w:val="22"/>
                  <w:lang w:val="en-GB"/>
                </w:rPr>
                <w:t>AR/YDIN - Pysyvyys</w:t>
              </w:r>
            </w:ins>
            <w:ins w:id="2876" w:author="Jarkko Närvänen" w:date="2023-05-29T15:17:00Z">
              <w:r w:rsidRPr="009B43DC">
                <w:rPr>
                  <w:sz w:val="22"/>
                  <w:lang w:val="en-GB"/>
                </w:rPr>
                <w:t>"/&gt;</w:t>
              </w:r>
            </w:ins>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7" w:author="Jarkko Närvänen" w:date="2023-05-29T15:10:00Z"/>
                <w:sz w:val="22"/>
                <w:szCs w:val="22"/>
              </w:rPr>
            </w:pPr>
            <w:ins w:id="2878" w:author="Jarkko Närvänen" w:date="2023-05-29T15:13:00Z">
              <w:r>
                <w:rPr>
                  <w:sz w:val="22"/>
                  <w:szCs w:val="22"/>
                  <w:lang w:val="en-GB"/>
                </w:rPr>
                <w:t>P</w:t>
              </w:r>
            </w:ins>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9" w:author="Jarkko Närvänen" w:date="2023-05-29T15:10:00Z"/>
                <w:sz w:val="22"/>
                <w:szCs w:val="22"/>
              </w:rPr>
            </w:pPr>
            <w:ins w:id="2880" w:author="Jarkko Närvänen" w:date="2023-05-29T15:13:00Z">
              <w:r w:rsidRPr="00CB2235">
                <w:rPr>
                  <w:sz w:val="22"/>
                  <w:szCs w:val="22"/>
                  <w:lang w:val="en-GB"/>
                </w:rPr>
                <w:t>max 3 mkiä</w:t>
              </w:r>
            </w:ins>
          </w:p>
        </w:tc>
      </w:tr>
      <w:tr w:rsidR="005E7F18" w:rsidRPr="00A85B00" w14:paraId="310A618C" w14:textId="77777777" w:rsidTr="527609C0">
        <w:trPr>
          <w:ins w:id="2881" w:author="Jarkko Närvänen" w:date="2023-05-29T15:10:00Z"/>
        </w:trPr>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2" w:author="Jarkko Närvänen" w:date="2023-05-29T15:10:00Z"/>
                <w:sz w:val="22"/>
                <w:szCs w:val="22"/>
                <w:lang w:val="en-GB"/>
              </w:rPr>
            </w:pPr>
            <w:ins w:id="2883" w:author="Jarkko Närvänen" w:date="2023-05-29T15:13:00Z">
              <w:r w:rsidRPr="00A85B00">
                <w:rPr>
                  <w:sz w:val="22"/>
                  <w:szCs w:val="22"/>
                  <w:lang w:val="en-GB"/>
                </w:rPr>
                <w:t>284</w:t>
              </w:r>
            </w:ins>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4" w:author="Jarkko Närvänen" w:date="2023-05-29T15:10:00Z"/>
                <w:sz w:val="22"/>
                <w:szCs w:val="22"/>
              </w:rPr>
            </w:pPr>
            <w:ins w:id="2885" w:author="Jarkko Närvänen" w:date="2023-05-29T15:13:00Z">
              <w:r w:rsidRPr="00A85B00">
                <w:rPr>
                  <w:sz w:val="22"/>
                  <w:szCs w:val="22"/>
                </w:rPr>
                <w:t>lääkkeen käytön säännöllisyys</w:t>
              </w:r>
            </w:ins>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6" w:author="Jarkko Närvänen" w:date="2023-05-29T15:10:00Z"/>
                <w:sz w:val="22"/>
                <w:szCs w:val="22"/>
                <w:lang w:val="en-GB"/>
              </w:rPr>
            </w:pPr>
            <w:ins w:id="2887" w:author="Jarkko Närvänen" w:date="2023-05-29T15:13:00Z">
              <w:r w:rsidRPr="00A85B00">
                <w:rPr>
                  <w:sz w:val="22"/>
                  <w:szCs w:val="22"/>
                  <w:lang w:val="en-GB"/>
                </w:rPr>
                <w:t>253</w:t>
              </w:r>
            </w:ins>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8" w:author="Jarkko Närvänen" w:date="2023-05-29T15:10:00Z"/>
                <w:sz w:val="22"/>
                <w:szCs w:val="22"/>
                <w:lang w:val="en-GB"/>
              </w:rPr>
            </w:pPr>
            <w:ins w:id="2889" w:author="Jarkko Närvänen" w:date="2023-05-29T15:13:00Z">
              <w:r w:rsidRPr="00A85B00">
                <w:rPr>
                  <w:sz w:val="22"/>
                  <w:szCs w:val="22"/>
                  <w:lang w:val="en-GB"/>
                </w:rPr>
                <w:t>CE</w:t>
              </w:r>
            </w:ins>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0" w:author="Jarkko Närvänen" w:date="2023-05-29T15:10:00Z"/>
                <w:sz w:val="22"/>
                <w:szCs w:val="22"/>
                <w:highlight w:val="yellow"/>
              </w:rPr>
            </w:pPr>
            <w:ins w:id="2891" w:author="Jarkko Närvänen" w:date="2023-05-29T15:13:00Z">
              <w:r w:rsidRPr="00042B80">
                <w:rPr>
                  <w:sz w:val="22"/>
                </w:rPr>
                <w:t>&lt;value xsi:type=”CE” code=”” codeSystem=”1.2.246.537.6.613.202301" codeSystemName="THL – Lääkkeen käytön säännöllisyys"/&gt;</w:t>
              </w:r>
            </w:ins>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2" w:author="Jarkko Närvänen" w:date="2023-05-29T15:10:00Z"/>
                <w:sz w:val="22"/>
                <w:szCs w:val="22"/>
              </w:rPr>
            </w:pPr>
            <w:ins w:id="2893" w:author="Jarkko Närvänen" w:date="2023-05-29T15:13:00Z">
              <w:r>
                <w:rPr>
                  <w:sz w:val="22"/>
                  <w:szCs w:val="22"/>
                </w:rPr>
                <w:t>P</w:t>
              </w:r>
            </w:ins>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4" w:author="Jarkko Närvänen" w:date="2023-05-29T15:10:00Z"/>
                <w:sz w:val="22"/>
                <w:szCs w:val="22"/>
              </w:rPr>
            </w:pPr>
            <w:ins w:id="2895" w:author="Jarkko Närvänen" w:date="2023-05-29T15:13:00Z">
              <w:r w:rsidRPr="001062A1">
                <w:rPr>
                  <w:sz w:val="22"/>
                  <w:szCs w:val="22"/>
                  <w:lang w:val="en-GB"/>
                </w:rPr>
                <w:t>max 1 mkiä</w:t>
              </w:r>
            </w:ins>
          </w:p>
        </w:tc>
      </w:tr>
      <w:tr w:rsidR="005E7F18" w:rsidRPr="00A85B00" w14:paraId="65C52EFE" w14:textId="77777777" w:rsidTr="527609C0">
        <w:trPr>
          <w:ins w:id="2896" w:author="Jarkko Närvänen" w:date="2023-05-29T15:10:00Z"/>
        </w:trPr>
        <w:tc>
          <w:tcPr>
            <w:tcW w:w="851" w:type="dxa"/>
          </w:tcPr>
          <w:p w14:paraId="3B581C0F" w14:textId="20EE75B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7" w:author="Jarkko Närvänen" w:date="2023-05-29T15:10:00Z"/>
                <w:sz w:val="22"/>
                <w:szCs w:val="22"/>
                <w:lang w:val="en-GB"/>
              </w:rPr>
            </w:pPr>
            <w:ins w:id="2898" w:author="Jarkko Närvänen" w:date="2023-05-29T15:13:00Z">
              <w:r w:rsidRPr="00A85B00">
                <w:rPr>
                  <w:sz w:val="22"/>
                  <w:szCs w:val="22"/>
                  <w:lang w:val="en-GB"/>
                </w:rPr>
                <w:t>97</w:t>
              </w:r>
            </w:ins>
            <w:ins w:id="2899" w:author="Pettersson Mirkka" w:date="2025-10-07T12:22:00Z">
              <w:r w:rsidR="00225ED4">
                <w:rPr>
                  <w:sz w:val="22"/>
                  <w:szCs w:val="22"/>
                  <w:lang w:val="en-GB"/>
                </w:rPr>
                <w:t>.1</w:t>
              </w:r>
            </w:ins>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0" w:author="Jarkko Närvänen" w:date="2023-05-29T15:10:00Z"/>
                <w:sz w:val="22"/>
                <w:szCs w:val="22"/>
              </w:rPr>
            </w:pPr>
            <w:ins w:id="2901" w:author="Jarkko Närvänen" w:date="2023-05-29T15:13:00Z">
              <w:r w:rsidRPr="00A85B00">
                <w:rPr>
                  <w:sz w:val="22"/>
                  <w:szCs w:val="22"/>
                </w:rPr>
                <w:t>lääkemuutoksen syy ja lisätiedot</w:t>
              </w:r>
            </w:ins>
          </w:p>
        </w:tc>
        <w:tc>
          <w:tcPr>
            <w:tcW w:w="1701" w:type="dxa"/>
          </w:tcPr>
          <w:p w14:paraId="3401D221" w14:textId="5F1E06E8"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2" w:author="Jarkko Närvänen" w:date="2023-05-29T15:10:00Z"/>
                <w:sz w:val="22"/>
                <w:szCs w:val="22"/>
                <w:lang w:val="en-GB"/>
              </w:rPr>
            </w:pPr>
            <w:ins w:id="2903" w:author="Jarkko Närvänen" w:date="2023-05-29T15:13:00Z">
              <w:r w:rsidRPr="00A85B00">
                <w:rPr>
                  <w:sz w:val="22"/>
                  <w:szCs w:val="22"/>
                </w:rPr>
                <w:t>62 Lääkemuutoksen syy, 262 Lääkemuutoksen lisätiedot</w:t>
              </w:r>
            </w:ins>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4" w:author="Jarkko Närvänen" w:date="2023-05-29T15:13:00Z"/>
                <w:sz w:val="22"/>
                <w:szCs w:val="22"/>
                <w:lang w:val="en-GB"/>
              </w:rPr>
            </w:pPr>
            <w:ins w:id="2905" w:author="Jarkko Närvänen" w:date="2023-05-29T15:13:00Z">
              <w:r w:rsidRPr="00A85B00">
                <w:rPr>
                  <w:sz w:val="22"/>
                  <w:szCs w:val="22"/>
                  <w:lang w:val="en-GB"/>
                </w:rPr>
                <w:t>CE</w:t>
              </w:r>
            </w:ins>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6" w:author="Jarkko Närvänen" w:date="2023-05-29T15:10:00Z"/>
                <w:sz w:val="22"/>
                <w:szCs w:val="22"/>
                <w:lang w:val="en-GB"/>
              </w:rPr>
            </w:pPr>
            <w:ins w:id="2907" w:author="Jarkko Närvänen" w:date="2023-05-29T15:13:00Z">
              <w:r w:rsidRPr="00A85B00">
                <w:rPr>
                  <w:sz w:val="22"/>
                  <w:szCs w:val="22"/>
                  <w:lang w:val="en-GB"/>
                </w:rPr>
                <w:t>ST</w:t>
              </w:r>
            </w:ins>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8" w:author="Jarkko Närvänen" w:date="2023-05-29T15:13:00Z"/>
                <w:sz w:val="22"/>
                <w:szCs w:val="22"/>
                <w:lang w:val="en-GB"/>
              </w:rPr>
            </w:pPr>
            <w:ins w:id="2909" w:author="Jarkko Närvänen" w:date="2023-05-29T15:13:00Z">
              <w:r w:rsidRPr="00A85B00">
                <w:rPr>
                  <w:sz w:val="22"/>
                  <w:szCs w:val="22"/>
                  <w:lang w:val="en-GB"/>
                </w:rPr>
                <w:t xml:space="preserve">&lt;value xsi:type=”CE” code=”” codeSystem=”1.2.246.537.6.600.2013”/&gt; </w:t>
              </w:r>
            </w:ins>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0" w:author="Jarkko Närvänen" w:date="2023-05-29T15:13:00Z"/>
                <w:sz w:val="22"/>
                <w:szCs w:val="22"/>
                <w:lang w:val="en-GB"/>
              </w:rPr>
            </w:pPr>
            <w:ins w:id="2911" w:author="Jarkko Närvänen" w:date="2023-05-29T15:13:00Z">
              <w:r w:rsidRPr="00A85B00">
                <w:rPr>
                  <w:sz w:val="22"/>
                  <w:szCs w:val="22"/>
                  <w:lang w:val="en-GB"/>
                </w:rPr>
                <w:t>&lt;value xsi:type=”ST”</w:t>
              </w:r>
            </w:ins>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2" w:author="Jarkko Närvänen" w:date="2023-05-29T15:10:00Z"/>
                <w:sz w:val="22"/>
                <w:szCs w:val="22"/>
                <w:lang w:val="en-US"/>
              </w:rPr>
            </w:pPr>
            <w:ins w:id="2913" w:author="Jarkko Närvänen" w:date="2023-05-29T15:13:00Z">
              <w:r w:rsidRPr="00A85B00">
                <w:rPr>
                  <w:sz w:val="22"/>
                  <w:szCs w:val="22"/>
                  <w:lang w:val="en-GB"/>
                </w:rPr>
                <w:t>&gt;teksti&lt;/value&gt;</w:t>
              </w:r>
            </w:ins>
          </w:p>
        </w:tc>
        <w:tc>
          <w:tcPr>
            <w:tcW w:w="4536" w:type="dxa"/>
          </w:tcPr>
          <w:p w14:paraId="4AD6CE01" w14:textId="3A762B4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4" w:author="Jarkko Närvänen" w:date="2023-05-29T15:10:00Z"/>
                <w:sz w:val="22"/>
                <w:szCs w:val="22"/>
              </w:rPr>
            </w:pPr>
            <w:ins w:id="2915" w:author="Jarkko Närvänen" w:date="2023-05-29T15:13:00Z">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ins>
            <w:ins w:id="2916" w:author="Pettersson Mirkka" w:date="2025-10-07T12:23:00Z">
              <w:r w:rsidR="00225ED4">
                <w:rPr>
                  <w:sz w:val="22"/>
                  <w:szCs w:val="22"/>
                </w:rPr>
                <w:t>.</w:t>
              </w:r>
            </w:ins>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7" w:author="Jarkko Närvänen" w:date="2023-05-29T15:10:00Z"/>
                <w:sz w:val="22"/>
                <w:szCs w:val="22"/>
              </w:rPr>
            </w:pPr>
            <w:ins w:id="2918" w:author="Jarkko Närvänen" w:date="2023-05-29T15:13:00Z">
              <w:r w:rsidRPr="00A85B00">
                <w:rPr>
                  <w:sz w:val="22"/>
                  <w:szCs w:val="22"/>
                </w:rPr>
                <w:t>Max. 100 merkkiä</w:t>
              </w:r>
            </w:ins>
          </w:p>
        </w:tc>
      </w:tr>
      <w:tr w:rsidR="005E7F18" w:rsidRPr="00A85B00" w14:paraId="7E1D579E" w14:textId="77777777" w:rsidTr="527609C0">
        <w:trPr>
          <w:ins w:id="2919" w:author="Jarkko Närvänen" w:date="2023-05-29T15:10:00Z"/>
        </w:trPr>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0" w:author="Jarkko Närvänen" w:date="2023-05-29T15:10:00Z"/>
                <w:sz w:val="22"/>
                <w:szCs w:val="22"/>
                <w:lang w:val="en-GB"/>
              </w:rPr>
            </w:pPr>
            <w:ins w:id="2921" w:author="Jarkko Närvänen" w:date="2023-05-29T15:13:00Z">
              <w:r w:rsidRPr="00A85B00">
                <w:rPr>
                  <w:sz w:val="22"/>
                  <w:szCs w:val="22"/>
                  <w:lang w:val="en-GB"/>
                </w:rPr>
                <w:t>292</w:t>
              </w:r>
            </w:ins>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2" w:author="Jarkko Närvänen" w:date="2023-05-29T15:10:00Z"/>
                <w:sz w:val="22"/>
                <w:szCs w:val="22"/>
              </w:rPr>
            </w:pPr>
            <w:ins w:id="2923" w:author="Jarkko Närvänen" w:date="2023-05-29T15:13:00Z">
              <w:r w:rsidRPr="00A85B00">
                <w:rPr>
                  <w:sz w:val="22"/>
                  <w:szCs w:val="22"/>
                  <w:lang w:val="en-GB"/>
                </w:rPr>
                <w:t>lääkkeen haittavaikutus</w:t>
              </w:r>
            </w:ins>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4" w:author="Jarkko Närvänen" w:date="2023-05-29T15:10:00Z"/>
                <w:sz w:val="22"/>
                <w:szCs w:val="22"/>
                <w:lang w:val="en-GB"/>
              </w:rPr>
            </w:pPr>
            <w:ins w:id="2925" w:author="Jarkko Närvänen" w:date="2023-05-29T15:13:00Z">
              <w:r w:rsidRPr="00A85B00">
                <w:rPr>
                  <w:sz w:val="22"/>
                  <w:szCs w:val="22"/>
                  <w:lang w:val="en-GB"/>
                </w:rPr>
                <w:t>64</w:t>
              </w:r>
            </w:ins>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6" w:author="Jarkko Närvänen" w:date="2023-05-29T15:10:00Z"/>
                <w:sz w:val="22"/>
                <w:szCs w:val="22"/>
                <w:lang w:val="en-GB"/>
              </w:rPr>
            </w:pPr>
            <w:ins w:id="2927" w:author="Jarkko Närvänen" w:date="2023-05-29T15:13:00Z">
              <w:r w:rsidRPr="00A85B00">
                <w:rPr>
                  <w:sz w:val="22"/>
                  <w:szCs w:val="22"/>
                  <w:lang w:val="en-GB"/>
                </w:rPr>
                <w:t>CE</w:t>
              </w:r>
            </w:ins>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8" w:author="Jarkko Närvänen" w:date="2023-05-29T15:10:00Z"/>
                <w:sz w:val="22"/>
                <w:szCs w:val="22"/>
                <w:lang w:val="en-GB"/>
              </w:rPr>
            </w:pPr>
            <w:ins w:id="2929" w:author="Jarkko Närvänen" w:date="2023-05-29T15:13:00Z">
              <w:r w:rsidRPr="00A85B00">
                <w:rPr>
                  <w:sz w:val="22"/>
                  <w:szCs w:val="22"/>
                  <w:lang w:val="en-GB"/>
                </w:rPr>
                <w:t>&lt;value code="" codeSystem="1.2.246.537.6.1.1999" codeSystemName="THL - Tautiluokitus ICD-10" displayName="" xsi:type="CE"/&gt;</w:t>
              </w:r>
            </w:ins>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0" w:author="Jarkko Närvänen" w:date="2023-05-29T15:10:00Z"/>
                <w:sz w:val="22"/>
                <w:szCs w:val="22"/>
              </w:rPr>
            </w:pPr>
            <w:ins w:id="2931" w:author="Jarkko Närvänen" w:date="2023-05-29T15:13:00Z">
              <w:r w:rsidRPr="00A85B00">
                <w:rPr>
                  <w:sz w:val="22"/>
                  <w:szCs w:val="22"/>
                </w:rPr>
                <w:t>Toistuva tieto, toistuma toteutetaan value:ta toistamalla</w:t>
              </w:r>
            </w:ins>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2" w:author="Jarkko Närvänen" w:date="2023-05-29T15:10:00Z"/>
                <w:sz w:val="22"/>
                <w:szCs w:val="22"/>
              </w:rPr>
            </w:pPr>
            <w:ins w:id="2933" w:author="Jarkko Närvänen" w:date="2023-05-29T15:13:00Z">
              <w:r>
                <w:rPr>
                  <w:sz w:val="22"/>
                  <w:szCs w:val="22"/>
                  <w:lang w:val="en-GB"/>
                </w:rPr>
                <w:t>max 20 mkiä</w:t>
              </w:r>
            </w:ins>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4" w:author="Jarkko Närvänen" w:date="2023-02-02T08:27:00Z"/>
        </w:rPr>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5" w:author="Jarkko Närvänen" w:date="2023-02-02T08:27:00Z"/>
        </w:rPr>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4A5FF2F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del w:id="2936" w:author="Timo Kaskinen" w:date="2023-05-24T11:14:00Z">
        <w:r>
          <w:delText>blanko</w:delText>
        </w:r>
      </w:del>
      <w:ins w:id="2937" w:author="Timo Kaskinen" w:date="2023-05-24T11:14:00Z">
        <w:r w:rsidR="00F17CA7">
          <w:t>tyhjä</w:t>
        </w:r>
      </w:ins>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303E0054"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w:t>
      </w:r>
      <w:del w:id="2938" w:author="Pettersson Mirkka" w:date="2023-10-06T12:05:00Z">
        <w:r w:rsidDel="00621E78">
          <w:delText xml:space="preserve">1 </w:delText>
        </w:r>
      </w:del>
      <w:ins w:id="2939" w:author="Pettersson Mirkka" w:date="2023-10-06T12:05:00Z">
        <w:r>
          <w:t xml:space="preserve">2 </w:t>
        </w:r>
      </w:ins>
      <w:r>
        <w:t>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63C6940" w14:textId="77777777" w:rsidR="00221615" w:rsidDel="00F62D3E"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40" w:author="Pettersson Mirkka" w:date="2023-10-06T12:06:00Z"/>
        </w:rPr>
      </w:pPr>
      <w:r>
        <w:t>Lääkemääräyksen muissa tiedoissa bo</w:t>
      </w:r>
      <w:r w:rsidR="00BE46D3">
        <w:t>olean-tietotyypin tiedot ovat</w:t>
      </w:r>
      <w:r>
        <w:t xml:space="preserve"> pakollisia (sanomassa on tuotava arvo kyllä tai ei).</w:t>
      </w:r>
    </w:p>
    <w:p w14:paraId="3029D0EF" w14:textId="77777777" w:rsidR="00D42702" w:rsidDel="00F62D3E" w:rsidRDefault="00D427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41" w:author="Pettersson Mirkka" w:date="2023-10-06T12:06:00Z"/>
        </w:rPr>
      </w:pPr>
    </w:p>
    <w:p w14:paraId="0ACB3B06" w14:textId="77777777" w:rsidR="00125653" w:rsidRDefault="001256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ins w:id="2942" w:author="Timo Kaskinen" w:date="2023-01-24T15:25:00Z">
        <w:r w:rsidR="00D62ED3" w:rsidRPr="0030397B">
          <w:t xml:space="preserve"> Uudistamiskielto ja </w:t>
        </w:r>
        <w:r w:rsidR="00C05BBB" w:rsidRPr="0030397B">
          <w:t>perustelu</w:t>
        </w:r>
      </w:ins>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21BDD3BE"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del w:id="2943" w:author="Jarkko Närvänen" w:date="2023-06-02T11:17:00Z">
        <w:r w:rsidRPr="0013081A">
          <w:rPr>
            <w:rFonts w:ascii="Arial" w:hAnsi="Arial" w:cs="Arial"/>
            <w:color w:val="000000"/>
            <w:sz w:val="22"/>
            <w:szCs w:val="22"/>
            <w:highlight w:val="white"/>
          </w:rPr>
          <w:delText>uudistamiskiellon syy ja perustelu</w:delText>
        </w:r>
      </w:del>
      <w:ins w:id="2944" w:author="Jarkko Närvänen" w:date="2023-06-02T11:17:00Z">
        <w:r w:rsidR="00E55D33">
          <w:rPr>
            <w:rFonts w:ascii="Arial" w:hAnsi="Arial" w:cs="Arial"/>
            <w:color w:val="000000"/>
            <w:sz w:val="22"/>
            <w:szCs w:val="22"/>
            <w:highlight w:val="white"/>
          </w:rPr>
          <w:t>uudistamiskiellon perustelu</w:t>
        </w:r>
      </w:ins>
      <w:r w:rsidRPr="0013081A">
        <w:rPr>
          <w:rFonts w:ascii="Arial" w:hAnsi="Arial" w:cs="Arial"/>
          <w:color w:val="0000FF"/>
          <w:sz w:val="22"/>
          <w:szCs w:val="22"/>
          <w:highlight w:val="white"/>
        </w:rPr>
        <w:t>"/&gt;</w:t>
      </w:r>
    </w:p>
    <w:p w14:paraId="5FCBFDEF" w14:textId="735EC69D"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del w:id="2945" w:author="Timo Kaskinen" w:date="2023-01-19T16:17:00Z">
        <w:r w:rsidRPr="0030397B" w:rsidDel="00FB7B90">
          <w:rPr>
            <w:rFonts w:ascii="Arial" w:hAnsi="Arial" w:cs="Arial"/>
            <w:color w:val="FF0000"/>
            <w:sz w:val="22"/>
            <w:szCs w:val="22"/>
            <w:highlight w:val="white"/>
            <w:lang w:val="en-US"/>
          </w:rPr>
          <w:delText>code</w:delText>
        </w:r>
      </w:del>
      <w:ins w:id="2946" w:author="Timo Kaskinen" w:date="2023-01-19T16:17:00Z">
        <w:r w:rsidR="00FB7B90" w:rsidRPr="0030397B">
          <w:rPr>
            <w:rFonts w:ascii="Arial" w:hAnsi="Arial" w:cs="Arial"/>
            <w:color w:val="FF0000"/>
            <w:sz w:val="22"/>
            <w:szCs w:val="22"/>
            <w:highlight w:val="white"/>
            <w:lang w:val="en-US"/>
          </w:rPr>
          <w:t>nullFlavor</w:t>
        </w:r>
      </w:ins>
      <w:r w:rsidRPr="0030397B">
        <w:rPr>
          <w:rFonts w:ascii="Arial" w:hAnsi="Arial" w:cs="Arial"/>
          <w:color w:val="0000FF"/>
          <w:sz w:val="22"/>
          <w:szCs w:val="22"/>
          <w:highlight w:val="white"/>
          <w:lang w:val="en-US"/>
        </w:rPr>
        <w:t>="</w:t>
      </w:r>
      <w:del w:id="2947" w:author="Timo Kaskinen" w:date="2023-01-19T16:17:00Z">
        <w:r w:rsidRPr="0030397B" w:rsidDel="00C06571">
          <w:rPr>
            <w:rFonts w:ascii="Arial" w:hAnsi="Arial" w:cs="Arial"/>
            <w:color w:val="000000"/>
            <w:sz w:val="22"/>
            <w:szCs w:val="22"/>
            <w:highlight w:val="white"/>
            <w:lang w:val="en-US"/>
          </w:rPr>
          <w:delText>1</w:delText>
        </w:r>
      </w:del>
      <w:ins w:id="2948" w:author="Timo Kaskinen" w:date="2023-01-19T16:17:00Z">
        <w:r w:rsidR="00C06571" w:rsidRPr="0030397B">
          <w:rPr>
            <w:rFonts w:ascii="Arial" w:hAnsi="Arial" w:cs="Arial"/>
            <w:color w:val="000000"/>
            <w:sz w:val="22"/>
            <w:szCs w:val="22"/>
            <w:highlight w:val="white"/>
            <w:lang w:val="en-US"/>
          </w:rPr>
          <w:t>NA</w:t>
        </w:r>
      </w:ins>
      <w:r w:rsidRPr="0030397B">
        <w:rPr>
          <w:rFonts w:ascii="Arial" w:hAnsi="Arial" w:cs="Arial"/>
          <w:color w:val="0000FF"/>
          <w:sz w:val="22"/>
          <w:szCs w:val="22"/>
          <w:highlight w:val="white"/>
          <w:lang w:val="en-US"/>
        </w:rPr>
        <w:t>"</w:t>
      </w:r>
      <w:del w:id="2949" w:author="Timo Kaskinen" w:date="2023-01-19T16:18:00Z">
        <w:r w:rsidRPr="0030397B" w:rsidDel="00CE6E33">
          <w:rPr>
            <w:rFonts w:ascii="Arial" w:hAnsi="Arial" w:cs="Arial"/>
            <w:color w:val="FF0000"/>
            <w:sz w:val="22"/>
            <w:szCs w:val="22"/>
            <w:highlight w:val="white"/>
            <w:lang w:val="en-US"/>
          </w:rPr>
          <w:delText xml:space="preserve"> </w:delText>
        </w:r>
        <w:r w:rsidRPr="0030397B" w:rsidDel="00C06571">
          <w:rPr>
            <w:rFonts w:ascii="Arial" w:hAnsi="Arial" w:cs="Arial"/>
            <w:color w:val="FF0000"/>
            <w:sz w:val="22"/>
            <w:szCs w:val="22"/>
            <w:highlight w:val="white"/>
            <w:lang w:val="en-US"/>
          </w:rPr>
          <w:delText>codeSystem</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1.2.246.537.6.600</w:delText>
        </w:r>
        <w:r w:rsidR="0085348A" w:rsidRPr="0030397B" w:rsidDel="00C06571">
          <w:rPr>
            <w:rFonts w:ascii="Arial" w:hAnsi="Arial" w:cs="Arial"/>
            <w:color w:val="000000"/>
            <w:sz w:val="22"/>
            <w:szCs w:val="22"/>
            <w:highlight w:val="white"/>
            <w:lang w:val="en-US"/>
          </w:rPr>
          <w:delText>.2013</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codeSystemName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THL - Lääkehoidon muutoksen syy</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displayName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Määräaikainen hoito</w:delText>
        </w:r>
        <w:r w:rsidRPr="0030397B" w:rsidDel="00C06571">
          <w:rPr>
            <w:rFonts w:ascii="Arial" w:hAnsi="Arial" w:cs="Arial"/>
            <w:color w:val="0000FF"/>
            <w:sz w:val="22"/>
            <w:szCs w:val="22"/>
            <w:highlight w:val="white"/>
            <w:lang w:val="en-US"/>
          </w:rPr>
          <w:delText>"</w:delText>
        </w:r>
      </w:del>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643D64" w:rsidRDefault="00125A6C" w:rsidP="00125A6C">
      <w:pPr>
        <w:autoSpaceDE w:val="0"/>
        <w:autoSpaceDN w:val="0"/>
        <w:adjustRightInd w:val="0"/>
        <w:rPr>
          <w:rFonts w:ascii="Arial" w:hAnsi="Arial" w:cs="Arial"/>
          <w:color w:val="000000"/>
          <w:sz w:val="22"/>
          <w:szCs w:val="22"/>
          <w:highlight w:val="white"/>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643D64">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4F6455" w:rsidRDefault="00125A6C" w:rsidP="00125A6C">
      <w:pPr>
        <w:tabs>
          <w:tab w:val="left" w:pos="426"/>
        </w:tabs>
        <w:autoSpaceDE w:val="0"/>
        <w:autoSpaceDN w:val="0"/>
        <w:adjustRightInd w:val="0"/>
        <w:rPr>
          <w:rFonts w:ascii="Arial" w:hAnsi="Arial" w:cs="Arial"/>
          <w:color w:val="000000"/>
          <w:sz w:val="22"/>
          <w:szCs w:val="22"/>
          <w:highlight w:val="white"/>
        </w:rPr>
      </w:pPr>
      <w:r w:rsidRPr="00E7493E">
        <w:rPr>
          <w:rFonts w:ascii="Arial" w:hAnsi="Arial" w:cs="Arial"/>
          <w:color w:val="000000"/>
          <w:sz w:val="22"/>
          <w:szCs w:val="22"/>
          <w:highlight w:val="white"/>
        </w:rPr>
        <w:tab/>
      </w: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observation</w:t>
      </w:r>
      <w:r w:rsidRPr="004F6455">
        <w:rPr>
          <w:rFonts w:ascii="Arial" w:hAnsi="Arial" w:cs="Arial"/>
          <w:color w:val="0000FF"/>
          <w:sz w:val="22"/>
          <w:szCs w:val="22"/>
          <w:highlight w:val="white"/>
        </w:rPr>
        <w:t>&gt;</w:t>
      </w:r>
    </w:p>
    <w:p w14:paraId="7821CB49" w14:textId="77777777" w:rsidR="00125A6C" w:rsidRPr="004F6455" w:rsidRDefault="00125A6C" w:rsidP="00125A6C">
      <w:pPr>
        <w:autoSpaceDE w:val="0"/>
        <w:autoSpaceDN w:val="0"/>
        <w:adjustRightInd w:val="0"/>
        <w:rPr>
          <w:rFonts w:ascii="Arial" w:hAnsi="Arial" w:cs="Arial"/>
          <w:color w:val="0000FF"/>
          <w:sz w:val="22"/>
          <w:szCs w:val="22"/>
          <w:highlight w:val="white"/>
        </w:rPr>
      </w:pP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component</w:t>
      </w:r>
      <w:r w:rsidRPr="004F6455">
        <w:rPr>
          <w:rFonts w:ascii="Arial" w:hAnsi="Arial" w:cs="Arial"/>
          <w:color w:val="0000FF"/>
          <w:sz w:val="22"/>
          <w:szCs w:val="22"/>
          <w:highlight w:val="white"/>
        </w:rPr>
        <w:t>&gt;</w:t>
      </w:r>
    </w:p>
    <w:p w14:paraId="5454D632"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D93DE0" w14:textId="52AC775F" w:rsidR="00913058" w:rsidRPr="004F6455"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5</w:t>
      </w:r>
      <w:r w:rsidR="00CF674A" w:rsidRPr="004F6455">
        <w:t>:</w:t>
      </w:r>
    </w:p>
    <w:p w14:paraId="2201E801"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F3F482" w14:textId="77777777" w:rsidR="00913058" w:rsidRPr="004F6455" w:rsidRDefault="00913058" w:rsidP="6F9E96A2">
      <w:pPr>
        <w:autoSpaceDE w:val="0"/>
        <w:autoSpaceDN w:val="0"/>
        <w:adjustRightInd w:val="0"/>
        <w:rPr>
          <w:rFonts w:ascii="Arial" w:hAnsi="Arial" w:cs="Arial"/>
          <w:color w:val="000000"/>
          <w:sz w:val="22"/>
          <w:szCs w:val="22"/>
          <w:highlight w:val="white"/>
        </w:rPr>
      </w:pPr>
      <w:r w:rsidRPr="004F6455">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Lääkärinpalkkio </w:t>
      </w:r>
      <w:r w:rsidRPr="004F6455">
        <w:rPr>
          <w:rFonts w:ascii="Arial" w:hAnsi="Arial" w:cs="Arial"/>
          <w:color w:val="0000FF"/>
          <w:sz w:val="22"/>
          <w:szCs w:val="22"/>
          <w:highlight w:val="white"/>
        </w:rPr>
        <w:t>--&gt;</w:t>
      </w:r>
    </w:p>
    <w:p w14:paraId="3752F794" w14:textId="77777777" w:rsidR="00913058" w:rsidRPr="00643D64" w:rsidRDefault="00913058" w:rsidP="6F9E96A2">
      <w:pPr>
        <w:autoSpaceDE w:val="0"/>
        <w:autoSpaceDN w:val="0"/>
        <w:adjustRightInd w:val="0"/>
        <w:rPr>
          <w:rFonts w:ascii="Arial" w:hAnsi="Arial"/>
          <w:color w:val="000000"/>
          <w:sz w:val="22"/>
          <w:highlight w:val="white"/>
        </w:rPr>
      </w:pPr>
      <w:r w:rsidRPr="00643D64">
        <w:rPr>
          <w:rFonts w:ascii="Arial" w:hAnsi="Arial"/>
          <w:color w:val="0000FF"/>
          <w:sz w:val="22"/>
          <w:szCs w:val="22"/>
          <w:highlight w:val="white"/>
        </w:rPr>
        <w:t>&lt;</w:t>
      </w:r>
      <w:r w:rsidRPr="00643D64">
        <w:rPr>
          <w:rFonts w:ascii="Arial" w:hAnsi="Arial"/>
          <w:color w:val="800000"/>
          <w:sz w:val="22"/>
          <w:szCs w:val="22"/>
          <w:highlight w:val="white"/>
        </w:rPr>
        <w:t>component</w:t>
      </w:r>
      <w:del w:id="2950" w:author="Kangas Petra H" w:date="2023-04-26T14:38:00Z">
        <w:r w:rsidRPr="00643D64">
          <w:rPr>
            <w:rFonts w:ascii="Arial" w:hAnsi="Arial"/>
            <w:color w:val="0000FF"/>
            <w:sz w:val="22"/>
            <w:highlight w:val="white"/>
          </w:rPr>
          <w:delText>&gt;</w:delText>
        </w:r>
      </w:del>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3D64">
        <w:rPr>
          <w:rFonts w:ascii="Arial" w:hAnsi="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643D64"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643D64">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ins w:id="2951" w:author="Timo Kaskinen" w:date="2023-02-02T16:17:00Z">
        <w:r w:rsidR="008C0A01" w:rsidRPr="004362AE">
          <w:t xml:space="preserve"> Biologisen lääkkeen tiedot</w:t>
        </w:r>
      </w:ins>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78EFB7C1" w:rsidR="00730FC3" w:rsidRPr="00730FC3" w:rsidRDefault="009A7166" w:rsidP="6F9E96A2">
      <w:pPr>
        <w:tabs>
          <w:tab w:val="left" w:pos="284"/>
          <w:tab w:val="left" w:pos="567"/>
          <w:tab w:val="left" w:pos="851"/>
        </w:tabs>
        <w:autoSpaceDE w:val="0"/>
        <w:autoSpaceDN w:val="0"/>
        <w:adjustRightInd w:val="0"/>
        <w:rPr>
          <w:ins w:id="2952" w:author="Timo Kaskinen" w:date="2023-01-19T16:19:00Z"/>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id="2953" w:author="Timo Kaskinen" w:date="2023-01-19T16:19:00Z">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del w:id="2954" w:author="Jarkko Närvänen" w:date="2023-03-09T10:28:00Z">
          <w:r w:rsidR="00730FC3" w:rsidRPr="0DB459FB" w:rsidDel="00F9785F">
            <w:rPr>
              <w:rFonts w:ascii="Arial" w:hAnsi="Arial" w:cs="Arial"/>
              <w:color w:val="000000"/>
              <w:sz w:val="22"/>
              <w:szCs w:val="22"/>
            </w:rPr>
            <w:delText xml:space="preserve">-- </w:delText>
          </w:r>
        </w:del>
      </w:ins>
      <w:ins w:id="2955" w:author="Jarkko Närvänen" w:date="2023-03-09T10:28:00Z">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ins>
      <w:ins w:id="2956" w:author="Timo Kaskinen" w:date="2023-01-19T16:19:00Z">
        <w:del w:id="2957" w:author="Jarkko Närvänen" w:date="2023-03-09T10:28:00Z">
          <w:r w:rsidR="00730FC3" w:rsidRPr="0DB459FB" w:rsidDel="00F9785F">
            <w:rPr>
              <w:rFonts w:ascii="Arial" w:hAnsi="Arial" w:cs="Arial"/>
              <w:color w:val="808080"/>
              <w:sz w:val="22"/>
              <w:szCs w:val="22"/>
              <w:highlight w:val="white"/>
            </w:rPr>
            <w:delText>Ei</w:delText>
          </w:r>
        </w:del>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ins>
    </w:p>
    <w:p w14:paraId="72E1F66D" w14:textId="18070593" w:rsidR="00730FC3" w:rsidRPr="0030397B" w:rsidRDefault="00730FC3" w:rsidP="6F9E96A2">
      <w:pPr>
        <w:tabs>
          <w:tab w:val="left" w:pos="284"/>
          <w:tab w:val="left" w:pos="567"/>
          <w:tab w:val="left" w:pos="851"/>
        </w:tabs>
        <w:autoSpaceDE w:val="0"/>
        <w:autoSpaceDN w:val="0"/>
        <w:adjustRightInd w:val="0"/>
        <w:rPr>
          <w:ins w:id="2958" w:author="Timo Kaskinen" w:date="2023-01-19T16:19:00Z"/>
          <w:rFonts w:ascii="Arial" w:hAnsi="Arial" w:cs="Arial"/>
          <w:color w:val="000000"/>
          <w:sz w:val="22"/>
          <w:szCs w:val="22"/>
          <w:lang w:val="en-US"/>
        </w:rPr>
      </w:pPr>
      <w:ins w:id="2959"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ins>
    </w:p>
    <w:p w14:paraId="61B79E4B" w14:textId="6D82E1FD" w:rsidR="00730FC3" w:rsidRPr="0030397B" w:rsidRDefault="00730FC3" w:rsidP="6F9E96A2">
      <w:pPr>
        <w:tabs>
          <w:tab w:val="left" w:pos="284"/>
          <w:tab w:val="left" w:pos="567"/>
          <w:tab w:val="left" w:pos="851"/>
        </w:tabs>
        <w:autoSpaceDE w:val="0"/>
        <w:autoSpaceDN w:val="0"/>
        <w:adjustRightInd w:val="0"/>
        <w:rPr>
          <w:ins w:id="2960" w:author="Timo Kaskinen" w:date="2023-01-19T16:19:00Z"/>
          <w:rFonts w:ascii="Arial" w:hAnsi="Arial" w:cs="Arial"/>
          <w:color w:val="000000"/>
          <w:sz w:val="22"/>
          <w:szCs w:val="22"/>
          <w:lang w:val="en-US"/>
        </w:rPr>
      </w:pPr>
      <w:ins w:id="2961"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ins>
    </w:p>
    <w:p w14:paraId="5C409642" w14:textId="31E7885E" w:rsidR="00730FC3" w:rsidRPr="00314899" w:rsidRDefault="00730FC3" w:rsidP="6F9E96A2">
      <w:pPr>
        <w:tabs>
          <w:tab w:val="left" w:pos="284"/>
          <w:tab w:val="left" w:pos="567"/>
          <w:tab w:val="left" w:pos="851"/>
        </w:tabs>
        <w:autoSpaceDE w:val="0"/>
        <w:autoSpaceDN w:val="0"/>
        <w:adjustRightInd w:val="0"/>
        <w:ind w:left="1304" w:hanging="1304"/>
        <w:rPr>
          <w:ins w:id="2962" w:author="Timo Kaskinen" w:date="2023-01-19T16:19:00Z"/>
          <w:rFonts w:ascii="Arial" w:hAnsi="Arial" w:cs="Arial"/>
          <w:color w:val="000000"/>
          <w:sz w:val="22"/>
          <w:szCs w:val="22"/>
        </w:rPr>
      </w:pPr>
      <w:ins w:id="2963"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del w:id="2964" w:author="Jarkko Närvänen" w:date="2023-03-09T10:33:00Z">
          <w:r w:rsidRPr="00314899" w:rsidDel="00314899">
            <w:rPr>
              <w:rFonts w:ascii="Arial" w:hAnsi="Arial" w:cs="Arial"/>
              <w:color w:val="000000"/>
              <w:sz w:val="22"/>
              <w:szCs w:val="22"/>
            </w:rPr>
            <w:delText>X</w:delText>
          </w:r>
        </w:del>
      </w:ins>
      <w:ins w:id="2965" w:author="Jarkko Närvänen" w:date="2023-03-09T10:33:00Z">
        <w:r w:rsidR="00314899" w:rsidRPr="00314899">
          <w:rPr>
            <w:rFonts w:ascii="Arial" w:hAnsi="Arial" w:cs="Arial"/>
            <w:color w:val="000000"/>
            <w:sz w:val="22"/>
            <w:szCs w:val="22"/>
          </w:rPr>
          <w:t>272.</w:t>
        </w:r>
      </w:ins>
      <w:ins w:id="2966" w:author="Timo Kaskinen" w:date="2023-05-26T09:50:00Z">
        <w:r w:rsidR="006B5F1D">
          <w:rPr>
            <w:rFonts w:ascii="Arial" w:hAnsi="Arial" w:cs="Arial"/>
            <w:color w:val="000000"/>
            <w:sz w:val="22"/>
            <w:szCs w:val="22"/>
          </w:rPr>
          <w:t>1</w:t>
        </w:r>
      </w:ins>
      <w:ins w:id="2967" w:author="Jarkko Närvänen" w:date="2023-03-09T10:33:00Z">
        <w:del w:id="2968" w:author="Timo Kaskinen" w:date="2023-05-26T09:50:00Z">
          <w:r w:rsidR="00314899" w:rsidRPr="00314899" w:rsidDel="006B5F1D">
            <w:rPr>
              <w:rFonts w:ascii="Arial" w:hAnsi="Arial" w:cs="Arial"/>
              <w:color w:val="000000"/>
              <w:sz w:val="22"/>
              <w:szCs w:val="22"/>
            </w:rPr>
            <w:delText>2</w:delText>
          </w:r>
        </w:del>
      </w:ins>
      <w:ins w:id="2969" w:author="Timo Kaskinen" w:date="2023-01-19T16:19:00Z">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ins>
      <w:ins w:id="2970" w:author="Jarkko Närvänen" w:date="2023-03-09T10:33:00Z">
        <w:r w:rsidR="00314899" w:rsidRPr="006B5F1D">
          <w:rPr>
            <w:rFonts w:ascii="Arial" w:hAnsi="Arial" w:cs="Arial"/>
            <w:color w:val="000000"/>
            <w:sz w:val="22"/>
            <w:szCs w:val="22"/>
          </w:rPr>
          <w:t>muun kuin</w:t>
        </w:r>
      </w:ins>
      <w:ins w:id="2971" w:author="Timo Kaskinen" w:date="2023-01-19T16:19:00Z">
        <w:del w:id="2972" w:author="Jarkko Närvänen" w:date="2023-03-09T10:33:00Z">
          <w:r w:rsidRPr="00314899" w:rsidDel="001235C3">
            <w:rPr>
              <w:rFonts w:ascii="Arial" w:hAnsi="Arial" w:cs="Arial"/>
              <w:color w:val="000000"/>
              <w:sz w:val="22"/>
              <w:szCs w:val="22"/>
            </w:rPr>
            <w:delText>ei</w:delText>
          </w:r>
        </w:del>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ins>
    </w:p>
    <w:p w14:paraId="34D15B36" w14:textId="7926332C" w:rsidR="00730FC3" w:rsidRPr="00C777A1" w:rsidRDefault="00730FC3" w:rsidP="5E70C548">
      <w:pPr>
        <w:tabs>
          <w:tab w:val="left" w:pos="284"/>
          <w:tab w:val="left" w:pos="567"/>
          <w:tab w:val="left" w:pos="851"/>
        </w:tabs>
        <w:autoSpaceDE w:val="0"/>
        <w:autoSpaceDN w:val="0"/>
        <w:adjustRightInd w:val="0"/>
        <w:ind w:left="1304" w:hanging="1304"/>
        <w:rPr>
          <w:ins w:id="2973" w:author="Timo Kaskinen" w:date="2023-01-19T16:19:00Z"/>
          <w:rFonts w:ascii="Arial" w:hAnsi="Arial" w:cs="Arial"/>
          <w:color w:val="000000"/>
          <w:sz w:val="22"/>
          <w:szCs w:val="22"/>
          <w:lang w:val="nl-NL"/>
        </w:rPr>
      </w:pPr>
      <w:ins w:id="2974" w:author="Timo Kaskinen" w:date="2023-01-19T16:19:00Z">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ins>
      <w:ins w:id="2975" w:author="Pettersson Mirkka" w:date="2025-10-10T12:40:00Z">
        <w:r w:rsidR="00A72318">
          <w:rPr>
            <w:rFonts w:ascii="Arial" w:hAnsi="Arial" w:cs="Arial"/>
            <w:color w:val="000000"/>
            <w:sz w:val="22"/>
            <w:szCs w:val="22"/>
            <w:lang w:val="nl-NL"/>
          </w:rPr>
          <w:t>1</w:t>
        </w:r>
      </w:ins>
      <w:ins w:id="2976" w:author="Timo Kaskinen" w:date="2023-01-19T16:19:00Z">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ins>
      <w:ins w:id="2977" w:author="Pettersson Mirkka" w:date="2025-10-10T12:40:00Z">
        <w:r w:rsidR="00A72318" w:rsidRPr="0013010D">
          <w:rPr>
            <w:rFonts w:ascii="Arial" w:hAnsi="Arial" w:cs="Arial"/>
            <w:color w:val="454545"/>
            <w:sz w:val="22"/>
            <w:szCs w:val="22"/>
            <w:shd w:val="clear" w:color="auto" w:fill="FFFFFF"/>
          </w:rPr>
          <w:t>1.2.246.537.6.616.202301</w:t>
        </w:r>
      </w:ins>
      <w:ins w:id="2978" w:author="Timo Kaskinen" w:date="2023-01-19T16:19:00Z">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ins>
      <w:ins w:id="2979" w:author="Pettersson Mirkka" w:date="2025-10-07T13:16:00Z">
        <w:r w:rsidR="004418EB" w:rsidRPr="004418EB">
          <w:rPr>
            <w:rFonts w:ascii="Arial" w:hAnsi="Arial" w:cs="Arial"/>
            <w:color w:val="172B4D"/>
            <w:sz w:val="22"/>
            <w:szCs w:val="22"/>
            <w:shd w:val="clear" w:color="auto" w:fill="FFFFFF"/>
          </w:rPr>
          <w:t>THL - Muun kuin edullisimman biologisen lääkkeen määräämisen syy</w:t>
        </w:r>
        <w:r w:rsidR="00930A15">
          <w:rPr>
            <w:rFonts w:ascii="Arial" w:hAnsi="Arial" w:cs="Arial"/>
            <w:color w:val="000000"/>
            <w:sz w:val="22"/>
            <w:szCs w:val="22"/>
            <w:lang w:val="nl-NL"/>
          </w:rPr>
          <w:t xml:space="preserve">” </w:t>
        </w:r>
      </w:ins>
      <w:ins w:id="2980" w:author="Timo Kaskinen" w:date="2023-01-19T16:19:00Z">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ins>
      <w:ins w:id="2981" w:author="Pettersson Mirkka" w:date="2025-10-10T12:41:00Z">
        <w:r w:rsidR="00A72318" w:rsidRPr="0013010D">
          <w:rPr>
            <w:rFonts w:ascii="Arial" w:hAnsi="Arial" w:cs="Arial"/>
            <w:color w:val="454545"/>
            <w:sz w:val="22"/>
            <w:szCs w:val="22"/>
            <w:shd w:val="clear" w:color="auto" w:fill="FFFFFF"/>
          </w:rPr>
          <w:t>Valmisteen ainesosien sopimattomuus</w:t>
        </w:r>
      </w:ins>
      <w:ins w:id="2982" w:author="Timo Kaskinen" w:date="2023-01-19T16:19:00Z">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ins>
    </w:p>
    <w:p w14:paraId="5EA4FC69" w14:textId="198555A3" w:rsidR="00730FC3" w:rsidRPr="00730FC3" w:rsidRDefault="00730FC3" w:rsidP="6F9E96A2">
      <w:pPr>
        <w:tabs>
          <w:tab w:val="left" w:pos="284"/>
          <w:tab w:val="left" w:pos="567"/>
          <w:tab w:val="left" w:pos="851"/>
        </w:tabs>
        <w:autoSpaceDE w:val="0"/>
        <w:autoSpaceDN w:val="0"/>
        <w:adjustRightInd w:val="0"/>
        <w:rPr>
          <w:ins w:id="2983" w:author="Timo Kaskinen" w:date="2023-01-19T16:19:00Z"/>
          <w:rFonts w:ascii="Arial" w:hAnsi="Arial" w:cs="Arial"/>
          <w:color w:val="000000"/>
          <w:sz w:val="22"/>
          <w:szCs w:val="22"/>
        </w:rPr>
      </w:pPr>
      <w:ins w:id="2984" w:author="Timo Kaskinen" w:date="2023-01-19T16:19:00Z">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ins>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ins w:id="2985"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p>
    <w:p w14:paraId="6A7E0605" w14:textId="59A7FDCE"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ins w:id="2986" w:author="Jarkko Närvänen" w:date="2023-03-09T10:34:00Z">
        <w:r w:rsidR="002566A1" w:rsidRPr="00BF5A48">
          <w:rPr>
            <w:rFonts w:ascii="Arial" w:hAnsi="Arial" w:cs="Arial"/>
            <w:color w:val="808080"/>
            <w:sz w:val="22"/>
            <w:szCs w:val="22"/>
            <w:highlight w:val="white"/>
          </w:rPr>
          <w:t>P</w:t>
        </w:r>
      </w:ins>
      <w:del w:id="2987" w:author="Jarkko Närvänen" w:date="2023-03-09T10:34:00Z">
        <w:r w:rsidRPr="0DB459FB" w:rsidDel="002566A1">
          <w:rPr>
            <w:rFonts w:ascii="Arial" w:hAnsi="Arial" w:cs="Arial"/>
            <w:color w:val="808080"/>
            <w:sz w:val="22"/>
            <w:szCs w:val="22"/>
            <w:highlight w:val="white"/>
          </w:rPr>
          <w:delText>p</w:delText>
        </w:r>
      </w:del>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ins w:id="2988" w:author="Jarkko Närvänen" w:date="2023-03-09T10:34:00Z">
        <w:r w:rsidR="00993AE4" w:rsidRPr="00BF5A48">
          <w:rPr>
            <w:rFonts w:ascii="Arial" w:hAnsi="Arial" w:cs="Arial"/>
            <w:color w:val="808080"/>
            <w:sz w:val="22"/>
            <w:szCs w:val="22"/>
            <w:highlight w:val="white"/>
          </w:rPr>
          <w:t>ei-</w:t>
        </w:r>
      </w:ins>
      <w:del w:id="2989" w:author="Jarkko Närvänen" w:date="2023-03-09T10:34:00Z">
        <w:r w:rsidRPr="0DB459FB" w:rsidDel="00993AE4">
          <w:rPr>
            <w:rFonts w:ascii="Arial" w:hAnsi="Arial" w:cs="Arial"/>
            <w:color w:val="808080"/>
            <w:sz w:val="22"/>
            <w:szCs w:val="22"/>
            <w:highlight w:val="white"/>
          </w:rPr>
          <w:delText>muun kuin</w:delText>
        </w:r>
      </w:del>
      <w:del w:id="2990" w:author="Jarkko Närvänen" w:date="2023-03-09T10:35:00Z">
        <w:r w:rsidRPr="0DB459FB" w:rsidDel="00993AE4">
          <w:rPr>
            <w:rFonts w:ascii="Arial" w:hAnsi="Arial" w:cs="Arial"/>
            <w:color w:val="808080"/>
            <w:sz w:val="22"/>
            <w:szCs w:val="22"/>
            <w:highlight w:val="white"/>
          </w:rPr>
          <w:delText xml:space="preserve"> </w:delText>
        </w:r>
      </w:del>
      <w:r w:rsidRPr="0DB459FB">
        <w:rPr>
          <w:rFonts w:ascii="Arial" w:hAnsi="Arial" w:cs="Arial"/>
          <w:color w:val="808080"/>
          <w:sz w:val="22"/>
          <w:szCs w:val="22"/>
          <w:highlight w:val="white"/>
        </w:rPr>
        <w:t>edullisimman biol</w:t>
      </w:r>
      <w:ins w:id="2991" w:author="Jarkko Närvänen" w:date="2023-03-09T10:35:00Z">
        <w:r w:rsidR="00CB04D9">
          <w:rPr>
            <w:rFonts w:ascii="Arial" w:hAnsi="Arial" w:cs="Arial"/>
            <w:color w:val="808080"/>
            <w:sz w:val="22"/>
            <w:szCs w:val="22"/>
            <w:highlight w:val="white"/>
          </w:rPr>
          <w:t>.</w:t>
        </w:r>
      </w:ins>
      <w:del w:id="2992" w:author="Jarkko Närvänen" w:date="2023-03-09T10:35:00Z">
        <w:r w:rsidRPr="0DB459FB" w:rsidDel="00CB04D9">
          <w:rPr>
            <w:rFonts w:ascii="Arial" w:hAnsi="Arial" w:cs="Arial"/>
            <w:color w:val="808080"/>
            <w:sz w:val="22"/>
            <w:szCs w:val="22"/>
            <w:highlight w:val="white"/>
          </w:rPr>
          <w:delText>ogisen</w:delText>
        </w:r>
      </w:del>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ins w:id="2993" w:author="Timo Kaskinen" w:date="2023-01-24T15:26:00Z"/>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94" w:author="Timo Kaskinen" w:date="2023-01-24T15:33:00Z"/>
        </w:rPr>
      </w:pPr>
      <w:ins w:id="2995" w:author="Timo Kaskinen" w:date="2023-01-24T15:26:00Z">
        <w:r w:rsidRPr="0030397B">
          <w:t xml:space="preserve">Esimerkki </w:t>
        </w:r>
        <w:r w:rsidR="00623A43" w:rsidRPr="0030397B">
          <w:t>8</w:t>
        </w:r>
        <w:r w:rsidRPr="0030397B">
          <w:t>:</w:t>
        </w:r>
        <w:r w:rsidR="00F7102B" w:rsidRPr="0030397B">
          <w:t xml:space="preserve"> </w:t>
        </w:r>
      </w:ins>
      <w:ins w:id="2996" w:author="Timo Kaskinen" w:date="2023-01-24T17:52:00Z">
        <w:r w:rsidR="00D44226" w:rsidRPr="0030397B">
          <w:t>Lääkehoidon perustiedot</w:t>
        </w:r>
      </w:ins>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97" w:author="Timo Kaskinen" w:date="2023-01-24T15:26:00Z"/>
        </w:rPr>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98" w:author="Timo Kaskinen" w:date="2023-01-24T15:29:00Z"/>
          <w:rFonts w:ascii="Arial" w:hAnsi="Arial" w:cs="Arial"/>
          <w:sz w:val="22"/>
          <w:szCs w:val="22"/>
        </w:rPr>
      </w:pPr>
      <w:ins w:id="2999" w:author="Timo Kaskinen" w:date="2023-01-24T15:29:00Z">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ins>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00" w:author="Timo Kaskinen" w:date="2023-01-24T15:29:00Z"/>
          <w:rFonts w:ascii="Arial" w:hAnsi="Arial" w:cs="Arial"/>
          <w:sz w:val="22"/>
          <w:szCs w:val="22"/>
          <w:lang w:val="en-US"/>
        </w:rPr>
      </w:pPr>
      <w:ins w:id="3001" w:author="Timo Kaskinen" w:date="2023-01-24T15:29:00Z">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ins>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02" w:author="Timo Kaskinen" w:date="2023-01-24T15:29:00Z"/>
          <w:rFonts w:ascii="Arial" w:hAnsi="Arial" w:cs="Arial"/>
          <w:sz w:val="22"/>
          <w:szCs w:val="22"/>
          <w:lang w:val="en-US"/>
        </w:rPr>
      </w:pPr>
      <w:ins w:id="3003" w:author="Timo Kaskinen" w:date="2023-01-24T15:29:00Z">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ins w:id="3004" w:author="Timo Kaskinen" w:date="2023-01-24T15:29:00Z"/>
          <w:rFonts w:ascii="Arial" w:hAnsi="Arial" w:cs="Arial"/>
          <w:sz w:val="22"/>
          <w:szCs w:val="22"/>
          <w:lang w:val="en-US"/>
        </w:rPr>
      </w:pPr>
      <w:ins w:id="3005" w:author="Timo Kaskinen" w:date="2023-01-24T15:29:00Z">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ins>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06" w:author="Timo Kaskinen" w:date="2023-01-24T15:29:00Z"/>
          <w:rFonts w:ascii="Arial" w:hAnsi="Arial" w:cs="Arial"/>
          <w:sz w:val="22"/>
          <w:szCs w:val="22"/>
          <w:lang w:val="en-US"/>
        </w:rPr>
      </w:pPr>
      <w:ins w:id="3007" w:author="Timo Kaskinen" w:date="2023-01-24T15:29:00Z">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ins>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08" w:author="Timo Kaskinen" w:date="2023-01-24T15:29:00Z"/>
          <w:rFonts w:ascii="Arial" w:hAnsi="Arial" w:cs="Arial"/>
          <w:sz w:val="22"/>
          <w:szCs w:val="22"/>
        </w:rPr>
      </w:pPr>
      <w:ins w:id="3009"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ins>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10" w:author="Timo Kaskinen" w:date="2023-01-24T15:29:00Z"/>
          <w:rFonts w:ascii="Arial" w:hAnsi="Arial" w:cs="Arial"/>
          <w:sz w:val="22"/>
          <w:szCs w:val="22"/>
          <w:lang w:val="en-US"/>
        </w:rPr>
      </w:pPr>
      <w:ins w:id="3011" w:author="Timo Kaskinen" w:date="2023-01-24T15:29:00Z">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ins>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12" w:author="Timo Kaskinen" w:date="2023-01-24T15:29:00Z"/>
          <w:rFonts w:ascii="Arial" w:hAnsi="Arial" w:cs="Arial"/>
          <w:sz w:val="22"/>
          <w:szCs w:val="22"/>
          <w:lang w:val="en-US"/>
        </w:rPr>
      </w:pPr>
      <w:ins w:id="3013"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3014" w:author="Timo Kaskinen" w:date="2023-01-24T15:29:00Z"/>
          <w:rFonts w:ascii="Arial" w:hAnsi="Arial"/>
          <w:sz w:val="22"/>
        </w:rPr>
      </w:pPr>
      <w:ins w:id="3015"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ins>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16" w:author="Timo Kaskinen" w:date="2023-01-24T15:29:00Z"/>
          <w:rFonts w:ascii="Arial" w:hAnsi="Arial" w:cs="Arial"/>
          <w:sz w:val="22"/>
          <w:szCs w:val="22"/>
          <w:lang w:val="en-US"/>
        </w:rPr>
      </w:pPr>
      <w:ins w:id="3017" w:author="Timo Kaskinen" w:date="2023-01-24T15:29:00Z">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ins>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18" w:author="Timo Kaskinen" w:date="2023-01-24T15:29:00Z"/>
          <w:rFonts w:ascii="Arial" w:hAnsi="Arial" w:cs="Arial"/>
          <w:sz w:val="22"/>
          <w:szCs w:val="22"/>
          <w:lang w:val="en-US"/>
        </w:rPr>
      </w:pPr>
      <w:ins w:id="3019"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ins>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20" w:author="Timo Kaskinen" w:date="2023-01-24T15:29:00Z"/>
          <w:rFonts w:ascii="Arial" w:hAnsi="Arial" w:cs="Arial"/>
          <w:sz w:val="22"/>
          <w:szCs w:val="22"/>
          <w:lang w:val="en-US"/>
        </w:rPr>
      </w:pPr>
      <w:ins w:id="3021"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ins>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22" w:author="Timo Kaskinen" w:date="2023-01-24T15:29:00Z"/>
          <w:rFonts w:ascii="Arial" w:hAnsi="Arial" w:cs="Arial"/>
          <w:sz w:val="22"/>
          <w:szCs w:val="22"/>
          <w:lang w:val="en-US"/>
        </w:rPr>
      </w:pPr>
      <w:ins w:id="3023" w:author="Timo Kaskinen" w:date="2023-01-24T15:29:00Z">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ins>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24" w:author="Timo Kaskinen" w:date="2023-01-24T17:52:00Z"/>
          <w:rFonts w:ascii="Arial" w:hAnsi="Arial" w:cs="Arial"/>
          <w:sz w:val="22"/>
          <w:szCs w:val="22"/>
          <w:lang w:val="en-US"/>
        </w:rPr>
      </w:pPr>
      <w:ins w:id="3025" w:author="Timo Kaskinen" w:date="2023-01-24T15:29:00Z">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ins>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26" w:author="Timo Kaskinen" w:date="2023-01-24T17:55:00Z"/>
          <w:rFonts w:ascii="Arial" w:hAnsi="Arial" w:cs="Arial"/>
          <w:sz w:val="22"/>
          <w:szCs w:val="22"/>
          <w:lang w:val="en-US"/>
        </w:rPr>
      </w:pPr>
      <w:ins w:id="3027" w:author="Timo Kaskinen" w:date="2023-01-24T17:55:00Z">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ins>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28" w:author="Timo Kaskinen" w:date="2023-01-24T17:55:00Z"/>
          <w:rFonts w:ascii="Arial" w:hAnsi="Arial" w:cs="Arial"/>
          <w:sz w:val="22"/>
          <w:szCs w:val="22"/>
          <w:lang w:val="en-US"/>
        </w:rPr>
      </w:pPr>
      <w:ins w:id="3029" w:author="Timo Kaskinen" w:date="2023-01-24T17:55:00Z">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ins>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30" w:author="Timo Kaskinen" w:date="2023-01-24T17:55:00Z"/>
          <w:rFonts w:ascii="Arial" w:hAnsi="Arial" w:cs="Arial"/>
          <w:sz w:val="22"/>
          <w:szCs w:val="22"/>
          <w:lang w:val="en-US"/>
        </w:rPr>
      </w:pPr>
      <w:ins w:id="3031" w:author="Timo Kaskinen" w:date="2023-01-24T17:55:00Z">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58147A2" w14:textId="7E39FC55"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032" w:author="Timo Kaskinen" w:date="2023-01-24T17:55:00Z"/>
          <w:rFonts w:ascii="Arial" w:hAnsi="Arial" w:cs="Arial"/>
          <w:sz w:val="22"/>
          <w:szCs w:val="22"/>
        </w:rPr>
      </w:pPr>
      <w:ins w:id="3033"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3034" w:author="Timo Kaskinen" w:date="2023-01-29T19:47:00Z">
        <w:r w:rsidR="009718B4">
          <w:rPr>
            <w:rFonts w:ascii="Arial" w:hAnsi="Arial" w:cs="Arial"/>
            <w:sz w:val="22"/>
            <w:szCs w:val="22"/>
          </w:rPr>
          <w:t>281</w:t>
        </w:r>
      </w:ins>
      <w:ins w:id="3035"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w:t>
        </w:r>
        <w:del w:id="3036" w:author="Jarkko Närvänen" w:date="2023-03-20T14:41:00Z">
          <w:r w:rsidRPr="0030397B">
            <w:rPr>
              <w:rFonts w:ascii="Arial" w:hAnsi="Arial" w:cs="Arial"/>
              <w:sz w:val="22"/>
              <w:szCs w:val="22"/>
            </w:rPr>
            <w:delText>e</w:delText>
          </w:r>
        </w:del>
        <w:r w:rsidRPr="0030397B">
          <w:rPr>
            <w:rFonts w:ascii="Arial" w:hAnsi="Arial" w:cs="Arial"/>
            <w:sz w:val="22"/>
            <w:szCs w:val="22"/>
          </w:rPr>
          <w:t>n alkuperäinen aloituspäivä"/&gt;</w:t>
        </w:r>
      </w:ins>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37" w:author="Timo Kaskinen" w:date="2023-01-24T17:55:00Z"/>
          <w:rFonts w:ascii="Arial" w:hAnsi="Arial" w:cs="Arial"/>
          <w:sz w:val="22"/>
          <w:szCs w:val="22"/>
        </w:rPr>
      </w:pPr>
      <w:ins w:id="3038" w:author="Timo Kaskinen" w:date="2023-01-24T17:55:00Z">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ins>
      <w:ins w:id="3039" w:author="Pettersson Mirkka" w:date="2023-10-12T11:23:00Z">
        <w:r w:rsidR="0025777D">
          <w:rPr>
            <w:rFonts w:ascii="Arial" w:hAnsi="Arial" w:cs="Arial"/>
            <w:color w:val="808080"/>
            <w:sz w:val="22"/>
            <w:szCs w:val="22"/>
            <w:highlight w:val="white"/>
          </w:rPr>
          <w:t>,</w:t>
        </w:r>
      </w:ins>
      <w:ins w:id="3040" w:author="Timo Kaskinen" w:date="2023-01-24T17:55:00Z">
        <w:r w:rsidRPr="0DB459FB">
          <w:rPr>
            <w:rFonts w:ascii="Arial" w:hAnsi="Arial" w:cs="Arial"/>
            <w:color w:val="808080"/>
            <w:sz w:val="22"/>
            <w:szCs w:val="22"/>
            <w:highlight w:val="white"/>
          </w:rPr>
          <w:t xml:space="preserve"> päivän</w:t>
        </w:r>
      </w:ins>
      <w:ins w:id="3041" w:author="Pettersson Mirkka" w:date="2023-10-12T11:24:00Z">
        <w:r w:rsidR="0025777D">
          <w:rPr>
            <w:rFonts w:ascii="Arial" w:hAnsi="Arial" w:cs="Arial"/>
            <w:color w:val="808080"/>
            <w:sz w:val="22"/>
            <w:szCs w:val="22"/>
            <w:highlight w:val="white"/>
          </w:rPr>
          <w:t xml:space="preserve"> tai </w:t>
        </w:r>
      </w:ins>
      <w:ins w:id="3042" w:author="Pettersson Mirkka" w:date="2023-10-12T14:23:00Z">
        <w:r w:rsidR="00262B98">
          <w:rPr>
            <w:rFonts w:ascii="Arial" w:hAnsi="Arial" w:cs="Arial"/>
            <w:color w:val="808080"/>
            <w:sz w:val="22"/>
            <w:szCs w:val="22"/>
            <w:highlight w:val="white"/>
          </w:rPr>
          <w:t>kellonajan</w:t>
        </w:r>
      </w:ins>
      <w:ins w:id="3043" w:author="Timo Kaskinen" w:date="2023-01-24T17:55:00Z">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ins>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44" w:author="Timo Kaskinen" w:date="2023-01-24T17:55:00Z"/>
          <w:rFonts w:ascii="Arial" w:hAnsi="Arial" w:cs="Arial"/>
          <w:sz w:val="22"/>
          <w:szCs w:val="22"/>
          <w:lang w:val="en-US"/>
        </w:rPr>
      </w:pPr>
      <w:ins w:id="3045" w:author="Timo Kaskinen" w:date="2023-01-24T17:55:00Z">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ins>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46" w:author="Timo Kaskinen" w:date="2023-01-24T17:55:00Z"/>
          <w:rFonts w:ascii="Arial" w:hAnsi="Arial" w:cs="Arial"/>
          <w:sz w:val="22"/>
          <w:szCs w:val="22"/>
        </w:rPr>
      </w:pPr>
      <w:ins w:id="3047"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48" w:author="Timo Kaskinen" w:date="2023-01-24T17:55:00Z"/>
          <w:rFonts w:ascii="Arial" w:hAnsi="Arial" w:cs="Arial"/>
          <w:sz w:val="22"/>
          <w:szCs w:val="22"/>
        </w:rPr>
      </w:pPr>
      <w:ins w:id="3049"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50" w:author="Timo Kaskinen" w:date="2023-01-24T17:55:00Z"/>
          <w:rFonts w:ascii="Arial" w:hAnsi="Arial" w:cs="Arial"/>
          <w:sz w:val="22"/>
          <w:szCs w:val="22"/>
        </w:rPr>
      </w:pPr>
      <w:ins w:id="3051" w:author="Timo Kaskinen" w:date="2023-01-24T17:55:00Z">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ins>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52" w:author="Timo Kaskinen" w:date="2023-01-24T17:55:00Z"/>
          <w:rFonts w:ascii="Arial" w:hAnsi="Arial" w:cs="Arial"/>
          <w:sz w:val="22"/>
          <w:szCs w:val="22"/>
          <w:lang w:val="en-US"/>
        </w:rPr>
      </w:pPr>
      <w:ins w:id="3053"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54" w:author="Timo Kaskinen" w:date="2023-01-24T17:55:00Z"/>
          <w:rFonts w:ascii="Arial" w:hAnsi="Arial" w:cs="Arial"/>
          <w:sz w:val="22"/>
          <w:szCs w:val="22"/>
          <w:lang w:val="en-US"/>
        </w:rPr>
      </w:pPr>
      <w:ins w:id="3055"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056" w:author="Timo Kaskinen" w:date="2023-01-24T17:55:00Z"/>
          <w:rFonts w:ascii="Arial" w:hAnsi="Arial" w:cs="Arial"/>
          <w:sz w:val="22"/>
          <w:szCs w:val="22"/>
          <w:lang w:val="en-US"/>
        </w:rPr>
      </w:pPr>
      <w:ins w:id="3057"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ins>
      <w:ins w:id="3058" w:author="Timo Kaskinen" w:date="2023-01-29T19:47:00Z">
        <w:r w:rsidR="005D7373">
          <w:rPr>
            <w:rFonts w:ascii="Arial" w:hAnsi="Arial" w:cs="Arial"/>
            <w:sz w:val="22"/>
            <w:szCs w:val="22"/>
            <w:lang w:val="en-US"/>
          </w:rPr>
          <w:t>283</w:t>
        </w:r>
      </w:ins>
      <w:ins w:id="3059" w:author="Timo Kaskinen" w:date="2023-01-24T17:55:00Z">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ins>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060" w:author="Timo Kaskinen" w:date="2023-01-24T17:55:00Z"/>
          <w:rFonts w:ascii="Arial" w:hAnsi="Arial" w:cs="Arial"/>
          <w:sz w:val="22"/>
          <w:szCs w:val="22"/>
          <w:lang w:val="en-US"/>
        </w:rPr>
      </w:pPr>
      <w:ins w:id="3061"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ins>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62" w:author="Timo Kaskinen" w:date="2023-01-24T17:55:00Z"/>
          <w:rFonts w:ascii="Arial" w:hAnsi="Arial" w:cs="Arial"/>
          <w:sz w:val="22"/>
          <w:szCs w:val="22"/>
        </w:rPr>
      </w:pPr>
      <w:ins w:id="3063"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64" w:author="Timo Kaskinen" w:date="2023-01-24T17:55:00Z"/>
          <w:rFonts w:ascii="Arial" w:hAnsi="Arial" w:cs="Arial"/>
          <w:sz w:val="22"/>
          <w:szCs w:val="22"/>
        </w:rPr>
      </w:pPr>
      <w:ins w:id="3065"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66" w:author="Timo Kaskinen" w:date="2023-01-24T17:55:00Z"/>
          <w:rFonts w:ascii="Arial" w:hAnsi="Arial" w:cs="Arial"/>
          <w:sz w:val="22"/>
          <w:szCs w:val="22"/>
        </w:rPr>
      </w:pPr>
      <w:ins w:id="3067" w:author="Timo Kaskinen" w:date="2023-01-24T17:55:00Z">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ins>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68" w:author="Timo Kaskinen" w:date="2023-01-24T17:55:00Z"/>
          <w:rFonts w:ascii="Arial" w:hAnsi="Arial" w:cs="Arial"/>
          <w:sz w:val="22"/>
          <w:szCs w:val="22"/>
          <w:lang w:val="en-US"/>
        </w:rPr>
      </w:pPr>
      <w:ins w:id="3069"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70" w:author="Timo Kaskinen" w:date="2023-01-24T17:55:00Z"/>
          <w:rFonts w:ascii="Arial" w:hAnsi="Arial" w:cs="Arial"/>
          <w:sz w:val="22"/>
          <w:szCs w:val="22"/>
          <w:lang w:val="en-US"/>
        </w:rPr>
      </w:pPr>
      <w:ins w:id="3071"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072" w:author="Timo Kaskinen" w:date="2023-01-24T17:55:00Z"/>
          <w:rFonts w:ascii="Arial" w:hAnsi="Arial" w:cs="Arial"/>
          <w:sz w:val="22"/>
          <w:szCs w:val="22"/>
        </w:rPr>
      </w:pPr>
      <w:ins w:id="3073"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3074" w:author="Timo Kaskinen" w:date="2023-01-29T19:47:00Z">
        <w:r w:rsidR="005D7373">
          <w:rPr>
            <w:rFonts w:ascii="Arial" w:hAnsi="Arial" w:cs="Arial"/>
            <w:sz w:val="22"/>
            <w:szCs w:val="22"/>
          </w:rPr>
          <w:t>284</w:t>
        </w:r>
      </w:ins>
      <w:ins w:id="3075"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ins>
    </w:p>
    <w:p w14:paraId="1C8D636C" w14:textId="2196ACE0"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076" w:author="Timo Kaskinen" w:date="2023-01-24T17:55:00Z"/>
          <w:rFonts w:ascii="Arial" w:hAnsi="Arial" w:cs="Arial"/>
          <w:sz w:val="22"/>
          <w:szCs w:val="22"/>
        </w:rPr>
      </w:pPr>
      <w:ins w:id="3077" w:author="Timo Kaskinen" w:date="2023-01-24T17:55: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3078" w:author="Pettersson Mirkka" w:date="2025-10-07T12:25:00Z">
        <w:r w:rsidR="00C33587">
          <w:rPr>
            <w:rFonts w:ascii="Arial" w:hAnsi="Arial" w:cs="Arial"/>
            <w:sz w:val="22"/>
            <w:szCs w:val="22"/>
          </w:rPr>
          <w:t>1</w:t>
        </w:r>
      </w:ins>
      <w:ins w:id="3079"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ins>
      <w:ins w:id="3080" w:author="Jarkko Närvänen" w:date="2023-03-10T14:27:00Z">
        <w:r w:rsidR="00F91DA5" w:rsidRPr="00F91DA5">
          <w:rPr>
            <w:rFonts w:ascii="Arial" w:hAnsi="Arial" w:cs="Arial"/>
            <w:sz w:val="22"/>
            <w:szCs w:val="22"/>
          </w:rPr>
          <w:t>1.2.246.537.6.613.202301</w:t>
        </w:r>
      </w:ins>
      <w:ins w:id="3081" w:author="Timo Kaskinen" w:date="2023-01-24T17:55:00Z">
        <w:del w:id="3082" w:author="Jarkko Närvänen" w:date="2023-03-10T14:27:00Z">
          <w:r w:rsidRPr="0030397B" w:rsidDel="00F91DA5">
            <w:rPr>
              <w:rFonts w:ascii="Arial" w:hAnsi="Arial" w:cs="Arial"/>
              <w:sz w:val="22"/>
              <w:szCs w:val="22"/>
            </w:rPr>
            <w:delText>1.2.246.537.6.112.2007</w:delText>
          </w:r>
        </w:del>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ins>
      <w:ins w:id="3083" w:author="Jarkko Närvänen" w:date="2023-03-10T14:28:00Z">
        <w:r w:rsidR="006753AB" w:rsidRPr="006753AB">
          <w:rPr>
            <w:rFonts w:ascii="Arial" w:hAnsi="Arial" w:cs="Arial"/>
            <w:sz w:val="22"/>
            <w:szCs w:val="22"/>
          </w:rPr>
          <w:t>THL - Lääkkeen käytön säännöllisyys</w:t>
        </w:r>
      </w:ins>
      <w:ins w:id="3084" w:author="Timo Kaskinen" w:date="2023-01-24T17:55:00Z">
        <w:del w:id="3085" w:author="Jarkko Närvänen" w:date="2023-03-10T14:28:00Z">
          <w:r w:rsidRPr="0030397B" w:rsidDel="006753AB">
            <w:rPr>
              <w:rFonts w:ascii="Arial" w:hAnsi="Arial" w:cs="Arial"/>
              <w:sz w:val="22"/>
              <w:szCs w:val="22"/>
            </w:rPr>
            <w:delText>AR/YDIN - Kyllä/Ei/Ei tietoa</w:delText>
          </w:r>
        </w:del>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del w:id="3086" w:author="Jarkko Närvänen" w:date="2023-03-10T14:32:00Z">
          <w:r w:rsidRPr="0030397B" w:rsidDel="00BB438C">
            <w:rPr>
              <w:rFonts w:ascii="Arial" w:hAnsi="Arial" w:cs="Arial"/>
              <w:sz w:val="22"/>
              <w:szCs w:val="22"/>
            </w:rPr>
            <w:delText>Kyllä</w:delText>
          </w:r>
        </w:del>
      </w:ins>
      <w:ins w:id="3087" w:author="Jarkko Närvänen" w:date="2023-03-10T14:32:00Z">
        <w:r w:rsidR="00BB438C">
          <w:rPr>
            <w:rFonts w:ascii="Arial" w:hAnsi="Arial" w:cs="Arial"/>
            <w:sz w:val="22"/>
            <w:szCs w:val="22"/>
          </w:rPr>
          <w:t>Säännöllisesti käytettävä</w:t>
        </w:r>
      </w:ins>
      <w:ins w:id="3088"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89" w:author="Timo Kaskinen" w:date="2023-01-24T17:55:00Z"/>
          <w:rFonts w:ascii="Arial" w:hAnsi="Arial" w:cs="Arial"/>
          <w:sz w:val="22"/>
          <w:szCs w:val="22"/>
        </w:rPr>
      </w:pPr>
      <w:ins w:id="3090" w:author="Timo Kaskinen" w:date="2023-01-24T17:55:00Z">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1" w:author="Timo Kaskinen" w:date="2023-01-24T15:26:00Z"/>
          <w:rFonts w:ascii="Arial" w:hAnsi="Arial" w:cs="Arial"/>
          <w:sz w:val="22"/>
          <w:szCs w:val="22"/>
        </w:rPr>
      </w:pPr>
      <w:ins w:id="3092"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3" w:author="Timo Kaskinen" w:date="2023-01-24T18:27:00Z"/>
        </w:rPr>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4" w:author="Timo Kaskinen" w:date="2023-01-24T18:27:00Z"/>
        </w:rPr>
      </w:pPr>
      <w:ins w:id="3095" w:author="Timo Kaskinen" w:date="2023-01-24T18:27:00Z">
        <w:r w:rsidRPr="0030397B">
          <w:t>Esimerkki 9: lääkkeen indikaatio rakenteisena</w:t>
        </w:r>
      </w:ins>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6" w:author="Timo Kaskinen" w:date="2023-01-24T18:27:00Z"/>
        </w:rPr>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7" w:author="Timo Kaskinen" w:date="2023-01-24T18:27:00Z"/>
          <w:rFonts w:ascii="Arial" w:hAnsi="Arial" w:cs="Arial"/>
          <w:sz w:val="22"/>
          <w:szCs w:val="22"/>
        </w:rPr>
      </w:pPr>
      <w:ins w:id="3098" w:author="Timo Kaskinen" w:date="2023-01-24T18:27:00Z">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ins>
    </w:p>
    <w:p w14:paraId="3C2F5C68" w14:textId="77777777" w:rsidR="006B0AA5" w:rsidRPr="00643D64"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99" w:author="Timo Kaskinen" w:date="2023-01-24T18:27:00Z"/>
          <w:rFonts w:ascii="Arial" w:hAnsi="Arial"/>
          <w:sz w:val="22"/>
        </w:rPr>
      </w:pPr>
      <w:ins w:id="3100" w:author="Timo Kaskinen" w:date="2023-01-24T18:27:00Z">
        <w:r w:rsidRPr="00643D64">
          <w:rPr>
            <w:rFonts w:ascii="Arial" w:hAnsi="Arial"/>
            <w:sz w:val="22"/>
            <w:szCs w:val="22"/>
          </w:rPr>
          <w:t>&lt;</w:t>
        </w:r>
        <w:r w:rsidRPr="00643D64">
          <w:rPr>
            <w:rFonts w:ascii="Arial" w:hAnsi="Arial"/>
            <w:color w:val="800000"/>
            <w:sz w:val="22"/>
            <w:szCs w:val="22"/>
            <w:highlight w:val="white"/>
          </w:rPr>
          <w:t>component</w:t>
        </w:r>
        <w:r w:rsidRPr="00643D64">
          <w:rPr>
            <w:rFonts w:ascii="Arial" w:hAnsi="Arial"/>
            <w:sz w:val="22"/>
            <w:szCs w:val="22"/>
          </w:rPr>
          <w:t>&gt;</w:t>
        </w:r>
      </w:ins>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01" w:author="Timo Kaskinen" w:date="2023-01-24T18:27:00Z"/>
          <w:rFonts w:ascii="Arial" w:hAnsi="Arial"/>
          <w:sz w:val="22"/>
          <w:lang w:val="en-US"/>
        </w:rPr>
      </w:pPr>
      <w:ins w:id="3102" w:author="Timo Kaskinen" w:date="2023-01-24T18:27:00Z">
        <w:r w:rsidRPr="00643D64">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ins>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03" w:author="Timo Kaskinen" w:date="2023-01-24T18:27:00Z"/>
          <w:rFonts w:ascii="Arial" w:hAnsi="Arial" w:cs="Arial"/>
          <w:sz w:val="22"/>
          <w:szCs w:val="22"/>
        </w:rPr>
      </w:pPr>
      <w:ins w:id="3104" w:author="Timo Kaskinen" w:date="2023-01-24T18:27:00Z">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ins>
    </w:p>
    <w:p w14:paraId="4C0FD7AD" w14:textId="64435153"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3105" w:author="Timo Kaskinen" w:date="2023-01-24T18:27:00Z"/>
          <w:rFonts w:ascii="Arial" w:hAnsi="Arial" w:cs="Arial"/>
          <w:sz w:val="22"/>
          <w:szCs w:val="22"/>
        </w:rPr>
      </w:pPr>
      <w:ins w:id="3106" w:author="Timo Kaskinen" w:date="2023-01-24T18:27:00Z">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ins>
      <w:ins w:id="3107" w:author="Pettersson Mirkka" w:date="2026-04-25T11:09:00Z">
        <w:r w:rsidR="0012078E">
          <w:rPr>
            <w:rFonts w:ascii="Arial" w:hAnsi="Arial" w:cs="Arial"/>
            <w:color w:val="808080"/>
            <w:sz w:val="22"/>
            <w:szCs w:val="22"/>
            <w:highlight w:val="white"/>
          </w:rPr>
          <w:t>T</w:t>
        </w:r>
      </w:ins>
      <w:ins w:id="3108" w:author="Timo Kaskinen" w:date="2023-01-24T18:27:00Z">
        <w:r w:rsidRPr="0DB459FB">
          <w:rPr>
            <w:rFonts w:ascii="Arial" w:hAnsi="Arial" w:cs="Arial"/>
            <w:color w:val="808080"/>
            <w:sz w:val="22"/>
            <w:szCs w:val="22"/>
            <w:highlight w:val="white"/>
          </w:rPr>
          <w:t>oistuma value:ta toistamalla</w:t>
        </w:r>
        <w:r w:rsidRPr="0030397B">
          <w:rPr>
            <w:rFonts w:ascii="Arial" w:hAnsi="Arial" w:cs="Arial"/>
            <w:sz w:val="22"/>
            <w:szCs w:val="22"/>
          </w:rPr>
          <w:t xml:space="preserve"> --&gt;</w:t>
        </w:r>
      </w:ins>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09" w:author="Timo Kaskinen" w:date="2023-01-24T18:27:00Z"/>
          <w:rFonts w:ascii="Arial" w:hAnsi="Arial" w:cs="Arial"/>
          <w:sz w:val="22"/>
          <w:szCs w:val="22"/>
        </w:rPr>
      </w:pPr>
      <w:ins w:id="3110" w:author="Timo Kaskinen" w:date="2023-01-24T18:27:00Z">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0AB8268A" w14:textId="1215D1A4"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11" w:author="Timo Kaskinen" w:date="2023-01-24T18:27:00Z"/>
          <w:rFonts w:ascii="Arial" w:hAnsi="Arial" w:cs="Arial"/>
          <w:sz w:val="22"/>
          <w:szCs w:val="22"/>
        </w:rPr>
      </w:pPr>
      <w:ins w:id="3112" w:author="Timo Kaskinen" w:date="2023-01-24T18:27: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3113" w:author="Pettersson Mirkka" w:date="2026-04-25T11:10:00Z">
        <w:r w:rsidR="0012078E">
          <w:rPr>
            <w:rFonts w:ascii="Arial" w:hAnsi="Arial" w:cs="Arial"/>
            <w:sz w:val="22"/>
            <w:szCs w:val="22"/>
          </w:rPr>
          <w:t>L18</w:t>
        </w:r>
      </w:ins>
      <w:ins w:id="3114" w:author="Timo Kaskinen" w:date="2023-01-24T18:27: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w:t>
        </w:r>
      </w:ins>
      <w:ins w:id="3115" w:author="Pettersson Mirkka" w:date="2026-04-25T11:11:00Z">
        <w:r w:rsidR="0012078E">
          <w:rPr>
            <w:rFonts w:ascii="Arial" w:hAnsi="Arial" w:cs="Arial"/>
            <w:sz w:val="22"/>
            <w:szCs w:val="22"/>
          </w:rPr>
          <w:t>Lihaskipu</w:t>
        </w:r>
      </w:ins>
      <w:ins w:id="3116" w:author="Timo Kaskinen" w:date="2023-01-24T18:27:00Z">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17" w:author="Timo Kaskinen" w:date="2023-01-24T18:27:00Z"/>
          <w:rFonts w:ascii="Arial" w:hAnsi="Arial" w:cs="Arial"/>
          <w:sz w:val="22"/>
          <w:szCs w:val="22"/>
        </w:rPr>
      </w:pPr>
      <w:ins w:id="3118" w:author="Timo Kaskinen" w:date="2023-01-24T18:27:00Z">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ins>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ins w:id="3119" w:author="Timo Kaskinen" w:date="2023-01-24T18:27:00Z">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ins>
    </w:p>
    <w:p w14:paraId="6AF7038B" w14:textId="77777777" w:rsidR="00852319" w:rsidRPr="004362AE" w:rsidRDefault="00852319">
      <w:pPr>
        <w:rPr>
          <w:ins w:id="3120" w:author="Timo Kaskinen" w:date="2023-02-02T15:54:00Z"/>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21" w:author="Timo Kaskinen" w:date="2023-02-02T15:58:00Z"/>
        </w:rPr>
      </w:pPr>
      <w:ins w:id="3122" w:author="Timo Kaskinen" w:date="2023-02-02T15:54:00Z">
        <w:r w:rsidRPr="00DB0801">
          <w:t xml:space="preserve">Esimerkki 10: </w:t>
        </w:r>
      </w:ins>
      <w:ins w:id="3123" w:author="Timo Kaskinen" w:date="2023-02-02T15:57:00Z">
        <w:r w:rsidR="0075259B" w:rsidRPr="00DB0801">
          <w:t>Lääkehoidon muutosten lisätied</w:t>
        </w:r>
      </w:ins>
      <w:ins w:id="3124" w:author="Timo Kaskinen" w:date="2023-02-02T15:58:00Z">
        <w:r w:rsidR="0075259B" w:rsidRPr="00DB0801">
          <w:t>ot</w:t>
        </w:r>
      </w:ins>
    </w:p>
    <w:p w14:paraId="488E8E95" w14:textId="77777777" w:rsidR="00325551" w:rsidRPr="004362AE" w:rsidRDefault="00325551">
      <w:pPr>
        <w:rPr>
          <w:ins w:id="3125" w:author="Timo Kaskinen" w:date="2023-02-02T15:59:00Z"/>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26" w:author="Timo Kaskinen" w:date="2023-02-02T16:02:00Z"/>
          <w:rFonts w:ascii="Arial" w:hAnsi="Arial" w:cs="Arial"/>
          <w:sz w:val="22"/>
          <w:szCs w:val="22"/>
        </w:rPr>
      </w:pPr>
      <w:ins w:id="3127"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ins>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28" w:author="Timo Kaskinen" w:date="2023-02-02T16:02:00Z"/>
          <w:rFonts w:ascii="Arial" w:hAnsi="Arial" w:cs="Arial"/>
          <w:sz w:val="22"/>
          <w:szCs w:val="22"/>
          <w:lang w:val="en-US"/>
        </w:rPr>
      </w:pPr>
      <w:ins w:id="3129"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30" w:author="Timo Kaskinen" w:date="2023-02-02T16:02:00Z"/>
          <w:rFonts w:ascii="Arial" w:hAnsi="Arial" w:cs="Arial"/>
          <w:sz w:val="22"/>
          <w:szCs w:val="22"/>
          <w:lang w:val="en-US"/>
        </w:rPr>
      </w:pPr>
      <w:ins w:id="3131"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2FFAB63F" w14:textId="0FF6E16C"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32" w:author="Timo Kaskinen" w:date="2023-02-02T16:02:00Z"/>
          <w:rFonts w:ascii="Arial" w:hAnsi="Arial" w:cs="Arial"/>
          <w:sz w:val="22"/>
          <w:szCs w:val="22"/>
        </w:rPr>
      </w:pPr>
      <w:ins w:id="3133"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ins>
      <w:ins w:id="3134" w:author="Pettersson Mirkka" w:date="2025-10-07T12:27:00Z">
        <w:r w:rsidR="0006768E">
          <w:rPr>
            <w:rFonts w:ascii="Arial" w:hAnsi="Arial" w:cs="Arial"/>
            <w:sz w:val="22"/>
            <w:szCs w:val="22"/>
          </w:rPr>
          <w:t>.1</w:t>
        </w:r>
      </w:ins>
      <w:ins w:id="3135"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ins>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36" w:author="Timo Kaskinen" w:date="2023-02-02T16:02:00Z"/>
          <w:rFonts w:ascii="Arial" w:hAnsi="Arial" w:cs="Arial"/>
          <w:sz w:val="22"/>
          <w:szCs w:val="22"/>
        </w:rPr>
      </w:pPr>
      <w:ins w:id="3137"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ins>
    </w:p>
    <w:p w14:paraId="4C63BC8C" w14:textId="2DD0A714"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38" w:author="Timo Kaskinen" w:date="2023-02-02T16:02:00Z"/>
          <w:rFonts w:ascii="Arial" w:hAnsi="Arial" w:cs="Arial"/>
          <w:sz w:val="22"/>
          <w:szCs w:val="22"/>
        </w:rPr>
      </w:pPr>
      <w:ins w:id="3139"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ins>
      <w:ins w:id="3140" w:author="Pettersson Mirkka" w:date="2025-10-10T13:06:00Z">
        <w:r w:rsidR="00D80BD8" w:rsidRPr="005E5160">
          <w:rPr>
            <w:rFonts w:ascii="Arial" w:hAnsi="Arial" w:cs="Arial"/>
            <w:color w:val="454545"/>
            <w:sz w:val="22"/>
            <w:szCs w:val="22"/>
            <w:shd w:val="clear" w:color="auto" w:fill="FFFFFF"/>
          </w:rPr>
          <w:t>Muu lääkehoidon muutoksen syy</w:t>
        </w:r>
      </w:ins>
      <w:ins w:id="3141"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42" w:author="Timo Kaskinen" w:date="2023-02-02T16:02:00Z"/>
          <w:rFonts w:ascii="Arial" w:hAnsi="Arial" w:cs="Arial"/>
          <w:sz w:val="22"/>
          <w:szCs w:val="22"/>
        </w:rPr>
      </w:pPr>
      <w:ins w:id="3143"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ins>
    </w:p>
    <w:p w14:paraId="0514F8D1" w14:textId="5D8EE8EB" w:rsidR="00B117D2" w:rsidRPr="00CC0735"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44" w:author="Timo Kaskinen" w:date="2023-02-02T16:02:00Z"/>
          <w:rFonts w:ascii="Arial" w:hAnsi="Arial" w:cs="Arial"/>
          <w:sz w:val="22"/>
          <w:szCs w:val="22"/>
        </w:rPr>
      </w:pPr>
      <w:ins w:id="3145" w:author="Timo Kaskinen" w:date="2023-02-02T16:02:00Z">
        <w:r w:rsidRPr="00B117D2">
          <w:rPr>
            <w:rFonts w:ascii="Arial" w:hAnsi="Arial" w:cs="Arial"/>
            <w:sz w:val="22"/>
            <w:szCs w:val="22"/>
          </w:rPr>
          <w:tab/>
        </w:r>
        <w:r w:rsidRPr="00B117D2">
          <w:rPr>
            <w:rFonts w:ascii="Arial" w:hAnsi="Arial" w:cs="Arial"/>
            <w:sz w:val="22"/>
            <w:szCs w:val="22"/>
          </w:rPr>
          <w:tab/>
        </w:r>
        <w:r w:rsidRPr="00CC0735">
          <w:rPr>
            <w:rFonts w:ascii="Arial" w:hAnsi="Arial" w:cs="Arial"/>
            <w:sz w:val="22"/>
            <w:szCs w:val="22"/>
          </w:rPr>
          <w:t>&lt;</w:t>
        </w:r>
        <w:r w:rsidRPr="00CC0735">
          <w:rPr>
            <w:rFonts w:ascii="Arial" w:hAnsi="Arial" w:cs="Arial"/>
            <w:color w:val="800000"/>
            <w:sz w:val="22"/>
            <w:szCs w:val="22"/>
            <w:highlight w:val="white"/>
          </w:rPr>
          <w:t>value</w:t>
        </w:r>
        <w:r w:rsidRPr="00CC0735">
          <w:rPr>
            <w:rFonts w:ascii="Arial" w:hAnsi="Arial" w:cs="Arial"/>
            <w:sz w:val="22"/>
            <w:szCs w:val="22"/>
          </w:rPr>
          <w:t xml:space="preserve"> </w:t>
        </w:r>
        <w:r w:rsidRPr="00CC0735">
          <w:rPr>
            <w:rFonts w:ascii="Arial" w:hAnsi="Arial" w:cs="Arial"/>
            <w:color w:val="FF0000"/>
            <w:sz w:val="22"/>
            <w:szCs w:val="22"/>
            <w:highlight w:val="white"/>
          </w:rPr>
          <w:t>xsi</w:t>
        </w:r>
        <w:r w:rsidRPr="00CC0735">
          <w:rPr>
            <w:rFonts w:ascii="Arial" w:hAnsi="Arial" w:cs="Arial"/>
            <w:sz w:val="22"/>
            <w:szCs w:val="22"/>
          </w:rPr>
          <w:t>:</w:t>
        </w:r>
        <w:r w:rsidRPr="00CC0735">
          <w:rPr>
            <w:rFonts w:ascii="Arial" w:hAnsi="Arial" w:cs="Arial"/>
            <w:color w:val="FF0000"/>
            <w:sz w:val="22"/>
            <w:szCs w:val="22"/>
            <w:highlight w:val="white"/>
          </w:rPr>
          <w:t>type</w:t>
        </w:r>
        <w:r w:rsidRPr="00CC0735">
          <w:rPr>
            <w:rFonts w:ascii="Arial" w:hAnsi="Arial" w:cs="Arial"/>
            <w:sz w:val="22"/>
            <w:szCs w:val="22"/>
          </w:rPr>
          <w:t>="ST"&gt;tekstiä&lt;/</w:t>
        </w:r>
        <w:r w:rsidRPr="00CC0735">
          <w:rPr>
            <w:rFonts w:ascii="Arial" w:hAnsi="Arial" w:cs="Arial"/>
            <w:color w:val="800000"/>
            <w:sz w:val="22"/>
            <w:szCs w:val="22"/>
            <w:highlight w:val="white"/>
          </w:rPr>
          <w:t>value</w:t>
        </w:r>
      </w:ins>
      <w:ins w:id="3146" w:author="Timo Kaskinen" w:date="2023-02-02T16:05:00Z">
        <w:r w:rsidR="00B34ACD" w:rsidRPr="00CC0735">
          <w:rPr>
            <w:rFonts w:ascii="Arial" w:hAnsi="Arial" w:cs="Arial"/>
            <w:sz w:val="22"/>
            <w:szCs w:val="22"/>
          </w:rPr>
          <w:t>&gt;</w:t>
        </w:r>
      </w:ins>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47" w:author="Timo Kaskinen" w:date="2023-02-02T16:02:00Z"/>
          <w:rFonts w:ascii="Arial" w:hAnsi="Arial" w:cs="Arial"/>
          <w:sz w:val="22"/>
          <w:szCs w:val="22"/>
        </w:rPr>
      </w:pPr>
      <w:ins w:id="3148" w:author="Timo Kaskinen" w:date="2023-02-02T16:02:00Z">
        <w:r w:rsidRPr="00CC0735">
          <w:rPr>
            <w:rFonts w:ascii="Arial" w:hAnsi="Arial" w:cs="Arial"/>
            <w:sz w:val="22"/>
            <w:szCs w:val="22"/>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ins>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49" w:author="Timo Kaskinen" w:date="2023-02-02T16:02:00Z"/>
          <w:rFonts w:ascii="Arial" w:hAnsi="Arial" w:cs="Arial"/>
          <w:sz w:val="22"/>
          <w:szCs w:val="22"/>
        </w:rPr>
      </w:pPr>
      <w:ins w:id="3150" w:author="Timo Kaskinen" w:date="2023-02-02T16:02:00Z">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ins>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51" w:author="Timo Kaskinen" w:date="2023-02-02T16:02:00Z"/>
          <w:rFonts w:ascii="Arial" w:hAnsi="Arial" w:cs="Arial"/>
          <w:sz w:val="22"/>
          <w:szCs w:val="22"/>
        </w:rPr>
      </w:pPr>
      <w:ins w:id="3152"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ins>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53" w:author="Timo Kaskinen" w:date="2023-02-02T16:02:00Z"/>
          <w:rFonts w:ascii="Arial" w:hAnsi="Arial" w:cs="Arial"/>
          <w:sz w:val="22"/>
          <w:szCs w:val="22"/>
          <w:lang w:val="en-US"/>
        </w:rPr>
      </w:pPr>
      <w:ins w:id="3154"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55" w:author="Timo Kaskinen" w:date="2023-02-02T16:02:00Z"/>
          <w:rFonts w:ascii="Arial" w:hAnsi="Arial" w:cs="Arial"/>
          <w:sz w:val="22"/>
          <w:szCs w:val="22"/>
          <w:lang w:val="en-US"/>
        </w:rPr>
      </w:pPr>
      <w:ins w:id="3156"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57" w:author="Timo Kaskinen" w:date="2023-02-02T16:02:00Z"/>
          <w:rFonts w:ascii="Arial" w:hAnsi="Arial" w:cs="Arial"/>
          <w:sz w:val="22"/>
          <w:szCs w:val="22"/>
        </w:rPr>
      </w:pPr>
      <w:ins w:id="3158"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ins>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59" w:author="Timo Kaskinen" w:date="2023-02-02T16:02:00Z"/>
          <w:rFonts w:ascii="Arial" w:hAnsi="Arial" w:cs="Arial"/>
          <w:sz w:val="22"/>
          <w:szCs w:val="22"/>
        </w:rPr>
      </w:pPr>
      <w:ins w:id="3160"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ins>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61" w:author="Timo Kaskinen" w:date="2023-02-02T16:02:00Z"/>
          <w:rFonts w:ascii="Arial" w:hAnsi="Arial" w:cs="Arial"/>
          <w:sz w:val="22"/>
          <w:szCs w:val="22"/>
        </w:rPr>
      </w:pPr>
      <w:ins w:id="3162"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ins>
      <w:ins w:id="3163" w:author="Timo Kaskinen" w:date="2023-02-02T16:12:00Z">
        <w:r w:rsidR="00AD2A3E" w:rsidRPr="0DB459FB">
          <w:rPr>
            <w:rFonts w:ascii="Arial" w:hAnsi="Arial" w:cs="Arial"/>
            <w:color w:val="FF0000"/>
            <w:sz w:val="22"/>
            <w:szCs w:val="22"/>
          </w:rPr>
          <w:t>=</w:t>
        </w:r>
      </w:ins>
      <w:ins w:id="3164" w:author="Timo Kaskinen" w:date="2023-02-02T16:02:00Z">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65" w:author="Timo Kaskinen" w:date="2023-02-02T16:02:00Z"/>
          <w:rFonts w:ascii="Arial" w:hAnsi="Arial" w:cs="Arial"/>
          <w:sz w:val="22"/>
          <w:szCs w:val="22"/>
        </w:rPr>
      </w:pPr>
      <w:ins w:id="3166"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ins>
      <w:ins w:id="3167" w:author="Timo Kaskinen" w:date="2023-02-02T16:14:00Z">
        <w:r w:rsidR="00FE29A7">
          <w:rPr>
            <w:rFonts w:ascii="Arial" w:hAnsi="Arial" w:cs="Arial"/>
            <w:sz w:val="22"/>
            <w:szCs w:val="22"/>
          </w:rPr>
          <w:t>5</w:t>
        </w:r>
      </w:ins>
      <w:ins w:id="3168"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ins>
      <w:ins w:id="3169" w:author="Timo Kaskinen" w:date="2023-02-02T16:14:00Z">
        <w:r w:rsidR="00FE29A7" w:rsidRPr="00FE29A7">
          <w:rPr>
            <w:rFonts w:ascii="Arial" w:hAnsi="Arial" w:cs="Arial"/>
            <w:sz w:val="22"/>
            <w:szCs w:val="22"/>
          </w:rPr>
          <w:t>Seerumista aiheutunut anafylaktinen sokki</w:t>
        </w:r>
      </w:ins>
      <w:ins w:id="3170"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1" w:author="Timo Kaskinen" w:date="2023-02-02T16:02:00Z"/>
          <w:rFonts w:ascii="Arial" w:hAnsi="Arial" w:cs="Arial"/>
          <w:sz w:val="22"/>
          <w:szCs w:val="22"/>
        </w:rPr>
      </w:pPr>
      <w:ins w:id="3172" w:author="Timo Kaskinen" w:date="2023-02-02T16:02:00Z">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ins>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3" w:author="Timo Kaskinen" w:date="2023-02-06T15:05:00Z"/>
          <w:rFonts w:ascii="Arial" w:hAnsi="Arial" w:cs="Arial"/>
          <w:color w:val="000000"/>
          <w:sz w:val="22"/>
          <w:szCs w:val="22"/>
        </w:rPr>
      </w:pPr>
      <w:ins w:id="3174" w:author="Timo Kaskinen" w:date="2023-02-02T16:02:00Z">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ins>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5" w:author="Timo Kaskinen" w:date="2023-02-06T15:05:00Z"/>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6" w:author="Timo Kaskinen" w:date="2023-02-06T15:06:00Z"/>
        </w:rPr>
      </w:pPr>
      <w:ins w:id="3177" w:author="Timo Kaskinen" w:date="2023-02-06T15:06:00Z">
        <w:r w:rsidRPr="00DB0801">
          <w:t>Esimerkki 1</w:t>
        </w:r>
        <w:r>
          <w:t>1</w:t>
        </w:r>
        <w:r w:rsidRPr="00DB0801">
          <w:t xml:space="preserve">: </w:t>
        </w:r>
        <w:r>
          <w:t>Annostusohjeen muutos sallittu</w:t>
        </w:r>
      </w:ins>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8" w:author="Timo Kaskinen" w:date="2023-02-06T15:06:00Z"/>
        </w:rPr>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79" w:author="Timo Kaskinen" w:date="2023-02-06T15:06:00Z"/>
          <w:rFonts w:ascii="Arial" w:hAnsi="Arial" w:cs="Arial"/>
          <w:sz w:val="22"/>
          <w:szCs w:val="22"/>
        </w:rPr>
      </w:pPr>
      <w:ins w:id="3180" w:author="Timo Kaskinen" w:date="2023-02-06T15:06:00Z">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ins>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81" w:author="Timo Kaskinen" w:date="2023-02-06T15:06:00Z"/>
          <w:rFonts w:ascii="Arial" w:hAnsi="Arial" w:cs="Arial"/>
          <w:sz w:val="22"/>
          <w:szCs w:val="22"/>
          <w:lang w:val="nl-NL"/>
        </w:rPr>
      </w:pPr>
      <w:ins w:id="3182" w:author="Timo Kaskinen" w:date="2023-02-06T15:06:00Z">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ins>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83" w:author="Timo Kaskinen" w:date="2023-02-06T15:06:00Z"/>
          <w:rFonts w:ascii="Arial" w:hAnsi="Arial" w:cs="Arial"/>
          <w:sz w:val="22"/>
          <w:szCs w:val="22"/>
          <w:lang w:val="nl-NL"/>
        </w:rPr>
      </w:pPr>
      <w:ins w:id="3184" w:author="Timo Kaskinen" w:date="2023-02-06T15:06:00Z">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ins>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85" w:author="Timo Kaskinen" w:date="2023-02-06T15:06:00Z"/>
          <w:rFonts w:ascii="Arial" w:hAnsi="Arial" w:cs="Arial"/>
          <w:sz w:val="22"/>
          <w:szCs w:val="22"/>
        </w:rPr>
      </w:pPr>
      <w:ins w:id="3186" w:author="Timo Kaskinen" w:date="2023-02-06T15:06:00Z">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ins>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187" w:author="Timo Kaskinen" w:date="2023-02-06T15:06:00Z"/>
          <w:rFonts w:ascii="Arial" w:hAnsi="Arial" w:cs="Arial"/>
          <w:sz w:val="22"/>
          <w:szCs w:val="22"/>
          <w:lang w:val="en-US"/>
        </w:rPr>
      </w:pPr>
      <w:ins w:id="3188" w:author="Timo Kaskinen" w:date="2023-02-06T15:06:00Z">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ins>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89" w:author="Timo Kaskinen" w:date="2023-02-06T15:06:00Z"/>
          <w:rFonts w:ascii="Arial" w:hAnsi="Arial" w:cs="Arial"/>
          <w:sz w:val="22"/>
          <w:szCs w:val="22"/>
        </w:rPr>
      </w:pPr>
      <w:ins w:id="3190" w:author="Timo Kaskinen" w:date="2023-02-06T15:06:00Z">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ins>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91" w:author="Timo Kaskinen" w:date="2023-02-06T15:06:00Z"/>
          <w:rFonts w:ascii="Arial" w:hAnsi="Arial" w:cs="Arial"/>
          <w:sz w:val="22"/>
          <w:szCs w:val="22"/>
        </w:rPr>
      </w:pPr>
      <w:ins w:id="3192" w:author="Timo Kaskinen" w:date="2023-02-06T15:06:00Z">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ins>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93" w:author="Timo Kaskinen" w:date="2023-02-06T15:06:00Z"/>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94" w:author="Timo Kaskinen" w:date="2023-02-02T15:59:00Z"/>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195" w:name="_Toc228008528"/>
      <w:r>
        <w:t>Lääkemääräyksen mitätöinti</w:t>
      </w:r>
      <w:bookmarkEnd w:id="3195"/>
    </w:p>
    <w:p w14:paraId="16BABE05" w14:textId="77777777" w:rsidR="0077747B" w:rsidRDefault="0077747B"/>
    <w:p w14:paraId="4AB5FDFB" w14:textId="77777777" w:rsidR="0077747B" w:rsidRDefault="0077747B">
      <w:pPr>
        <w:pStyle w:val="Otsikko2"/>
      </w:pPr>
      <w:bookmarkStart w:id="3196" w:name="_Toc228008529"/>
      <w:r>
        <w:t>Yleisrakenne</w:t>
      </w:r>
      <w:bookmarkEnd w:id="3196"/>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pPr>
        <w:rPr>
          <w:ins w:id="3197" w:author="Timo Kaskinen" w:date="2023-04-16T19:39:00Z"/>
        </w:rPr>
      </w:pPr>
      <w:ins w:id="3198" w:author="Timo Kaskinen" w:date="2023-06-15T11:18:00Z">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7"/>
                      <a:stretch>
                        <a:fillRect/>
                      </a:stretch>
                    </pic:blipFill>
                    <pic:spPr>
                      <a:xfrm>
                        <a:off x="0" y="0"/>
                        <a:ext cx="5278120" cy="3652520"/>
                      </a:xfrm>
                      <a:prstGeom prst="rect">
                        <a:avLst/>
                      </a:prstGeom>
                    </pic:spPr>
                  </pic:pic>
                </a:graphicData>
              </a:graphic>
            </wp:inline>
          </w:drawing>
        </w:r>
      </w:ins>
    </w:p>
    <w:p w14:paraId="44A65637" w14:textId="31858BC3" w:rsidR="00E6576C" w:rsidRDefault="00E6576C" w:rsidP="00E6576C">
      <w:pPr>
        <w:rPr>
          <w:ins w:id="3199" w:author="Timo Kaskinen" w:date="2023-04-16T19:40:00Z"/>
          <w:b/>
          <w:bCs/>
        </w:rPr>
      </w:pPr>
      <w:ins w:id="3200" w:author="Timo Kaskinen" w:date="2023-04-16T19:40:00Z">
        <w:r>
          <w:rPr>
            <w:b/>
            <w:bCs/>
          </w:rPr>
          <w:t xml:space="preserve">Kuva: </w:t>
        </w:r>
        <w:r w:rsidRPr="0DB459FB">
          <w:t xml:space="preserve">CDA-asiakirjan rakenne </w:t>
        </w:r>
        <w:r>
          <w:t>lääkemääräyksen mitätöinnille</w:t>
        </w:r>
        <w:r w:rsidRPr="0DB459FB">
          <w:t xml:space="preserve"> </w:t>
        </w:r>
      </w:ins>
    </w:p>
    <w:p w14:paraId="2637F635" w14:textId="77777777" w:rsidR="00E6576C" w:rsidRDefault="00E6576C">
      <w:pPr>
        <w:rPr>
          <w:ins w:id="3201" w:author="Timo Kaskinen" w:date="2023-04-16T19:39:00Z"/>
        </w:rPr>
      </w:pPr>
    </w:p>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Pr>
        <w:rPr>
          <w:ins w:id="3202" w:author="Jarkko Närvänen" w:date="2023-03-28T16:50:00Z"/>
        </w:rPr>
      </w:pPr>
    </w:p>
    <w:p w14:paraId="7DFD24D6" w14:textId="463021EA" w:rsidR="00592770" w:rsidRDefault="00592770">
      <w:pPr>
        <w:rPr>
          <w:ins w:id="3203" w:author="Jarkko Närvänen" w:date="2023-03-28T16:50:00Z"/>
        </w:rPr>
      </w:pPr>
      <w:ins w:id="3204" w:author="Jarkko Närvänen" w:date="2023-03-28T16:50:00Z">
        <w:r>
          <w:t>entry.observation -rakenteet:</w:t>
        </w:r>
      </w:ins>
    </w:p>
    <w:p w14:paraId="3EBDBB86" w14:textId="77777777" w:rsidR="00592770" w:rsidRDefault="00592770"/>
    <w:p w14:paraId="42A7EAD5" w14:textId="7D25A786" w:rsidR="00835213" w:rsidRDefault="00835213" w:rsidP="00835213">
      <w:r>
        <w:t>code=160:</w:t>
      </w:r>
      <w:r>
        <w:tab/>
      </w:r>
      <w:del w:id="3205" w:author="Timo Kaskinen" w:date="2023-01-19T15:38:00Z">
        <w:r w:rsidR="006A4F79" w:rsidDel="00933F06">
          <w:delText>määrätyn lääkkeen yksilöivä tunniste</w:delText>
        </w:r>
      </w:del>
      <w:ins w:id="3206" w:author="Timo Kaskinen" w:date="2023-01-19T15:38:00Z">
        <w:r w:rsidR="00933F06">
          <w:t>käytössä olevan lääkkeen tunniste</w:t>
        </w:r>
      </w:ins>
    </w:p>
    <w:p w14:paraId="63C2B890" w14:textId="77777777" w:rsidR="00592770" w:rsidRDefault="00592770" w:rsidP="00835213">
      <w:pPr>
        <w:rPr>
          <w:ins w:id="3207" w:author="Jarkko Närvänen" w:date="2023-03-28T16:50:00Z"/>
        </w:rPr>
      </w:pPr>
    </w:p>
    <w:p w14:paraId="155F0CE4" w14:textId="7BB7DAB4" w:rsidR="00592770" w:rsidRDefault="00592770" w:rsidP="00835213">
      <w:pPr>
        <w:rPr>
          <w:ins w:id="3208" w:author="Jarkko Närvänen" w:date="2023-03-28T16:50:00Z"/>
        </w:rPr>
      </w:pPr>
      <w:ins w:id="3209" w:author="Jarkko Närvänen" w:date="2023-03-28T16:50:00Z">
        <w:r>
          <w:t>entry.organizer -rakenteet:</w:t>
        </w:r>
      </w:ins>
    </w:p>
    <w:p w14:paraId="19DCF0DF" w14:textId="77777777" w:rsidR="00592770" w:rsidRDefault="00592770" w:rsidP="00835213">
      <w:pPr>
        <w:rPr>
          <w:ins w:id="3210" w:author="Jarkko Närvänen" w:date="2023-03-28T16:50:00Z"/>
        </w:rPr>
      </w:pPr>
    </w:p>
    <w:p w14:paraId="0A3A2363" w14:textId="6EAC5195" w:rsidR="00835213" w:rsidRDefault="00835213" w:rsidP="00835213">
      <w:r>
        <w:t>code=83:</w:t>
      </w:r>
      <w:r>
        <w:tab/>
        <w:t xml:space="preserve">lääkevalmisteen ja pakkauksen tiedot </w:t>
      </w:r>
      <w:ins w:id="3211" w:author="Jarkko Närvänen" w:date="2023-03-28T16:12:00Z">
        <w:r w:rsidR="00CA1DDC">
          <w:t>(sis. myös</w:t>
        </w:r>
      </w:ins>
      <w:del w:id="3212" w:author="Jarkko Närvänen" w:date="2023-03-28T16:12:00Z">
        <w:r>
          <w:delText>ja</w:delText>
        </w:r>
      </w:del>
      <w:r>
        <w:t xml:space="preserve"> reseptin perustiedot</w:t>
      </w:r>
      <w:ins w:id="3213" w:author="Jarkko Närvänen" w:date="2023-03-28T16:12:00Z">
        <w:r w:rsidR="00CA1DDC">
          <w:t>)</w:t>
        </w:r>
      </w:ins>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5A0B0F2B" w:rsidR="00835213" w:rsidRDefault="00835213" w:rsidP="00835213">
      <w:r>
        <w:t>code=32:</w:t>
      </w:r>
      <w:r>
        <w:tab/>
      </w:r>
      <w:ins w:id="3214" w:author="Jarkko Närvänen" w:date="2023-03-28T16:13:00Z">
        <w:r w:rsidR="007D228C">
          <w:t>A</w:t>
        </w:r>
      </w:ins>
      <w:del w:id="3215" w:author="Jarkko Närvänen" w:date="2023-03-28T16:13:00Z">
        <w:r w:rsidDel="007D228C">
          <w:delText>a</w:delText>
        </w:r>
      </w:del>
      <w:r>
        <w:t>nnostus</w:t>
      </w:r>
      <w:ins w:id="3216" w:author="Jarkko Närvänen" w:date="2023-03-28T16:13:00Z">
        <w:r w:rsidR="007D228C">
          <w:t>osio ja jatko-osiot</w:t>
        </w:r>
      </w:ins>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217" w:name="_Toc228008530"/>
      <w:r>
        <w:t>Rakenteinen muoto</w:t>
      </w:r>
      <w:bookmarkEnd w:id="3217"/>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5567386E" w:rsidR="0077747B" w:rsidRDefault="0077747B">
      <w:r>
        <w:t>Supply-actin</w:t>
      </w:r>
      <w:r w:rsidRPr="148C890E">
        <w:t xml:space="preserve"> </w:t>
      </w:r>
      <w:r>
        <w:t xml:space="preserve">reference kopioidaan muuten sellaisenaan, paitsi typeCode on nyt ”RPLC”.  Nyt reference </w:t>
      </w:r>
      <w:del w:id="3218" w:author="Jarkko Närvänen" w:date="2023-04-13T14:49:00Z">
        <w:r w:rsidDel="00091E74">
          <w:delText xml:space="preserve"> </w:delText>
        </w:r>
      </w:del>
      <w:r>
        <w:t xml:space="preserve">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rPr>
          <w:ins w:id="3219" w:author="Timo Kaskinen" w:date="2023-06-15T10:09:00Z"/>
        </w:rPr>
        <w:sectPr w:rsidR="00494F9C">
          <w:pgSz w:w="11906" w:h="16838"/>
          <w:pgMar w:top="1440" w:right="1797" w:bottom="1440" w:left="1797" w:header="709" w:footer="709" w:gutter="0"/>
          <w:cols w:space="720"/>
          <w:titlePg/>
          <w:docGrid w:linePitch="360"/>
        </w:sectPr>
      </w:pPr>
    </w:p>
    <w:p w14:paraId="5D6AA061" w14:textId="42AF9E0D" w:rsidR="0077747B" w:rsidRDefault="0077747B">
      <w:r>
        <w:lastRenderedPageBreak/>
        <w:t>Organizeriin</w:t>
      </w:r>
      <w:r w:rsidRPr="148C890E">
        <w:t xml:space="preserve"> (</w:t>
      </w:r>
      <w:r>
        <w:t xml:space="preserve">code=88) lisätään (verrattuna varsinaiseen lääkemääräyssanomaan) seuraavat observation-actit </w:t>
      </w:r>
      <w:del w:id="3220" w:author="Jarkko Närvänen" w:date="2023-04-13T14:50:00Z">
        <w:r w:rsidDel="0046783E">
          <w:delText xml:space="preserve"> </w:delText>
        </w:r>
      </w:del>
      <w:r>
        <w:t>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4AB3C043"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21" w:author="Jarkko Närvänen" w:date="2023-05-25T16:56:00Z">
              <w:r>
                <w:rPr>
                  <w:sz w:val="21"/>
                  <w:szCs w:val="21"/>
                </w:rPr>
                <w:t>K</w:t>
              </w:r>
            </w:ins>
            <w:del w:id="3222" w:author="Jarkko Närvänen" w:date="2023-05-25T16:56:00Z">
              <w:r w:rsidR="0077747B" w:rsidRPr="000A0DD9">
                <w:rPr>
                  <w:sz w:val="21"/>
                  <w:szCs w:val="21"/>
                </w:rPr>
                <w:delText>k</w:delText>
              </w:r>
            </w:del>
            <w:r w:rsidR="0077747B" w:rsidRPr="000A0DD9">
              <w:rPr>
                <w:sz w:val="21"/>
                <w:szCs w:val="21"/>
              </w:rPr>
              <w:t>enttäkoodi</w:t>
            </w:r>
          </w:p>
        </w:tc>
        <w:tc>
          <w:tcPr>
            <w:tcW w:w="1701" w:type="dxa"/>
            <w:shd w:val="clear" w:color="auto" w:fill="CCCCCC"/>
          </w:tcPr>
          <w:p w14:paraId="2591B981" w14:textId="7807541A"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23" w:author="Jarkko Närvänen" w:date="2023-05-25T16:56:00Z">
              <w:r>
                <w:rPr>
                  <w:sz w:val="21"/>
                  <w:szCs w:val="21"/>
                </w:rPr>
                <w:t>T</w:t>
              </w:r>
            </w:ins>
            <w:del w:id="3224" w:author="Jarkko Närvänen" w:date="2023-05-25T16:56:00Z">
              <w:r w:rsidR="0077747B" w:rsidRPr="000A0DD9">
                <w:rPr>
                  <w:sz w:val="21"/>
                  <w:szCs w:val="21"/>
                </w:rPr>
                <w:delText>t</w:delText>
              </w:r>
            </w:del>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25" w:author="Timo Kaskinen" w:date="2023-05-24T11:20:00Z">
              <w:r w:rsidRPr="000A0DD9">
                <w:rPr>
                  <w:sz w:val="21"/>
                  <w:szCs w:val="21"/>
                </w:rPr>
                <w:t>Termeta tietosisällön vastaavuus</w:t>
              </w:r>
            </w:ins>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ins w:id="3226" w:author="Timo Kaskinen" w:date="2023-06-15T10:12:00Z">
              <w:r w:rsidR="006E2814">
                <w:rPr>
                  <w:sz w:val="21"/>
                  <w:szCs w:val="21"/>
                </w:rPr>
                <w:t xml:space="preserve">- </w:t>
              </w:r>
            </w:ins>
            <w:r w:rsidRPr="000A0DD9">
              <w:rPr>
                <w:sz w:val="21"/>
                <w:szCs w:val="21"/>
              </w:rPr>
              <w:t>tyyppi</w:t>
            </w:r>
          </w:p>
        </w:tc>
        <w:tc>
          <w:tcPr>
            <w:tcW w:w="3686" w:type="dxa"/>
            <w:shd w:val="clear" w:color="auto" w:fill="CCCCCC"/>
          </w:tcPr>
          <w:p w14:paraId="694F399A" w14:textId="697FB97F"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27" w:author="Jarkko Närvänen" w:date="2023-05-25T16:56:00Z">
              <w:r>
                <w:rPr>
                  <w:sz w:val="21"/>
                  <w:szCs w:val="21"/>
                </w:rPr>
                <w:t>E</w:t>
              </w:r>
            </w:ins>
            <w:del w:id="3228" w:author="Jarkko Närvänen" w:date="2023-05-25T16:56:00Z">
              <w:r w:rsidR="0077747B" w:rsidRPr="000A0DD9">
                <w:rPr>
                  <w:sz w:val="21"/>
                  <w:szCs w:val="21"/>
                </w:rPr>
                <w:delText>e</w:delText>
              </w:r>
            </w:del>
            <w:r w:rsidR="0077747B" w:rsidRPr="000A0DD9">
              <w:rPr>
                <w:sz w:val="21"/>
                <w:szCs w:val="21"/>
              </w:rPr>
              <w:t>simerkki</w:t>
            </w:r>
          </w:p>
        </w:tc>
        <w:tc>
          <w:tcPr>
            <w:tcW w:w="2693" w:type="dxa"/>
            <w:shd w:val="clear" w:color="auto" w:fill="CCCCCC"/>
          </w:tcPr>
          <w:p w14:paraId="6A7CB265" w14:textId="1D1FDFDD"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29" w:author="Jarkko Närvänen" w:date="2023-05-25T16:56:00Z">
              <w:r>
                <w:rPr>
                  <w:sz w:val="21"/>
                  <w:szCs w:val="21"/>
                </w:rPr>
                <w:t>H</w:t>
              </w:r>
            </w:ins>
            <w:del w:id="3230" w:author="Jarkko Närvänen" w:date="2023-05-25T16:56:00Z">
              <w:r w:rsidR="005B1A70" w:rsidRPr="000A0DD9">
                <w:rPr>
                  <w:sz w:val="21"/>
                  <w:szCs w:val="21"/>
                </w:rPr>
                <w:delText>h</w:delText>
              </w:r>
            </w:del>
            <w:r w:rsidR="005B1A70" w:rsidRPr="000A0DD9">
              <w:rPr>
                <w:sz w:val="21"/>
                <w:szCs w:val="21"/>
              </w:rPr>
              <w:t>uomiot</w:t>
            </w:r>
            <w:ins w:id="3231" w:author="Timo Kaskinen" w:date="2023-05-24T11:22:00Z">
              <w:r w:rsidR="008B4678">
                <w:rPr>
                  <w:sz w:val="21"/>
                  <w:szCs w:val="21"/>
                </w:rPr>
                <w:t xml:space="preserve"> ja pakollisuustiedot</w:t>
              </w:r>
            </w:ins>
          </w:p>
        </w:tc>
        <w:tc>
          <w:tcPr>
            <w:tcW w:w="1276" w:type="dxa"/>
            <w:shd w:val="clear" w:color="auto" w:fill="CCCCCC"/>
          </w:tcPr>
          <w:p w14:paraId="7DBC890F" w14:textId="78C97631"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32" w:author="Jarkko Närvänen" w:date="2023-05-25T16:55:00Z">
              <w:r>
                <w:rPr>
                  <w:sz w:val="21"/>
                  <w:szCs w:val="21"/>
                </w:rPr>
                <w:t>P</w:t>
              </w:r>
            </w:ins>
            <w:del w:id="3233" w:author="Jarkko Närvänen" w:date="2023-05-25T16:55:00Z">
              <w:r w:rsidR="0077747B" w:rsidRPr="000A0DD9">
                <w:rPr>
                  <w:sz w:val="21"/>
                  <w:szCs w:val="21"/>
                </w:rPr>
                <w:delText>p</w:delText>
              </w:r>
            </w:del>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0C3064A9" w14:textId="55B2822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34" w:author="Jarkko Närvänen" w:date="2023-04-17T09:22:00Z"/>
                <w:sz w:val="21"/>
                <w:szCs w:val="21"/>
              </w:rPr>
            </w:pPr>
            <w:r w:rsidRPr="000A0DD9">
              <w:rPr>
                <w:sz w:val="21"/>
                <w:szCs w:val="21"/>
              </w:rPr>
              <w:t>lääkemääräyksen mitätöinnin syy</w:t>
            </w:r>
          </w:p>
          <w:p w14:paraId="1F3D71CD" w14:textId="4E3A1D6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3235" w:author="Jarkko Närvänen" w:date="2023-04-17T09:22:00Z">
              <w:r w:rsidRPr="000A0DD9">
                <w:rPr>
                  <w:sz w:val="21"/>
                  <w:szCs w:val="21"/>
                  <w:lang w:val="en-GB"/>
                </w:rPr>
                <w:delText>tekstinä</w:delText>
              </w:r>
            </w:del>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3236" w:author="Timo Kaskinen" w:date="2023-05-24T11:21:00Z">
              <w:r>
                <w:rPr>
                  <w:sz w:val="21"/>
                  <w:szCs w:val="21"/>
                  <w:lang w:val="en-GB"/>
                </w:rPr>
                <w:t>63</w:t>
              </w:r>
            </w:ins>
            <w:ins w:id="3237" w:author="Jarkko Närvänen" w:date="2023-05-26T13:58:00Z">
              <w:r w:rsidR="006B2AB4">
                <w:rPr>
                  <w:sz w:val="21"/>
                  <w:szCs w:val="21"/>
                  <w:lang w:val="en-GB"/>
                </w:rPr>
                <w:t xml:space="preserve"> </w:t>
              </w:r>
              <w:r w:rsidR="006B2AB4" w:rsidRPr="006B2AB4">
                <w:rPr>
                  <w:sz w:val="21"/>
                  <w:szCs w:val="21"/>
                  <w:lang w:val="en-GB"/>
                </w:rPr>
                <w:t>Reseptin mitätöinnin lisätiedot</w:t>
              </w:r>
            </w:ins>
          </w:p>
        </w:tc>
        <w:tc>
          <w:tcPr>
            <w:tcW w:w="709" w:type="dxa"/>
          </w:tcPr>
          <w:p w14:paraId="0D7AAA4B" w14:textId="51C25023" w:rsidR="0077747B" w:rsidRPr="000A0DD9"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3238" w:author="Timo Kaskinen" w:date="2023-06-15T10:16:00Z">
              <w:r w:rsidRPr="000A0DD9" w:rsidDel="00C77D4D">
                <w:rPr>
                  <w:sz w:val="21"/>
                  <w:szCs w:val="21"/>
                  <w:lang w:val="en-GB"/>
                </w:rPr>
                <w:delText xml:space="preserve">CE, </w:delText>
              </w:r>
            </w:del>
            <w:r w:rsidR="0077747B" w:rsidRPr="000A0DD9">
              <w:rPr>
                <w:sz w:val="21"/>
                <w:szCs w:val="21"/>
                <w:lang w:val="en-GB"/>
              </w:rPr>
              <w:t>ST</w:t>
            </w:r>
          </w:p>
        </w:tc>
        <w:tc>
          <w:tcPr>
            <w:tcW w:w="3686" w:type="dxa"/>
          </w:tcPr>
          <w:p w14:paraId="509CFF9F" w14:textId="2FCCEDA2" w:rsidR="00E640A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39" w:author="Timo Kaskinen" w:date="2023-06-15T10:16:00Z"/>
                <w:sz w:val="21"/>
                <w:szCs w:val="21"/>
                <w:lang w:val="en-GB"/>
              </w:rPr>
            </w:pPr>
            <w:del w:id="3240" w:author="Timo Kaskinen" w:date="2023-06-15T10:16:00Z">
              <w:r w:rsidRPr="000A0DD9" w:rsidDel="00C77D4D">
                <w:rPr>
                  <w:sz w:val="21"/>
                  <w:szCs w:val="21"/>
                  <w:lang w:val="en-GB"/>
                </w:rPr>
                <w:delText>&lt;value xsi:type=”CE” code=”” codeSystem=”</w:delText>
              </w:r>
            </w:del>
          </w:p>
          <w:p w14:paraId="05A5C1B9" w14:textId="7F9868F8" w:rsidR="0077747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41" w:author="Timo Kaskinen" w:date="2023-06-15T10:16:00Z"/>
                <w:sz w:val="21"/>
                <w:szCs w:val="21"/>
                <w:lang w:val="en-GB"/>
              </w:rPr>
            </w:pPr>
            <w:del w:id="3242" w:author="Timo Kaskinen" w:date="2023-06-15T10:16:00Z">
              <w:r w:rsidRPr="000A0DD9" w:rsidDel="00C77D4D">
                <w:rPr>
                  <w:sz w:val="21"/>
                  <w:szCs w:val="21"/>
                  <w:lang w:val="en-GB"/>
                </w:rPr>
                <w:delText>1.2.246.537.</w:delText>
              </w:r>
              <w:r w:rsidR="00CC656E" w:rsidRPr="000A0DD9" w:rsidDel="00C77D4D">
                <w:rPr>
                  <w:sz w:val="21"/>
                  <w:szCs w:val="21"/>
                  <w:lang w:val="en-GB"/>
                </w:rPr>
                <w:delText>6.600</w:delText>
              </w:r>
              <w:r w:rsidR="009A2884" w:rsidRPr="000A0DD9" w:rsidDel="00C77D4D">
                <w:rPr>
                  <w:sz w:val="21"/>
                  <w:szCs w:val="21"/>
                  <w:lang w:val="en-GB"/>
                </w:rPr>
                <w:delText>.2013</w:delText>
              </w:r>
              <w:r w:rsidRPr="000A0DD9" w:rsidDel="00C77D4D">
                <w:rPr>
                  <w:sz w:val="21"/>
                  <w:szCs w:val="21"/>
                  <w:lang w:val="en-GB"/>
                </w:rPr>
                <w:delText>”</w:delText>
              </w:r>
              <w:r w:rsidR="00B6209C" w:rsidRPr="000A0DD9" w:rsidDel="00C77D4D">
                <w:rPr>
                  <w:sz w:val="21"/>
                  <w:szCs w:val="21"/>
                  <w:lang w:val="en-GB"/>
                </w:rPr>
                <w:delText>/</w:delText>
              </w:r>
              <w:r w:rsidRPr="000A0DD9" w:rsidDel="00C77D4D">
                <w:rPr>
                  <w:sz w:val="21"/>
                  <w:szCs w:val="21"/>
                  <w:lang w:val="en-GB"/>
                </w:rPr>
                <w:delText>&gt;</w:delText>
              </w:r>
              <w:r w:rsidR="0077747B" w:rsidRPr="000A0DD9" w:rsidDel="00C77D4D">
                <w:rPr>
                  <w:sz w:val="21"/>
                  <w:szCs w:val="21"/>
                  <w:lang w:val="en-GB"/>
                </w:rPr>
                <w:delText xml:space="preserve"> </w:delText>
              </w:r>
            </w:del>
          </w:p>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243" w:author="Jarkko Närvänen" w:date="2023-05-26T14:08:00Z">
              <w:r>
                <w:rPr>
                  <w:sz w:val="21"/>
                  <w:szCs w:val="21"/>
                </w:rPr>
                <w:t>EP, p</w:t>
              </w:r>
              <w:r w:rsidRPr="00F17F7C">
                <w:rPr>
                  <w:sz w:val="21"/>
                  <w:szCs w:val="21"/>
                </w:rPr>
                <w:t xml:space="preserve">akollinen, kun </w:t>
              </w:r>
            </w:ins>
            <w:ins w:id="3244" w:author="Jarkko Närvänen" w:date="2023-05-26T14:09:00Z">
              <w:r w:rsidR="007301C8">
                <w:rPr>
                  <w:sz w:val="21"/>
                  <w:szCs w:val="21"/>
                </w:rPr>
                <w:t xml:space="preserve">lääkemääräyksen </w:t>
              </w:r>
            </w:ins>
            <w:ins w:id="3245" w:author="Jarkko Närvänen" w:date="2023-05-26T14:08:00Z">
              <w:r w:rsidRPr="00F17F7C">
                <w:rPr>
                  <w:sz w:val="21"/>
                  <w:szCs w:val="21"/>
                </w:rPr>
                <w:t xml:space="preserve">mitätöinnin tyyppi </w:t>
              </w:r>
            </w:ins>
            <w:ins w:id="3246" w:author="Jarkko Närvänen" w:date="2023-05-26T14:09:00Z">
              <w:r w:rsidR="007301C8">
                <w:rPr>
                  <w:sz w:val="21"/>
                  <w:szCs w:val="21"/>
                </w:rPr>
                <w:t xml:space="preserve">= </w:t>
              </w:r>
            </w:ins>
            <w:ins w:id="3247" w:author="Jarkko Närvänen" w:date="2023-05-26T14:08:00Z">
              <w:r w:rsidRPr="00F17F7C">
                <w:rPr>
                  <w:sz w:val="21"/>
                  <w:szCs w:val="21"/>
                </w:rPr>
                <w:t>1</w:t>
              </w:r>
            </w:ins>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ins w:id="3248" w:author="Jarkko Närvänen" w:date="2023-05-29T13:40:00Z">
              <w:r w:rsidR="00777C51">
                <w:rPr>
                  <w:sz w:val="21"/>
                  <w:szCs w:val="21"/>
                </w:rPr>
                <w:t>,</w:t>
              </w:r>
            </w:ins>
            <w:r w:rsidR="00835213" w:rsidRPr="000A0DD9">
              <w:rPr>
                <w:sz w:val="21"/>
                <w:szCs w:val="21"/>
              </w:rPr>
              <w:br/>
            </w:r>
            <w:ins w:id="3249" w:author="Jarkko Närvänen" w:date="2023-05-26T14:01:00Z">
              <w:r w:rsidR="00704C90">
                <w:rPr>
                  <w:sz w:val="21"/>
                  <w:szCs w:val="21"/>
                </w:rPr>
                <w:t xml:space="preserve">lääkemääräyksen </w:t>
              </w:r>
            </w:ins>
            <w:r w:rsidR="00835213" w:rsidRPr="000A0DD9">
              <w:rPr>
                <w:sz w:val="21"/>
                <w:szCs w:val="21"/>
              </w:rPr>
              <w:t>mitätöinnin osapuoli</w:t>
            </w:r>
            <w:ins w:id="3250" w:author="Jarkko Närvänen" w:date="2023-05-29T13:40:00Z">
              <w:r w:rsidR="00777C51">
                <w:rPr>
                  <w:sz w:val="21"/>
                  <w:szCs w:val="21"/>
                </w:rPr>
                <w:t>,</w:t>
              </w:r>
            </w:ins>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251" w:author="Timo Kaskinen" w:date="2023-05-24T11:22:00Z"/>
                <w:sz w:val="21"/>
                <w:szCs w:val="21"/>
              </w:rPr>
            </w:pPr>
            <w:ins w:id="3252" w:author="Timo Kaskinen" w:date="2023-05-24T11:22:00Z">
              <w:r w:rsidRPr="00B97914">
                <w:rPr>
                  <w:sz w:val="21"/>
                  <w:szCs w:val="21"/>
                </w:rPr>
                <w:t>130</w:t>
              </w:r>
            </w:ins>
            <w:ins w:id="3253" w:author="Jarkko Närvänen" w:date="2023-05-26T13:59:00Z">
              <w:r w:rsidR="00DF734B" w:rsidRPr="00B97914">
                <w:rPr>
                  <w:sz w:val="21"/>
                  <w:szCs w:val="21"/>
                </w:rPr>
                <w:t xml:space="preserve"> Reseptin mitätöinnin tyyppi</w:t>
              </w:r>
            </w:ins>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254" w:author="Timo Kaskinen" w:date="2023-05-24T11:22:00Z"/>
                <w:sz w:val="21"/>
                <w:szCs w:val="21"/>
              </w:rPr>
            </w:pPr>
            <w:ins w:id="3255" w:author="Timo Kaskinen" w:date="2023-05-24T11:22:00Z">
              <w:r w:rsidRPr="00B97914">
                <w:rPr>
                  <w:sz w:val="21"/>
                  <w:szCs w:val="21"/>
                </w:rPr>
                <w:t>160</w:t>
              </w:r>
            </w:ins>
            <w:ins w:id="3256" w:author="Jarkko Närvänen" w:date="2023-05-26T14:00:00Z">
              <w:r w:rsidR="00B97914" w:rsidRPr="00B97914">
                <w:rPr>
                  <w:sz w:val="21"/>
                  <w:szCs w:val="21"/>
                </w:rPr>
                <w:t xml:space="preserve"> Reseptin mitätöinnin osapuoli</w:t>
              </w:r>
            </w:ins>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3257" w:author="Timo Kaskinen" w:date="2023-05-24T11:22:00Z">
              <w:r>
                <w:rPr>
                  <w:sz w:val="21"/>
                  <w:szCs w:val="21"/>
                  <w:lang w:val="en-GB"/>
                </w:rPr>
                <w:t>159</w:t>
              </w:r>
            </w:ins>
            <w:ins w:id="3258" w:author="Jarkko Närvänen" w:date="2023-05-26T14:02:00Z">
              <w:r w:rsidR="00BE6CD9">
                <w:rPr>
                  <w:sz w:val="21"/>
                  <w:szCs w:val="21"/>
                  <w:lang w:val="en-GB"/>
                </w:rPr>
                <w:t xml:space="preserve"> </w:t>
              </w:r>
              <w:r w:rsidR="00BE6CD9" w:rsidRPr="00BE6CD9">
                <w:rPr>
                  <w:sz w:val="21"/>
                  <w:szCs w:val="21"/>
                  <w:lang w:val="en-GB"/>
                </w:rPr>
                <w:t>Reseptin mitätöinnin suostumus</w:t>
              </w:r>
            </w:ins>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rPr>
          <w:ins w:id="3259" w:author="Timo Kaskinen" w:date="2023-06-15T10:10:00Z"/>
        </w:rPr>
        <w:sectPr w:rsidR="00865C26" w:rsidSect="009D7600">
          <w:pgSz w:w="16838" w:h="11906" w:orient="landscape"/>
          <w:pgMar w:top="1797" w:right="1440" w:bottom="1797" w:left="1440" w:header="709" w:footer="709" w:gutter="0"/>
          <w:cols w:space="720"/>
          <w:titlePg/>
          <w:docGrid w:linePitch="360"/>
        </w:sectPr>
      </w:pPr>
    </w:p>
    <w:p w14:paraId="4DD65FF4" w14:textId="3C8178B4" w:rsidR="00D6054F" w:rsidRDefault="00F762B2">
      <w:r>
        <w:lastRenderedPageBreak/>
        <w:t xml:space="preserve">Lääkemääräyksen mitätöinnin syy voidaan </w:t>
      </w:r>
      <w:del w:id="3260" w:author="Timo Kaskinen" w:date="2023-06-16T09:46:00Z">
        <w:r w:rsidDel="00D95269">
          <w:delText xml:space="preserve">koodiston mukaisen arvon (pakollinen) </w:delText>
        </w:r>
      </w:del>
      <w:del w:id="3261" w:author="Timo Kaskinen" w:date="2023-06-16T09:47:00Z">
        <w:r w:rsidDel="00B62185">
          <w:delText>lisäksi</w:delText>
        </w:r>
      </w:del>
      <w:r>
        <w:t xml:space="preserve"> antaa vapaana tekstinä. </w:t>
      </w:r>
      <w:del w:id="3262" w:author="Timo Kaskinen" w:date="2023-06-16T09:47:00Z">
        <w:r w:rsidDel="00B62185">
          <w:delText>Vapaa teksti</w:delText>
        </w:r>
      </w:del>
      <w:ins w:id="3263" w:author="Timo Kaskinen" w:date="2023-06-16T09:47:00Z">
        <w:r w:rsidR="00B62185">
          <w:t>Mitöinnin syy</w:t>
        </w:r>
      </w:ins>
      <w:r>
        <w:t xml:space="preserve"> on pakollinen, mikäli </w:t>
      </w:r>
      <w:del w:id="3264" w:author="Timo Kaskinen" w:date="2023-06-16T09:48:00Z">
        <w:r w:rsidDel="00C12AD3">
          <w:delText>koodiston mukainen arvo on Muu syy</w:delText>
        </w:r>
      </w:del>
      <w:ins w:id="3265" w:author="Timo Kaskinen" w:date="2023-06-16T09:48:00Z">
        <w:r w:rsidR="00C12AD3">
          <w:t>lääkemääräyksen mitöinnin tyyppi=</w:t>
        </w:r>
      </w:ins>
      <w:ins w:id="3266" w:author="Timo Kaskinen" w:date="2023-06-16T09:49:00Z">
        <w:r w:rsidR="00D02FF7">
          <w:t xml:space="preserve"> </w:t>
        </w:r>
      </w:ins>
      <w:ins w:id="3267" w:author="Timo Kaskinen" w:date="2023-06-16T09:48:00Z">
        <w:r w:rsidR="00C12AD3">
          <w:t>1</w:t>
        </w:r>
      </w:ins>
      <w:ins w:id="3268" w:author="Timo Kaskinen" w:date="2023-06-16T09:49:00Z">
        <w:r w:rsidR="00D02FF7">
          <w:t xml:space="preserve"> Hoidollinen syy</w:t>
        </w:r>
      </w:ins>
      <w:ins w:id="3269" w:author="Timo Kaskinen" w:date="2023-06-16T09:48:00Z">
        <w:r w:rsidR="00C12AD3">
          <w:t>.</w:t>
        </w:r>
      </w:ins>
      <w:r w:rsidR="006E12E5">
        <w:t xml:space="preserve"> </w:t>
      </w:r>
    </w:p>
    <w:p w14:paraId="2B8B0AB2" w14:textId="77777777" w:rsidR="00D6054F" w:rsidRDefault="00D6054F"/>
    <w:p w14:paraId="12844125" w14:textId="247B5265" w:rsidR="00F762B2" w:rsidDel="00590D03" w:rsidRDefault="006E12E5">
      <w:pPr>
        <w:rPr>
          <w:del w:id="3270" w:author="Pettersson Mirkka" w:date="2025-10-07T12:56:00Z"/>
        </w:rPr>
      </w:pPr>
      <w:del w:id="3271" w:author="Pettersson Mirkka" w:date="2025-10-07T12:56:00Z">
        <w:r w:rsidDel="00590D03">
          <w:delText>Mitätöinnin syytä ei ole pakollista ilmoittaa koodiston mukaisena arvona tämän määrittelyversion vaiheittaisen käyttöönoton aikana</w:delText>
        </w:r>
        <w:r w:rsidR="00C509A3" w:rsidDel="00590D03">
          <w:delText xml:space="preserve"> tilanteessa, jossa</w:delText>
        </w:r>
        <w:r w:rsidRPr="148C890E" w:rsidDel="00590D03">
          <w:delText xml:space="preserve"> </w:delText>
        </w:r>
        <w:r w:rsidR="00692D1B" w:rsidDel="00590D03">
          <w:delText>vanhempaa</w:delText>
        </w:r>
        <w:r w:rsidDel="00590D03">
          <w:delText xml:space="preserve"> määrittelyversiota tukeva jär</w:delText>
        </w:r>
        <w:r w:rsidR="00AD3F31" w:rsidDel="00590D03">
          <w:delText>jestelmä mitätöi lääkemääräyksen</w:delText>
        </w:r>
        <w:r w:rsidDel="00590D03">
          <w:delText xml:space="preserve">, jotka on laadittu tämän </w:delText>
        </w:r>
        <w:r w:rsidR="00AD3F31" w:rsidDel="00590D03">
          <w:delText>määrittely</w:delText>
        </w:r>
        <w:r w:rsidDel="00590D03">
          <w:delText>version mukaisesti</w:delText>
        </w:r>
        <w:r w:rsidR="002E233B" w:rsidDel="00590D03">
          <w:delText xml:space="preserve"> (ks. header-dokumentin linjaus)</w:delText>
        </w:r>
        <w:r w:rsidRPr="148C890E" w:rsidDel="00590D03">
          <w:delText>.</w:delText>
        </w:r>
        <w:r w:rsidR="00D6054F" w:rsidDel="00590D03">
          <w:delText xml:space="preserve"> Tässä tilanteessa mitätöinnin perustelu tekstimuotoisena on pakollinen. </w:delText>
        </w:r>
      </w:del>
    </w:p>
    <w:p w14:paraId="7D9223F7" w14:textId="77777777" w:rsidR="00F762B2" w:rsidRDefault="00F762B2"/>
    <w:p w14:paraId="139925E1" w14:textId="251B59CA" w:rsidR="0077747B" w:rsidDel="00A63669" w:rsidRDefault="0077747B">
      <w:pPr>
        <w:rPr>
          <w:del w:id="3272" w:author="Jarkko Närvänen" w:date="2023-05-29T09:52:00Z"/>
        </w:rPr>
      </w:pPr>
      <w:del w:id="3273" w:author="Jarkko Närvänen" w:date="2023-05-29T09:52:00Z">
        <w:r w:rsidDel="00A63669">
          <w:delText>Lääkemääräyksen mitätöinnin tyypin sisältö on seuraava:</w:delText>
        </w:r>
      </w:del>
    </w:p>
    <w:p w14:paraId="2807277B" w14:textId="25506AC8" w:rsidR="0077747B" w:rsidDel="00A63669" w:rsidRDefault="0077747B">
      <w:pPr>
        <w:rPr>
          <w:del w:id="3274" w:author="Jarkko Närvänen" w:date="2023-05-29T09:52:00Z"/>
        </w:rPr>
      </w:pPr>
    </w:p>
    <w:p w14:paraId="29B4A192" w14:textId="14ACC468" w:rsidR="0077747B" w:rsidDel="00A63669" w:rsidRDefault="0077747B">
      <w:pPr>
        <w:rPr>
          <w:del w:id="3275" w:author="Jarkko Närvänen" w:date="2023-05-29T09:52:00Z"/>
        </w:rPr>
      </w:pPr>
      <w:del w:id="3276" w:author="Jarkko Närvänen" w:date="2023-05-29T09:52:00Z">
        <w:r w:rsidDel="00A63669">
          <w:delText xml:space="preserve"> lääkäri ja apteekki : </w:delText>
        </w:r>
      </w:del>
    </w:p>
    <w:p w14:paraId="3FD1A948" w14:textId="539A7B90" w:rsidR="0077747B" w:rsidDel="00A63669" w:rsidRDefault="0077747B" w:rsidP="58F6F97F">
      <w:pPr>
        <w:numPr>
          <w:ilvl w:val="0"/>
          <w:numId w:val="8"/>
        </w:numPr>
        <w:rPr>
          <w:del w:id="3277" w:author="Jarkko Närvänen" w:date="2023-05-29T09:52:00Z"/>
        </w:rPr>
      </w:pPr>
      <w:del w:id="3278" w:author="Jarkko Närvänen" w:date="2023-05-29T09:52:00Z">
        <w:r w:rsidDel="00A63669">
          <w:delText xml:space="preserve">hoidollisesta syystä </w:delText>
        </w:r>
      </w:del>
      <w:del w:id="3279" w:author="Jarkko Närvänen" w:date="2023-04-17T10:13:00Z">
        <w:r w:rsidDel="00BA1B44">
          <w:delText xml:space="preserve"> </w:delText>
        </w:r>
      </w:del>
    </w:p>
    <w:p w14:paraId="2BC7942E" w14:textId="093030C6" w:rsidR="0077747B" w:rsidDel="00A63669" w:rsidRDefault="0077747B" w:rsidP="00AF6059">
      <w:pPr>
        <w:numPr>
          <w:ilvl w:val="0"/>
          <w:numId w:val="9"/>
        </w:numPr>
        <w:rPr>
          <w:del w:id="3280" w:author="Jarkko Närvänen" w:date="2023-05-29T09:52:00Z"/>
        </w:rPr>
      </w:pPr>
      <w:del w:id="3281" w:author="Jarkko Närvänen" w:date="2023-05-29T09:52:00Z">
        <w:r w:rsidDel="00A63669">
          <w:delText xml:space="preserve">teknisestä syystä </w:delText>
        </w:r>
      </w:del>
    </w:p>
    <w:p w14:paraId="25ED8A5E" w14:textId="6631291D" w:rsidR="0077747B" w:rsidDel="00A63669" w:rsidRDefault="0077747B" w:rsidP="00AF6059">
      <w:pPr>
        <w:numPr>
          <w:ilvl w:val="0"/>
          <w:numId w:val="10"/>
        </w:numPr>
        <w:rPr>
          <w:del w:id="3282" w:author="Jarkko Närvänen" w:date="2023-05-29T09:52:00Z"/>
        </w:rPr>
      </w:pPr>
      <w:del w:id="3283" w:author="Jarkko Närvänen" w:date="2023-05-29T09:52:00Z">
        <w:r w:rsidDel="00A63669">
          <w:delText>potilaan tarkoituksellisesti</w:delText>
        </w:r>
        <w:r w:rsidR="004B7A21" w:rsidDel="00A63669">
          <w:delText xml:space="preserve"> </w:delText>
        </w:r>
        <w:r w:rsidDel="00A63669">
          <w:delText xml:space="preserve">aiheuttaman 'virheen' vuoksi </w:delText>
        </w:r>
      </w:del>
    </w:p>
    <w:p w14:paraId="1AA9640F" w14:textId="07033281" w:rsidR="0077747B" w:rsidDel="00A63669" w:rsidRDefault="0077747B">
      <w:pPr>
        <w:pStyle w:val="Yltunniste"/>
        <w:tabs>
          <w:tab w:val="clear" w:pos="4153"/>
          <w:tab w:val="clear" w:pos="8306"/>
        </w:tabs>
        <w:rPr>
          <w:del w:id="3284" w:author="Jarkko Närvänen" w:date="2023-05-29T09:52:00Z"/>
        </w:rPr>
      </w:pPr>
    </w:p>
    <w:p w14:paraId="0D18667C" w14:textId="5FB583AB" w:rsidR="003C4683" w:rsidDel="00A63669" w:rsidRDefault="0077747B">
      <w:pPr>
        <w:pStyle w:val="Yltunniste"/>
        <w:tabs>
          <w:tab w:val="clear" w:pos="4153"/>
          <w:tab w:val="clear" w:pos="8306"/>
        </w:tabs>
        <w:rPr>
          <w:del w:id="3285" w:author="Jarkko Närvänen" w:date="2023-05-29T09:52:00Z"/>
        </w:rPr>
      </w:pPr>
      <w:del w:id="3286" w:author="Jarkko Närvänen" w:date="2023-05-29T09:52:00Z">
        <w:r w:rsidDel="00A63669">
          <w:delText xml:space="preserve">reseptikeskus: </w:delText>
        </w:r>
        <w:r w:rsidDel="00A63669">
          <w:tab/>
        </w:r>
      </w:del>
    </w:p>
    <w:p w14:paraId="68AB3C5F" w14:textId="13B28FA7" w:rsidR="0077747B" w:rsidDel="00A63669" w:rsidRDefault="0077747B" w:rsidP="00AF6059">
      <w:pPr>
        <w:pStyle w:val="Yltunniste"/>
        <w:numPr>
          <w:ilvl w:val="0"/>
          <w:numId w:val="10"/>
        </w:numPr>
        <w:tabs>
          <w:tab w:val="clear" w:pos="4153"/>
          <w:tab w:val="clear" w:pos="8306"/>
        </w:tabs>
        <w:rPr>
          <w:del w:id="3287" w:author="Jarkko Närvänen" w:date="2023-05-29T09:52:00Z"/>
        </w:rPr>
      </w:pPr>
      <w:del w:id="3288" w:author="Jarkko Närvänen" w:date="2023-05-29T09:52:00Z">
        <w:r w:rsidDel="00A63669">
          <w:delText xml:space="preserve">lääkemääräys vanhentunut   </w:delText>
        </w:r>
      </w:del>
    </w:p>
    <w:p w14:paraId="4E5D5E0A" w14:textId="15923E72" w:rsidR="0077747B" w:rsidDel="00A63669" w:rsidRDefault="00922770" w:rsidP="00AF6059">
      <w:pPr>
        <w:pStyle w:val="Yltunniste"/>
        <w:numPr>
          <w:ilvl w:val="0"/>
          <w:numId w:val="10"/>
        </w:numPr>
        <w:tabs>
          <w:tab w:val="clear" w:pos="4153"/>
          <w:tab w:val="clear" w:pos="8306"/>
        </w:tabs>
        <w:rPr>
          <w:del w:id="3289" w:author="Jarkko Närvänen" w:date="2023-05-29T09:52:00Z"/>
        </w:rPr>
      </w:pPr>
      <w:del w:id="3290" w:author="Jarkko Närvänen" w:date="2023-05-29T09:52:00Z">
        <w:r w:rsidDel="00A63669">
          <w:delText xml:space="preserve">potilas </w:delText>
        </w:r>
        <w:r w:rsidR="0077747B" w:rsidDel="00A63669">
          <w:delText>kuollut</w:delText>
        </w:r>
      </w:del>
    </w:p>
    <w:p w14:paraId="5DA4F86D" w14:textId="51E082B7" w:rsidR="0077747B" w:rsidDel="00A63669" w:rsidRDefault="0077747B">
      <w:pPr>
        <w:rPr>
          <w:del w:id="3291" w:author="Jarkko Närvänen" w:date="2023-05-29T09:52:00Z"/>
        </w:rPr>
      </w:pPr>
    </w:p>
    <w:p w14:paraId="6107A42A" w14:textId="47492A9A" w:rsidR="0077747B" w:rsidRDefault="008814EB" w:rsidP="00A63669">
      <w:pPr>
        <w:spacing w:after="120"/>
      </w:pPr>
      <w:ins w:id="3292" w:author="Jarkko Närvänen" w:date="2023-05-25T16:17:00Z">
        <w:r>
          <w:t>Lääkemääräyksen m</w:t>
        </w:r>
      </w:ins>
      <w:del w:id="3293" w:author="Jarkko Närvänen" w:date="2023-05-25T16:17:00Z">
        <w:r w:rsidR="0077747B">
          <w:delText>M</w:delText>
        </w:r>
      </w:del>
      <w:r w:rsidR="0077747B">
        <w:t xml:space="preserve">itätöinnin </w:t>
      </w:r>
      <w:del w:id="3294" w:author="Jarkko Närvänen" w:date="2023-05-25T16:17:00Z">
        <w:r w:rsidR="0077747B">
          <w:delText>pää</w:delText>
        </w:r>
      </w:del>
      <w:r w:rsidR="0077747B">
        <w:t xml:space="preserve">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8F46970" w:rsidR="0077747B" w:rsidRDefault="0077747B" w:rsidP="00A63669">
      <w:pPr>
        <w:spacing w:after="120"/>
        <w:ind w:left="539"/>
      </w:pPr>
      <w:r>
        <w:t>1=</w:t>
      </w:r>
      <w:del w:id="3295" w:author="Jarkko Närvänen" w:date="2023-03-15T08:58:00Z">
        <w:r w:rsidDel="002312B4">
          <w:delText>h</w:delText>
        </w:r>
      </w:del>
      <w:ins w:id="3296" w:author="Jarkko Närvänen" w:date="2023-03-15T08:58:00Z">
        <w:r w:rsidR="002312B4">
          <w:t>H</w:t>
        </w:r>
      </w:ins>
      <w:r>
        <w:t>oidollinen syy</w:t>
      </w:r>
      <w:ins w:id="3297" w:author="Jarkko Närvänen" w:date="2023-05-25T16:16:00Z">
        <w:r w:rsidR="00F47668">
          <w:t xml:space="preserve"> (arvo </w:t>
        </w:r>
        <w:r w:rsidR="00F47668" w:rsidRPr="00BD5AE2">
          <w:t>käytössä 30.9.2027 saakka</w:t>
        </w:r>
        <w:r w:rsidR="00F47668">
          <w:t>, sen jälkeen l</w:t>
        </w:r>
        <w:r w:rsidR="00F47668" w:rsidRPr="00B94EC6">
          <w:t>ääkkeen lopettaminen korvaa hoidollisen mitätöinnin</w:t>
        </w:r>
      </w:ins>
      <w:ins w:id="3298" w:author="Jarkko Närvänen" w:date="2023-05-29T11:04:00Z">
        <w:r w:rsidR="00B06555">
          <w:t xml:space="preserve">, </w:t>
        </w:r>
      </w:ins>
      <w:ins w:id="3299" w:author="Jarkko Närvänen" w:date="2023-05-29T11:05:00Z">
        <w:r w:rsidR="00B06555" w:rsidRPr="00DA5983">
          <w:t xml:space="preserve">saa käyttää vain </w:t>
        </w:r>
        <w:r w:rsidR="00B06555">
          <w:t>versio 4.0</w:t>
        </w:r>
        <w:r w:rsidR="00FF58D9">
          <w:t xml:space="preserve"> ja 4.1</w:t>
        </w:r>
        <w:r w:rsidR="00B06555">
          <w:t xml:space="preserve"> </w:t>
        </w:r>
        <w:r w:rsidR="00B06555" w:rsidRPr="00DA5983">
          <w:t>toteutuksissa</w:t>
        </w:r>
      </w:ins>
      <w:ins w:id="3300" w:author="Jarkko Närvänen" w:date="2023-05-25T16:16:00Z">
        <w:r w:rsidR="00F47668">
          <w:t>)</w:t>
        </w:r>
      </w:ins>
    </w:p>
    <w:p w14:paraId="2C9D4DB1" w14:textId="6E6EC1B1" w:rsidR="0077747B" w:rsidRDefault="0077747B" w:rsidP="00A63669">
      <w:pPr>
        <w:spacing w:after="120"/>
        <w:ind w:left="539"/>
      </w:pPr>
      <w:r>
        <w:t>2=tekninen syy</w:t>
      </w:r>
      <w:ins w:id="3301" w:author="Jarkko Närvänen" w:date="2023-05-29T09:48:00Z">
        <w:r w:rsidR="0094693C">
          <w:t xml:space="preserve"> </w:t>
        </w:r>
      </w:ins>
      <w:ins w:id="3302" w:author="Jarkko Närvänen" w:date="2023-05-29T09:49:00Z">
        <w:r w:rsidR="000B14C6">
          <w:t>(</w:t>
        </w:r>
      </w:ins>
      <w:ins w:id="3303" w:author="Jarkko Närvänen" w:date="2023-05-29T09:50:00Z">
        <w:r w:rsidR="0093474F">
          <w:t xml:space="preserve">arvo </w:t>
        </w:r>
        <w:r w:rsidR="0093474F" w:rsidRPr="00BD5AE2">
          <w:t>käytössä 30.9.2027 saakka</w:t>
        </w:r>
        <w:r w:rsidR="0093474F">
          <w:t xml:space="preserve">, </w:t>
        </w:r>
      </w:ins>
      <w:ins w:id="3304" w:author="Jarkko Närvänen" w:date="2023-05-29T09:49:00Z">
        <w:r w:rsidR="00DA5983" w:rsidRPr="00DA5983">
          <w:t xml:space="preserve">saa käyttää vain </w:t>
        </w:r>
      </w:ins>
      <w:ins w:id="3305" w:author="Jarkko Närvänen" w:date="2023-05-29T11:03:00Z">
        <w:r w:rsidR="00A2502D">
          <w:t>v</w:t>
        </w:r>
      </w:ins>
      <w:ins w:id="3306" w:author="Jarkko Närvänen" w:date="2023-05-29T11:04:00Z">
        <w:r w:rsidR="00A2502D">
          <w:t xml:space="preserve">ersio </w:t>
        </w:r>
      </w:ins>
      <w:ins w:id="3307" w:author="Jarkko Närvänen" w:date="2023-05-29T11:03:00Z">
        <w:r w:rsidR="00A2502D">
          <w:t>4.</w:t>
        </w:r>
      </w:ins>
      <w:ins w:id="3308" w:author="Jarkko Närvänen" w:date="2023-05-29T11:04:00Z">
        <w:r w:rsidR="007662AD">
          <w:t>0</w:t>
        </w:r>
      </w:ins>
      <w:ins w:id="3309" w:author="Jarkko Närvänen" w:date="2023-05-29T11:05:00Z">
        <w:r w:rsidR="00FF58D9" w:rsidRPr="00FF58D9">
          <w:t xml:space="preserve"> </w:t>
        </w:r>
        <w:r w:rsidR="00FF58D9">
          <w:t>ja 4.1</w:t>
        </w:r>
      </w:ins>
      <w:ins w:id="3310" w:author="Jarkko Närvänen" w:date="2023-05-29T11:04:00Z">
        <w:r w:rsidR="00A2502D">
          <w:t xml:space="preserve"> </w:t>
        </w:r>
      </w:ins>
      <w:ins w:id="3311" w:author="Jarkko Närvänen" w:date="2023-05-29T09:49:00Z">
        <w:r w:rsidR="00DA5983" w:rsidRPr="00DA5983">
          <w:t>toteutuksissa</w:t>
        </w:r>
      </w:ins>
      <w:ins w:id="3312" w:author="Jarkko Närvänen" w:date="2023-05-29T09:50:00Z">
        <w:r w:rsidR="0093474F">
          <w:t>)</w:t>
        </w:r>
      </w:ins>
    </w:p>
    <w:p w14:paraId="163B970D" w14:textId="24D22057" w:rsidR="000549F8" w:rsidRDefault="0077747B" w:rsidP="00A63669">
      <w:pPr>
        <w:spacing w:after="120"/>
        <w:ind w:left="539"/>
      </w:pPr>
      <w:r>
        <w:t>3=potilaan aiheuttama virhe</w:t>
      </w:r>
      <w:ins w:id="3313" w:author="Jarkko Närvänen" w:date="2023-05-29T09:50:00Z">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ins>
      <w:ins w:id="3314" w:author="Jarkko Närvänen" w:date="2023-05-29T11:04:00Z">
        <w:r w:rsidR="007662AD">
          <w:t xml:space="preserve">versio 4.0 </w:t>
        </w:r>
      </w:ins>
      <w:ins w:id="3315" w:author="Jarkko Närvänen" w:date="2023-05-29T11:05:00Z">
        <w:r w:rsidR="00FF58D9">
          <w:t xml:space="preserve">ja 4.1 </w:t>
        </w:r>
      </w:ins>
      <w:ins w:id="3316" w:author="Jarkko Närvänen" w:date="2023-05-29T09:50:00Z">
        <w:r w:rsidR="00907AE6" w:rsidRPr="00DA5983">
          <w:t>toteutuksissa</w:t>
        </w:r>
        <w:r w:rsidR="00907AE6">
          <w:t>)</w:t>
        </w:r>
      </w:ins>
    </w:p>
    <w:p w14:paraId="32D4877D" w14:textId="7650990B" w:rsidR="0077747B" w:rsidRDefault="0077747B" w:rsidP="00A63669">
      <w:pPr>
        <w:spacing w:after="120"/>
        <w:ind w:left="539"/>
      </w:pPr>
      <w:r>
        <w:t>4=</w:t>
      </w:r>
      <w:del w:id="3317" w:author="Jarkko Närvänen" w:date="2023-03-15T08:59:00Z">
        <w:r w:rsidDel="002312B4">
          <w:delText>l</w:delText>
        </w:r>
      </w:del>
      <w:ins w:id="3318" w:author="Jarkko Närvänen" w:date="2023-03-15T08:59:00Z">
        <w:r w:rsidR="002312B4">
          <w:t>L</w:t>
        </w:r>
      </w:ins>
      <w:r>
        <w:t>ääkemääräys vanhentunut</w:t>
      </w:r>
      <w:ins w:id="3319" w:author="Jarkko Närvänen" w:date="2023-05-25T16:16:00Z">
        <w:r w:rsidR="00F47668">
          <w:t xml:space="preserve"> </w:t>
        </w:r>
      </w:ins>
      <w:ins w:id="3320" w:author="Jarkko Närvänen" w:date="2023-05-25T16:17:00Z">
        <w:r w:rsidR="008814EB" w:rsidRPr="008814EB">
          <w:t>(vain Reseptikeskuksen eräajo</w:t>
        </w:r>
      </w:ins>
      <w:ins w:id="3321" w:author="Jarkko Närvänen" w:date="2023-05-25T16:19:00Z">
        <w:r w:rsidR="00CA20F9">
          <w:t>issa</w:t>
        </w:r>
      </w:ins>
      <w:ins w:id="3322" w:author="Jarkko Närvänen" w:date="2023-05-25T16:17:00Z">
        <w:r w:rsidR="008814EB" w:rsidRPr="008814EB">
          <w:t>)</w:t>
        </w:r>
      </w:ins>
    </w:p>
    <w:p w14:paraId="5CAD1704" w14:textId="581ECC52" w:rsidR="00DE6298" w:rsidRDefault="0077747B" w:rsidP="00A63669">
      <w:pPr>
        <w:spacing w:after="120"/>
        <w:ind w:left="539"/>
        <w:rPr>
          <w:ins w:id="3323" w:author="Jarkko Närvänen" w:date="2023-03-15T08:59:00Z"/>
        </w:rPr>
      </w:pPr>
      <w:r>
        <w:t>5=</w:t>
      </w:r>
      <w:del w:id="3324" w:author="Jarkko Närvänen" w:date="2023-03-15T08:59:00Z">
        <w:r w:rsidDel="002312B4">
          <w:delText>p</w:delText>
        </w:r>
      </w:del>
      <w:ins w:id="3325" w:author="Jarkko Närvänen" w:date="2023-03-15T08:59:00Z">
        <w:r w:rsidR="002312B4">
          <w:t>P</w:t>
        </w:r>
      </w:ins>
      <w:r>
        <w:t xml:space="preserve">otilas </w:t>
      </w:r>
      <w:ins w:id="3326" w:author="Heikki Virkkunen 26.4." w:date="2023-05-03T15:53:00Z">
        <w:r>
          <w:t>kuollut</w:t>
        </w:r>
      </w:ins>
      <w:del w:id="3327" w:author="Heikki Virkkunen 26.4." w:date="2023-05-03T15:53:00Z">
        <w:r>
          <w:delText>kuollut</w:delText>
        </w:r>
      </w:del>
      <w:ins w:id="3328" w:author="Jarkko Närvänen" w:date="2023-05-25T16:17:00Z">
        <w:r w:rsidR="008814EB">
          <w:t xml:space="preserve"> </w:t>
        </w:r>
        <w:r w:rsidR="008814EB" w:rsidRPr="008814EB">
          <w:t xml:space="preserve">(vain Reseptikeskuksen </w:t>
        </w:r>
      </w:ins>
      <w:ins w:id="3329" w:author="Jarkko Närvänen" w:date="2023-05-25T16:19:00Z">
        <w:r w:rsidR="00CA20F9" w:rsidRPr="008814EB">
          <w:t>eräajo</w:t>
        </w:r>
        <w:r w:rsidR="00CA20F9">
          <w:t>issa</w:t>
        </w:r>
      </w:ins>
      <w:ins w:id="3330" w:author="Jarkko Närvänen" w:date="2023-05-25T16:17:00Z">
        <w:r w:rsidR="008814EB" w:rsidRPr="008814EB">
          <w:t>)</w:t>
        </w:r>
      </w:ins>
    </w:p>
    <w:p w14:paraId="06B2E880" w14:textId="7418FF8B" w:rsidR="002312B4" w:rsidRDefault="002312B4" w:rsidP="00A63669">
      <w:pPr>
        <w:spacing w:after="120"/>
        <w:ind w:left="539"/>
        <w:rPr>
          <w:ins w:id="3331" w:author="Jarkko Närvänen" w:date="2023-03-15T08:59:00Z"/>
        </w:rPr>
      </w:pPr>
      <w:ins w:id="3332" w:author="Jarkko Närvänen" w:date="2023-03-15T08:59:00Z">
        <w:r>
          <w:t>6=</w:t>
        </w:r>
      </w:ins>
      <w:ins w:id="3333" w:author="Jarkko Närvänen" w:date="2023-03-15T09:00:00Z">
        <w:r w:rsidR="004F3F0A" w:rsidRPr="004F3F0A">
          <w:t>Potilaan antamat virheelliset tiedot</w:t>
        </w:r>
      </w:ins>
    </w:p>
    <w:p w14:paraId="7465F7DE" w14:textId="6714774F" w:rsidR="002312B4" w:rsidRDefault="002312B4" w:rsidP="00A63669">
      <w:pPr>
        <w:spacing w:after="120"/>
        <w:ind w:left="539"/>
        <w:rPr>
          <w:ins w:id="3334" w:author="Jarkko Närvänen" w:date="2023-03-15T08:59:00Z"/>
        </w:rPr>
      </w:pPr>
      <w:ins w:id="3335" w:author="Jarkko Närvänen" w:date="2023-03-15T08:59:00Z">
        <w:r>
          <w:t>7=</w:t>
        </w:r>
      </w:ins>
      <w:ins w:id="3336" w:author="Jarkko Närvänen" w:date="2023-03-15T09:00:00Z">
        <w:r w:rsidR="00184785" w:rsidRPr="00184785">
          <w:t xml:space="preserve">Pakottamalla </w:t>
        </w:r>
      </w:ins>
      <w:ins w:id="3337" w:author="Jarkko Närvänen" w:date="2023-05-25T16:22:00Z">
        <w:r w:rsidR="006118BE">
          <w:t>laadittu</w:t>
        </w:r>
      </w:ins>
    </w:p>
    <w:p w14:paraId="7A4157CC" w14:textId="0F6D3CE3" w:rsidR="002312B4" w:rsidRDefault="002312B4" w:rsidP="00A63669">
      <w:pPr>
        <w:spacing w:after="120"/>
        <w:ind w:left="539"/>
        <w:rPr>
          <w:ins w:id="3338" w:author="Jarkko Närvänen" w:date="2023-03-15T08:59:00Z"/>
        </w:rPr>
      </w:pPr>
      <w:ins w:id="3339" w:author="Jarkko Närvänen" w:date="2023-03-15T08:59:00Z">
        <w:r>
          <w:t>8=</w:t>
        </w:r>
      </w:ins>
      <w:ins w:id="3340" w:author="Jarkko Närvänen" w:date="2023-03-15T09:00:00Z">
        <w:r w:rsidR="00184785" w:rsidRPr="00184785">
          <w:t>Lääkemääräys väärälle potilaalle</w:t>
        </w:r>
      </w:ins>
    </w:p>
    <w:p w14:paraId="09838A87" w14:textId="4ACEEE79" w:rsidR="002312B4" w:rsidRDefault="002312B4" w:rsidP="00A63669">
      <w:pPr>
        <w:ind w:left="539"/>
      </w:pPr>
      <w:ins w:id="3341" w:author="Jarkko Närvänen" w:date="2023-03-15T08:59:00Z">
        <w:r>
          <w:t>9=</w:t>
        </w:r>
      </w:ins>
      <w:ins w:id="3342" w:author="Jarkko Närvänen" w:date="2023-03-15T09:01:00Z">
        <w:r w:rsidR="00C102FA" w:rsidRPr="00C102FA">
          <w:t>Virheellinen lääkemääräys</w:t>
        </w:r>
      </w:ins>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4A8CF2C" w:rsidR="0077747B" w:rsidRDefault="0077747B">
      <w:r>
        <w:t>Edellä mainittujen tietojen kaikki tekniset yhdistelmät eivät ole sallittuja, ainoastaan edellä</w:t>
      </w:r>
      <w:del w:id="3343" w:author="Jarkko Närvänen" w:date="2023-01-19T12:51:00Z">
        <w:r w:rsidDel="00955D30">
          <w:delText xml:space="preserve"> </w:delText>
        </w:r>
      </w:del>
      <w:r>
        <w:t xml:space="preserve">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026B7BC6"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del w:id="3344" w:author="Jarkko Närvänen" w:date="2023-04-17T10:52:00Z">
        <w:r w:rsidRPr="0DB459FB" w:rsidDel="00B15D95">
          <w:rPr>
            <w:rFonts w:ascii="Arial" w:hAnsi="Arial" w:cs="Arial"/>
            <w:color w:val="000000"/>
            <w:sz w:val="22"/>
            <w:szCs w:val="22"/>
            <w:highlight w:val="white"/>
          </w:rPr>
          <w:delText>L</w:delText>
        </w:r>
      </w:del>
      <w:ins w:id="3345" w:author="Jarkko Närvänen" w:date="2023-04-17T10:52:00Z">
        <w:r w:rsidR="00B15D95">
          <w:rPr>
            <w:rFonts w:ascii="Arial" w:hAnsi="Arial" w:cs="Arial"/>
            <w:color w:val="000000"/>
            <w:sz w:val="22"/>
            <w:szCs w:val="22"/>
            <w:highlight w:val="white"/>
          </w:rPr>
          <w:t>l</w:t>
        </w:r>
      </w:ins>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584C2120"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ins w:id="3346" w:author="Jarkko Närvänen" w:date="2023-05-29T10:04:00Z">
        <w:r w:rsidR="00D425AC">
          <w:rPr>
            <w:rFonts w:ascii="Arial" w:hAnsi="Arial" w:cs="Arial"/>
            <w:color w:val="0000FF"/>
            <w:sz w:val="22"/>
            <w:szCs w:val="22"/>
            <w:highlight w:val="white"/>
          </w:rPr>
          <w:t>8</w:t>
        </w:r>
      </w:ins>
      <w:del w:id="3347" w:author="Jarkko Närvänen" w:date="2023-04-17T10:50:00Z">
        <w:r w:rsidRPr="0DB459FB">
          <w:rPr>
            <w:rFonts w:ascii="Arial" w:hAnsi="Arial" w:cs="Arial"/>
            <w:color w:val="000000"/>
            <w:sz w:val="22"/>
            <w:szCs w:val="22"/>
            <w:highlight w:val="white"/>
          </w:rPr>
          <w:delText>1</w:delText>
        </w:r>
      </w:del>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d="3348" w:author="Jarkko Närvänen" w:date="2023-05-29T10:04:00Z">
        <w:r w:rsidR="00D425AC">
          <w:rPr>
            <w:rFonts w:ascii="Arial" w:hAnsi="Arial" w:cs="Arial"/>
            <w:color w:val="0000FF"/>
            <w:sz w:val="22"/>
            <w:szCs w:val="22"/>
            <w:highlight w:val="white"/>
          </w:rPr>
          <w:t>Lääkemääräys väärälle potilaalle</w:t>
        </w:r>
      </w:ins>
      <w:del w:id="3349" w:author="Jarkko Närvänen" w:date="2023-04-17T10:50:00Z">
        <w:r w:rsidRPr="0DB459FB">
          <w:rPr>
            <w:rFonts w:ascii="Arial" w:hAnsi="Arial" w:cs="Arial"/>
            <w:color w:val="000000"/>
            <w:sz w:val="22"/>
            <w:szCs w:val="22"/>
            <w:highlight w:val="white"/>
          </w:rPr>
          <w:delText>Hoidollinen</w:delText>
        </w:r>
      </w:del>
      <w:del w:id="3350" w:author="Jarkko Närvänen" w:date="2023-05-29T10:04:00Z">
        <w:r w:rsidRPr="0DB459FB" w:rsidDel="00D425AC">
          <w:rPr>
            <w:rFonts w:ascii="Arial" w:hAnsi="Arial" w:cs="Arial"/>
            <w:color w:val="000000"/>
            <w:sz w:val="22"/>
            <w:szCs w:val="22"/>
            <w:highlight w:val="white"/>
          </w:rPr>
          <w:delText xml:space="preserve"> syy</w:delText>
        </w:r>
      </w:del>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2328EF24"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ins w:id="3351" w:author="Jarkko Närvänen" w:date="2023-04-17T10:55:00Z">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räyk</w:t>
        </w:r>
      </w:ins>
      <w:ins w:id="3352" w:author="Jarkko Närvänen" w:date="2023-04-17T10:56:00Z">
        <w:r w:rsidR="001A42E8">
          <w:rPr>
            <w:rFonts w:ascii="Arial" w:hAnsi="Arial" w:cs="Arial"/>
            <w:color w:val="0000FF"/>
            <w:sz w:val="22"/>
            <w:szCs w:val="22"/>
            <w:highlight w:val="white"/>
          </w:rPr>
          <w:t xml:space="preserve">sen </w:t>
        </w:r>
      </w:ins>
      <w:del w:id="3353" w:author="Jarkko Närvänen" w:date="2023-04-17T10:56:00Z">
        <w:r w:rsidR="00B72359" w:rsidRPr="001A42E8" w:rsidDel="003A0D1A">
          <w:rPr>
            <w:rFonts w:ascii="Arial" w:hAnsi="Arial" w:cs="Arial"/>
            <w:color w:val="000000"/>
            <w:sz w:val="22"/>
            <w:szCs w:val="22"/>
            <w:highlight w:val="white"/>
          </w:rPr>
          <w:delText>M</w:delText>
        </w:r>
      </w:del>
      <w:ins w:id="3354" w:author="Jarkko Närvänen" w:date="2023-04-17T10:56:00Z">
        <w:r w:rsidR="003A0D1A">
          <w:rPr>
            <w:rFonts w:ascii="Arial" w:hAnsi="Arial" w:cs="Arial"/>
            <w:color w:val="000000"/>
            <w:sz w:val="22"/>
            <w:szCs w:val="22"/>
            <w:highlight w:val="white"/>
          </w:rPr>
          <w:t>m</w:t>
        </w:r>
      </w:ins>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7501D52D"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ins w:id="3355" w:author="Jarkko Närvänen" w:date="2023-04-17T10:56:00Z">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ins>
      <w:del w:id="3356" w:author="Jarkko Närvänen" w:date="2023-04-17T10:56:00Z">
        <w:r w:rsidR="00B72359" w:rsidRPr="002F2B6B" w:rsidDel="003A0D1A">
          <w:rPr>
            <w:rFonts w:ascii="Arial" w:hAnsi="Arial" w:cs="Arial"/>
            <w:color w:val="000000"/>
            <w:sz w:val="22"/>
            <w:szCs w:val="22"/>
            <w:highlight w:val="white"/>
          </w:rPr>
          <w:delText>M</w:delText>
        </w:r>
      </w:del>
      <w:ins w:id="3357" w:author="Jarkko Närvänen" w:date="2023-04-17T10:56:00Z">
        <w:r w:rsidR="003A0D1A" w:rsidRPr="002F2B6B">
          <w:rPr>
            <w:rFonts w:ascii="Arial" w:hAnsi="Arial" w:cs="Arial"/>
            <w:color w:val="000000"/>
            <w:sz w:val="22"/>
            <w:szCs w:val="22"/>
            <w:highlight w:val="white"/>
          </w:rPr>
          <w:t>m</w:t>
        </w:r>
      </w:ins>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6646C8B5"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ins w:id="3358" w:author="Jarkko Närvänen" w:date="2023-04-17T10:53:00Z">
        <w:r w:rsidR="00E84CB2" w:rsidRPr="00E84CB2">
          <w:rPr>
            <w:rFonts w:ascii="Arial" w:hAnsi="Arial" w:cs="Arial"/>
            <w:color w:val="0000FF"/>
            <w:sz w:val="22"/>
            <w:szCs w:val="22"/>
            <w:highlight w:val="white"/>
          </w:rPr>
          <w:t>5</w:t>
        </w:r>
      </w:ins>
      <w:del w:id="3359" w:author="Jarkko Närvänen" w:date="2023-04-17T10:53:00Z">
        <w:r w:rsidR="009148F6" w:rsidRPr="00E84CB2">
          <w:rPr>
            <w:rFonts w:ascii="Arial" w:hAnsi="Arial" w:cs="Arial"/>
            <w:color w:val="000000"/>
            <w:sz w:val="22"/>
            <w:szCs w:val="22"/>
            <w:highlight w:val="white"/>
          </w:rPr>
          <w:delText>6</w:delText>
        </w:r>
      </w:del>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ins w:id="3360" w:author="Jarkko Närvänen" w:date="2023-04-17T10:53:00Z">
        <w:r w:rsidR="00E84CB2" w:rsidRPr="00E84CB2">
          <w:rPr>
            <w:rFonts w:ascii="Arial" w:hAnsi="Arial" w:cs="Arial"/>
            <w:color w:val="0000FF"/>
            <w:sz w:val="22"/>
            <w:szCs w:val="22"/>
            <w:highlight w:val="white"/>
          </w:rPr>
          <w:t>Suostu</w:t>
        </w:r>
      </w:ins>
      <w:ins w:id="3361" w:author="Jarkko Närvänen" w:date="2023-04-17T10:54:00Z">
        <w:r w:rsidR="00E84CB2" w:rsidRPr="00E84CB2">
          <w:rPr>
            <w:rFonts w:ascii="Arial" w:hAnsi="Arial" w:cs="Arial"/>
            <w:color w:val="0000FF"/>
            <w:sz w:val="22"/>
            <w:szCs w:val="22"/>
            <w:highlight w:val="white"/>
          </w:rPr>
          <w:t xml:space="preserve">musta </w:t>
        </w:r>
        <w:r w:rsidR="00E84CB2">
          <w:rPr>
            <w:rFonts w:ascii="Arial" w:hAnsi="Arial" w:cs="Arial"/>
            <w:color w:val="0000FF"/>
            <w:sz w:val="22"/>
            <w:szCs w:val="22"/>
            <w:highlight w:val="white"/>
          </w:rPr>
          <w:t>ei tarvita</w:t>
        </w:r>
      </w:ins>
      <w:del w:id="3362" w:author="Jarkko Närvänen" w:date="2023-04-17T10:54:00Z">
        <w:r w:rsidR="009148F6" w:rsidRPr="00E84CB2">
          <w:rPr>
            <w:rFonts w:ascii="Arial" w:hAnsi="Arial" w:cs="Arial"/>
            <w:color w:val="000000"/>
            <w:sz w:val="22"/>
            <w:szCs w:val="22"/>
            <w:highlight w:val="white"/>
          </w:rPr>
          <w:delText>Yhteisymmärrys</w:delText>
        </w:r>
      </w:del>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7E720835" w:rsidR="0077747B" w:rsidRDefault="0077747B">
      <w:r>
        <w:t>Esimerkissä</w:t>
      </w:r>
      <w:r w:rsidR="003B49E6">
        <w:t xml:space="preserve"> lääkäri on tehnyt lääkemääräyksen mitätöinnin </w:t>
      </w:r>
      <w:ins w:id="3363" w:author="Jarkko Närvänen" w:date="2023-05-29T10:05:00Z">
        <w:r w:rsidR="00135AA5">
          <w:t xml:space="preserve">väärälle potilaalle </w:t>
        </w:r>
        <w:r w:rsidR="005643DC">
          <w:t>tallennettuun lääkemääräykseen</w:t>
        </w:r>
      </w:ins>
      <w:del w:id="3364" w:author="Jarkko Närvänen" w:date="2023-04-17T10:54:00Z">
        <w:r w:rsidR="003B49E6">
          <w:delText xml:space="preserve">hoidollisesta </w:delText>
        </w:r>
      </w:del>
      <w:del w:id="3365" w:author="Jarkko Närvänen" w:date="2023-05-29T10:05:00Z">
        <w:r w:rsidR="003B49E6" w:rsidDel="00135AA5">
          <w:delText>syystä</w:delText>
        </w:r>
      </w:del>
      <w:del w:id="3366" w:author="Jarkko Närvänen" w:date="2023-04-17T10:55:00Z">
        <w:r w:rsidRPr="65E22F6A">
          <w:delText xml:space="preserve"> </w:delText>
        </w:r>
        <w:r w:rsidR="009148F6">
          <w:delText>yhteisymmärryksessä potilaan kanssa</w:delText>
        </w:r>
      </w:del>
      <w:r w:rsidRPr="65E22F6A">
        <w:t>.</w:t>
      </w:r>
    </w:p>
    <w:p w14:paraId="0E3D8F3F" w14:textId="77777777" w:rsidR="00860452" w:rsidRDefault="00860452"/>
    <w:p w14:paraId="6674626B" w14:textId="1F09D5B4" w:rsidR="009F4873" w:rsidRDefault="00860452">
      <w:pPr>
        <w:rPr>
          <w:ins w:id="3367" w:author="Pettersson Mirkka" w:date="2025-10-07T13:19:00Z"/>
        </w:rPr>
      </w:pPr>
      <w:bookmarkStart w:id="3368" w:name="_Hlk144278790"/>
      <w:r w:rsidRPr="00254A8E">
        <w:t xml:space="preserve">Reseptikeskus mitätöi lääkemääräykset </w:t>
      </w:r>
      <w:del w:id="3369" w:author="Pettersson Mirkka" w:date="2023-09-06T11:13:00Z">
        <w:r w:rsidRPr="00254A8E" w:rsidDel="00D0377B">
          <w:delText xml:space="preserve">vanhentumisen </w:delText>
        </w:r>
        <w:bookmarkEnd w:id="3368"/>
        <w:r w:rsidRPr="00254A8E" w:rsidDel="00D0377B">
          <w:delText xml:space="preserve">ja </w:delText>
        </w:r>
      </w:del>
      <w:r w:rsidRPr="00254A8E">
        <w:t xml:space="preserve">potilaan kuoleman vuoksi. Mitätöinti tapahtuu eräajolla, jolloin mitätöinnistä ei synny mitätöintiasiakirjaa. Mitätöinnissä lääkemääräyksen </w:t>
      </w:r>
      <w:del w:id="3370" w:author="Pettersson Mirkka" w:date="2025-10-07T13:18:00Z">
        <w:r w:rsidRPr="00254A8E" w:rsidDel="007D4AFE">
          <w:delText xml:space="preserve">dispenseStatus päivitetään arvoon 4 = Mitätöity ja </w:delText>
        </w:r>
      </w:del>
      <w:r w:rsidRPr="00254A8E">
        <w:t>mitätöinnin tyyppi</w:t>
      </w:r>
      <w:ins w:id="3371" w:author="Pettersson Mirkka" w:date="2025-10-07T13:18:00Z">
        <w:r w:rsidR="007D4AFE">
          <w:t xml:space="preserve"> päivitetään</w:t>
        </w:r>
      </w:ins>
      <w:r w:rsidRPr="00254A8E">
        <w:t xml:space="preserve"> arvoon </w:t>
      </w:r>
      <w:del w:id="3372" w:author="Pettersson Mirkka" w:date="2023-09-06T11:14:00Z">
        <w:r w:rsidRPr="00254A8E" w:rsidDel="008053E5">
          <w:delText xml:space="preserve">4 = Lääkemääräys vanhentunut tai </w:delText>
        </w:r>
      </w:del>
      <w:r w:rsidRPr="00254A8E">
        <w:t>5 = Potilas kuollut. Potilaan kuoleman vuoksi mitätöityjä lääkemääräyksiä ei palauteta Reseptikeskuksesta potilastietojärjestelmän hakiessa tietoja.</w:t>
      </w:r>
    </w:p>
    <w:p w14:paraId="575821A5" w14:textId="6B0FAD2D" w:rsidR="007D4AFE" w:rsidRDefault="007D4AFE">
      <w:pPr>
        <w:rPr>
          <w:ins w:id="3373" w:author="Pettersson Mirkka" w:date="2025-10-07T13:19:00Z"/>
        </w:rPr>
      </w:pPr>
    </w:p>
    <w:p w14:paraId="1267A68B" w14:textId="77777777" w:rsidR="007D4AFE" w:rsidRDefault="007D4AFE" w:rsidP="007D4AFE">
      <w:pPr>
        <w:rPr>
          <w:ins w:id="3374" w:author="Pettersson Mirkka" w:date="2025-10-07T13:19:00Z"/>
        </w:rPr>
      </w:pPr>
      <w:ins w:id="3375" w:author="Pettersson Mirkka" w:date="2025-10-07T13:19:00Z">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ins>
    </w:p>
    <w:p w14:paraId="2D6CEC3A" w14:textId="77777777" w:rsidR="007D4AFE" w:rsidRDefault="007D4AFE" w:rsidP="007D4AFE">
      <w:pPr>
        <w:rPr>
          <w:ins w:id="3376" w:author="Pettersson Mirkka" w:date="2025-10-07T13:19:00Z"/>
        </w:rPr>
      </w:pPr>
    </w:p>
    <w:p w14:paraId="46AF3CB8" w14:textId="77777777" w:rsidR="007D4AFE" w:rsidRDefault="007D4AFE" w:rsidP="007D4AFE">
      <w:pPr>
        <w:rPr>
          <w:ins w:id="3377" w:author="Pettersson Mirkka" w:date="2025-10-07T13:19:00Z"/>
        </w:rPr>
      </w:pPr>
    </w:p>
    <w:p w14:paraId="4BB93BE8" w14:textId="77777777" w:rsidR="007D4AFE" w:rsidRDefault="007D4AFE" w:rsidP="007D4AFE">
      <w:pPr>
        <w:rPr>
          <w:ins w:id="3378" w:author="Pettersson Mirkka" w:date="2025-10-07T13:19:00Z"/>
          <w:b/>
          <w:bCs/>
        </w:rPr>
      </w:pPr>
      <w:ins w:id="3379" w:author="Pettersson Mirkka" w:date="2025-10-07T13:19:00Z">
        <w:r w:rsidRPr="00FD4EA9">
          <w:rPr>
            <w:b/>
            <w:bCs/>
          </w:rPr>
          <w:t>Tarkennus toimitustilan käyttäytymiseen mitätöinnissä versiosta v5.x.x lähtien:</w:t>
        </w:r>
      </w:ins>
    </w:p>
    <w:p w14:paraId="1C3BFDB0" w14:textId="77777777" w:rsidR="007D4AFE" w:rsidRPr="00FD4EA9" w:rsidRDefault="007D4AFE" w:rsidP="007D4AFE">
      <w:pPr>
        <w:rPr>
          <w:ins w:id="3380" w:author="Pettersson Mirkka" w:date="2025-10-07T13:19:00Z"/>
          <w:b/>
          <w:bCs/>
        </w:rPr>
      </w:pPr>
    </w:p>
    <w:p w14:paraId="44800A93" w14:textId="77777777" w:rsidR="007D4AFE" w:rsidRDefault="007D4AFE" w:rsidP="007D4AFE">
      <w:pPr>
        <w:rPr>
          <w:ins w:id="3381" w:author="Pettersson Mirkka" w:date="2025-10-07T13:19:00Z"/>
        </w:rPr>
      </w:pPr>
      <w:ins w:id="3382" w:author="Pettersson Mirkka" w:date="2025-10-07T13:19:00Z">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t xml:space="preserve">Ennen version 5.x.x tuotantoonmenoa mitätöidyillä (mitätöinnin sekä eräajojen kautta mitätöidyillä) lääkemääräyksillä säilyy toimitustila mitätöitynä (dispenseStatus=4). </w:t>
        </w:r>
      </w:ins>
    </w:p>
    <w:p w14:paraId="53738950" w14:textId="77777777" w:rsidR="007D4AFE" w:rsidRDefault="007D4AFE"/>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383" w:name="_Toc228008531"/>
      <w:r>
        <w:t>Lääkemääräyksen korjaus</w:t>
      </w:r>
      <w:bookmarkEnd w:id="3383"/>
    </w:p>
    <w:p w14:paraId="0F6C12A7" w14:textId="77777777" w:rsidR="0077747B" w:rsidRDefault="0077747B"/>
    <w:p w14:paraId="3FE636F1" w14:textId="77777777" w:rsidR="0077747B" w:rsidRDefault="0077747B">
      <w:pPr>
        <w:pStyle w:val="Otsikko2"/>
      </w:pPr>
      <w:bookmarkStart w:id="3384" w:name="_Toc228008532"/>
      <w:r>
        <w:t>Yleisrakenne</w:t>
      </w:r>
      <w:bookmarkEnd w:id="3384"/>
    </w:p>
    <w:p w14:paraId="468FADF2" w14:textId="77777777" w:rsidR="0077747B" w:rsidRDefault="0077747B"/>
    <w:p w14:paraId="12F839E8" w14:textId="00750EC6" w:rsidR="0077747B" w:rsidRDefault="0077747B">
      <w:pPr>
        <w:rPr>
          <w:ins w:id="3385" w:author="Timo Kaskinen" w:date="2023-04-16T19:42:00Z"/>
        </w:rPr>
      </w:pPr>
      <w:r>
        <w:t xml:space="preserve">Lääkemääräyksen korjaus on uusi lääkemääräyssanoma korjatuin tiedon. Headeristä selviää, että kyseessä on korjaussanoma. </w:t>
      </w:r>
    </w:p>
    <w:p w14:paraId="25C47F5F" w14:textId="64B88DAF" w:rsidR="0074476F" w:rsidRDefault="0074476F">
      <w:pPr>
        <w:rPr>
          <w:ins w:id="3386" w:author="Timo Kaskinen" w:date="2023-04-16T19:42:00Z"/>
        </w:rPr>
      </w:pPr>
    </w:p>
    <w:p w14:paraId="17207075" w14:textId="7EBA4656" w:rsidR="0074476F" w:rsidRDefault="00301D3E">
      <w:pPr>
        <w:rPr>
          <w:ins w:id="3387" w:author="Timo Kaskinen" w:date="2023-04-16T19:42:00Z"/>
        </w:rPr>
      </w:pPr>
      <w:ins w:id="3388" w:author="Timo Kaskinen" w:date="2023-06-15T11:19:00Z">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18"/>
                      <a:stretch>
                        <a:fillRect/>
                      </a:stretch>
                    </pic:blipFill>
                    <pic:spPr>
                      <a:xfrm>
                        <a:off x="0" y="0"/>
                        <a:ext cx="5278120" cy="3686175"/>
                      </a:xfrm>
                      <a:prstGeom prst="rect">
                        <a:avLst/>
                      </a:prstGeom>
                    </pic:spPr>
                  </pic:pic>
                </a:graphicData>
              </a:graphic>
            </wp:inline>
          </w:drawing>
        </w:r>
      </w:ins>
    </w:p>
    <w:p w14:paraId="6F4F05C4" w14:textId="5C298C02" w:rsidR="0074476F" w:rsidRDefault="0074476F" w:rsidP="0074476F">
      <w:pPr>
        <w:rPr>
          <w:ins w:id="3389" w:author="Timo Kaskinen" w:date="2023-04-16T19:42:00Z"/>
          <w:b/>
          <w:bCs/>
        </w:rPr>
      </w:pPr>
      <w:ins w:id="3390" w:author="Timo Kaskinen" w:date="2023-04-16T19:42:00Z">
        <w:r>
          <w:rPr>
            <w:b/>
            <w:bCs/>
          </w:rPr>
          <w:t xml:space="preserve">Kuva: </w:t>
        </w:r>
        <w:r w:rsidRPr="0DB459FB">
          <w:t xml:space="preserve">CDA-asiakirjan rakenne </w:t>
        </w:r>
        <w:r>
          <w:t xml:space="preserve">lääkemääräyksen </w:t>
        </w:r>
      </w:ins>
      <w:ins w:id="3391" w:author="Timo Kaskinen" w:date="2023-04-16T19:48:00Z">
        <w:r w:rsidR="00461E63">
          <w:t>korjaukselle</w:t>
        </w:r>
      </w:ins>
      <w:ins w:id="3392" w:author="Timo Kaskinen" w:date="2023-04-16T19:42:00Z">
        <w:r w:rsidRPr="0DB459FB">
          <w:t xml:space="preserve"> </w:t>
        </w:r>
      </w:ins>
    </w:p>
    <w:p w14:paraId="4CA201A0" w14:textId="70D99929" w:rsidR="0074476F" w:rsidDel="0074476F" w:rsidRDefault="0074476F">
      <w:pPr>
        <w:rPr>
          <w:del w:id="3393" w:author="Timo Kaskinen" w:date="2023-04-16T19:42:00Z"/>
        </w:rPr>
      </w:pP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Pr>
        <w:rPr>
          <w:ins w:id="3394" w:author="Jarkko Närvänen" w:date="2023-03-28T16:52:00Z"/>
        </w:rPr>
      </w:pPr>
    </w:p>
    <w:p w14:paraId="6710C11C" w14:textId="3BA2722A" w:rsidR="00BD316B" w:rsidRDefault="00BD316B">
      <w:ins w:id="3395" w:author="Jarkko Närvänen" w:date="2023-03-28T16:52:00Z">
        <w:r>
          <w:t>entry.observation -rakenteet:</w:t>
        </w:r>
      </w:ins>
    </w:p>
    <w:p w14:paraId="51A48185" w14:textId="77777777" w:rsidR="00BD316B" w:rsidRDefault="00BD316B" w:rsidP="00CE5F20">
      <w:pPr>
        <w:rPr>
          <w:ins w:id="3396" w:author="Jarkko Närvänen" w:date="2023-03-28T16:52:00Z"/>
        </w:rPr>
      </w:pPr>
    </w:p>
    <w:p w14:paraId="1E9CB214" w14:textId="501F08E1" w:rsidR="00CE5F20" w:rsidRDefault="00CE5F20" w:rsidP="00CE5F20">
      <w:r>
        <w:t>code=160:</w:t>
      </w:r>
      <w:r>
        <w:tab/>
      </w:r>
      <w:del w:id="3397" w:author="Timo Kaskinen" w:date="2023-01-19T15:38:00Z">
        <w:r w:rsidR="006A4F79" w:rsidDel="00933F06">
          <w:delText>määrätyn lääkkeen yksilöivä tunniste</w:delText>
        </w:r>
      </w:del>
      <w:ins w:id="3398" w:author="Timo Kaskinen" w:date="2023-01-19T15:38:00Z">
        <w:r w:rsidR="00933F06">
          <w:t>käytössä olevan lääkkeen tunniste</w:t>
        </w:r>
      </w:ins>
    </w:p>
    <w:p w14:paraId="4EB6D649" w14:textId="77777777" w:rsidR="00BD316B" w:rsidRDefault="00BD316B" w:rsidP="00CE5F20">
      <w:pPr>
        <w:rPr>
          <w:ins w:id="3399" w:author="Jarkko Närvänen" w:date="2023-03-28T16:52:00Z"/>
        </w:rPr>
      </w:pPr>
    </w:p>
    <w:p w14:paraId="1D51D581" w14:textId="2B34757C" w:rsidR="00BD316B" w:rsidRDefault="00BD316B" w:rsidP="00CE5F20">
      <w:pPr>
        <w:rPr>
          <w:ins w:id="3400" w:author="Jarkko Närvänen" w:date="2023-03-28T16:52:00Z"/>
        </w:rPr>
      </w:pPr>
      <w:ins w:id="3401" w:author="Jarkko Närvänen" w:date="2023-03-28T16:52:00Z">
        <w:r>
          <w:t>entry.organizer -rakenteet:</w:t>
        </w:r>
      </w:ins>
    </w:p>
    <w:p w14:paraId="06A8C41C" w14:textId="77777777" w:rsidR="00BD316B" w:rsidRDefault="00BD316B" w:rsidP="00CE5F20">
      <w:pPr>
        <w:rPr>
          <w:ins w:id="3402" w:author="Jarkko Närvänen" w:date="2023-03-28T16:52:00Z"/>
        </w:rPr>
      </w:pPr>
    </w:p>
    <w:p w14:paraId="4EFEB373" w14:textId="64CCBBE9" w:rsidR="00CE5F20" w:rsidRDefault="00CE5F20" w:rsidP="00CE5F20">
      <w:r>
        <w:t>code=83:</w:t>
      </w:r>
      <w:r>
        <w:tab/>
        <w:t xml:space="preserve">lääkevalmisteen ja pakkauksen tiedot </w:t>
      </w:r>
      <w:ins w:id="3403" w:author="Jarkko Närvänen" w:date="2023-03-28T16:13:00Z">
        <w:r w:rsidR="00BE0A15">
          <w:t xml:space="preserve">(sis. myös </w:t>
        </w:r>
      </w:ins>
      <w:del w:id="3404" w:author="Jarkko Närvänen" w:date="2023-03-28T16:13:00Z">
        <w:r>
          <w:delText xml:space="preserve">ja </w:delText>
        </w:r>
      </w:del>
      <w:r>
        <w:t>reseptin perustiedot</w:t>
      </w:r>
      <w:ins w:id="3405" w:author="Jarkko Närvänen" w:date="2023-03-28T16:14:00Z">
        <w:r w:rsidR="00BE0A15">
          <w:t>)</w:t>
        </w:r>
      </w:ins>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6EB78189" w:rsidR="00CE5F20" w:rsidRDefault="00CE5F20" w:rsidP="00CE5F20">
      <w:r>
        <w:t>code=32:</w:t>
      </w:r>
      <w:r>
        <w:tab/>
      </w:r>
      <w:ins w:id="3406" w:author="Jarkko Närvänen" w:date="2023-03-28T16:14:00Z">
        <w:r w:rsidR="00BE0A15">
          <w:t>A</w:t>
        </w:r>
      </w:ins>
      <w:del w:id="3407" w:author="Jarkko Närvänen" w:date="2023-03-28T16:14:00Z">
        <w:r w:rsidDel="00BE0A15">
          <w:delText>a</w:delText>
        </w:r>
      </w:del>
      <w:r>
        <w:t>nnostus</w:t>
      </w:r>
      <w:ins w:id="3408" w:author="Jarkko Närvänen" w:date="2023-03-28T16:14:00Z">
        <w:r w:rsidR="00BE0A15">
          <w:t>osio ja jatko-osiot</w:t>
        </w:r>
      </w:ins>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409" w:name="_Toc228008533"/>
      <w:r>
        <w:lastRenderedPageBreak/>
        <w:t>Rakenteinen muoto</w:t>
      </w:r>
      <w:bookmarkEnd w:id="3409"/>
    </w:p>
    <w:p w14:paraId="2024F480" w14:textId="77777777" w:rsidR="0077747B" w:rsidRDefault="0077747B" w:rsidP="00BA4F89">
      <w:pPr>
        <w:keepNext/>
      </w:pPr>
    </w:p>
    <w:p w14:paraId="5FB9C92F" w14:textId="14FCB469" w:rsidR="00190A69" w:rsidRDefault="0077747B" w:rsidP="00190A69">
      <w:r>
        <w:t xml:space="preserve">Body-osa generoidaan </w:t>
      </w:r>
      <w:del w:id="3410" w:author="Jarkko Närvänen" w:date="2023-05-26T12:39:00Z">
        <w:r w:rsidDel="000A106D">
          <w:delText xml:space="preserve"> </w:delText>
        </w:r>
      </w:del>
      <w:r>
        <w:t>lääkemääräyksen</w:t>
      </w:r>
      <w:r w:rsidRPr="148C890E">
        <w:t xml:space="preserve"> </w:t>
      </w:r>
      <w:r w:rsidR="00DD6307">
        <w:t xml:space="preserve">tiedot </w:t>
      </w:r>
      <w:ins w:id="3411" w:author="Jarkko Närvänen" w:date="2023-05-26T12:40:00Z">
        <w:r w:rsidR="009E1C3A">
          <w:t>-</w:t>
        </w:r>
      </w:ins>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77777777" w:rsidR="0077747B" w:rsidRPr="00D32773" w:rsidRDefault="0077747B"/>
    <w:p w14:paraId="204887ED" w14:textId="77777777" w:rsidR="0077747B" w:rsidRDefault="0077747B">
      <w:r>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81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638"/>
        <w:gridCol w:w="805"/>
      </w:tblGrid>
      <w:tr w:rsidR="0077747B" w14:paraId="04F581D0" w14:textId="77777777" w:rsidTr="148C890E">
        <w:trPr>
          <w:trHeight w:val="1224"/>
        </w:trPr>
        <w:tc>
          <w:tcPr>
            <w:tcW w:w="547" w:type="dxa"/>
            <w:shd w:val="clear" w:color="auto" w:fill="CCCCCC"/>
          </w:tcPr>
          <w:p w14:paraId="2E6E8060" w14:textId="4664BCE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12" w:author="Jarkko Närvänen" w:date="2023-05-25T16:58:00Z">
              <w:r>
                <w:rPr>
                  <w:sz w:val="21"/>
                  <w:szCs w:val="21"/>
                </w:rPr>
                <w:t>K</w:t>
              </w:r>
            </w:ins>
            <w:del w:id="3413" w:author="Jarkko Närvänen" w:date="2023-05-25T16:58:00Z">
              <w:r w:rsidR="0077747B" w:rsidRPr="00E164F6">
                <w:rPr>
                  <w:sz w:val="21"/>
                  <w:szCs w:val="21"/>
                </w:rPr>
                <w:delText>k</w:delText>
              </w:r>
            </w:del>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4A0BF46F"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14" w:author="Jarkko Närvänen" w:date="2023-05-25T16:58:00Z">
              <w:r>
                <w:rPr>
                  <w:sz w:val="21"/>
                  <w:szCs w:val="21"/>
                </w:rPr>
                <w:t>T</w:t>
              </w:r>
            </w:ins>
            <w:del w:id="3415" w:author="Jarkko Närvänen" w:date="2023-05-25T16:58:00Z">
              <w:r w:rsidR="0077747B" w:rsidRPr="00E164F6">
                <w:rPr>
                  <w:sz w:val="21"/>
                  <w:szCs w:val="21"/>
                </w:rPr>
                <w:delText>t</w:delText>
              </w:r>
            </w:del>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16" w:author="Timo Kaskinen" w:date="2023-01-26T22:04:00Z">
              <w:r w:rsidRPr="00E164F6">
                <w:rPr>
                  <w:sz w:val="21"/>
                  <w:szCs w:val="21"/>
                </w:rPr>
                <w:t>Termeta tietosisällön vastaavuus</w:t>
              </w:r>
            </w:ins>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658B7EC1"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17" w:author="Jarkko Närvänen" w:date="2023-05-25T16:58:00Z">
              <w:r>
                <w:rPr>
                  <w:sz w:val="21"/>
                  <w:szCs w:val="21"/>
                </w:rPr>
                <w:t>E</w:t>
              </w:r>
            </w:ins>
            <w:del w:id="3418" w:author="Jarkko Närvänen" w:date="2023-05-25T16:58:00Z">
              <w:r w:rsidR="0077747B" w:rsidRPr="00E164F6">
                <w:rPr>
                  <w:sz w:val="21"/>
                  <w:szCs w:val="21"/>
                </w:rPr>
                <w:delText>e</w:delText>
              </w:r>
            </w:del>
            <w:r w:rsidR="0077747B" w:rsidRPr="00E164F6">
              <w:rPr>
                <w:sz w:val="21"/>
                <w:szCs w:val="21"/>
              </w:rPr>
              <w:t>simerkki</w:t>
            </w:r>
          </w:p>
        </w:tc>
        <w:tc>
          <w:tcPr>
            <w:tcW w:w="638" w:type="dxa"/>
            <w:shd w:val="clear" w:color="auto" w:fill="CCCCCC"/>
          </w:tcPr>
          <w:p w14:paraId="624501ED" w14:textId="4D7D85E6"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19" w:author="Jarkko Närvänen" w:date="2023-05-25T16:58:00Z">
              <w:r>
                <w:rPr>
                  <w:sz w:val="21"/>
                  <w:szCs w:val="21"/>
                </w:rPr>
                <w:t>H</w:t>
              </w:r>
            </w:ins>
            <w:del w:id="3420" w:author="Jarkko Närvänen" w:date="2023-05-25T16:58:00Z">
              <w:r w:rsidR="00BC5FA4" w:rsidRPr="00E164F6" w:rsidDel="0029423E">
                <w:rPr>
                  <w:sz w:val="21"/>
                  <w:szCs w:val="21"/>
                </w:rPr>
                <w:delText>h</w:delText>
              </w:r>
            </w:del>
            <w:r w:rsidR="00BC5FA4" w:rsidRPr="00E164F6">
              <w:rPr>
                <w:sz w:val="21"/>
                <w:szCs w:val="21"/>
              </w:rPr>
              <w:t>uomiot</w:t>
            </w:r>
            <w:ins w:id="3421" w:author="Jarkko Närvänen" w:date="2023-05-25T16:58:00Z">
              <w:r>
                <w:rPr>
                  <w:sz w:val="21"/>
                  <w:szCs w:val="21"/>
                </w:rPr>
                <w:t xml:space="preserve"> ja pakollisuustiedot</w:t>
              </w:r>
            </w:ins>
          </w:p>
        </w:tc>
        <w:tc>
          <w:tcPr>
            <w:tcW w:w="805" w:type="dxa"/>
            <w:shd w:val="clear" w:color="auto" w:fill="CCCCCC"/>
          </w:tcPr>
          <w:p w14:paraId="12AE5D96" w14:textId="6E653272"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22" w:author="Jarkko Närvänen" w:date="2023-05-25T16:58:00Z">
              <w:r>
                <w:rPr>
                  <w:sz w:val="21"/>
                  <w:szCs w:val="21"/>
                </w:rPr>
                <w:t>P</w:t>
              </w:r>
            </w:ins>
            <w:del w:id="3423" w:author="Jarkko Närvänen" w:date="2023-05-25T16:58:00Z">
              <w:r w:rsidR="0077747B" w:rsidRPr="00E164F6">
                <w:rPr>
                  <w:sz w:val="21"/>
                  <w:szCs w:val="21"/>
                </w:rPr>
                <w:delText>p</w:delText>
              </w:r>
            </w:del>
            <w:r w:rsidR="0077747B" w:rsidRPr="00E164F6">
              <w:rPr>
                <w:sz w:val="21"/>
                <w:szCs w:val="21"/>
              </w:rPr>
              <w:t>ituus</w:t>
            </w:r>
          </w:p>
        </w:tc>
      </w:tr>
      <w:tr w:rsidR="0077747B" w14:paraId="22E79EC0" w14:textId="77777777" w:rsidTr="148C890E">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49DF251E"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lääkemääräyksen korjauksen perustelu</w:t>
            </w:r>
          </w:p>
        </w:tc>
        <w:tc>
          <w:tcPr>
            <w:tcW w:w="961" w:type="dxa"/>
          </w:tcPr>
          <w:p w14:paraId="48902084" w14:textId="496D21A8" w:rsidR="00E164F6" w:rsidRPr="006D21C5" w:rsidRDefault="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24" w:author="Pettersson Mirkka" w:date="2025-10-07T12:35:00Z">
              <w:r>
                <w:rPr>
                  <w:sz w:val="20"/>
                  <w:szCs w:val="20"/>
                </w:rPr>
                <w:t xml:space="preserve">366 Lääkemääräyksen korjauksen perustelu, 367 </w:t>
              </w:r>
              <w:r>
                <w:rPr>
                  <w:sz w:val="20"/>
                  <w:szCs w:val="20"/>
                </w:rPr>
                <w:lastRenderedPageBreak/>
                <w:t>Lääkemääräyksen korjauksen lisätiedot</w:t>
              </w:r>
            </w:ins>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lastRenderedPageBreak/>
              <w:t xml:space="preserve">CE, </w:t>
            </w:r>
            <w:r w:rsidR="0077747B" w:rsidRPr="00E164F6">
              <w:rPr>
                <w:sz w:val="21"/>
                <w:szCs w:val="21"/>
                <w:lang w:val="en-GB"/>
              </w:rPr>
              <w:t>ST</w:t>
            </w:r>
          </w:p>
        </w:tc>
        <w:tc>
          <w:tcPr>
            <w:tcW w:w="2887" w:type="dxa"/>
          </w:tcPr>
          <w:p w14:paraId="2A33F3D1" w14:textId="5A66FE7B" w:rsidR="00E640AB" w:rsidRPr="00E164F6" w:rsidDel="002B7C22"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425" w:author="Timo Kaskinen" w:date="2023-02-01T21:56:00Z"/>
                <w:sz w:val="21"/>
                <w:szCs w:val="21"/>
                <w:lang w:val="en-GB"/>
              </w:rPr>
            </w:pPr>
            <w:r w:rsidRPr="00E164F6">
              <w:rPr>
                <w:sz w:val="21"/>
                <w:szCs w:val="21"/>
                <w:lang w:val="en-GB"/>
              </w:rPr>
              <w:t>&lt;value xsi:type=”CE” code=”” codeSystem=”</w:t>
            </w:r>
          </w:p>
          <w:p w14:paraId="6ADA1BB7" w14:textId="3C3D9EB5"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ins w:id="3426" w:author="Timo Kaskinen" w:date="2023-02-01T21:56:00Z">
              <w:r w:rsidR="002B7C22">
                <w:rPr>
                  <w:sz w:val="21"/>
                  <w:szCs w:val="21"/>
                  <w:lang w:val="en-GB"/>
                </w:rPr>
                <w:t xml:space="preserve"> </w:t>
              </w:r>
            </w:ins>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638" w:type="dxa"/>
          </w:tcPr>
          <w:p w14:paraId="7541BA8A" w14:textId="77777777" w:rsidR="006D21C5" w:rsidRPr="005F1006" w:rsidRDefault="006D21C5" w:rsidP="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427" w:author="Pettersson Mirkka" w:date="2025-10-07T12:36:00Z"/>
                <w:sz w:val="21"/>
                <w:szCs w:val="21"/>
              </w:rPr>
            </w:pPr>
            <w:ins w:id="3428" w:author="Pettersson Mirkka" w:date="2025-10-07T12:36:00Z">
              <w:r>
                <w:rPr>
                  <w:sz w:val="21"/>
                  <w:szCs w:val="21"/>
                </w:rPr>
                <w:t>366</w:t>
              </w:r>
              <w:r w:rsidRPr="005F1006">
                <w:rPr>
                  <w:sz w:val="21"/>
                  <w:szCs w:val="21"/>
                </w:rPr>
                <w:t>: P korjauksella</w:t>
              </w:r>
            </w:ins>
          </w:p>
          <w:p w14:paraId="5FDAF2A8" w14:textId="11E42F42" w:rsidR="0077747B" w:rsidRPr="005F1006" w:rsidRDefault="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429" w:author="Pettersson Mirkka" w:date="2025-10-07T12:36:00Z">
              <w:r>
                <w:rPr>
                  <w:sz w:val="21"/>
                  <w:szCs w:val="21"/>
                </w:rPr>
                <w:t>367</w:t>
              </w:r>
              <w:r w:rsidRPr="005F1006">
                <w:rPr>
                  <w:sz w:val="21"/>
                  <w:szCs w:val="21"/>
                </w:rPr>
                <w:t xml:space="preserve">: EP, </w:t>
              </w:r>
              <w:r>
                <w:rPr>
                  <w:sz w:val="21"/>
                  <w:szCs w:val="21"/>
                </w:rPr>
                <w:lastRenderedPageBreak/>
                <w:t>p</w:t>
              </w:r>
              <w:r w:rsidRPr="005F1006">
                <w:rPr>
                  <w:sz w:val="21"/>
                  <w:szCs w:val="21"/>
                </w:rPr>
                <w:t>akollinen, kun</w:t>
              </w:r>
            </w:ins>
            <w:ins w:id="3430" w:author="Pettersson Mirkka" w:date="2025-10-07T13:20:00Z">
              <w:r w:rsidR="002823BD">
                <w:rPr>
                  <w:sz w:val="21"/>
                  <w:szCs w:val="21"/>
                </w:rPr>
                <w:t xml:space="preserve"> lääkemääräyksen korjauksen perustelu</w:t>
              </w:r>
            </w:ins>
            <w:ins w:id="3431" w:author="Pettersson Mirkka" w:date="2025-10-07T12:36:00Z">
              <w:r w:rsidRPr="005F1006">
                <w:rPr>
                  <w:sz w:val="21"/>
                  <w:szCs w:val="21"/>
                </w:rPr>
                <w:t xml:space="preserve"> on 12</w:t>
              </w:r>
            </w:ins>
          </w:p>
        </w:tc>
        <w:tc>
          <w:tcPr>
            <w:tcW w:w="80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lastRenderedPageBreak/>
              <w:t>max 100 merkkiä</w:t>
            </w:r>
          </w:p>
        </w:tc>
      </w:tr>
    </w:tbl>
    <w:p w14:paraId="540C14FD" w14:textId="77777777" w:rsidR="0077747B" w:rsidRDefault="0077747B"/>
    <w:p w14:paraId="16C45130" w14:textId="5BD5F219" w:rsidR="00AE3CEB" w:rsidRDefault="00AE3CEB" w:rsidP="004A6280">
      <w:r>
        <w:t xml:space="preserve">Lääkemääräyksen korjauksen perustelu voidaan </w:t>
      </w:r>
      <w:ins w:id="3432" w:author="Jarkko Närvänen" w:date="2023-05-25T16:45:00Z">
        <w:r w:rsidR="009F6ED9">
          <w:t xml:space="preserve">THL </w:t>
        </w:r>
        <w:r w:rsidR="00090919" w:rsidRPr="00090919">
          <w:t xml:space="preserve">- Lääkehoidon </w:t>
        </w:r>
      </w:ins>
      <w:ins w:id="3433" w:author="Timo Kaskinen" w:date="2023-02-01T21:59:00Z">
        <w:del w:id="3434" w:author="Halttunen Ulla" w:date="2023-04-26T16:48:00Z">
          <w:r w:rsidR="009F6ED9">
            <w:delText>THL – Lääkemääräykse</w:delText>
          </w:r>
        </w:del>
        <w:del w:id="3435" w:author="Jarkko Närvänen" w:date="2023-05-25T16:44:00Z">
          <w:r w:rsidR="009F6ED9">
            <w:delText>n</w:delText>
          </w:r>
        </w:del>
        <w:del w:id="3436" w:author="Halttunen Ulla" w:date="2023-04-26T16:48:00Z">
          <w:r w:rsidR="009F6ED9">
            <w:delText xml:space="preserve"> </w:delText>
          </w:r>
        </w:del>
        <w:r w:rsidR="009F6ED9">
          <w:t>muutokse</w:t>
        </w:r>
      </w:ins>
      <w:ins w:id="3437" w:author="Timo Kaskinen" w:date="2023-02-02T16:18:00Z">
        <w:r w:rsidR="002944A3">
          <w:t>n</w:t>
        </w:r>
      </w:ins>
      <w:ins w:id="3438" w:author="Timo Kaskinen" w:date="2023-02-01T21:59:00Z">
        <w:del w:id="3439" w:author="Halttunen Ulla" w:date="2023-04-26T16:48:00Z">
          <w:r w:rsidR="009F6ED9" w:rsidRPr="19876C2A" w:rsidDel="19876C2A">
            <w:delText>muutokse</w:delText>
          </w:r>
        </w:del>
      </w:ins>
      <w:ins w:id="3440" w:author="Halttunen Ulla" w:date="2023-04-26T16:48:00Z">
        <w:r w:rsidR="009F6ED9">
          <w:t xml:space="preserve"> syy -</w:t>
        </w:r>
      </w:ins>
      <w:del w:id="3441" w:author="Jarkko Närvänen 3.5." w:date="2023-05-03T15:53:00Z">
        <w:r>
          <w:delText>koodiston</w:delText>
        </w:r>
      </w:del>
      <w:ins w:id="3442" w:author="Halttunen Ulla" w:date="2023-04-26T16:48:00Z">
        <w:r w:rsidR="009F6ED9" w:rsidRPr="19876C2A">
          <w:t>koodiston</w:t>
        </w:r>
      </w:ins>
      <w:del w:id="3443" w:author="Halttunen Ulla" w:date="2023-04-26T16:48:00Z">
        <w:r w:rsidDel="19876C2A">
          <w:delText>koodiston</w:delText>
        </w:r>
        <w:r>
          <w:delText xml:space="preserve"> mukaisen arvon (pakollinen) lisäksi antaa vapaana tekstinä. Vapaa teksti on pakollinen, mikäli koodiston mukainen arvo on Muu syy.</w:delText>
        </w:r>
      </w:del>
      <w:ins w:id="3444" w:author="Halttunen Ulla" w:date="2023-04-26T16:48:00Z">
        <w:r w:rsidR="19876C2A" w:rsidRPr="19876C2A">
          <w:t xml:space="preserve"> mukaisen arvon (pakollinen) lisäksi antaa vapaana tekstinä. Vapaa teksti on pakollinen, mikäli koodiston mukainen arvo on</w:t>
        </w:r>
      </w:ins>
      <w:ins w:id="3445" w:author="Jarkko Närvänen" w:date="2023-05-25T16:47:00Z">
        <w:r w:rsidR="19876C2A" w:rsidRPr="19876C2A">
          <w:t xml:space="preserve"> </w:t>
        </w:r>
        <w:r w:rsidR="007E1D48">
          <w:t>(12)</w:t>
        </w:r>
      </w:ins>
      <w:ins w:id="3446" w:author="Halttunen Ulla" w:date="2023-04-26T16:48:00Z">
        <w:r w:rsidR="19876C2A" w:rsidRPr="19876C2A">
          <w:t xml:space="preserve"> Muu </w:t>
        </w:r>
      </w:ins>
      <w:ins w:id="3447" w:author="Jarkko Närvänen" w:date="2023-05-25T16:47:00Z">
        <w:r w:rsidR="007E1D48" w:rsidRPr="007E1D48">
          <w:t>virheellinen tieto</w:t>
        </w:r>
      </w:ins>
      <w:ins w:id="3448" w:author="Halttunen Ulla" w:date="2023-04-26T16:48:00Z">
        <w:del w:id="3449" w:author="Jarkko Närvänen" w:date="2023-05-25T16:47:00Z">
          <w:r w:rsidR="19876C2A" w:rsidRPr="19876C2A" w:rsidDel="007E1D48">
            <w:delText>syy</w:delText>
          </w:r>
        </w:del>
        <w:r w:rsidR="19876C2A" w:rsidRPr="19876C2A">
          <w:t>.</w:t>
        </w:r>
      </w:ins>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90E83B8" w:rsidR="009B6484" w:rsidRDefault="009B6484">
      <w:r>
        <w:t>Jos lääkemääräystä on korjattu useita kertoja, ilmoitetaan jokaisessa versiossa vain kyseisen version korjauksen perustelu ja tekijä.</w:t>
      </w:r>
      <w:ins w:id="3450" w:author="Pettersson Mirkka" w:date="2025-10-07T12:38:00Z">
        <w:r w:rsidR="001F56E9">
          <w:t xml:space="preserve"> Jos korjattavalla asiakirjalla on tuotu lääkemuutoksen syy ja lisätiedot, säilytetään kyseiset tiedot korjausasiakirjalla ja lisäksi tuodaan kyseisen korjauksen perustelu ja tekijä.</w:t>
        </w:r>
      </w:ins>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4D69B499" w14:textId="77777777" w:rsidR="0077747B" w:rsidRDefault="0077747B"/>
    <w:p w14:paraId="619854BA" w14:textId="77777777" w:rsidR="00D07AF0" w:rsidRDefault="00D07AF0"/>
    <w:p w14:paraId="6CB9349C" w14:textId="77777777" w:rsidR="0077747B" w:rsidRDefault="006A51A9">
      <w:r>
        <w:br w:type="page"/>
      </w:r>
    </w:p>
    <w:p w14:paraId="130632DA" w14:textId="77777777" w:rsidR="0077747B" w:rsidRDefault="0077747B">
      <w:pPr>
        <w:pStyle w:val="Otsikko1"/>
      </w:pPr>
      <w:bookmarkStart w:id="3451" w:name="_Toc228008534"/>
      <w:r>
        <w:lastRenderedPageBreak/>
        <w:t>Lääkemääräyksen lukitus</w:t>
      </w:r>
      <w:bookmarkEnd w:id="3451"/>
    </w:p>
    <w:p w14:paraId="7705EDF8" w14:textId="77777777" w:rsidR="0077747B" w:rsidRDefault="0077747B"/>
    <w:p w14:paraId="09A673A5" w14:textId="77777777" w:rsidR="0077747B" w:rsidRDefault="0077747B">
      <w:pPr>
        <w:pStyle w:val="Otsikko2"/>
      </w:pPr>
      <w:bookmarkStart w:id="3452" w:name="_Toc228008535"/>
      <w:r>
        <w:t>Yleisrakenne</w:t>
      </w:r>
      <w:bookmarkEnd w:id="3452"/>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Pr>
        <w:rPr>
          <w:ins w:id="3453" w:author="Timo Kaskinen" w:date="2023-04-16T19:43:00Z"/>
        </w:rPr>
      </w:pPr>
    </w:p>
    <w:p w14:paraId="57BE8420" w14:textId="17C91424" w:rsidR="0074476F" w:rsidRDefault="00B2688C">
      <w:pPr>
        <w:rPr>
          <w:ins w:id="3454" w:author="Timo Kaskinen" w:date="2023-04-16T19:43:00Z"/>
        </w:rPr>
      </w:pPr>
      <w:ins w:id="3455" w:author="Timo Kaskinen" w:date="2023-04-16T19:58:00Z">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19"/>
                      <a:stretch>
                        <a:fillRect/>
                      </a:stretch>
                    </pic:blipFill>
                    <pic:spPr>
                      <a:xfrm>
                        <a:off x="0" y="0"/>
                        <a:ext cx="5278120" cy="1768475"/>
                      </a:xfrm>
                      <a:prstGeom prst="rect">
                        <a:avLst/>
                      </a:prstGeom>
                    </pic:spPr>
                  </pic:pic>
                </a:graphicData>
              </a:graphic>
            </wp:inline>
          </w:drawing>
        </w:r>
      </w:ins>
    </w:p>
    <w:p w14:paraId="27FE9E97" w14:textId="628DF072" w:rsidR="0074476F" w:rsidRDefault="0074476F" w:rsidP="0074476F">
      <w:pPr>
        <w:rPr>
          <w:ins w:id="3456" w:author="Timo Kaskinen" w:date="2023-04-16T19:43:00Z"/>
          <w:b/>
          <w:bCs/>
        </w:rPr>
      </w:pPr>
      <w:ins w:id="3457" w:author="Timo Kaskinen" w:date="2023-04-16T19:43:00Z">
        <w:r>
          <w:rPr>
            <w:b/>
            <w:bCs/>
          </w:rPr>
          <w:t xml:space="preserve">Kuva: </w:t>
        </w:r>
        <w:r w:rsidRPr="0DB459FB">
          <w:t xml:space="preserve">CDA-asiakirjan rakenne </w:t>
        </w:r>
        <w:r>
          <w:t xml:space="preserve">lääkemääräyksen </w:t>
        </w:r>
      </w:ins>
      <w:ins w:id="3458" w:author="Timo Kaskinen" w:date="2023-04-16T19:51:00Z">
        <w:r w:rsidR="0035582A">
          <w:t>lukitukselle</w:t>
        </w:r>
      </w:ins>
      <w:ins w:id="3459" w:author="Timo Kaskinen" w:date="2023-04-16T19:43:00Z">
        <w:r w:rsidRPr="0DB459FB">
          <w:t xml:space="preserve"> </w:t>
        </w:r>
      </w:ins>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460" w:name="_Toc228008536"/>
      <w:r>
        <w:t>Rakenteinen muoto</w:t>
      </w:r>
      <w:bookmarkEnd w:id="3460"/>
    </w:p>
    <w:p w14:paraId="79492747" w14:textId="77777777" w:rsidR="0077747B" w:rsidRDefault="0077747B"/>
    <w:p w14:paraId="498C0D06" w14:textId="3D31FCE2"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ins w:id="3461" w:author="Pettersson Mirkka" w:date="2025-10-07T13:20:00Z">
        <w:r w:rsidR="006B55D0">
          <w:t xml:space="preserve"> Lukituksen selitys o</w:t>
        </w:r>
      </w:ins>
      <w:ins w:id="3462" w:author="Pettersson Mirkka" w:date="2025-10-07T13:21:00Z">
        <w:r w:rsidR="006B55D0">
          <w:t>n pakollinen.</w:t>
        </w:r>
      </w:ins>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B52A2D" w:rsidRDefault="00A32AF9">
      <w:pPr>
        <w:rPr>
          <w:lang w:val="en-US"/>
        </w:rPr>
      </w:pPr>
      <w:r w:rsidRPr="00B52A2D">
        <w:rPr>
          <w:lang w:val="en-US"/>
        </w:rPr>
        <w:t>Esim</w:t>
      </w:r>
      <w:r w:rsidR="00FD109F" w:rsidRPr="00B52A2D">
        <w:rPr>
          <w:lang w:val="en-US"/>
        </w:rPr>
        <w:t>erkki</w:t>
      </w:r>
      <w:r w:rsidRPr="00B52A2D">
        <w:rPr>
          <w:lang w:val="en-US"/>
        </w:rPr>
        <w:t>:</w:t>
      </w:r>
    </w:p>
    <w:p w14:paraId="744BD89A" w14:textId="77777777" w:rsidR="0077747B" w:rsidRPr="00B52A2D"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B52A2D">
        <w:rPr>
          <w:rStyle w:val="XMLBlue"/>
          <w:sz w:val="22"/>
          <w:szCs w:val="22"/>
          <w:highlight w:val="white"/>
          <w:lang w:val="en-US"/>
        </w:rPr>
        <w:t>&lt;</w:t>
      </w:r>
      <w:r w:rsidRPr="00B52A2D">
        <w:rPr>
          <w:rStyle w:val="XMLDarkRed"/>
          <w:sz w:val="22"/>
          <w:szCs w:val="22"/>
          <w:highlight w:val="white"/>
          <w:lang w:val="en-US"/>
        </w:rPr>
        <w:t>entry</w:t>
      </w:r>
      <w:r w:rsidRPr="00B52A2D">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B52A2D">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463" w:name="_Toc228008537"/>
      <w:r>
        <w:lastRenderedPageBreak/>
        <w:t>Lääkemääräyksen lukituksen purku</w:t>
      </w:r>
      <w:bookmarkEnd w:id="3463"/>
    </w:p>
    <w:p w14:paraId="128D8394" w14:textId="77777777" w:rsidR="0077747B" w:rsidRDefault="0077747B"/>
    <w:p w14:paraId="06A26064" w14:textId="77777777" w:rsidR="0077747B" w:rsidRDefault="0077747B">
      <w:pPr>
        <w:pStyle w:val="Otsikko2"/>
      </w:pPr>
      <w:bookmarkStart w:id="3464" w:name="_Toc228008538"/>
      <w:r>
        <w:t>Yleisrakenne</w:t>
      </w:r>
      <w:bookmarkEnd w:id="3464"/>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Pr>
        <w:rPr>
          <w:ins w:id="3465" w:author="Timo Kaskinen" w:date="2023-04-16T19:43:00Z"/>
        </w:rPr>
      </w:pPr>
    </w:p>
    <w:p w14:paraId="20A1FA54" w14:textId="031CF013" w:rsidR="0074476F" w:rsidRDefault="00D01000">
      <w:pPr>
        <w:rPr>
          <w:ins w:id="3466" w:author="Timo Kaskinen" w:date="2023-04-16T19:43:00Z"/>
        </w:rPr>
      </w:pPr>
      <w:ins w:id="3467" w:author="Timo Kaskinen" w:date="2023-04-16T19:55:00Z">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0"/>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ins>
    </w:p>
    <w:p w14:paraId="262877D0" w14:textId="1C7A6E01" w:rsidR="0074476F" w:rsidRDefault="0074476F" w:rsidP="0074476F">
      <w:pPr>
        <w:rPr>
          <w:ins w:id="3468" w:author="Timo Kaskinen" w:date="2023-04-16T19:43:00Z"/>
          <w:b/>
          <w:bCs/>
        </w:rPr>
      </w:pPr>
      <w:ins w:id="3469" w:author="Timo Kaskinen" w:date="2023-04-16T19:43:00Z">
        <w:r>
          <w:rPr>
            <w:b/>
            <w:bCs/>
          </w:rPr>
          <w:t xml:space="preserve">Kuva: </w:t>
        </w:r>
        <w:r w:rsidRPr="0DB459FB">
          <w:t xml:space="preserve">CDA-asiakirjan rakenne </w:t>
        </w:r>
        <w:r>
          <w:t xml:space="preserve">lääkemääräyksen </w:t>
        </w:r>
      </w:ins>
      <w:ins w:id="3470" w:author="Timo Kaskinen" w:date="2023-04-16T19:53:00Z">
        <w:r w:rsidR="005B6824">
          <w:t>lukituksen purulle</w:t>
        </w:r>
      </w:ins>
      <w:ins w:id="3471" w:author="Timo Kaskinen" w:date="2023-04-16T19:43:00Z">
        <w:r w:rsidRPr="0DB459FB">
          <w:t xml:space="preserve"> </w:t>
        </w:r>
      </w:ins>
    </w:p>
    <w:p w14:paraId="0D975396" w14:textId="016E6023" w:rsidR="0074476F" w:rsidRDefault="0074476F">
      <w:pPr>
        <w:rPr>
          <w:ins w:id="3472" w:author="Timo Kaskinen" w:date="2023-04-16T19:43:00Z"/>
        </w:rPr>
      </w:pPr>
    </w:p>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473" w:name="_Toc228008539"/>
      <w:r>
        <w:t>Rakenteinen muoto</w:t>
      </w:r>
      <w:bookmarkEnd w:id="3473"/>
    </w:p>
    <w:p w14:paraId="3384D0F3" w14:textId="77777777" w:rsidR="0077747B" w:rsidRDefault="0077747B"/>
    <w:p w14:paraId="36B8C882" w14:textId="5311F42D"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del w:id="3474" w:author="Jarkko Närvänen" w:date="2023-04-11T10:08:00Z">
        <w:r w:rsidR="00055618" w:rsidRPr="148C890E">
          <w:delText>.</w:delText>
        </w:r>
      </w:del>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475" w:name="_Toc228008540"/>
      <w:r>
        <w:lastRenderedPageBreak/>
        <w:t>Lääkemääräyksen varaus</w:t>
      </w:r>
      <w:bookmarkEnd w:id="3475"/>
    </w:p>
    <w:p w14:paraId="3D7BC8D1" w14:textId="77777777" w:rsidR="0077747B" w:rsidRDefault="0077747B"/>
    <w:p w14:paraId="41000C1A" w14:textId="223846C2" w:rsidR="0077747B" w:rsidRDefault="0077747B">
      <w:r>
        <w:t xml:space="preserve">Lääkemääräyksen varaus tehdään samoilla rakenteilla ja periaatteilla kuin lääkemääräyksen lukituskin, joten rakennetta ei tässä toisteta. </w:t>
      </w:r>
      <w:del w:id="3476" w:author="Jarkko Närvänen" w:date="2023-04-11T10:00:00Z">
        <w:r>
          <w:delText xml:space="preserve"> </w:delText>
        </w:r>
      </w:del>
      <w:r>
        <w:t>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Pr>
        <w:rPr>
          <w:ins w:id="3477" w:author="Timo Kaskinen" w:date="2023-04-16T19:43:00Z"/>
        </w:rPr>
      </w:pPr>
    </w:p>
    <w:p w14:paraId="59C39D2A" w14:textId="5BFA12CF" w:rsidR="0074476F" w:rsidRDefault="002C598A">
      <w:pPr>
        <w:rPr>
          <w:ins w:id="3478" w:author="Timo Kaskinen" w:date="2023-04-16T19:43:00Z"/>
        </w:rPr>
      </w:pPr>
      <w:ins w:id="3479" w:author="Timo Kaskinen" w:date="2023-05-31T13:57:00Z">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1"/>
                      <a:stretch>
                        <a:fillRect/>
                      </a:stretch>
                    </pic:blipFill>
                    <pic:spPr>
                      <a:xfrm>
                        <a:off x="0" y="0"/>
                        <a:ext cx="5278120" cy="1726565"/>
                      </a:xfrm>
                      <a:prstGeom prst="rect">
                        <a:avLst/>
                      </a:prstGeom>
                    </pic:spPr>
                  </pic:pic>
                </a:graphicData>
              </a:graphic>
            </wp:inline>
          </w:drawing>
        </w:r>
      </w:ins>
    </w:p>
    <w:p w14:paraId="777BFE40" w14:textId="5A1AD05D" w:rsidR="0074476F" w:rsidRDefault="0074476F" w:rsidP="0074476F">
      <w:pPr>
        <w:rPr>
          <w:ins w:id="3480" w:author="Timo Kaskinen" w:date="2023-04-16T19:43:00Z"/>
          <w:b/>
          <w:bCs/>
        </w:rPr>
      </w:pPr>
      <w:ins w:id="3481" w:author="Timo Kaskinen" w:date="2023-04-16T19:43:00Z">
        <w:r>
          <w:rPr>
            <w:b/>
            <w:bCs/>
          </w:rPr>
          <w:t xml:space="preserve">Kuva: </w:t>
        </w:r>
        <w:r w:rsidRPr="0DB459FB">
          <w:t xml:space="preserve">CDA-asiakirjan rakenne </w:t>
        </w:r>
        <w:r>
          <w:t xml:space="preserve">lääkemääräyksen </w:t>
        </w:r>
      </w:ins>
      <w:ins w:id="3482" w:author="Timo Kaskinen" w:date="2023-04-16T19:59:00Z">
        <w:r w:rsidR="00C86524">
          <w:t>varaukselle</w:t>
        </w:r>
      </w:ins>
      <w:ins w:id="3483" w:author="Timo Kaskinen" w:date="2023-04-16T19:43:00Z">
        <w:r w:rsidRPr="0DB459FB">
          <w:t xml:space="preserve"> </w:t>
        </w:r>
      </w:ins>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484" w:name="_Toc228008541"/>
      <w:r>
        <w:t>Lääkemääräyksen varauksen purku</w:t>
      </w:r>
      <w:bookmarkEnd w:id="3484"/>
    </w:p>
    <w:p w14:paraId="5BAF87A5" w14:textId="77777777" w:rsidR="0077747B" w:rsidRDefault="0077747B"/>
    <w:p w14:paraId="5DB8EEE0" w14:textId="2C21877B" w:rsidR="00842B2C" w:rsidRDefault="00842B2C">
      <w:pPr>
        <w:rPr>
          <w:del w:id="3485" w:author="Jarkko Närvänen" w:date="2023-04-11T10:00:00Z"/>
        </w:rPr>
      </w:pPr>
    </w:p>
    <w:p w14:paraId="5A3A98DB" w14:textId="694E79DF" w:rsidR="0077747B" w:rsidRDefault="0077747B">
      <w:r>
        <w:t xml:space="preserve">Lääkemääräyksen varauksen purku tehdään samoilla rakenteilla ja periaatteilla kuin lääkemääräyksen lukituksen purkukin, joten rakennetta ei tässä toisteta. </w:t>
      </w:r>
      <w:ins w:id="3486" w:author="Pettersson Mirkka" w:date="2025-10-07T13:25:00Z">
        <w:r w:rsidR="001910F2">
          <w:t>Actin</w:t>
        </w:r>
        <w:r w:rsidR="001910F2" w:rsidRPr="148C890E">
          <w:t xml:space="preserve"> </w:t>
        </w:r>
        <w:r w:rsidR="001910F2">
          <w:t>text-elementissä on nyt varauksen purun syy</w:t>
        </w:r>
        <w:r w:rsidR="001910F2" w:rsidRPr="148C890E">
          <w:t xml:space="preserve"> (</w:t>
        </w:r>
        <w:r w:rsidR="001910F2">
          <w:t>max 100 merkkiä)</w:t>
        </w:r>
      </w:ins>
      <w:ins w:id="3487" w:author="Pettersson Mirkka" w:date="2025-10-07T13:26:00Z">
        <w:r w:rsidR="001910F2">
          <w:t>.</w:t>
        </w:r>
        <w:r w:rsidR="009C5F80">
          <w:t xml:space="preserve"> </w:t>
        </w:r>
      </w:ins>
      <w:del w:id="3488" w:author="Pettersson Mirkka" w:date="2025-10-07T13:25:00Z">
        <w:r w:rsidDel="001910F2">
          <w:delText>Tässä sanomassa ei käytetä actin</w:delText>
        </w:r>
        <w:r w:rsidRPr="148C890E" w:rsidDel="001910F2">
          <w:delText xml:space="preserve"> </w:delText>
        </w:r>
        <w:r w:rsidDel="001910F2">
          <w:delText xml:space="preserve">text-elementtiä. </w:delText>
        </w:r>
      </w:del>
      <w:r>
        <w:t>Actin</w:t>
      </w:r>
      <w:r w:rsidRPr="148C890E">
        <w:t xml:space="preserve"> </w:t>
      </w:r>
      <w:r>
        <w:t xml:space="preserve">code on nyt 7. </w:t>
      </w:r>
    </w:p>
    <w:p w14:paraId="45EA395F" w14:textId="1C8FC481" w:rsidR="00991CB3" w:rsidRDefault="00991CB3">
      <w:pPr>
        <w:rPr>
          <w:ins w:id="3489" w:author="Timo Kaskinen" w:date="2023-04-16T19:43:00Z"/>
        </w:rPr>
      </w:pPr>
    </w:p>
    <w:p w14:paraId="527238D1" w14:textId="570CC7D4" w:rsidR="0074476F" w:rsidRDefault="003B79CD">
      <w:pPr>
        <w:rPr>
          <w:ins w:id="3490" w:author="Timo Kaskinen" w:date="2023-04-16T19:43:00Z"/>
        </w:rPr>
      </w:pPr>
      <w:ins w:id="3491" w:author="Timo Kaskinen" w:date="2023-05-31T13:59:00Z">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2"/>
                      <a:stretch>
                        <a:fillRect/>
                      </a:stretch>
                    </pic:blipFill>
                    <pic:spPr>
                      <a:xfrm>
                        <a:off x="0" y="0"/>
                        <a:ext cx="5278120" cy="1762760"/>
                      </a:xfrm>
                      <a:prstGeom prst="rect">
                        <a:avLst/>
                      </a:prstGeom>
                    </pic:spPr>
                  </pic:pic>
                </a:graphicData>
              </a:graphic>
            </wp:inline>
          </w:drawing>
        </w:r>
      </w:ins>
    </w:p>
    <w:p w14:paraId="3880A137" w14:textId="17C3D11E" w:rsidR="0074476F" w:rsidRDefault="0074476F" w:rsidP="0074476F">
      <w:pPr>
        <w:rPr>
          <w:ins w:id="3492" w:author="Timo Kaskinen" w:date="2023-04-16T19:43:00Z"/>
          <w:b/>
          <w:bCs/>
        </w:rPr>
      </w:pPr>
      <w:ins w:id="3493" w:author="Timo Kaskinen" w:date="2023-04-16T19:43:00Z">
        <w:r>
          <w:rPr>
            <w:b/>
            <w:bCs/>
          </w:rPr>
          <w:t xml:space="preserve">Kuva: </w:t>
        </w:r>
        <w:r w:rsidRPr="0DB459FB">
          <w:t xml:space="preserve">CDA-asiakirjan rakenne </w:t>
        </w:r>
        <w:r>
          <w:t xml:space="preserve">lääkemääräyksen </w:t>
        </w:r>
      </w:ins>
      <w:ins w:id="3494" w:author="Timo Kaskinen" w:date="2023-04-16T20:00:00Z">
        <w:r w:rsidR="00E82A0B">
          <w:t>varauksen purulle</w:t>
        </w:r>
      </w:ins>
      <w:ins w:id="3495" w:author="Timo Kaskinen" w:date="2023-04-16T19:43:00Z">
        <w:r w:rsidRPr="0DB459FB">
          <w:t xml:space="preserve"> </w:t>
        </w:r>
      </w:ins>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496" w:name="_Toc228008542"/>
      <w:r>
        <w:t>Lääkemääräyksen uusimispyyntö</w:t>
      </w:r>
      <w:bookmarkEnd w:id="3496"/>
    </w:p>
    <w:p w14:paraId="2F8150A1" w14:textId="77777777" w:rsidR="0077747B" w:rsidRDefault="0077747B"/>
    <w:p w14:paraId="209F8F5B" w14:textId="77777777" w:rsidR="0077747B" w:rsidRDefault="0077747B">
      <w:pPr>
        <w:pStyle w:val="Otsikko2"/>
      </w:pPr>
      <w:bookmarkStart w:id="3497" w:name="_Toc228008543"/>
      <w:r>
        <w:t>Yleisrakenne</w:t>
      </w:r>
      <w:bookmarkEnd w:id="3497"/>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Pr>
        <w:rPr>
          <w:ins w:id="3498" w:author="Timo Kaskinen" w:date="2023-04-16T19:44:00Z"/>
        </w:rPr>
      </w:pPr>
    </w:p>
    <w:p w14:paraId="70575026" w14:textId="4B295AA9" w:rsidR="0074476F" w:rsidRDefault="00DC6364">
      <w:pPr>
        <w:rPr>
          <w:ins w:id="3499" w:author="Timo Kaskinen" w:date="2023-04-16T19:44:00Z"/>
        </w:rPr>
      </w:pPr>
      <w:ins w:id="3500" w:author="Timo Kaskinen" w:date="2023-06-15T10:40:00Z">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3"/>
                      <a:stretch>
                        <a:fillRect/>
                      </a:stretch>
                    </pic:blipFill>
                    <pic:spPr>
                      <a:xfrm>
                        <a:off x="0" y="0"/>
                        <a:ext cx="5278120" cy="2855595"/>
                      </a:xfrm>
                      <a:prstGeom prst="rect">
                        <a:avLst/>
                      </a:prstGeom>
                    </pic:spPr>
                  </pic:pic>
                </a:graphicData>
              </a:graphic>
            </wp:inline>
          </w:drawing>
        </w:r>
      </w:ins>
    </w:p>
    <w:p w14:paraId="5D587D3D" w14:textId="658D67F0" w:rsidR="0074476F" w:rsidRDefault="0074476F" w:rsidP="0074476F">
      <w:pPr>
        <w:rPr>
          <w:ins w:id="3501" w:author="Timo Kaskinen" w:date="2023-04-16T19:44:00Z"/>
          <w:b/>
          <w:bCs/>
        </w:rPr>
      </w:pPr>
      <w:ins w:id="3502" w:author="Timo Kaskinen" w:date="2023-04-16T19:44:00Z">
        <w:r>
          <w:rPr>
            <w:b/>
            <w:bCs/>
          </w:rPr>
          <w:t xml:space="preserve">Kuva: </w:t>
        </w:r>
        <w:r w:rsidRPr="0DB459FB">
          <w:t xml:space="preserve">CDA-asiakirjan rakenne </w:t>
        </w:r>
        <w:r>
          <w:t xml:space="preserve">lääkemääräyksen </w:t>
        </w:r>
      </w:ins>
      <w:ins w:id="3503" w:author="Timo Kaskinen" w:date="2023-04-16T20:01:00Z">
        <w:r w:rsidR="000177CE">
          <w:t>uusimispyynnölle</w:t>
        </w:r>
      </w:ins>
      <w:ins w:id="3504" w:author="Timo Kaskinen" w:date="2023-04-16T19:44:00Z">
        <w:r w:rsidRPr="0DB459FB">
          <w:t xml:space="preserve"> </w:t>
        </w:r>
      </w:ins>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4AA78E85" w:rsidR="0077747B" w:rsidRDefault="0077747B">
      <w:r>
        <w:t>Bodyn</w:t>
      </w:r>
      <w:r w:rsidRPr="148C890E">
        <w:t xml:space="preserve"> </w:t>
      </w:r>
      <w:r>
        <w:t xml:space="preserve">entry-osuudessa ei ole toistettu toimenpiteen tietosisältöä, koska uusimispyyntöä </w:t>
      </w:r>
      <w:del w:id="3505" w:author="Jarkko Närvänen" w:date="2023-03-09T09:25:00Z">
        <w:r w:rsidDel="005E55A2">
          <w:delText xml:space="preserve"> </w:delText>
        </w:r>
      </w:del>
      <w:r>
        <w:t>ei allekirjoiteta. Koska allekirjoitusta ei käytetä, ei tehdä myöskään asiakirjaviittauksia reference-rakennetta käyttäen. Viittaukset ovat vain headerissä</w:t>
      </w:r>
      <w:ins w:id="3506" w:author="Timo Kaskinen" w:date="2023-06-15T18:37:00Z">
        <w:r w:rsidR="001D2D81">
          <w:t xml:space="preserve">, uusimispyynnön viittauksen tulee sisältää </w:t>
        </w:r>
        <w:r w:rsidR="00481F45">
          <w:t>u</w:t>
        </w:r>
      </w:ins>
      <w:ins w:id="3507" w:author="Timo Kaskinen" w:date="2023-06-15T18:38:00Z">
        <w:r w:rsidR="00481F45">
          <w:t>usittavan lääkemääräyksen setId, id ja versionNumber-tiedot</w:t>
        </w:r>
      </w:ins>
      <w:r w:rsidRPr="148C890E">
        <w:t>.</w:t>
      </w:r>
    </w:p>
    <w:p w14:paraId="3E5755E4" w14:textId="77777777" w:rsidR="0077747B" w:rsidRDefault="0077747B"/>
    <w:p w14:paraId="70DB2697" w14:textId="77777777" w:rsidR="0077747B" w:rsidRDefault="0077747B">
      <w:pPr>
        <w:pStyle w:val="Otsikko2"/>
      </w:pPr>
      <w:bookmarkStart w:id="3508" w:name="_Toc228008544"/>
      <w:r>
        <w:t>Rakenteinen muoto</w:t>
      </w:r>
      <w:bookmarkEnd w:id="3508"/>
    </w:p>
    <w:p w14:paraId="3BB5BB55" w14:textId="77777777" w:rsidR="0077747B" w:rsidRDefault="0077747B"/>
    <w:p w14:paraId="48A61668" w14:textId="4A121560" w:rsidR="0077747B" w:rsidRDefault="0077747B">
      <w:r>
        <w:t>Body-osa</w:t>
      </w:r>
      <w:del w:id="3509" w:author="Jarkko Närvänen" w:date="2023-03-28T14:34:00Z">
        <w:r>
          <w:delText>:</w:delText>
        </w:r>
      </w:del>
      <w:r>
        <w:t xml:space="preserve">ssa potilaskertomusrakenteen otsikkotasolla on yksi section ja sen alla entry: act, johon on liitetty pääosa uusimispyynnön tiedoista. </w:t>
      </w:r>
      <w:del w:id="3510" w:author="Jarkko Närvänen" w:date="2023-03-09T09:25:00Z">
        <w:r w:rsidDel="00273A4F">
          <w:delText xml:space="preserve"> </w:delText>
        </w:r>
      </w:del>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511" w:name="_Toc228008545"/>
      <w:r>
        <w:lastRenderedPageBreak/>
        <w:t>Potilaan tiedot</w:t>
      </w:r>
      <w:bookmarkEnd w:id="3511"/>
    </w:p>
    <w:p w14:paraId="0EF964A7" w14:textId="77777777" w:rsidR="0077747B" w:rsidRDefault="0077747B" w:rsidP="00DB11F6">
      <w:pPr>
        <w:keepNext/>
      </w:pPr>
    </w:p>
    <w:p w14:paraId="007EC0A4" w14:textId="4696E7CB" w:rsidR="009D0794" w:rsidRDefault="0077747B">
      <w:r>
        <w:t xml:space="preserve">Potilaan tiedot ovat periaatteessa headerissa. </w:t>
      </w:r>
      <w:del w:id="3512" w:author="Jarkko Närvänen" w:date="2023-03-09T09:51:00Z">
        <w:r w:rsidDel="00833971">
          <w:delText xml:space="preserve"> </w:delText>
        </w:r>
      </w:del>
      <w:r>
        <w:t>Tässä potilaan tiedot sijoitetaan actin</w:t>
      </w:r>
      <w:r w:rsidRPr="148C890E">
        <w:t xml:space="preserve"> </w:t>
      </w:r>
      <w:r>
        <w:t>subject</w:t>
      </w:r>
      <w:r w:rsidRPr="148C890E">
        <w:t xml:space="preserve"> </w:t>
      </w:r>
      <w:r>
        <w:t>participationiin</w:t>
      </w:r>
      <w:r w:rsidRPr="148C890E">
        <w:t xml:space="preserve">. </w:t>
      </w:r>
      <w:del w:id="3513" w:author="Jarkko Närvänen" w:date="2023-03-09T09:51:00Z">
        <w:r w:rsidRPr="148C890E" w:rsidDel="00827125">
          <w:delText xml:space="preserve"> </w:delText>
        </w:r>
      </w:del>
      <w:r>
        <w:t>RelatedSubject</w:t>
      </w:r>
      <w:r w:rsidRPr="148C890E">
        <w:t>-</w:t>
      </w:r>
      <w:r>
        <w:t xml:space="preserve">luokan </w:t>
      </w:r>
      <w:del w:id="3514" w:author="Jarkko Närvänen" w:date="2023-03-09T09:51:00Z">
        <w:r w:rsidDel="00827125">
          <w:delText xml:space="preserve"> </w:delText>
        </w:r>
      </w:del>
      <w:r>
        <w:t>avulla ilmoitetaan puhelinnumero reseptin uusimistietoa varten</w:t>
      </w:r>
      <w:ins w:id="3515" w:author="Jarkko Närvänen" w:date="2023-05-29T13:32:00Z">
        <w:r w:rsidR="00755A96">
          <w:t xml:space="preserve"> (62 </w:t>
        </w:r>
        <w:r w:rsidR="00755A96" w:rsidRPr="00755A96">
          <w:t>Potilaan matkapuhelinnumero</w:t>
        </w:r>
        <w:r w:rsidR="00755A96">
          <w:t>)</w:t>
        </w:r>
      </w:ins>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01F31EC8" w:rsidR="0077747B" w:rsidRDefault="0077747B">
      <w:r>
        <w:t>Subject-entityn</w:t>
      </w:r>
      <w:r w:rsidRPr="148C890E">
        <w:t xml:space="preserve"> </w:t>
      </w:r>
      <w:r>
        <w:t xml:space="preserve">name-elementissä ilmoitetaan potilaan nimi, etunimi max 100 merkkiä ja </w:t>
      </w:r>
      <w:del w:id="3516" w:author="Jarkko Närvänen" w:date="2023-03-09T09:53:00Z">
        <w:r w:rsidDel="003F757D">
          <w:delText xml:space="preserve"> </w:delText>
        </w:r>
      </w:del>
      <w:r>
        <w:t>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517" w:name="_Toc228008546"/>
      <w:r>
        <w:t>Uusimispyynnön kohteena oleva organisaatio</w:t>
      </w:r>
      <w:bookmarkEnd w:id="3517"/>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518" w:name="_Toc228008547"/>
      <w:r>
        <w:t>Uusimispyynnön muut tiedot</w:t>
      </w:r>
      <w:bookmarkEnd w:id="3518"/>
    </w:p>
    <w:p w14:paraId="4E960A8E" w14:textId="77777777" w:rsidR="0077747B" w:rsidRDefault="0077747B"/>
    <w:p w14:paraId="6A4C0796" w14:textId="58B2C5D1" w:rsidR="0077747B" w:rsidRDefault="0077747B">
      <w:del w:id="3519" w:author="Jarkko Närvänen" w:date="2023-03-09T09:54:00Z">
        <w:r w:rsidDel="003C2388">
          <w:delText xml:space="preserve"> </w:delText>
        </w:r>
        <w:r w:rsidDel="00B674F4">
          <w:delText>m</w:delText>
        </w:r>
      </w:del>
      <w:ins w:id="3520" w:author="Jarkko Närvänen" w:date="2023-03-09T09:54:00Z">
        <w:r w:rsidR="00B674F4">
          <w:t>M</w:t>
        </w:r>
      </w:ins>
      <w:r>
        <w:t>uut tiedot ilmoitetaan toistamalla entryRelationship:iä, jonka alla on observation. Tiedon tunniste esitetään kenttäkoodilla elementissä code ja tiedon varsinainen arvo elementissä value</w:t>
      </w:r>
      <w:r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ins w:id="3521" w:author="Jarkko Närvänen" w:date="2023-03-09T09:56:00Z">
        <w:r w:rsidR="006B5DCE">
          <w:rPr>
            <w:rStyle w:val="XMLBlue"/>
            <w:sz w:val="22"/>
            <w:szCs w:val="22"/>
            <w:highlight w:val="white"/>
            <w:lang w:val="en-GB"/>
          </w:rPr>
          <w:t xml:space="preserve"> </w:t>
        </w:r>
      </w:ins>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6814E717" w:rsidR="004C7EA3" w:rsidRPr="00B37F7F" w:rsidRDefault="004C7EA3" w:rsidP="21E2DDE0">
      <w:r w:rsidRPr="00B37F7F">
        <w:t xml:space="preserve">Esimerkki </w:t>
      </w:r>
      <w:del w:id="3522" w:author="Timo Kaskinen" w:date="2023-02-06T15:34:00Z">
        <w:r w:rsidRPr="00B37F7F" w:rsidDel="00893DD0">
          <w:delText>Määrätyn lääkkeen yksilöivästä</w:delText>
        </w:r>
      </w:del>
      <w:ins w:id="3523" w:author="Timo Kaskinen" w:date="2023-02-06T15:34:00Z">
        <w:r w:rsidR="00893DD0">
          <w:t xml:space="preserve">Käytössä olevan </w:t>
        </w:r>
        <w:r w:rsidR="00241C4A">
          <w:t>lääkkeen</w:t>
        </w:r>
      </w:ins>
      <w:ins w:id="3524" w:author="Alex Granlund" w:date="2023-01-25T16:34:00Z">
        <w:r w:rsidRPr="00B37F7F">
          <w:t xml:space="preserve"> tunnisteesta ja </w:t>
        </w:r>
        <w:del w:id="3525" w:author="Timo Kaskinen" w:date="2023-02-06T15:35:00Z">
          <w:r w:rsidRPr="00B37F7F" w:rsidDel="00241C4A">
            <w:delText>määrätyn lääkkeen</w:delText>
          </w:r>
        </w:del>
      </w:ins>
      <w:ins w:id="3526" w:author="Timo Kaskinen" w:date="2023-02-06T15:35:00Z">
        <w:r w:rsidR="00241C4A">
          <w:t>Lääkejatkumon</w:t>
        </w:r>
      </w:ins>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3E19E5E1"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del w:id="3527" w:author="Timo Kaskinen" w:date="2023-02-02T16:27:00Z">
        <w:r w:rsidRPr="00367E5E" w:rsidDel="00367E5E">
          <w:rPr>
            <w:rFonts w:ascii="Arial" w:hAnsi="Arial" w:cs="Arial"/>
            <w:sz w:val="22"/>
            <w:szCs w:val="22"/>
          </w:rPr>
          <w:delText>määrätyn lääkkeen yksilöivä</w:delText>
        </w:r>
      </w:del>
      <w:ins w:id="3528" w:author="Timo Kaskinen" w:date="2023-02-02T16:27:00Z">
        <w:r w:rsidR="00367E5E" w:rsidRPr="00367E5E">
          <w:rPr>
            <w:rFonts w:ascii="Arial" w:hAnsi="Arial" w:cs="Arial"/>
            <w:sz w:val="22"/>
            <w:szCs w:val="22"/>
          </w:rPr>
          <w:t xml:space="preserve">käytössä olevan </w:t>
        </w:r>
        <w:r w:rsidR="00367E5E">
          <w:rPr>
            <w:rFonts w:ascii="Arial" w:hAnsi="Arial" w:cs="Arial"/>
            <w:sz w:val="22"/>
            <w:szCs w:val="22"/>
          </w:rPr>
          <w:t>lääkkeen</w:t>
        </w:r>
      </w:ins>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764DE74D"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del w:id="3529" w:author="Timo Kaskinen" w:date="2023-02-02T16:27:00Z">
        <w:r w:rsidRPr="007C5630" w:rsidDel="00367E5E">
          <w:rPr>
            <w:rFonts w:ascii="Arial" w:hAnsi="Arial" w:cs="Arial"/>
            <w:sz w:val="22"/>
            <w:szCs w:val="22"/>
          </w:rPr>
          <w:delText>määrätyn lääkkeen</w:delText>
        </w:r>
      </w:del>
      <w:ins w:id="3530" w:author="Timo Kaskinen" w:date="2023-02-02T16:27:00Z">
        <w:r w:rsidR="00367E5E">
          <w:rPr>
            <w:rFonts w:ascii="Arial" w:hAnsi="Arial" w:cs="Arial"/>
            <w:sz w:val="22"/>
            <w:szCs w:val="22"/>
          </w:rPr>
          <w:t>lääkejatkumon</w:t>
        </w:r>
      </w:ins>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ins w:id="3531" w:author="Pettersson Mirkka" w:date="2023-09-25T13:40:00Z">
        <w:r w:rsidR="0059491C" w:rsidRPr="0059491C">
          <w:rPr>
            <w:rFonts w:ascii="Arial" w:hAnsi="Arial" w:cs="Arial"/>
            <w:color w:val="000000"/>
            <w:sz w:val="20"/>
            <w:szCs w:val="20"/>
            <w:lang w:val="en-US"/>
          </w:rPr>
          <w:t>2135345448</w:t>
        </w:r>
      </w:ins>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108"/>
        <w:gridCol w:w="876"/>
      </w:tblGrid>
      <w:tr w:rsidR="0077747B" w14:paraId="6FD5936C" w14:textId="77777777" w:rsidTr="00321324">
        <w:trPr>
          <w:trHeight w:val="793"/>
        </w:trPr>
        <w:tc>
          <w:tcPr>
            <w:tcW w:w="742" w:type="dxa"/>
            <w:shd w:val="clear" w:color="auto" w:fill="CCCCCC"/>
          </w:tcPr>
          <w:p w14:paraId="3E5FAFDA" w14:textId="39F2E00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32" w:author="Jarkko Närvänen" w:date="2023-05-25T16:56:00Z">
              <w:r>
                <w:rPr>
                  <w:sz w:val="22"/>
                  <w:szCs w:val="22"/>
                </w:rPr>
                <w:t>K</w:t>
              </w:r>
            </w:ins>
            <w:del w:id="3533" w:author="Jarkko Närvänen" w:date="2023-05-25T16:56:00Z">
              <w:r w:rsidR="0077747B" w:rsidRPr="004B5371">
                <w:rPr>
                  <w:sz w:val="22"/>
                  <w:szCs w:val="22"/>
                </w:rPr>
                <w:delText>k</w:delText>
              </w:r>
            </w:del>
            <w:r w:rsidR="0077747B" w:rsidRPr="004B5371">
              <w:rPr>
                <w:sz w:val="22"/>
                <w:szCs w:val="22"/>
              </w:rPr>
              <w:t>enttäkoodi</w:t>
            </w:r>
          </w:p>
        </w:tc>
        <w:tc>
          <w:tcPr>
            <w:tcW w:w="1468" w:type="dxa"/>
            <w:shd w:val="clear" w:color="auto" w:fill="CCCCCC"/>
          </w:tcPr>
          <w:p w14:paraId="63410228" w14:textId="35BAF55C"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34" w:author="Jarkko Närvänen" w:date="2023-05-25T16:56:00Z">
              <w:r>
                <w:rPr>
                  <w:sz w:val="22"/>
                  <w:szCs w:val="22"/>
                </w:rPr>
                <w:t>T</w:t>
              </w:r>
            </w:ins>
            <w:del w:id="3535" w:author="Jarkko Närvänen" w:date="2023-05-25T16:56:00Z">
              <w:r w:rsidR="0077747B" w:rsidRPr="004B5371">
                <w:rPr>
                  <w:sz w:val="22"/>
                  <w:szCs w:val="22"/>
                </w:rPr>
                <w:delText>t</w:delText>
              </w:r>
            </w:del>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36" w:author="Timo Kaskinen" w:date="2023-01-26T22:02:00Z">
              <w:r>
                <w:rPr>
                  <w:sz w:val="22"/>
                  <w:szCs w:val="22"/>
                </w:rPr>
                <w:t>Termeta tietosisällön vastaavuus</w:t>
              </w:r>
            </w:ins>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ADEF002"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37" w:author="Jarkko Närvänen" w:date="2023-05-25T16:56:00Z">
              <w:r>
                <w:rPr>
                  <w:sz w:val="22"/>
                  <w:szCs w:val="22"/>
                </w:rPr>
                <w:t>E</w:t>
              </w:r>
            </w:ins>
            <w:del w:id="3538" w:author="Jarkko Närvänen" w:date="2023-05-25T16:56:00Z">
              <w:r w:rsidR="0077747B" w:rsidRPr="004B5371">
                <w:rPr>
                  <w:sz w:val="22"/>
                  <w:szCs w:val="22"/>
                </w:rPr>
                <w:delText>e</w:delText>
              </w:r>
            </w:del>
            <w:r w:rsidR="0077747B" w:rsidRPr="004B5371">
              <w:rPr>
                <w:sz w:val="22"/>
                <w:szCs w:val="22"/>
              </w:rPr>
              <w:t>simerkki</w:t>
            </w:r>
          </w:p>
        </w:tc>
        <w:tc>
          <w:tcPr>
            <w:tcW w:w="1108" w:type="dxa"/>
            <w:shd w:val="clear" w:color="auto" w:fill="CCCCCC"/>
          </w:tcPr>
          <w:p w14:paraId="7B5D7ACB" w14:textId="59194EA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39" w:author="Jarkko Närvänen" w:date="2023-05-25T16:55:00Z">
              <w:r>
                <w:rPr>
                  <w:sz w:val="22"/>
                  <w:szCs w:val="22"/>
                </w:rPr>
                <w:t>H</w:t>
              </w:r>
            </w:ins>
            <w:del w:id="3540" w:author="Jarkko Närvänen" w:date="2023-05-25T16:55:00Z">
              <w:r w:rsidR="0077747B" w:rsidRPr="004B5371" w:rsidDel="0029423E">
                <w:rPr>
                  <w:sz w:val="22"/>
                  <w:szCs w:val="22"/>
                </w:rPr>
                <w:delText>h</w:delText>
              </w:r>
            </w:del>
            <w:r w:rsidR="0077747B" w:rsidRPr="004B5371">
              <w:rPr>
                <w:sz w:val="22"/>
                <w:szCs w:val="22"/>
              </w:rPr>
              <w:t>uom</w:t>
            </w:r>
            <w:ins w:id="3541" w:author="Jarkko Närvänen" w:date="2023-05-25T16:55:00Z">
              <w:r>
                <w:rPr>
                  <w:sz w:val="22"/>
                  <w:szCs w:val="22"/>
                </w:rPr>
                <w:t xml:space="preserve">iot ja </w:t>
              </w:r>
              <w:r>
                <w:rPr>
                  <w:sz w:val="22"/>
                  <w:szCs w:val="22"/>
                </w:rPr>
                <w:lastRenderedPageBreak/>
                <w:t>pakollisuustiedot</w:t>
              </w:r>
            </w:ins>
            <w:ins w:id="3542" w:author="Jarkko Närvänen" w:date="2023-05-25T16:57:00Z">
              <w:r>
                <w:rPr>
                  <w:sz w:val="22"/>
                  <w:szCs w:val="22"/>
                </w:rPr>
                <w:t xml:space="preserve"> </w:t>
              </w:r>
            </w:ins>
          </w:p>
        </w:tc>
        <w:tc>
          <w:tcPr>
            <w:tcW w:w="876" w:type="dxa"/>
            <w:shd w:val="clear" w:color="auto" w:fill="CCCCCC"/>
          </w:tcPr>
          <w:p w14:paraId="20039F6D" w14:textId="12C51C19"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43" w:author="Jarkko Närvänen" w:date="2023-05-25T16:55:00Z">
              <w:r>
                <w:rPr>
                  <w:sz w:val="22"/>
                  <w:szCs w:val="22"/>
                </w:rPr>
                <w:lastRenderedPageBreak/>
                <w:t>P</w:t>
              </w:r>
            </w:ins>
            <w:del w:id="3544" w:author="Jarkko Närvänen" w:date="2023-05-25T16:55:00Z">
              <w:r w:rsidR="0077747B" w:rsidRPr="004B5371">
                <w:rPr>
                  <w:sz w:val="22"/>
                  <w:szCs w:val="22"/>
                </w:rPr>
                <w:delText>p</w:delText>
              </w:r>
            </w:del>
            <w:r w:rsidR="0077747B" w:rsidRPr="004B5371">
              <w:rPr>
                <w:sz w:val="22"/>
                <w:szCs w:val="22"/>
              </w:rPr>
              <w:t>ituus</w:t>
            </w:r>
          </w:p>
        </w:tc>
      </w:tr>
      <w:tr w:rsidR="0077747B" w14:paraId="54EC3817" w14:textId="77777777" w:rsidTr="00321324">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0C76EACE"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545" w:author="Timo Kaskinen" w:date="2023-02-06T15:32:00Z">
              <w:r w:rsidRPr="004B5371" w:rsidDel="00BF65CB">
                <w:rPr>
                  <w:sz w:val="22"/>
                  <w:szCs w:val="22"/>
                </w:rPr>
                <w:delText>uusimispyynnön</w:delText>
              </w:r>
            </w:del>
            <w:r w:rsidRPr="004B5371">
              <w:rPr>
                <w:sz w:val="22"/>
                <w:szCs w:val="22"/>
              </w:rPr>
              <w:t xml:space="preserve"> kirjaajan  antama viesti </w:t>
            </w:r>
            <w:del w:id="3546" w:author="Timo Kaskinen" w:date="2023-02-06T15:32:00Z">
              <w:r w:rsidRPr="004B5371" w:rsidDel="0020641D">
                <w:rPr>
                  <w:sz w:val="22"/>
                  <w:szCs w:val="22"/>
                </w:rPr>
                <w:delText>(apteekki tai potilas)</w:delText>
              </w:r>
            </w:del>
            <w:ins w:id="3547" w:author="Timo Kaskinen" w:date="2023-02-06T15:32:00Z">
              <w:r w:rsidR="0020641D">
                <w:rPr>
                  <w:sz w:val="22"/>
                  <w:szCs w:val="22"/>
                </w:rPr>
                <w:t>uusimispyyn</w:t>
              </w:r>
              <w:r w:rsidR="00BF65CB">
                <w:rPr>
                  <w:sz w:val="22"/>
                  <w:szCs w:val="22"/>
                </w:rPr>
                <w:t>nössä</w:t>
              </w:r>
            </w:ins>
          </w:p>
        </w:tc>
        <w:tc>
          <w:tcPr>
            <w:tcW w:w="1468" w:type="dxa"/>
          </w:tcPr>
          <w:p w14:paraId="3434C4C7" w14:textId="4A48D584" w:rsidR="0072570F" w:rsidRPr="008E4329" w:rsidRDefault="00BF65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48" w:author="Timo Kaskinen" w:date="2023-02-06T15:32:00Z">
              <w:del w:id="3549" w:author="Jarkko Närvänen" w:date="2023-05-26T15:54:00Z">
                <w:r w:rsidDel="005C2BDB">
                  <w:rPr>
                    <w:sz w:val="22"/>
                    <w:szCs w:val="22"/>
                  </w:rPr>
                  <w:delText>272</w:delText>
                </w:r>
              </w:del>
            </w:ins>
            <w:ins w:id="3550" w:author="Jarkko Närvänen" w:date="2023-05-26T15:54:00Z">
              <w:r w:rsidR="005C2BDB">
                <w:rPr>
                  <w:sz w:val="22"/>
                  <w:szCs w:val="22"/>
                </w:rPr>
                <w:t>64</w:t>
              </w:r>
            </w:ins>
            <w:ins w:id="3551" w:author="Jarkko Närvänen" w:date="2023-05-26T16:00:00Z">
              <w:r w:rsidR="001E79AE">
                <w:rPr>
                  <w:sz w:val="22"/>
                  <w:szCs w:val="22"/>
                </w:rPr>
                <w:t xml:space="preserve"> </w:t>
              </w:r>
              <w:r w:rsidR="001E79AE" w:rsidRPr="001E79AE">
                <w:rPr>
                  <w:sz w:val="22"/>
                  <w:szCs w:val="22"/>
                </w:rPr>
                <w:t>Kirjaajan antama viesti</w:t>
              </w:r>
            </w:ins>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108"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52" w:author="Jarkko Närvänen" w:date="2023-05-26T15:55:00Z">
              <w:r>
                <w:rPr>
                  <w:sz w:val="22"/>
                  <w:szCs w:val="22"/>
                </w:rPr>
                <w:t>EP, p</w:t>
              </w:r>
              <w:r w:rsidRPr="00F30CD4">
                <w:rPr>
                  <w:sz w:val="22"/>
                  <w:szCs w:val="22"/>
                </w:rPr>
                <w:t>akollinen, kun uusittavan lääkemääräyksen</w:t>
              </w:r>
            </w:ins>
            <w:ins w:id="3553" w:author="Jarkko Närvänen" w:date="2023-05-26T15:58:00Z">
              <w:r w:rsidR="00003BA4">
                <w:rPr>
                  <w:sz w:val="22"/>
                  <w:szCs w:val="22"/>
                </w:rPr>
                <w:t xml:space="preserve"> h</w:t>
              </w:r>
            </w:ins>
            <w:ins w:id="3554" w:author="Jarkko Närvänen" w:date="2023-05-26T15:55:00Z">
              <w:r w:rsidRPr="00F30CD4">
                <w:rPr>
                  <w:sz w:val="22"/>
                  <w:szCs w:val="22"/>
                </w:rPr>
                <w:t>uume</w:t>
              </w:r>
            </w:ins>
            <w:ins w:id="3555" w:author="Jarkko Närvänen" w:date="2023-05-26T15:58:00Z">
              <w:r w:rsidR="00003BA4">
                <w:rPr>
                  <w:sz w:val="22"/>
                  <w:szCs w:val="22"/>
                </w:rPr>
                <w:t xml:space="preserve"> = </w:t>
              </w:r>
            </w:ins>
            <w:ins w:id="3556" w:author="Jarkko Närvänen" w:date="2023-05-26T15:55:00Z">
              <w:r w:rsidRPr="00F30CD4">
                <w:rPr>
                  <w:sz w:val="22"/>
                  <w:szCs w:val="22"/>
                </w:rPr>
                <w:t>True</w:t>
              </w:r>
            </w:ins>
          </w:p>
        </w:tc>
        <w:tc>
          <w:tcPr>
            <w:tcW w:w="876"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082DF2" w14:paraId="27383E0B" w14:textId="77777777" w:rsidTr="00321324">
        <w:trPr>
          <w:trHeight w:val="1235"/>
        </w:trPr>
        <w:tc>
          <w:tcPr>
            <w:tcW w:w="742" w:type="dxa"/>
          </w:tcPr>
          <w:p w14:paraId="1000D64C" w14:textId="23709C69" w:rsidR="00082DF2" w:rsidRPr="004B5371"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557" w:author="Pettersson Mirkka" w:date="2023-10-05T12:20:00Z"/>
                <w:sz w:val="22"/>
                <w:szCs w:val="22"/>
              </w:rPr>
            </w:pPr>
            <w:del w:id="3558" w:author="Pettersson Mirkka" w:date="2023-10-05T12:20:00Z">
              <w:r w:rsidRPr="00082DF2" w:rsidDel="00082DF2">
                <w:rPr>
                  <w:sz w:val="22"/>
                  <w:szCs w:val="22"/>
                </w:rPr>
                <w:delText>120</w:delText>
              </w:r>
            </w:del>
          </w:p>
          <w:p w14:paraId="4802EFC2" w14:textId="1D5E1E84"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468" w:type="dxa"/>
          </w:tcPr>
          <w:p w14:paraId="33B4BAE5" w14:textId="42AB04E8" w:rsidR="00082DF2" w:rsidRPr="004B5371" w:rsidDel="00BF65C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559" w:author="Pettersson Mirkka" w:date="2023-10-05T12:20:00Z">
              <w:r w:rsidDel="00082DF2">
                <w:rPr>
                  <w:sz w:val="22"/>
                  <w:szCs w:val="22"/>
                </w:rPr>
                <w:delText>uusimispyynnön suostumustyyppi</w:delText>
              </w:r>
            </w:del>
          </w:p>
        </w:tc>
        <w:tc>
          <w:tcPr>
            <w:tcW w:w="1468" w:type="dxa"/>
          </w:tcPr>
          <w:p w14:paraId="3772BFBB" w14:textId="77777777" w:rsidR="00082DF2" w:rsidDel="005C2BD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47" w:type="dxa"/>
          </w:tcPr>
          <w:p w14:paraId="483228EC" w14:textId="1A156AB3"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560" w:author="Pettersson Mirkka" w:date="2023-10-05T12:20:00Z">
              <w:r w:rsidDel="00082DF2">
                <w:rPr>
                  <w:sz w:val="22"/>
                  <w:szCs w:val="22"/>
                  <w:lang w:val="en-GB"/>
                </w:rPr>
                <w:delText>CE</w:delText>
              </w:r>
            </w:del>
          </w:p>
        </w:tc>
        <w:tc>
          <w:tcPr>
            <w:tcW w:w="1950" w:type="dxa"/>
          </w:tcPr>
          <w:p w14:paraId="2D0445DB" w14:textId="1C8A1F41"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561" w:author="Pettersson Mirkka" w:date="2023-10-05T12:20:00Z"/>
                <w:lang w:val="en-GB"/>
              </w:rPr>
            </w:pPr>
            <w:del w:id="3562" w:author="Pettersson Mirkka" w:date="2023-10-05T12:20:00Z">
              <w:r w:rsidDel="00082DF2">
                <w:rPr>
                  <w:lang w:val="en-GB"/>
                </w:rPr>
                <w:delText xml:space="preserve">&lt;value xsi:type="CE" </w:delText>
              </w:r>
            </w:del>
          </w:p>
          <w:p w14:paraId="17F8A59F" w14:textId="4B946E08" w:rsidR="00082DF2" w:rsidRPr="0077747B"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563" w:author="Pettersson Mirkka" w:date="2023-10-05T12:20:00Z"/>
                <w:lang w:val="en-GB"/>
              </w:rPr>
            </w:pPr>
            <w:del w:id="3564" w:author="Pettersson Mirkka" w:date="2023-10-05T12:20:00Z">
              <w:r w:rsidRPr="0077747B" w:rsidDel="00082DF2">
                <w:rPr>
                  <w:lang w:val="en-GB"/>
                </w:rPr>
                <w:delText>code=""</w:delText>
              </w:r>
            </w:del>
          </w:p>
          <w:p w14:paraId="38F68E0B" w14:textId="061690AE"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565" w:author="Pettersson Mirkka" w:date="2023-10-05T12:20:00Z"/>
              </w:rPr>
            </w:pPr>
            <w:del w:id="3566" w:author="Pettersson Mirkka" w:date="2023-10-05T12:20:00Z">
              <w:r w:rsidDel="00082DF2">
                <w:delText>codeSystem=</w:delText>
              </w:r>
            </w:del>
          </w:p>
          <w:p w14:paraId="4758C438" w14:textId="2AB91989"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567" w:author="Pettersson Mirkka" w:date="2023-10-05T12:20:00Z">
              <w:r w:rsidDel="00082DF2">
                <w:delText>"1.2.246.537.5.40119.2006"</w:delText>
              </w:r>
            </w:del>
          </w:p>
        </w:tc>
        <w:tc>
          <w:tcPr>
            <w:tcW w:w="1108" w:type="dxa"/>
          </w:tcPr>
          <w:p w14:paraId="336C740F" w14:textId="77777777" w:rsidR="00082DF2"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76" w:type="dxa"/>
          </w:tcPr>
          <w:p w14:paraId="62AD2383" w14:textId="77777777"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7747B" w:rsidRPr="006B2AB4" w14:paraId="2A42A2D0" w14:textId="77777777" w:rsidTr="001B6CD1">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7A047230"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568" w:author="Timo Kaskinen" w:date="2023-01-19T15:39:00Z">
              <w:r w:rsidRPr="004B5371" w:rsidDel="00933F06">
                <w:rPr>
                  <w:sz w:val="22"/>
                  <w:szCs w:val="22"/>
                </w:rPr>
                <w:delText>määrätyn lääkkeen yksilöivä tunniste</w:delText>
              </w:r>
            </w:del>
            <w:ins w:id="3569" w:author="Timo Kaskinen" w:date="2023-01-19T15:39:00Z">
              <w:r w:rsidR="00933F06" w:rsidRPr="004B5371">
                <w:rPr>
                  <w:sz w:val="22"/>
                  <w:szCs w:val="22"/>
                </w:rPr>
                <w:t>käytössä olevan lääkkeen tunniste</w:t>
              </w:r>
            </w:ins>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0" w:author="Keskimäki Noora" w:date="2023-04-26T13:58:00Z"/>
                <w:sz w:val="22"/>
                <w:szCs w:val="22"/>
                <w:lang w:val="en-GB"/>
              </w:rPr>
            </w:pPr>
            <w:ins w:id="3571" w:author="Heikki Virkkunen" w:date="2023-04-26T15:22:00Z">
              <w:r>
                <w:rPr>
                  <w:sz w:val="22"/>
                  <w:szCs w:val="22"/>
                  <w:lang w:val="en-GB"/>
                </w:rPr>
                <w:t>72</w:t>
              </w:r>
            </w:ins>
          </w:p>
          <w:p w14:paraId="4962F677" w14:textId="15CC5DFB" w:rsidR="001A6F9E" w:rsidRDefault="001A6F9E" w:rsidP="001A6F9E">
            <w:pPr>
              <w:rPr>
                <w:ins w:id="3572" w:author="Keskimäki Noora" w:date="2023-04-26T13:58:00Z"/>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5BA8A6C7"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573" w:author="Jarkko Närvänen" w:date="2023-05-26T16:02:00Z">
              <w:r w:rsidRPr="004B5371" w:rsidDel="007D7B85">
                <w:rPr>
                  <w:sz w:val="22"/>
                  <w:szCs w:val="22"/>
                  <w:lang w:val="en-US"/>
                </w:rPr>
                <w:delText>"</w:delText>
              </w:r>
            </w:del>
            <w:ins w:id="3574" w:author="Jarkko Närvänen" w:date="2023-05-26T16:02:00Z">
              <w:r w:rsidR="007D7B85">
                <w:rPr>
                  <w:sz w:val="22"/>
                  <w:szCs w:val="22"/>
                  <w:lang w:val="en-US"/>
                </w:rPr>
                <w:t>”</w:t>
              </w:r>
            </w:ins>
            <w:r w:rsidRPr="004B5371">
              <w:rPr>
                <w:sz w:val="22"/>
                <w:szCs w:val="22"/>
                <w:lang w:val="en-US"/>
              </w:rPr>
              <w:t>II</w:t>
            </w:r>
            <w:del w:id="3575" w:author="Jarkko Närvänen" w:date="2023-05-26T16:02:00Z">
              <w:r w:rsidRPr="004B5371" w:rsidDel="007D7B85">
                <w:rPr>
                  <w:sz w:val="22"/>
                  <w:szCs w:val="22"/>
                  <w:lang w:val="en-US"/>
                </w:rPr>
                <w:delText>"</w:delText>
              </w:r>
            </w:del>
            <w:ins w:id="3576" w:author="Jarkko Närvänen" w:date="2023-05-26T16:02:00Z">
              <w:r w:rsidR="007D7B85">
                <w:rPr>
                  <w:sz w:val="22"/>
                  <w:szCs w:val="22"/>
                  <w:lang w:val="en-US"/>
                </w:rPr>
                <w:t>”</w:t>
              </w:r>
            </w:ins>
            <w:r w:rsidRPr="004B5371">
              <w:rPr>
                <w:sz w:val="22"/>
                <w:szCs w:val="22"/>
                <w:lang w:val="en-US"/>
              </w:rPr>
              <w:t xml:space="preserve"> root=</w:t>
            </w:r>
            <w:del w:id="3577" w:author="Jarkko Närvänen" w:date="2023-05-26T16:02:00Z">
              <w:r w:rsidRPr="004B5371" w:rsidDel="007D7B85">
                <w:rPr>
                  <w:sz w:val="22"/>
                  <w:szCs w:val="22"/>
                  <w:lang w:val="en-US"/>
                </w:rPr>
                <w:delText>"</w:delText>
              </w:r>
            </w:del>
            <w:ins w:id="3578" w:author="Jarkko Närvänen" w:date="2023-05-26T16:02:00Z">
              <w:r w:rsidR="007D7B85">
                <w:rPr>
                  <w:sz w:val="22"/>
                  <w:szCs w:val="22"/>
                  <w:lang w:val="en-US"/>
                </w:rPr>
                <w:t>”</w:t>
              </w:r>
            </w:ins>
            <w:del w:id="3579" w:author="Jarkko Närvänen" w:date="2023-05-26T16:02:00Z">
              <w:r w:rsidRPr="004B5371" w:rsidDel="007D7B85">
                <w:rPr>
                  <w:sz w:val="22"/>
                  <w:szCs w:val="22"/>
                  <w:lang w:val="en-US"/>
                </w:rPr>
                <w:delText>"</w:delText>
              </w:r>
            </w:del>
            <w:ins w:id="3580" w:author="Jarkko Närvänen" w:date="2023-05-26T16:02:00Z">
              <w:r w:rsidR="007D7B85">
                <w:rPr>
                  <w:sz w:val="22"/>
                  <w:szCs w:val="22"/>
                  <w:lang w:val="en-US"/>
                </w:rPr>
                <w:t>”</w:t>
              </w:r>
            </w:ins>
            <w:r w:rsidRPr="004B5371">
              <w:rPr>
                <w:sz w:val="22"/>
                <w:szCs w:val="22"/>
                <w:lang w:val="en-US"/>
              </w:rPr>
              <w:t>/&gt;</w:t>
            </w:r>
          </w:p>
        </w:tc>
        <w:tc>
          <w:tcPr>
            <w:tcW w:w="1108"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581" w:author="Pettersson Mirkka" w:date="2023-09-01T15:32:00Z">
              <w:r w:rsidRPr="006F70AA">
                <w:rPr>
                  <w:sz w:val="22"/>
                  <w:szCs w:val="22"/>
                </w:rPr>
                <w:t xml:space="preserve">EP, </w:t>
              </w:r>
            </w:ins>
            <w:ins w:id="3582" w:author="Pettersson Mirkka" w:date="2023-09-01T15:34:00Z">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583" w:author="Pettersson Mirkka" w:date="2023-09-06T09:37:00Z">
              <w:r w:rsidR="00EA295B">
                <w:rPr>
                  <w:sz w:val="22"/>
                  <w:szCs w:val="22"/>
                </w:rPr>
                <w:t xml:space="preserve"> </w:t>
              </w:r>
            </w:ins>
            <w:ins w:id="3584" w:author="Pettersson Mirkka" w:date="2023-09-06T09:38:00Z">
              <w:r w:rsidR="00EA295B" w:rsidRPr="006A11CE">
                <w:t xml:space="preserve"> </w:t>
              </w:r>
              <w:bookmarkStart w:id="3585" w:name="_Hlk144885614"/>
              <w:r w:rsidR="00EA295B" w:rsidRPr="00EA295B">
                <w:rPr>
                  <w:sz w:val="22"/>
                  <w:szCs w:val="22"/>
                </w:rPr>
                <w:t>Tunniste kopioidaan muuttumattomana lääkemääräykseltä, johon uusimispyyntö perustuu</w:t>
              </w:r>
            </w:ins>
            <w:ins w:id="3586" w:author="Pettersson Mirkka" w:date="2023-09-06T09:39:00Z">
              <w:r w:rsidR="00EA295B">
                <w:rPr>
                  <w:sz w:val="22"/>
                  <w:szCs w:val="22"/>
                </w:rPr>
                <w:t>.</w:t>
              </w:r>
            </w:ins>
            <w:bookmarkEnd w:id="3585"/>
          </w:p>
        </w:tc>
        <w:tc>
          <w:tcPr>
            <w:tcW w:w="876"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321324">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521A62E4"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587" w:author="Timo Kaskinen" w:date="2023-01-19T15:44:00Z">
              <w:r w:rsidRPr="004B5371" w:rsidDel="00933F06">
                <w:rPr>
                  <w:sz w:val="22"/>
                  <w:szCs w:val="22"/>
                </w:rPr>
                <w:delText>määrätyn lääkkeen osatunniste</w:delText>
              </w:r>
            </w:del>
            <w:ins w:id="3588" w:author="Timo Kaskinen" w:date="2023-01-19T15:44:00Z">
              <w:r w:rsidR="00933F06" w:rsidRPr="004B5371">
                <w:rPr>
                  <w:sz w:val="22"/>
                  <w:szCs w:val="22"/>
                </w:rPr>
                <w:t>lääkejatkumon osatunniste</w:t>
              </w:r>
            </w:ins>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589" w:author="Heikki Virkkunen" w:date="2023-04-26T15:22:00Z">
              <w:r>
                <w:rPr>
                  <w:sz w:val="22"/>
                  <w:szCs w:val="22"/>
                  <w:lang w:val="en-GB"/>
                </w:rPr>
                <w:t>73</w:t>
              </w:r>
            </w:ins>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6942DB"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590" w:author="Jarkko Närvänen" w:date="2023-05-26T16:02:00Z">
              <w:r w:rsidRPr="004B5371" w:rsidDel="007D7B85">
                <w:rPr>
                  <w:sz w:val="22"/>
                  <w:szCs w:val="22"/>
                  <w:lang w:val="en-US"/>
                </w:rPr>
                <w:delText>"</w:delText>
              </w:r>
            </w:del>
            <w:ins w:id="3591" w:author="Jarkko Närvänen" w:date="2023-05-26T16:02:00Z">
              <w:r w:rsidR="007D7B85">
                <w:rPr>
                  <w:sz w:val="22"/>
                  <w:szCs w:val="22"/>
                  <w:lang w:val="en-US"/>
                </w:rPr>
                <w:t>”</w:t>
              </w:r>
            </w:ins>
            <w:r w:rsidRPr="004B5371">
              <w:rPr>
                <w:sz w:val="22"/>
                <w:szCs w:val="22"/>
                <w:lang w:val="en-US"/>
              </w:rPr>
              <w:t>INT</w:t>
            </w:r>
            <w:del w:id="3592" w:author="Jarkko Närvänen" w:date="2023-05-26T16:02:00Z">
              <w:r w:rsidRPr="004B5371" w:rsidDel="007D7B85">
                <w:rPr>
                  <w:sz w:val="22"/>
                  <w:szCs w:val="22"/>
                  <w:lang w:val="en-US"/>
                </w:rPr>
                <w:delText>"</w:delText>
              </w:r>
            </w:del>
            <w:ins w:id="3593" w:author="Jarkko Närvänen" w:date="2023-05-26T16:02:00Z">
              <w:r w:rsidR="007D7B85">
                <w:rPr>
                  <w:sz w:val="22"/>
                  <w:szCs w:val="22"/>
                  <w:lang w:val="en-US"/>
                </w:rPr>
                <w:t>”</w:t>
              </w:r>
            </w:ins>
            <w:r w:rsidRPr="004B5371">
              <w:rPr>
                <w:sz w:val="22"/>
                <w:szCs w:val="22"/>
                <w:lang w:val="en-US"/>
              </w:rPr>
              <w:t xml:space="preserve"> value=</w:t>
            </w:r>
            <w:del w:id="3594" w:author="Jarkko Närvänen" w:date="2023-05-26T16:02:00Z">
              <w:r w:rsidRPr="004B5371" w:rsidDel="007D7B85">
                <w:rPr>
                  <w:sz w:val="22"/>
                  <w:szCs w:val="22"/>
                  <w:lang w:val="en-US"/>
                </w:rPr>
                <w:delText>"</w:delText>
              </w:r>
            </w:del>
            <w:ins w:id="3595" w:author="Jarkko Närvänen" w:date="2023-05-26T16:02:00Z">
              <w:r w:rsidR="007D7B85">
                <w:rPr>
                  <w:sz w:val="22"/>
                  <w:szCs w:val="22"/>
                  <w:lang w:val="en-US"/>
                </w:rPr>
                <w:t>”</w:t>
              </w:r>
            </w:ins>
            <w:ins w:id="3596" w:author="Pettersson Mirkka" w:date="2023-09-25T13:40:00Z">
              <w:r w:rsidR="009213CC" w:rsidRPr="009213CC">
                <w:rPr>
                  <w:rFonts w:ascii="Arial" w:hAnsi="Arial" w:cs="Arial"/>
                  <w:color w:val="000000"/>
                  <w:sz w:val="20"/>
                  <w:szCs w:val="20"/>
                  <w:lang w:val="en-US"/>
                </w:rPr>
                <w:t>2135345448</w:t>
              </w:r>
            </w:ins>
            <w:del w:id="3597" w:author="Pettersson Mirkka" w:date="2023-08-30T09:44:00Z">
              <w:r w:rsidRPr="004B5371" w:rsidDel="00FB62C8">
                <w:rPr>
                  <w:sz w:val="22"/>
                  <w:szCs w:val="22"/>
                  <w:lang w:val="en-US"/>
                </w:rPr>
                <w:delText>1</w:delText>
              </w:r>
            </w:del>
            <w:del w:id="3598" w:author="Jarkko Närvänen" w:date="2023-05-26T16:02:00Z">
              <w:r w:rsidRPr="004B5371" w:rsidDel="007D7B85">
                <w:rPr>
                  <w:sz w:val="22"/>
                  <w:szCs w:val="22"/>
                  <w:lang w:val="en-US"/>
                </w:rPr>
                <w:delText>"</w:delText>
              </w:r>
            </w:del>
            <w:ins w:id="3599" w:author="Jarkko Närvänen" w:date="2023-05-26T16:02:00Z">
              <w:r w:rsidR="007D7B85">
                <w:rPr>
                  <w:sz w:val="22"/>
                  <w:szCs w:val="22"/>
                  <w:lang w:val="en-US"/>
                </w:rPr>
                <w:t>”</w:t>
              </w:r>
            </w:ins>
            <w:r w:rsidRPr="004B5371">
              <w:rPr>
                <w:sz w:val="22"/>
                <w:szCs w:val="22"/>
                <w:lang w:val="en-US"/>
              </w:rPr>
              <w:t>/&gt;</w:t>
            </w:r>
          </w:p>
        </w:tc>
        <w:tc>
          <w:tcPr>
            <w:tcW w:w="1108"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0" w:author="Jarkko Närvänen" w:date="2023-05-26T16:02:00Z"/>
                <w:sz w:val="22"/>
                <w:szCs w:val="22"/>
              </w:rPr>
            </w:pPr>
            <w:ins w:id="3601" w:author="Pettersson Mirkka" w:date="2023-09-01T15:35:00Z">
              <w:r>
                <w:rPr>
                  <w:sz w:val="22"/>
                  <w:szCs w:val="22"/>
                </w:rPr>
                <w:t>EP, p</w:t>
              </w:r>
              <w:r w:rsidRPr="006F70AA">
                <w:rPr>
                  <w:sz w:val="22"/>
                  <w:szCs w:val="22"/>
                </w:rPr>
                <w:t xml:space="preserve">akollinen, kun uusimispyynnön kohteena olevalla lääkemääräyksellä on </w:t>
              </w:r>
              <w:r>
                <w:rPr>
                  <w:sz w:val="22"/>
                  <w:szCs w:val="22"/>
                </w:rPr>
                <w:t>lääkejatkumon osatunnist</w:t>
              </w:r>
              <w:r>
                <w:rPr>
                  <w:sz w:val="22"/>
                  <w:szCs w:val="22"/>
                </w:rPr>
                <w:lastRenderedPageBreak/>
                <w:t>e.</w:t>
              </w:r>
            </w:ins>
            <w:ins w:id="3602" w:author="Pettersson Mirkka" w:date="2023-09-06T09:39:00Z">
              <w:r w:rsidR="00EA295B">
                <w:rPr>
                  <w:sz w:val="22"/>
                  <w:szCs w:val="22"/>
                </w:rPr>
                <w:t xml:space="preserve"> </w:t>
              </w:r>
              <w:r w:rsidR="00EA295B" w:rsidRPr="00EA295B">
                <w:rPr>
                  <w:sz w:val="22"/>
                  <w:szCs w:val="22"/>
                </w:rPr>
                <w:t xml:space="preserve"> Tunniste kopioidaan muuttumattomana lääkemääräykseltä, johon uusimispyyntö perustuu</w:t>
              </w:r>
              <w:r w:rsidR="00EA295B">
                <w:rPr>
                  <w:sz w:val="22"/>
                  <w:szCs w:val="22"/>
                </w:rPr>
                <w:t>.</w:t>
              </w:r>
            </w:ins>
          </w:p>
          <w:p w14:paraId="7E03893B" w14:textId="45E8034D"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del w:id="3603" w:author="Timo Kaskinen" w:date="2023-01-19T15:47:00Z">
              <w:r w:rsidRPr="004B5371" w:rsidDel="00933F06">
                <w:rPr>
                  <w:sz w:val="22"/>
                  <w:szCs w:val="22"/>
                </w:rPr>
                <w:delText>määrätyn lääkkeen yksilöivälle</w:delText>
              </w:r>
            </w:del>
            <w:ins w:id="3604" w:author="Timo Kaskinen" w:date="2023-01-19T15:47:00Z">
              <w:r w:rsidR="00933F06" w:rsidRPr="004B5371">
                <w:rPr>
                  <w:sz w:val="22"/>
                  <w:szCs w:val="22"/>
                </w:rPr>
                <w:t>käytössä olevan lääkkeen</w:t>
              </w:r>
            </w:ins>
            <w:r w:rsidRPr="004B5371">
              <w:rPr>
                <w:sz w:val="22"/>
                <w:szCs w:val="22"/>
              </w:rPr>
              <w:t xml:space="preserve"> tunnisteelle</w:t>
            </w:r>
          </w:p>
        </w:tc>
        <w:tc>
          <w:tcPr>
            <w:tcW w:w="876"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321324">
        <w:trPr>
          <w:trHeight w:val="2029"/>
          <w:ins w:id="3605" w:author="Jarkko Närvänen" w:date="2023-03-28T14:47:00Z"/>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6" w:author="Jarkko Närvänen" w:date="2023-03-28T14:47:00Z"/>
                <w:sz w:val="22"/>
                <w:szCs w:val="22"/>
              </w:rPr>
            </w:pPr>
            <w:ins w:id="3607" w:author="Jarkko Närvänen" w:date="2023-03-28T14:47:00Z">
              <w:r>
                <w:rPr>
                  <w:sz w:val="22"/>
                  <w:szCs w:val="22"/>
                </w:rPr>
                <w:t>300</w:t>
              </w:r>
            </w:ins>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8" w:author="Jarkko Närvänen" w:date="2023-03-28T14:47:00Z"/>
                <w:sz w:val="22"/>
                <w:szCs w:val="22"/>
              </w:rPr>
            </w:pPr>
            <w:ins w:id="3609" w:author="Jarkko Närvänen" w:date="2023-03-28T14:55:00Z">
              <w:r>
                <w:rPr>
                  <w:sz w:val="22"/>
                  <w:szCs w:val="22"/>
                </w:rPr>
                <w:t>u</w:t>
              </w:r>
            </w:ins>
            <w:ins w:id="3610" w:author="Jarkko Närvänen" w:date="2023-03-28T14:47:00Z">
              <w:r w:rsidR="00711953" w:rsidRPr="00367E5E">
                <w:rPr>
                  <w:sz w:val="22"/>
                  <w:szCs w:val="22"/>
                </w:rPr>
                <w:t xml:space="preserve">usimispyynnön tallentaja </w:t>
              </w:r>
            </w:ins>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1" w:author="Jarkko Närvänen" w:date="2023-03-28T14:47:00Z"/>
                <w:sz w:val="22"/>
                <w:szCs w:val="22"/>
              </w:rPr>
            </w:pPr>
            <w:ins w:id="3612" w:author="Jarkko Närvänen" w:date="2023-03-28T14:48:00Z">
              <w:r w:rsidRPr="00711953">
                <w:rPr>
                  <w:sz w:val="22"/>
                  <w:szCs w:val="22"/>
                </w:rPr>
                <w:t>6</w:t>
              </w:r>
            </w:ins>
            <w:ins w:id="3613" w:author="Jarkko Närvänen" w:date="2023-03-28T14:50:00Z">
              <w:r w:rsidR="00E33C67">
                <w:rPr>
                  <w:sz w:val="22"/>
                  <w:szCs w:val="22"/>
                </w:rPr>
                <w:t>3</w:t>
              </w:r>
            </w:ins>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4" w:author="Jarkko Närvänen" w:date="2023-03-28T14:47:00Z"/>
                <w:sz w:val="22"/>
                <w:szCs w:val="22"/>
              </w:rPr>
            </w:pPr>
            <w:ins w:id="3615" w:author="Jarkko Närvänen" w:date="2023-03-28T14:48:00Z">
              <w:r w:rsidRPr="002D5C17">
                <w:rPr>
                  <w:sz w:val="22"/>
                  <w:szCs w:val="22"/>
                </w:rPr>
                <w:t>CE</w:t>
              </w:r>
            </w:ins>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6" w:author="Jarkko Närvänen" w:date="2023-03-28T14:48:00Z"/>
                <w:sz w:val="22"/>
                <w:szCs w:val="22"/>
                <w:lang w:val="en-GB"/>
              </w:rPr>
            </w:pPr>
            <w:ins w:id="3617" w:author="Jarkko Närvänen" w:date="2023-03-28T14:48:00Z">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ins>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8" w:author="Jarkko Närvänen" w:date="2023-03-28T14:47:00Z"/>
                <w:sz w:val="22"/>
                <w:szCs w:val="22"/>
                <w:lang w:val="en-GB"/>
              </w:rPr>
            </w:pPr>
          </w:p>
        </w:tc>
        <w:tc>
          <w:tcPr>
            <w:tcW w:w="1108"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9" w:author="Jarkko Närvänen" w:date="2023-03-28T14:47:00Z"/>
                <w:sz w:val="22"/>
                <w:szCs w:val="22"/>
                <w:lang w:val="en-US"/>
              </w:rPr>
            </w:pPr>
            <w:ins w:id="3620" w:author="Jarkko Närvänen" w:date="2023-05-26T16:03:00Z">
              <w:r>
                <w:rPr>
                  <w:sz w:val="22"/>
                  <w:szCs w:val="22"/>
                  <w:lang w:val="en-US"/>
                </w:rPr>
                <w:t>P</w:t>
              </w:r>
            </w:ins>
          </w:p>
        </w:tc>
        <w:tc>
          <w:tcPr>
            <w:tcW w:w="876"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1" w:author="Jarkko Närvänen" w:date="2023-03-28T14:47:00Z"/>
                <w:sz w:val="22"/>
                <w:szCs w:val="22"/>
                <w:lang w:val="en-US"/>
              </w:rPr>
            </w:pPr>
            <w:ins w:id="3622" w:author="Jarkko Närvänen" w:date="2023-04-21T16:00:00Z">
              <w:r w:rsidRPr="008A1D49">
                <w:rPr>
                  <w:sz w:val="22"/>
                  <w:szCs w:val="22"/>
                  <w:lang w:val="en-US"/>
                </w:rPr>
                <w:t>max 3 mkiä</w:t>
              </w:r>
            </w:ins>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623" w:name="_Toc228008548"/>
      <w:r>
        <w:t>Valmisteen nimi, määrääjä ja määräyspäivä</w:t>
      </w:r>
      <w:bookmarkEnd w:id="3623"/>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lastRenderedPageBreak/>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F8EA41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ins w:id="3624" w:author="Pettersson Mirkka" w:date="2025-10-10T13:07:00Z">
        <w:r w:rsidR="00C30182">
          <w:rPr>
            <w:rStyle w:val="XMLDarkRed"/>
            <w:sz w:val="22"/>
            <w:szCs w:val="22"/>
            <w:lang w:val="en-US"/>
          </w:rPr>
          <w:t xml:space="preserve"> </w:t>
        </w:r>
        <w:r w:rsidR="00C30182" w:rsidRPr="00721C3D">
          <w:rPr>
            <w:rFonts w:ascii="Arial" w:hAnsi="Arial" w:cs="Arial"/>
            <w:color w:val="FF0000"/>
            <w:sz w:val="22"/>
            <w:szCs w:val="22"/>
            <w:highlight w:val="white"/>
            <w:lang w:val="en-US"/>
          </w:rPr>
          <w:t>nullFlavor</w:t>
        </w:r>
        <w:r w:rsidR="00C30182" w:rsidRPr="00721C3D">
          <w:rPr>
            <w:rFonts w:ascii="Arial" w:hAnsi="Arial" w:cs="Arial"/>
            <w:color w:val="0000FF"/>
            <w:sz w:val="22"/>
            <w:szCs w:val="22"/>
            <w:highlight w:val="white"/>
            <w:lang w:val="en-US"/>
          </w:rPr>
          <w:t>="</w:t>
        </w:r>
        <w:r w:rsidR="00C30182" w:rsidRPr="00721C3D">
          <w:rPr>
            <w:rFonts w:ascii="Arial" w:hAnsi="Arial" w:cs="Arial"/>
            <w:color w:val="000000"/>
            <w:sz w:val="22"/>
            <w:szCs w:val="22"/>
            <w:highlight w:val="white"/>
            <w:lang w:val="en-US"/>
          </w:rPr>
          <w:t>NI</w:t>
        </w:r>
        <w:r w:rsidR="00C30182" w:rsidRPr="00721C3D">
          <w:rPr>
            <w:rFonts w:ascii="Arial" w:hAnsi="Arial" w:cs="Arial"/>
            <w:color w:val="0000FF"/>
            <w:sz w:val="22"/>
            <w:szCs w:val="22"/>
            <w:highlight w:val="white"/>
            <w:lang w:val="en-US"/>
          </w:rPr>
          <w:t>"</w:t>
        </w:r>
      </w:ins>
      <w:r w:rsidRPr="1EE22B55">
        <w:rPr>
          <w:rStyle w:val="XMLBlue"/>
          <w:sz w:val="22"/>
          <w:szCs w:val="22"/>
          <w:lang w:val="en-US"/>
        </w:rPr>
        <w:t>/&gt;</w:t>
      </w:r>
    </w:p>
    <w:p w14:paraId="79091D81" w14:textId="265AAFEF"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ins w:id="3625" w:author="Pettersson Mirkka" w:date="2025-10-10T13:08:00Z"/>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001C1D00" w14:textId="140CB5E7" w:rsidR="00C30182" w:rsidRPr="00CC0735" w:rsidRDefault="00C30182"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ins w:id="3626" w:author="Pettersson Mirkka" w:date="2025-10-10T13:08:00Z">
        <w:r>
          <w:rPr>
            <w:rStyle w:val="XMLBlue"/>
            <w:sz w:val="22"/>
            <w:szCs w:val="22"/>
            <w:lang w:val="en-US"/>
          </w:rPr>
          <w:tab/>
        </w:r>
        <w:r>
          <w:rPr>
            <w:rStyle w:val="XMLBlue"/>
            <w:sz w:val="22"/>
            <w:szCs w:val="22"/>
            <w:lang w:val="en-US"/>
          </w:rPr>
          <w:tab/>
        </w:r>
        <w:r w:rsidRPr="00CC0735">
          <w:rPr>
            <w:rFonts w:ascii="Arial" w:hAnsi="Arial" w:cs="Arial"/>
            <w:color w:val="0000FF"/>
            <w:sz w:val="22"/>
            <w:szCs w:val="22"/>
            <w:highlight w:val="white"/>
          </w:rPr>
          <w:t>&lt;</w:t>
        </w:r>
        <w:r w:rsidRPr="00CC0735">
          <w:rPr>
            <w:rFonts w:ascii="Arial" w:hAnsi="Arial" w:cs="Arial"/>
            <w:color w:val="800000"/>
            <w:sz w:val="22"/>
            <w:szCs w:val="22"/>
            <w:highlight w:val="white"/>
          </w:rPr>
          <w:t>id</w:t>
        </w:r>
        <w:r w:rsidRPr="00CC0735">
          <w:rPr>
            <w:rFonts w:ascii="Arial" w:hAnsi="Arial" w:cs="Arial"/>
            <w:color w:val="FF0000"/>
            <w:sz w:val="22"/>
            <w:szCs w:val="22"/>
            <w:highlight w:val="white"/>
          </w:rPr>
          <w:t xml:space="preserve"> nullFlavor</w:t>
        </w:r>
        <w:r w:rsidRPr="00CC0735">
          <w:rPr>
            <w:rFonts w:ascii="Arial" w:hAnsi="Arial" w:cs="Arial"/>
            <w:color w:val="0000FF"/>
            <w:sz w:val="22"/>
            <w:szCs w:val="22"/>
            <w:highlight w:val="white"/>
          </w:rPr>
          <w:t>="</w:t>
        </w:r>
        <w:r w:rsidRPr="00CC0735">
          <w:rPr>
            <w:rFonts w:ascii="Arial" w:hAnsi="Arial" w:cs="Arial"/>
            <w:color w:val="000000"/>
            <w:sz w:val="22"/>
            <w:szCs w:val="22"/>
            <w:highlight w:val="white"/>
          </w:rPr>
          <w:t>NI</w:t>
        </w:r>
        <w:r w:rsidRPr="00CC0735">
          <w:rPr>
            <w:rFonts w:ascii="Arial" w:hAnsi="Arial" w:cs="Arial"/>
            <w:color w:val="0000FF"/>
            <w:sz w:val="22"/>
            <w:szCs w:val="22"/>
            <w:highlight w:val="white"/>
          </w:rPr>
          <w:t>"/&gt;</w:t>
        </w:r>
      </w:ins>
    </w:p>
    <w:p w14:paraId="422AA1CF" w14:textId="77777777" w:rsidR="0077747B" w:rsidRPr="00CC0735"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C0735">
        <w:rPr>
          <w:rStyle w:val="XMLBlack"/>
          <w:sz w:val="22"/>
        </w:rPr>
        <w:tab/>
      </w:r>
      <w:r w:rsidRPr="00CC0735">
        <w:rPr>
          <w:rStyle w:val="XMLBlack"/>
          <w:sz w:val="22"/>
        </w:rPr>
        <w:tab/>
      </w:r>
      <w:r w:rsidRPr="00CC0735">
        <w:rPr>
          <w:rStyle w:val="XMLBlue"/>
          <w:sz w:val="22"/>
          <w:szCs w:val="22"/>
        </w:rPr>
        <w:t>&lt;!—</w:t>
      </w:r>
      <w:r w:rsidRPr="00CC0735">
        <w:rPr>
          <w:rStyle w:val="XMLGray50"/>
          <w:sz w:val="22"/>
          <w:szCs w:val="22"/>
        </w:rPr>
        <w:t>Lääkärin nimi</w:t>
      </w:r>
      <w:r w:rsidRPr="00CC0735">
        <w:rPr>
          <w:rStyle w:val="XMLBlue"/>
          <w:sz w:val="22"/>
          <w:szCs w:val="22"/>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CC0735">
        <w:rPr>
          <w:rStyle w:val="XMLBlack"/>
          <w:sz w:val="22"/>
        </w:rPr>
        <w:tab/>
      </w:r>
      <w:r w:rsidRPr="00CC0735">
        <w:rPr>
          <w:rStyle w:val="XMLBlack"/>
          <w:sz w:val="22"/>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627" w:name="_Toc228008549"/>
      <w:r>
        <w:lastRenderedPageBreak/>
        <w:t>Lääkemääräyksen uusimispyynnön vastaus (käsittelyviesti)</w:t>
      </w:r>
      <w:bookmarkEnd w:id="3627"/>
    </w:p>
    <w:p w14:paraId="02CEBFE6" w14:textId="77777777" w:rsidR="0077747B" w:rsidRDefault="0077747B"/>
    <w:p w14:paraId="51DE3495" w14:textId="77777777" w:rsidR="0077747B" w:rsidRDefault="0077747B">
      <w:pPr>
        <w:pStyle w:val="Otsikko2"/>
      </w:pPr>
      <w:bookmarkStart w:id="3628" w:name="_Toc36460721"/>
      <w:bookmarkStart w:id="3629" w:name="_Toc228008550"/>
      <w:bookmarkEnd w:id="3628"/>
      <w:r>
        <w:t>Yleisrakenne</w:t>
      </w:r>
      <w:bookmarkEnd w:id="3629"/>
    </w:p>
    <w:p w14:paraId="69A3FF5A" w14:textId="77777777" w:rsidR="00842B2C" w:rsidRDefault="00842B2C"/>
    <w:p w14:paraId="2E6EBFB8" w14:textId="77777777" w:rsidR="0077747B" w:rsidRDefault="0077747B">
      <w:r>
        <w:t>Uusimispyynnön vastaus saa oman id:nsä ja headerin</w:t>
      </w:r>
      <w:r w:rsidRPr="148C890E">
        <w:t xml:space="preserve"> </w:t>
      </w:r>
      <w:r>
        <w:t xml:space="preserve">code-elementistä selviää, että kyseessä on uusimispyynnön vastaus. </w:t>
      </w:r>
    </w:p>
    <w:p w14:paraId="0DAF9A49" w14:textId="73B7F712" w:rsidR="0077747B" w:rsidRDefault="0077747B">
      <w:pPr>
        <w:rPr>
          <w:ins w:id="3630" w:author="Timo Kaskinen" w:date="2023-04-16T19:44:00Z"/>
        </w:rPr>
      </w:pPr>
    </w:p>
    <w:p w14:paraId="738E572F" w14:textId="4D28E274" w:rsidR="00C931CF" w:rsidRDefault="006C2F56">
      <w:pPr>
        <w:rPr>
          <w:ins w:id="3631" w:author="Timo Kaskinen" w:date="2023-04-16T19:44:00Z"/>
        </w:rPr>
      </w:pPr>
      <w:ins w:id="3632" w:author="Pettersson Mirkka" w:date="2025-10-07T12:39:00Z">
        <w:r w:rsidRPr="00F22DC5">
          <w:rPr>
            <w:noProof/>
          </w:rPr>
          <w:drawing>
            <wp:inline distT="0" distB="0" distL="0" distR="0" wp14:anchorId="4831D4E3" wp14:editId="336BE47A">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8120" cy="3355340"/>
                      </a:xfrm>
                      <a:prstGeom prst="rect">
                        <a:avLst/>
                      </a:prstGeom>
                    </pic:spPr>
                  </pic:pic>
                </a:graphicData>
              </a:graphic>
            </wp:inline>
          </w:drawing>
        </w:r>
      </w:ins>
      <w:ins w:id="3633" w:author="Timo Kaskinen" w:date="2023-06-15T10:41:00Z">
        <w:del w:id="3634" w:author="Pettersson Mirkka" w:date="2025-10-07T12:39:00Z">
          <w:r w:rsidR="008D70F8" w:rsidRPr="008D70F8" w:rsidDel="006C2F56">
            <w:rPr>
              <w:noProof/>
            </w:rPr>
            <w:drawing>
              <wp:inline distT="0" distB="0" distL="0" distR="0" wp14:anchorId="3E022EEE" wp14:editId="34845695">
                <wp:extent cx="5278120" cy="3236595"/>
                <wp:effectExtent l="0" t="0" r="0" b="1905"/>
                <wp:docPr id="1210436017" name="Kuva 1210436017"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36017" name="Kuva 1" descr="Kuva, joka sisältää kohteen teksti, diagrammi, kuvakaappaus, Fontti&#10;&#10;Kuvaus luotu automaattisesti"/>
                        <pic:cNvPicPr/>
                      </pic:nvPicPr>
                      <pic:blipFill>
                        <a:blip r:embed="rId25"/>
                        <a:stretch>
                          <a:fillRect/>
                        </a:stretch>
                      </pic:blipFill>
                      <pic:spPr>
                        <a:xfrm>
                          <a:off x="0" y="0"/>
                          <a:ext cx="5278120" cy="3236595"/>
                        </a:xfrm>
                        <a:prstGeom prst="rect">
                          <a:avLst/>
                        </a:prstGeom>
                      </pic:spPr>
                    </pic:pic>
                  </a:graphicData>
                </a:graphic>
              </wp:inline>
            </w:drawing>
          </w:r>
        </w:del>
      </w:ins>
    </w:p>
    <w:p w14:paraId="51DC879C" w14:textId="657D0314" w:rsidR="00C931CF" w:rsidRDefault="00C931CF" w:rsidP="00C931CF">
      <w:pPr>
        <w:rPr>
          <w:ins w:id="3635" w:author="Timo Kaskinen" w:date="2023-04-16T19:44:00Z"/>
          <w:b/>
          <w:bCs/>
        </w:rPr>
      </w:pPr>
      <w:ins w:id="3636" w:author="Timo Kaskinen" w:date="2023-04-16T19:44:00Z">
        <w:r>
          <w:rPr>
            <w:b/>
            <w:bCs/>
          </w:rPr>
          <w:t xml:space="preserve">Kuva: </w:t>
        </w:r>
        <w:r w:rsidRPr="0DB459FB">
          <w:t xml:space="preserve">CDA-asiakirjan rakenne </w:t>
        </w:r>
        <w:r>
          <w:t xml:space="preserve">lääkemääräyksen </w:t>
        </w:r>
      </w:ins>
      <w:ins w:id="3637" w:author="Timo Kaskinen" w:date="2023-04-16T20:02:00Z">
        <w:r w:rsidR="00A04BF2">
          <w:t>uusimispyynnön vastaukselle</w:t>
        </w:r>
      </w:ins>
      <w:ins w:id="3638" w:author="Timo Kaskinen" w:date="2023-04-16T19:44:00Z">
        <w:r w:rsidRPr="0DB459FB">
          <w:t xml:space="preserve"> </w:t>
        </w:r>
      </w:ins>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639" w:name="_Toc228008551"/>
      <w:r>
        <w:lastRenderedPageBreak/>
        <w:t>Rakenteinen muoto</w:t>
      </w:r>
      <w:bookmarkEnd w:id="3639"/>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6533519D"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40" w:author="Jarkko Närvänen" w:date="2023-05-25T17:00:00Z">
              <w:r>
                <w:rPr>
                  <w:sz w:val="22"/>
                  <w:szCs w:val="22"/>
                </w:rPr>
                <w:t>K</w:t>
              </w:r>
            </w:ins>
            <w:del w:id="3641" w:author="Jarkko Närvänen" w:date="2023-05-25T17:00:00Z">
              <w:r w:rsidRPr="00AB65F7">
                <w:rPr>
                  <w:sz w:val="22"/>
                  <w:szCs w:val="22"/>
                </w:rPr>
                <w:delText>k</w:delText>
              </w:r>
            </w:del>
            <w:r w:rsidRPr="00AB65F7">
              <w:rPr>
                <w:sz w:val="22"/>
                <w:szCs w:val="22"/>
              </w:rPr>
              <w:t>enttä-koodi</w:t>
            </w:r>
          </w:p>
        </w:tc>
        <w:tc>
          <w:tcPr>
            <w:tcW w:w="1696" w:type="dxa"/>
            <w:shd w:val="clear" w:color="auto" w:fill="CCCCCC"/>
          </w:tcPr>
          <w:p w14:paraId="423377D4" w14:textId="2B1E20D0"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42" w:author="Jarkko Närvänen" w:date="2023-05-25T17:00:00Z">
              <w:r>
                <w:rPr>
                  <w:sz w:val="22"/>
                  <w:szCs w:val="22"/>
                </w:rPr>
                <w:t>T</w:t>
              </w:r>
            </w:ins>
            <w:del w:id="3643" w:author="Jarkko Närvänen" w:date="2023-05-25T17:00:00Z">
              <w:r w:rsidRPr="00AB65F7">
                <w:rPr>
                  <w:sz w:val="22"/>
                  <w:szCs w:val="22"/>
                </w:rPr>
                <w:delText>t</w:delText>
              </w:r>
            </w:del>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44" w:author="Jarkko Närvänen" w:date="2023-05-29T12:16:00Z">
              <w:r w:rsidRPr="00E164F6">
                <w:rPr>
                  <w:sz w:val="21"/>
                  <w:szCs w:val="21"/>
                </w:rPr>
                <w:t>Termeta tietosisällön vastaavuus</w:t>
              </w:r>
            </w:ins>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6253E02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45" w:author="Jarkko Närvänen" w:date="2023-05-25T17:00:00Z">
              <w:r>
                <w:rPr>
                  <w:sz w:val="22"/>
                  <w:szCs w:val="22"/>
                </w:rPr>
                <w:t>E</w:t>
              </w:r>
            </w:ins>
            <w:del w:id="3646" w:author="Jarkko Närvänen" w:date="2023-05-25T17:00:00Z">
              <w:r w:rsidRPr="00AB65F7">
                <w:rPr>
                  <w:sz w:val="22"/>
                  <w:szCs w:val="22"/>
                </w:rPr>
                <w:delText>e</w:delText>
              </w:r>
            </w:del>
            <w:r w:rsidRPr="00AB65F7">
              <w:rPr>
                <w:sz w:val="22"/>
                <w:szCs w:val="22"/>
              </w:rPr>
              <w:t>simerkki</w:t>
            </w:r>
          </w:p>
        </w:tc>
        <w:tc>
          <w:tcPr>
            <w:tcW w:w="1701" w:type="dxa"/>
            <w:shd w:val="clear" w:color="auto" w:fill="CCCCCC"/>
          </w:tcPr>
          <w:p w14:paraId="15DB1999" w14:textId="36A04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47" w:author="Jarkko Närvänen" w:date="2023-05-25T17:01:00Z">
              <w:r>
                <w:rPr>
                  <w:sz w:val="22"/>
                  <w:szCs w:val="22"/>
                </w:rPr>
                <w:t>H</w:t>
              </w:r>
            </w:ins>
            <w:del w:id="3648" w:author="Jarkko Närvänen" w:date="2023-05-25T17:01:00Z">
              <w:r w:rsidRPr="00AB65F7" w:rsidDel="009125C8">
                <w:rPr>
                  <w:sz w:val="22"/>
                  <w:szCs w:val="22"/>
                </w:rPr>
                <w:delText>h</w:delText>
              </w:r>
            </w:del>
            <w:r w:rsidRPr="00AB65F7">
              <w:rPr>
                <w:sz w:val="22"/>
                <w:szCs w:val="22"/>
              </w:rPr>
              <w:t>uom</w:t>
            </w:r>
            <w:ins w:id="3649" w:author="Jarkko Närvänen" w:date="2023-05-25T17:01:00Z">
              <w:r>
                <w:rPr>
                  <w:sz w:val="22"/>
                  <w:szCs w:val="22"/>
                </w:rPr>
                <w:t>iot ja pakollisuustiedot</w:t>
              </w:r>
            </w:ins>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4E6C75C7" w14:textId="1A24A7D6"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50" w:author="Timo Kaskinen" w:date="2023-02-06T15:41:00Z"/>
                <w:sz w:val="22"/>
                <w:szCs w:val="22"/>
                <w:lang w:val="en-GB"/>
              </w:rPr>
            </w:pPr>
            <w:del w:id="3651" w:author="Timo Kaskinen" w:date="2023-02-06T15:41:00Z">
              <w:r w:rsidRPr="00AB65F7" w:rsidDel="001F0D5F">
                <w:rPr>
                  <w:sz w:val="22"/>
                  <w:szCs w:val="22"/>
                  <w:lang w:val="en-GB"/>
                </w:rPr>
                <w:delText xml:space="preserve">&lt;value xsi:type="CE" </w:delText>
              </w:r>
            </w:del>
          </w:p>
          <w:p w14:paraId="3E8A732A" w14:textId="5A014450"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52" w:author="Timo Kaskinen" w:date="2023-02-06T15:41:00Z"/>
                <w:sz w:val="22"/>
                <w:szCs w:val="22"/>
                <w:lang w:val="en-GB"/>
              </w:rPr>
            </w:pPr>
            <w:del w:id="3653" w:author="Timo Kaskinen" w:date="2023-02-06T15:41:00Z">
              <w:r w:rsidRPr="00AB65F7" w:rsidDel="001F0D5F">
                <w:rPr>
                  <w:sz w:val="22"/>
                  <w:szCs w:val="22"/>
                  <w:lang w:val="en-GB"/>
                </w:rPr>
                <w:delText xml:space="preserve">code="" </w:delText>
              </w:r>
            </w:del>
          </w:p>
          <w:p w14:paraId="398E16C0" w14:textId="7BCF1332"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54" w:author="Timo Kaskinen" w:date="2023-02-06T15:41:00Z"/>
                <w:sz w:val="22"/>
                <w:szCs w:val="22"/>
                <w:lang w:val="en-GB"/>
              </w:rPr>
            </w:pPr>
            <w:del w:id="3655" w:author="Timo Kaskinen" w:date="2023-02-06T15:41:00Z">
              <w:r w:rsidRPr="00AB65F7" w:rsidDel="001F0D5F">
                <w:rPr>
                  <w:sz w:val="22"/>
                  <w:szCs w:val="22"/>
                  <w:lang w:val="en-GB"/>
                </w:rPr>
                <w:delText>displayName=””</w:delText>
              </w:r>
            </w:del>
          </w:p>
          <w:p w14:paraId="675E1666" w14:textId="3E67E9B5"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56" w:author="Timo Kaskinen" w:date="2023-02-06T15:41:00Z"/>
                <w:sz w:val="22"/>
                <w:szCs w:val="22"/>
              </w:rPr>
            </w:pPr>
            <w:del w:id="3657" w:author="Timo Kaskinen" w:date="2023-02-06T15:41:00Z">
              <w:r w:rsidRPr="00AB65F7" w:rsidDel="001F0D5F">
                <w:rPr>
                  <w:sz w:val="22"/>
                  <w:szCs w:val="22"/>
                </w:rPr>
                <w:delText>codeSystem=</w:delText>
              </w:r>
            </w:del>
          </w:p>
          <w:p w14:paraId="2571BF0C" w14:textId="760055F7"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58" w:author="Timo Kaskinen" w:date="2023-02-06T15:41:00Z"/>
                <w:sz w:val="22"/>
                <w:szCs w:val="22"/>
              </w:rPr>
            </w:pPr>
            <w:del w:id="3659" w:author="Timo Kaskinen" w:date="2023-02-06T15:41:00Z">
              <w:r w:rsidRPr="00AB65F7" w:rsidDel="001F0D5F">
                <w:rPr>
                  <w:sz w:val="22"/>
                  <w:szCs w:val="22"/>
                </w:rPr>
                <w:delText>"1.2.246.537.5.40108.2006"</w:delText>
              </w:r>
            </w:del>
          </w:p>
          <w:p w14:paraId="18B4D40C" w14:textId="6EA6E1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660" w:author="Timo Kaskinen" w:date="2023-02-06T15:41:00Z">
              <w:r w:rsidRPr="00AB65F7" w:rsidDel="001F0D5F">
                <w:rPr>
                  <w:sz w:val="22"/>
                  <w:szCs w:val="22"/>
                </w:rPr>
                <w:delText>/&gt;</w:delText>
              </w:r>
            </w:del>
            <w:ins w:id="3661" w:author="Timo Kaskinen" w:date="2023-02-06T15:41:00Z">
              <w:r>
                <w:rPr>
                  <w:sz w:val="22"/>
                  <w:szCs w:val="22"/>
                </w:rPr>
                <w:t xml:space="preserve"> POISTETTU versiossa </w:t>
              </w:r>
            </w:ins>
            <w:ins w:id="3662" w:author="Timo Kaskinen" w:date="2023-02-06T15:42:00Z">
              <w:r>
                <w:rPr>
                  <w:sz w:val="22"/>
                  <w:szCs w:val="22"/>
                </w:rPr>
                <w:t>5.0</w:t>
              </w:r>
            </w:ins>
          </w:p>
        </w:tc>
        <w:tc>
          <w:tcPr>
            <w:tcW w:w="1701" w:type="dxa"/>
          </w:tcPr>
          <w:p w14:paraId="3A408933" w14:textId="390EEE6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663" w:author="Timo Kaskinen" w:date="2023-02-06T15:41:00Z">
              <w:r w:rsidRPr="00AB65F7" w:rsidDel="001F0D5F">
                <w:rPr>
                  <w:sz w:val="22"/>
                  <w:szCs w:val="22"/>
                </w:rPr>
                <w:delText>Ei käytössä toistaiseksi</w:delText>
              </w:r>
            </w:del>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664" w:author="Jarkko Närvänen" w:date="2023-05-29T12:19:00Z">
              <w:r>
                <w:rPr>
                  <w:sz w:val="22"/>
                  <w:szCs w:val="22"/>
                  <w:lang w:val="en-GB"/>
                </w:rPr>
                <w:t xml:space="preserve">66 </w:t>
              </w:r>
              <w:r w:rsidR="00B153DC" w:rsidRPr="00B153DC">
                <w:rPr>
                  <w:sz w:val="22"/>
                  <w:szCs w:val="22"/>
                  <w:lang w:val="en-GB"/>
                </w:rPr>
                <w:t>Uusimispyynnön käsittelyn tulos</w:t>
              </w:r>
            </w:ins>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65" w:author="Jarkko Närvänen" w:date="2023-05-29T12:23:00Z">
              <w:r>
                <w:rPr>
                  <w:sz w:val="22"/>
                  <w:szCs w:val="22"/>
                </w:rPr>
                <w:t>P</w:t>
              </w:r>
            </w:ins>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44F2FC2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lääkärin </w:t>
            </w:r>
            <w:del w:id="3666" w:author="Jarkko Närvänen" w:date="2023-04-04T09:10:00Z">
              <w:r w:rsidRPr="00AB65F7">
                <w:rPr>
                  <w:sz w:val="22"/>
                  <w:szCs w:val="22"/>
                </w:rPr>
                <w:delText xml:space="preserve">kirjoittama </w:delText>
              </w:r>
            </w:del>
            <w:r w:rsidRPr="00AB65F7">
              <w:rPr>
                <w:sz w:val="22"/>
                <w:szCs w:val="22"/>
              </w:rPr>
              <w:t>perustelu</w:t>
            </w:r>
            <w:ins w:id="3667" w:author="Jarkko Närvänen" w:date="2023-04-04T09:10:00Z">
              <w:r>
                <w:rPr>
                  <w:sz w:val="22"/>
                  <w:szCs w:val="22"/>
                </w:rPr>
                <w:t xml:space="preserve"> uusimispyynnössä</w:t>
              </w:r>
            </w:ins>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668" w:author="Jarkko Närvänen" w:date="2023-05-29T12:20:00Z">
              <w:r>
                <w:rPr>
                  <w:sz w:val="22"/>
                  <w:szCs w:val="22"/>
                  <w:lang w:val="en-GB"/>
                </w:rPr>
                <w:t xml:space="preserve">68 </w:t>
              </w:r>
              <w:r w:rsidR="001C26CD" w:rsidRPr="001C26CD">
                <w:rPr>
                  <w:sz w:val="22"/>
                  <w:szCs w:val="22"/>
                  <w:lang w:val="en-GB"/>
                </w:rPr>
                <w:t>Lääkärin kirjoittama lisätieto</w:t>
              </w:r>
            </w:ins>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0B30823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del w:id="3669" w:author="Jarkko Närvänen" w:date="2023-04-17T10:17:00Z">
              <w:r w:rsidRPr="00AB65F7" w:rsidDel="00D414B8">
                <w:rPr>
                  <w:sz w:val="22"/>
                  <w:szCs w:val="22"/>
                </w:rPr>
                <w:delText>1</w:delText>
              </w:r>
            </w:del>
            <w:ins w:id="3670" w:author="Jarkko Närvänen" w:date="2023-04-17T10:17:00Z">
              <w:r>
                <w:rPr>
                  <w:sz w:val="22"/>
                  <w:szCs w:val="22"/>
                </w:rPr>
                <w:t>3</w:t>
              </w:r>
            </w:ins>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6914EC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671" w:author="Timo Kaskinen" w:date="2023-02-06T15:40:00Z">
              <w:r w:rsidRPr="00AB65F7" w:rsidDel="007604B3">
                <w:rPr>
                  <w:sz w:val="22"/>
                  <w:szCs w:val="22"/>
                  <w:lang w:val="en-GB"/>
                </w:rPr>
                <w:delText>ST</w:delText>
              </w:r>
            </w:del>
          </w:p>
        </w:tc>
        <w:tc>
          <w:tcPr>
            <w:tcW w:w="2127" w:type="dxa"/>
          </w:tcPr>
          <w:p w14:paraId="440123B4" w14:textId="1A9BF73C"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72" w:author="Timo Kaskinen" w:date="2023-02-06T15:40:00Z"/>
                <w:sz w:val="22"/>
                <w:szCs w:val="22"/>
                <w:lang w:val="en-GB"/>
              </w:rPr>
            </w:pPr>
            <w:del w:id="3673" w:author="Timo Kaskinen" w:date="2023-02-06T15:40:00Z">
              <w:r w:rsidRPr="00AB65F7" w:rsidDel="007604B3">
                <w:rPr>
                  <w:sz w:val="22"/>
                  <w:szCs w:val="22"/>
                  <w:lang w:val="en-GB"/>
                </w:rPr>
                <w:delText>&lt;value xsi:type=”ST”</w:delText>
              </w:r>
            </w:del>
          </w:p>
          <w:p w14:paraId="7457926F" w14:textId="0B6E19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674" w:author="Timo Kaskinen" w:date="2023-02-06T15:40:00Z">
              <w:r w:rsidRPr="00AB65F7" w:rsidDel="007604B3">
                <w:rPr>
                  <w:sz w:val="22"/>
                  <w:szCs w:val="22"/>
                  <w:lang w:val="en-GB"/>
                </w:rPr>
                <w:delText>&gt;teksti&lt;/value&gt;</w:delText>
              </w:r>
            </w:del>
            <w:ins w:id="3675" w:author="Timo Kaskinen" w:date="2023-02-06T15:40:00Z">
              <w:r>
                <w:rPr>
                  <w:sz w:val="22"/>
                  <w:szCs w:val="22"/>
                  <w:lang w:val="en-GB"/>
                </w:rPr>
                <w:t>POISTETTU versiossa 5.0</w:t>
              </w:r>
            </w:ins>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76" w:author="Jarkko Närvänen" w:date="2023-05-29T12:21:00Z">
              <w:r>
                <w:rPr>
                  <w:sz w:val="22"/>
                  <w:szCs w:val="22"/>
                </w:rPr>
                <w:t>67</w:t>
              </w:r>
            </w:ins>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77" w:author="Jarkko Närvänen" w:date="2023-05-29T12:23:00Z"/>
                <w:sz w:val="22"/>
                <w:szCs w:val="22"/>
              </w:rPr>
            </w:pPr>
            <w:ins w:id="3678" w:author="Jarkko Närvänen" w:date="2023-05-29T12:23:00Z">
              <w:r w:rsidRPr="00DE5C45">
                <w:rPr>
                  <w:sz w:val="22"/>
                  <w:szCs w:val="22"/>
                </w:rPr>
                <w:t>P</w:t>
              </w:r>
            </w:ins>
          </w:p>
          <w:p w14:paraId="7D92EEF1" w14:textId="66AC989A" w:rsidR="0086329D" w:rsidRPr="00DE5C45" w:rsidDel="00DE5C45"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679" w:author="Jarkko Närvänen" w:date="2023-05-29T12:24:00Z"/>
                <w:sz w:val="22"/>
                <w:szCs w:val="22"/>
              </w:rPr>
            </w:pPr>
            <w:r w:rsidRPr="00DE5C45">
              <w:rPr>
                <w:sz w:val="22"/>
                <w:szCs w:val="22"/>
              </w:rPr>
              <w:t>true, jos informoitu</w:t>
            </w:r>
            <w:del w:id="3680" w:author="Jarkko Närvänen" w:date="2023-05-29T12:24:00Z">
              <w:r w:rsidRPr="00DE5C45" w:rsidDel="00DE5C45">
                <w:rPr>
                  <w:sz w:val="22"/>
                  <w:szCs w:val="22"/>
                </w:rPr>
                <w:delText>,</w:delText>
              </w:r>
            </w:del>
          </w:p>
          <w:p w14:paraId="1D9E0AFD" w14:textId="3B31F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681" w:author="Jarkko Närvänen" w:date="2023-05-29T12:24:00Z">
              <w:r w:rsidRPr="00AB65F7" w:rsidDel="00DE5C45">
                <w:rPr>
                  <w:sz w:val="22"/>
                  <w:szCs w:val="22"/>
                </w:rPr>
                <w:delText>pakollinen</w:delText>
              </w:r>
            </w:del>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47A5AE0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682" w:author="Timo Kaskinen" w:date="2023-01-19T15:39:00Z">
              <w:r w:rsidRPr="00AB65F7" w:rsidDel="00933F06">
                <w:rPr>
                  <w:sz w:val="22"/>
                  <w:szCs w:val="22"/>
                </w:rPr>
                <w:delText>määrätyn lääkkeen yksilöivä tunniste</w:delText>
              </w:r>
            </w:del>
            <w:ins w:id="3683" w:author="Timo Kaskinen" w:date="2023-01-19T15:39:00Z">
              <w:r w:rsidRPr="00AB65F7">
                <w:rPr>
                  <w:sz w:val="22"/>
                  <w:szCs w:val="22"/>
                </w:rPr>
                <w:t>käytössä olevan lääkkeen tunniste</w:t>
              </w:r>
            </w:ins>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684" w:author="Jarkko Närvänen" w:date="2023-05-29T12:21:00Z">
              <w:r>
                <w:rPr>
                  <w:sz w:val="22"/>
                  <w:szCs w:val="22"/>
                  <w:lang w:val="en-GB"/>
                </w:rPr>
                <w:t>72</w:t>
              </w:r>
            </w:ins>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685" w:author="Pettersson Mirkka" w:date="2023-09-04T09:32:00Z">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686"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ADF1C2A"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687" w:author="Timo Kaskinen" w:date="2023-01-19T15:43:00Z">
              <w:r w:rsidRPr="00AB65F7" w:rsidDel="00933F06">
                <w:rPr>
                  <w:sz w:val="22"/>
                  <w:szCs w:val="22"/>
                </w:rPr>
                <w:delText>määrätyn lääkkeen osatunniste</w:delText>
              </w:r>
            </w:del>
            <w:ins w:id="3688" w:author="Timo Kaskinen" w:date="2023-01-19T15:43:00Z">
              <w:r w:rsidRPr="00AB65F7">
                <w:rPr>
                  <w:sz w:val="22"/>
                  <w:szCs w:val="22"/>
                </w:rPr>
                <w:t>lääkejatkumon osatunniste</w:t>
              </w:r>
            </w:ins>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689" w:author="Jarkko Närvänen" w:date="2023-05-29T12:21:00Z">
              <w:r>
                <w:rPr>
                  <w:sz w:val="22"/>
                  <w:szCs w:val="22"/>
                  <w:lang w:val="en-GB"/>
                </w:rPr>
                <w:t>73</w:t>
              </w:r>
            </w:ins>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2813B8E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del w:id="3690" w:author="Jarkko Närvänen" w:date="2023-05-29T12:24:00Z">
              <w:r w:rsidRPr="00AB65F7" w:rsidDel="00AB15F9">
                <w:rPr>
                  <w:sz w:val="22"/>
                  <w:szCs w:val="22"/>
                  <w:lang w:val="en-US"/>
                </w:rPr>
                <w:delText>"</w:delText>
              </w:r>
            </w:del>
            <w:ins w:id="3691" w:author="Jarkko Närvänen" w:date="2023-05-29T12:24:00Z">
              <w:r w:rsidR="00AB15F9">
                <w:rPr>
                  <w:sz w:val="22"/>
                  <w:szCs w:val="22"/>
                  <w:lang w:val="en-US"/>
                </w:rPr>
                <w:t>”</w:t>
              </w:r>
            </w:ins>
            <w:r w:rsidRPr="00AB65F7">
              <w:rPr>
                <w:sz w:val="22"/>
                <w:szCs w:val="22"/>
                <w:lang w:val="en-US"/>
              </w:rPr>
              <w:t>INT</w:t>
            </w:r>
            <w:del w:id="3692" w:author="Jarkko Närvänen" w:date="2023-05-29T12:24:00Z">
              <w:r w:rsidRPr="00AB65F7" w:rsidDel="00AB15F9">
                <w:rPr>
                  <w:sz w:val="22"/>
                  <w:szCs w:val="22"/>
                  <w:lang w:val="en-US"/>
                </w:rPr>
                <w:delText>"</w:delText>
              </w:r>
            </w:del>
            <w:ins w:id="3693" w:author="Jarkko Närvänen" w:date="2023-05-29T12:24:00Z">
              <w:r w:rsidR="00AB15F9">
                <w:rPr>
                  <w:sz w:val="22"/>
                  <w:szCs w:val="22"/>
                  <w:lang w:val="en-US"/>
                </w:rPr>
                <w:t>”</w:t>
              </w:r>
            </w:ins>
            <w:r w:rsidRPr="00AB65F7">
              <w:rPr>
                <w:sz w:val="22"/>
                <w:szCs w:val="22"/>
                <w:lang w:val="en-US"/>
              </w:rPr>
              <w:t xml:space="preserve"> </w:t>
            </w:r>
            <w:r w:rsidRPr="00AB65F7">
              <w:rPr>
                <w:sz w:val="22"/>
                <w:szCs w:val="22"/>
                <w:lang w:val="en-US"/>
              </w:rPr>
              <w:lastRenderedPageBreak/>
              <w:t>value=</w:t>
            </w:r>
            <w:del w:id="3694" w:author="Jarkko Närvänen" w:date="2023-05-29T12:24:00Z">
              <w:r w:rsidRPr="00AB65F7" w:rsidDel="00AB15F9">
                <w:rPr>
                  <w:sz w:val="22"/>
                  <w:szCs w:val="22"/>
                  <w:lang w:val="en-US"/>
                </w:rPr>
                <w:delText>"</w:delText>
              </w:r>
            </w:del>
            <w:ins w:id="3695" w:author="Jarkko Närvänen" w:date="2023-05-29T12:24:00Z">
              <w:r w:rsidR="00AB15F9">
                <w:rPr>
                  <w:sz w:val="22"/>
                  <w:szCs w:val="22"/>
                  <w:lang w:val="en-US"/>
                </w:rPr>
                <w:t>”</w:t>
              </w:r>
            </w:ins>
            <w:ins w:id="3696" w:author="Pettersson Mirkka" w:date="2023-09-25T13:40:00Z">
              <w:r w:rsidR="009213CC" w:rsidRPr="009213CC">
                <w:rPr>
                  <w:rFonts w:ascii="Arial" w:hAnsi="Arial" w:cs="Arial"/>
                  <w:color w:val="000000"/>
                  <w:sz w:val="20"/>
                  <w:szCs w:val="20"/>
                  <w:lang w:val="en-US"/>
                </w:rPr>
                <w:t>2135345448</w:t>
              </w:r>
            </w:ins>
            <w:del w:id="3697" w:author="Pettersson Mirkka" w:date="2023-08-30T14:20:00Z">
              <w:r w:rsidRPr="00AB65F7" w:rsidDel="00E841CC">
                <w:rPr>
                  <w:sz w:val="22"/>
                  <w:szCs w:val="22"/>
                  <w:lang w:val="en-US"/>
                </w:rPr>
                <w:delText>1</w:delText>
              </w:r>
            </w:del>
            <w:del w:id="3698" w:author="Jarkko Närvänen" w:date="2023-05-29T12:24:00Z">
              <w:r w:rsidRPr="00AB65F7" w:rsidDel="00AB15F9">
                <w:rPr>
                  <w:sz w:val="22"/>
                  <w:szCs w:val="22"/>
                  <w:lang w:val="en-US"/>
                </w:rPr>
                <w:delText>"</w:delText>
              </w:r>
            </w:del>
            <w:ins w:id="3699" w:author="Jarkko Närvänen" w:date="2023-05-29T12:24:00Z">
              <w:r w:rsidR="00AB15F9">
                <w:rPr>
                  <w:sz w:val="22"/>
                  <w:szCs w:val="22"/>
                  <w:lang w:val="en-US"/>
                </w:rPr>
                <w:t>”</w:t>
              </w:r>
            </w:ins>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0" w:author="Jarkko Närvänen" w:date="2023-05-29T12:24:00Z"/>
                <w:sz w:val="22"/>
                <w:szCs w:val="22"/>
              </w:rPr>
            </w:pPr>
            <w:ins w:id="3701" w:author="Pettersson Mirkka" w:date="2023-09-04T09:33:00Z">
              <w:r w:rsidRPr="006F70AA">
                <w:rPr>
                  <w:sz w:val="22"/>
                  <w:szCs w:val="22"/>
                </w:rPr>
                <w:lastRenderedPageBreak/>
                <w:t xml:space="preserve">EP, </w:t>
              </w:r>
              <w:r>
                <w:rPr>
                  <w:sz w:val="22"/>
                  <w:szCs w:val="22"/>
                </w:rPr>
                <w:t>p</w:t>
              </w:r>
              <w:r w:rsidRPr="006F70AA">
                <w:rPr>
                  <w:sz w:val="22"/>
                  <w:szCs w:val="22"/>
                </w:rPr>
                <w:t xml:space="preserve">akollinen, kun </w:t>
              </w:r>
              <w:r w:rsidRPr="006F70AA">
                <w:rPr>
                  <w:sz w:val="22"/>
                  <w:szCs w:val="22"/>
                </w:rPr>
                <w:lastRenderedPageBreak/>
                <w:t xml:space="preserve">uusimispyynnön kohteena olevalla lääkemääräyksellä on </w:t>
              </w:r>
              <w:r>
                <w:rPr>
                  <w:sz w:val="22"/>
                  <w:szCs w:val="22"/>
                </w:rPr>
                <w:t>lääkejatkumon osatunniste.</w:t>
              </w:r>
            </w:ins>
            <w:ins w:id="3702"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p w14:paraId="29B9466B" w14:textId="5F36E9A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Tämä on lisätieto-observation rakenne edelliselle </w:t>
            </w:r>
            <w:del w:id="3703" w:author="Timo Kaskinen" w:date="2023-01-19T15:44:00Z">
              <w:r w:rsidRPr="00AB65F7" w:rsidDel="00933F06">
                <w:rPr>
                  <w:sz w:val="22"/>
                  <w:szCs w:val="22"/>
                </w:rPr>
                <w:delText xml:space="preserve">määrätyn </w:delText>
              </w:r>
            </w:del>
            <w:ins w:id="3704" w:author="Timo Kaskinen" w:date="2023-01-19T15:44:00Z">
              <w:r w:rsidRPr="00AB65F7">
                <w:rPr>
                  <w:sz w:val="22"/>
                  <w:szCs w:val="22"/>
                </w:rPr>
                <w:t xml:space="preserve">käytössä olevan </w:t>
              </w:r>
            </w:ins>
            <w:r w:rsidRPr="00AB65F7">
              <w:rPr>
                <w:sz w:val="22"/>
                <w:szCs w:val="22"/>
              </w:rPr>
              <w:t xml:space="preserve">lääkkeen </w:t>
            </w:r>
            <w:del w:id="3705" w:author="Timo Kaskinen" w:date="2023-01-19T15:48:00Z">
              <w:r w:rsidRPr="00AB65F7" w:rsidDel="00933F06">
                <w:rPr>
                  <w:sz w:val="22"/>
                  <w:szCs w:val="22"/>
                </w:rPr>
                <w:delText xml:space="preserve">yksilöivälle </w:delText>
              </w:r>
            </w:del>
            <w:r w:rsidRPr="00AB65F7">
              <w:rPr>
                <w:sz w:val="22"/>
                <w:szCs w:val="22"/>
              </w:rPr>
              <w:t>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rPr>
          <w:ins w:id="3706" w:author="Timo Kaskinen" w:date="2023-05-26T10:35:00Z"/>
        </w:rPr>
      </w:pPr>
      <w:bookmarkStart w:id="3707" w:name="_Toc228008552"/>
      <w:ins w:id="3708" w:author="Timo Kaskinen" w:date="2023-05-26T10:35:00Z">
        <w:r>
          <w:lastRenderedPageBreak/>
          <w:t>Lääkkeen lopet</w:t>
        </w:r>
      </w:ins>
      <w:ins w:id="3709" w:author="Timo Kaskinen" w:date="2023-05-26T10:40:00Z">
        <w:r w:rsidR="00F47D51">
          <w:t>tamis</w:t>
        </w:r>
      </w:ins>
      <w:ins w:id="3710" w:author="Timo Kaskinen" w:date="2023-05-26T10:35:00Z">
        <w:r>
          <w:t>merkintä</w:t>
        </w:r>
        <w:bookmarkEnd w:id="3707"/>
      </w:ins>
    </w:p>
    <w:p w14:paraId="3B584EEC" w14:textId="77777777" w:rsidR="005E3AC2" w:rsidRDefault="005E3AC2" w:rsidP="005E3AC2">
      <w:pPr>
        <w:rPr>
          <w:ins w:id="3711" w:author="Timo Kaskinen" w:date="2023-05-26T10:35:00Z"/>
        </w:rPr>
      </w:pPr>
    </w:p>
    <w:p w14:paraId="4BD09CE6" w14:textId="77777777" w:rsidR="0033793F" w:rsidRDefault="0033793F" w:rsidP="0033793F">
      <w:pPr>
        <w:pStyle w:val="Otsikko2"/>
        <w:rPr>
          <w:ins w:id="3712" w:author="Timo Kaskinen" w:date="2023-05-26T10:38:00Z"/>
        </w:rPr>
      </w:pPr>
      <w:bookmarkStart w:id="3713" w:name="_Toc228008553"/>
      <w:ins w:id="3714" w:author="Timo Kaskinen" w:date="2023-05-26T10:38:00Z">
        <w:r>
          <w:t>Yleisrakenne</w:t>
        </w:r>
        <w:bookmarkEnd w:id="3713"/>
      </w:ins>
    </w:p>
    <w:p w14:paraId="7CD88681" w14:textId="77777777" w:rsidR="005E3AC2" w:rsidRDefault="005E3AC2" w:rsidP="005E3AC2">
      <w:pPr>
        <w:rPr>
          <w:ins w:id="3715" w:author="Timo Kaskinen" w:date="2023-05-26T10:40:00Z"/>
        </w:rPr>
      </w:pPr>
    </w:p>
    <w:p w14:paraId="12FEFABE" w14:textId="46739BCB" w:rsidR="00866DC6" w:rsidRDefault="00043F08" w:rsidP="005E3AC2">
      <w:pPr>
        <w:rPr>
          <w:ins w:id="3716" w:author="Jarkko Närvänen" w:date="2023-05-26T12:26:00Z"/>
        </w:rPr>
      </w:pPr>
      <w:ins w:id="3717" w:author="Jarkko Närvänen" w:date="2023-05-26T12:24:00Z">
        <w:r w:rsidRPr="00043F08">
          <w:t>Lääk</w:t>
        </w:r>
      </w:ins>
      <w:ins w:id="3718" w:author="Jarkko Närvänen" w:date="2023-05-26T12:25:00Z">
        <w:r w:rsidR="00185F09">
          <w:t>k</w:t>
        </w:r>
      </w:ins>
      <w:ins w:id="3719" w:author="Jarkko Närvänen" w:date="2023-05-26T12:27:00Z">
        <w:r w:rsidR="001A5CA9">
          <w:t>e</w:t>
        </w:r>
      </w:ins>
      <w:ins w:id="3720" w:author="Jarkko Närvänen" w:date="2023-05-26T12:25:00Z">
        <w:r w:rsidR="00185F09">
          <w:t>en lopettamismerkin</w:t>
        </w:r>
      </w:ins>
      <w:ins w:id="3721" w:author="Pettersson Mirkka" w:date="2023-09-20T15:13:00Z">
        <w:r w:rsidR="00687A6E">
          <w:t>nästä muodostuu lääkejatkumoon itsenäinen asi</w:t>
        </w:r>
      </w:ins>
      <w:ins w:id="3722" w:author="Pettersson Mirkka" w:date="2023-09-20T15:14:00Z">
        <w:r w:rsidR="00687A6E">
          <w:t>akirja, joka</w:t>
        </w:r>
      </w:ins>
      <w:ins w:id="3723" w:author="Jarkko Närvänen" w:date="2023-05-26T12:25:00Z">
        <w:r w:rsidR="00185F09">
          <w:t xml:space="preserve"> </w:t>
        </w:r>
      </w:ins>
      <w:ins w:id="3724" w:author="Jarkko Närvänen" w:date="2023-05-26T12:24:00Z">
        <w:r w:rsidRPr="00043F08">
          <w:t xml:space="preserve">saa oman id:nsä ja headerin code-elementistä selviää, että kyseessä on </w:t>
        </w:r>
      </w:ins>
      <w:ins w:id="3725" w:author="Jarkko Närvänen" w:date="2023-05-26T12:25:00Z">
        <w:r w:rsidR="00185F09">
          <w:t>lääkkeen lopettaminen</w:t>
        </w:r>
      </w:ins>
      <w:ins w:id="3726" w:author="Jarkko Närvänen" w:date="2023-05-26T12:24:00Z">
        <w:r w:rsidRPr="00043F08">
          <w:t>.</w:t>
        </w:r>
      </w:ins>
    </w:p>
    <w:p w14:paraId="17589023" w14:textId="77777777" w:rsidR="00C54B3E" w:rsidRDefault="00C54B3E" w:rsidP="005E3AC2">
      <w:pPr>
        <w:rPr>
          <w:ins w:id="3727" w:author="Jarkko Närvänen" w:date="2023-05-26T12:26:00Z"/>
        </w:rPr>
      </w:pPr>
    </w:p>
    <w:p w14:paraId="04E61465" w14:textId="07227B03" w:rsidR="00C54B3E" w:rsidRDefault="00C54B3E" w:rsidP="00C54B3E">
      <w:pPr>
        <w:rPr>
          <w:ins w:id="3728" w:author="Pettersson Mirkka" w:date="2023-09-20T15:30:00Z"/>
        </w:rPr>
      </w:pPr>
      <w:ins w:id="3729" w:author="Jarkko Närvänen" w:date="2023-05-26T12:26:00Z">
        <w:r>
          <w:t>Potilaskertomusrakenne on samanlainen kuin muillekin sanomille. Aika, paikka ja tekijä kuvaavat nyt kuitenkin lopettamista.</w:t>
        </w:r>
      </w:ins>
    </w:p>
    <w:p w14:paraId="50D5DD82" w14:textId="379F9FA4" w:rsidR="000855E9" w:rsidRDefault="000855E9" w:rsidP="00C54B3E">
      <w:pPr>
        <w:rPr>
          <w:ins w:id="3730" w:author="Pettersson Mirkka" w:date="2023-09-20T15:30:00Z"/>
        </w:rPr>
      </w:pPr>
    </w:p>
    <w:p w14:paraId="01BC2123" w14:textId="30F6C6B7" w:rsidR="000855E9" w:rsidRDefault="00011011" w:rsidP="00C54B3E">
      <w:pPr>
        <w:rPr>
          <w:ins w:id="3731" w:author="Jarkko Närvänen" w:date="2023-05-26T12:26:00Z"/>
        </w:rPr>
      </w:pPr>
      <w:ins w:id="3732" w:author="Pettersson Mirkka" w:date="2023-09-20T15:33:00Z">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571875"/>
                      </a:xfrm>
                      <a:prstGeom prst="rect">
                        <a:avLst/>
                      </a:prstGeom>
                    </pic:spPr>
                  </pic:pic>
                </a:graphicData>
              </a:graphic>
            </wp:inline>
          </w:drawing>
        </w:r>
      </w:ins>
    </w:p>
    <w:p w14:paraId="09A913A7" w14:textId="77777777" w:rsidR="00C54B3E" w:rsidRDefault="00C54B3E" w:rsidP="00C54B3E">
      <w:pPr>
        <w:rPr>
          <w:ins w:id="3733" w:author="Timo Kaskinen" w:date="2023-05-30T14:07:00Z"/>
        </w:rPr>
      </w:pPr>
    </w:p>
    <w:p w14:paraId="4DD75975" w14:textId="1B68A581" w:rsidR="00B909C8" w:rsidRDefault="00B909C8" w:rsidP="00C54B3E">
      <w:pPr>
        <w:rPr>
          <w:ins w:id="3734" w:author="Timo Kaskinen" w:date="2023-05-30T14:07:00Z"/>
        </w:rPr>
      </w:pPr>
    </w:p>
    <w:p w14:paraId="7792B2BD" w14:textId="60A1FCB9" w:rsidR="00A02C7A" w:rsidRPr="00A5722B" w:rsidRDefault="00A02C7A" w:rsidP="00A02C7A">
      <w:pPr>
        <w:rPr>
          <w:ins w:id="3735" w:author="Timo Kaskinen" w:date="2023-05-30T14:07:00Z"/>
        </w:rPr>
      </w:pPr>
    </w:p>
    <w:p w14:paraId="0DA880ED" w14:textId="3B9179F6" w:rsidR="00A02C7A" w:rsidRDefault="00A02C7A" w:rsidP="00A02C7A">
      <w:pPr>
        <w:rPr>
          <w:ins w:id="3736" w:author="Timo Kaskinen" w:date="2023-05-30T14:07:00Z"/>
          <w:b/>
          <w:bCs/>
        </w:rPr>
      </w:pPr>
      <w:ins w:id="3737" w:author="Timo Kaskinen" w:date="2023-05-30T14:07:00Z">
        <w:r>
          <w:rPr>
            <w:b/>
            <w:bCs/>
          </w:rPr>
          <w:t xml:space="preserve">Kuva: </w:t>
        </w:r>
        <w:r w:rsidRPr="0DB459FB">
          <w:t xml:space="preserve">CDA-asiakirjan rakenne </w:t>
        </w:r>
        <w:r>
          <w:t>Lääkkeen lopettamismerkinnälle</w:t>
        </w:r>
        <w:r w:rsidRPr="0DB459FB">
          <w:t xml:space="preserve"> </w:t>
        </w:r>
      </w:ins>
    </w:p>
    <w:p w14:paraId="7DD81005" w14:textId="77777777" w:rsidR="00A02C7A" w:rsidRDefault="00A02C7A" w:rsidP="00C54B3E">
      <w:pPr>
        <w:rPr>
          <w:ins w:id="3738" w:author="Jarkko Närvänen" w:date="2023-05-26T12:26:00Z"/>
        </w:rPr>
      </w:pPr>
    </w:p>
    <w:p w14:paraId="47335541" w14:textId="51E19441" w:rsidR="00241BF2" w:rsidRDefault="00C54B3E" w:rsidP="00C54B3E">
      <w:pPr>
        <w:rPr>
          <w:ins w:id="3739" w:author="Timo Kaskinen" w:date="2023-06-30T11:12:00Z"/>
        </w:rPr>
      </w:pPr>
      <w:ins w:id="3740" w:author="Jarkko Närvänen" w:date="2023-05-26T12:26:00Z">
        <w:r w:rsidRPr="00A02C7A">
          <w:t>Bodyn entry</w:t>
        </w:r>
      </w:ins>
      <w:ins w:id="3741" w:author="Pettersson Mirkka" w:date="2023-10-10T14:55:00Z">
        <w:r w:rsidR="008A23FB">
          <w:t>jen</w:t>
        </w:r>
      </w:ins>
      <w:ins w:id="3742" w:author="Jarkko Närvänen" w:date="2023-05-26T12:26:00Z">
        <w:r w:rsidRPr="00A02C7A">
          <w:t xml:space="preserve">-osuudessa </w:t>
        </w:r>
      </w:ins>
      <w:r w:rsidR="00A02C7A" w:rsidRPr="00A02C7A">
        <w:t>on</w:t>
      </w:r>
      <w:ins w:id="3743" w:author="Tuomainen Mika" w:date="2023-10-13T10:13:00Z">
        <w:r w:rsidR="00FE044E">
          <w:t xml:space="preserve"> esitetty</w:t>
        </w:r>
      </w:ins>
      <w:r w:rsidR="00A02C7A" w:rsidRPr="00A02C7A">
        <w:t xml:space="preserve"> </w:t>
      </w:r>
      <w:ins w:id="3744" w:author="Tuomainen Mika" w:date="2023-10-13T10:11:00Z">
        <w:r w:rsidR="00FE044E">
          <w:t>potilaa</w:t>
        </w:r>
      </w:ins>
      <w:ins w:id="3745" w:author="Tuomainen Mika" w:date="2023-10-13T10:12:00Z">
        <w:r w:rsidR="00FE044E">
          <w:t>n ja lopettamismerkinnän tekijän tiedot</w:t>
        </w:r>
      </w:ins>
      <w:ins w:id="3746" w:author="Tuomainen Mika" w:date="2023-10-13T10:13:00Z">
        <w:r w:rsidR="00FE044E">
          <w:t>, käytössä olevan lääkkeen tunniste ja lääkejatkumon osatunniste</w:t>
        </w:r>
      </w:ins>
      <w:ins w:id="3747" w:author="Tuomainen Mika" w:date="2023-10-13T10:12:00Z">
        <w:r w:rsidR="00FE044E">
          <w:t xml:space="preserve">, </w:t>
        </w:r>
      </w:ins>
      <w:ins w:id="3748" w:author="Tuomainen Mika" w:date="2023-10-13T10:14:00Z">
        <w:r w:rsidR="00FE044E" w:rsidRPr="00A02C7A">
          <w:t xml:space="preserve">omat rakenteet lopettamiseen liittyville toimille </w:t>
        </w:r>
        <w:r w:rsidR="00FE044E">
          <w:t xml:space="preserve">sekä </w:t>
        </w:r>
      </w:ins>
      <w:r w:rsidR="00A02C7A" w:rsidRPr="00A02C7A">
        <w:t>lopetettavasta lääkkeestä tarvittavat minimitiedo</w:t>
      </w:r>
      <w:del w:id="3749" w:author="Tuomainen Mika" w:date="2023-10-13T10:14:00Z">
        <w:r w:rsidR="00A02C7A" w:rsidRPr="00A02C7A" w:rsidDel="00FE044E">
          <w:delText>t sekä</w:delText>
        </w:r>
      </w:del>
      <w:del w:id="3750" w:author="Tuomainen Mika" w:date="2023-10-13T10:13:00Z">
        <w:r w:rsidR="00A02C7A" w:rsidRPr="00A02C7A" w:rsidDel="00FE044E">
          <w:delText xml:space="preserve"> omat rakenteet lopettamiseen liittyville toimille</w:delText>
        </w:r>
      </w:del>
      <w:r w:rsidR="00A02C7A" w:rsidRPr="00A02C7A">
        <w:t xml:space="preserve">. </w:t>
      </w:r>
    </w:p>
    <w:p w14:paraId="5C1D858C" w14:textId="77777777" w:rsidR="00880A4F" w:rsidRDefault="00880A4F" w:rsidP="00C54B3E">
      <w:pPr>
        <w:rPr>
          <w:ins w:id="3751" w:author="Timo Kaskinen" w:date="2023-05-31T13:23:00Z"/>
        </w:rPr>
      </w:pPr>
    </w:p>
    <w:p w14:paraId="2C76E8B9" w14:textId="54369129" w:rsidR="00880A4F" w:rsidRDefault="00A02C7A" w:rsidP="00C54B3E">
      <w:pPr>
        <w:rPr>
          <w:ins w:id="3752" w:author="Timo Kaskinen" w:date="2023-06-30T11:12:00Z"/>
        </w:rPr>
      </w:pPr>
      <w:ins w:id="3753" w:author="Timo Kaskinen" w:date="2023-05-30T14:09:00Z">
        <w:r w:rsidRPr="00A02C7A">
          <w:t>Asiakirja allekirjoitetaan</w:t>
        </w:r>
      </w:ins>
      <w:ins w:id="3754" w:author="Jarkko Närvänen" w:date="2023-05-26T12:26:00Z">
        <w:r w:rsidR="00C54B3E" w:rsidRPr="00A02C7A">
          <w:t>.</w:t>
        </w:r>
      </w:ins>
      <w:ins w:id="3755" w:author="Timo Kaskinen" w:date="2023-05-31T13:23:00Z">
        <w:r w:rsidR="00241BF2">
          <w:t xml:space="preserve"> </w:t>
        </w:r>
      </w:ins>
      <w:ins w:id="3756" w:author="Timo Kaskinen" w:date="2023-06-30T11:12:00Z">
        <w:r w:rsidR="00880A4F">
          <w:t>Allekirjoitetussa osiossa annetaan lopettamismerkinnän tehneen am</w:t>
        </w:r>
      </w:ins>
      <w:ins w:id="3757" w:author="Timo Kaskinen" w:date="2023-06-30T11:13:00Z">
        <w:r w:rsidR="00880A4F">
          <w:t>mattihenkilön tiedot entry.act.author-rakenteessa.</w:t>
        </w:r>
      </w:ins>
    </w:p>
    <w:p w14:paraId="5D0D712C" w14:textId="77777777" w:rsidR="00880A4F" w:rsidRDefault="00880A4F" w:rsidP="00C54B3E">
      <w:pPr>
        <w:rPr>
          <w:ins w:id="3758" w:author="Timo Kaskinen" w:date="2023-06-30T11:12:00Z"/>
        </w:rPr>
      </w:pPr>
    </w:p>
    <w:p w14:paraId="45EA8138" w14:textId="1D5EE896" w:rsidR="00C54B3E" w:rsidRDefault="00241BF2" w:rsidP="00C54B3E">
      <w:pPr>
        <w:rPr>
          <w:ins w:id="3759" w:author="Timo Kaskinen" w:date="2023-05-26T10:40:00Z"/>
        </w:rPr>
      </w:pPr>
      <w:ins w:id="3760" w:author="Timo Kaskinen" w:date="2023-05-31T13:23:00Z">
        <w:r w:rsidRPr="00241BF2">
          <w:t>Allekirjoitettavissa dokumenteissa body-osuudessa on reference-viittaus myös takaisin samaan dokumenttiin, jotta dokumentin id tulisi allekirjoitettuun osuuteen.</w:t>
        </w:r>
      </w:ins>
    </w:p>
    <w:p w14:paraId="478EC193" w14:textId="77777777" w:rsidR="00866DC6" w:rsidRDefault="00866DC6" w:rsidP="005E3AC2">
      <w:pPr>
        <w:rPr>
          <w:ins w:id="3761" w:author="Timo Kaskinen" w:date="2023-05-26T10:35:00Z"/>
        </w:rPr>
      </w:pPr>
    </w:p>
    <w:p w14:paraId="75BB8147" w14:textId="77777777" w:rsidR="005A02B1" w:rsidRDefault="005A02B1" w:rsidP="005A02B1">
      <w:pPr>
        <w:pStyle w:val="Otsikko2"/>
        <w:rPr>
          <w:ins w:id="3762" w:author="Timo Kaskinen" w:date="2023-05-26T10:39:00Z"/>
        </w:rPr>
      </w:pPr>
      <w:bookmarkStart w:id="3763" w:name="_Toc228008554"/>
      <w:ins w:id="3764" w:author="Timo Kaskinen" w:date="2023-05-26T10:39:00Z">
        <w:r>
          <w:t>Rakenteinen muoto</w:t>
        </w:r>
        <w:bookmarkEnd w:id="3763"/>
      </w:ins>
    </w:p>
    <w:p w14:paraId="1C4D4115" w14:textId="77777777" w:rsidR="005E3AC2" w:rsidRDefault="005E3AC2" w:rsidP="005E3AC2">
      <w:pPr>
        <w:rPr>
          <w:ins w:id="3765" w:author="Timo Kaskinen" w:date="2023-05-26T10:40:00Z"/>
        </w:rPr>
      </w:pPr>
    </w:p>
    <w:p w14:paraId="47E38C72" w14:textId="5DE6C7A7" w:rsidR="00FE044E" w:rsidRDefault="00CF5C9C" w:rsidP="00253DD2">
      <w:pPr>
        <w:rPr>
          <w:ins w:id="3766" w:author="Tuomainen Mika" w:date="2023-10-13T10:21:00Z"/>
        </w:rPr>
      </w:pPr>
      <w:ins w:id="3767" w:author="Jarkko Närvänen" w:date="2023-05-26T12:49:00Z">
        <w:r>
          <w:lastRenderedPageBreak/>
          <w:t xml:space="preserve">Body-osa:ssa potilaskertomusrakenteen otsikkotasolla on yksi section ja sen alla </w:t>
        </w:r>
      </w:ins>
      <w:ins w:id="3768" w:author="Tuomainen Mika" w:date="2023-10-13T10:15:00Z">
        <w:r w:rsidR="00FE044E">
          <w:t xml:space="preserve"> kaksi ent</w:t>
        </w:r>
      </w:ins>
      <w:ins w:id="3769" w:author="Tuomainen Mika" w:date="2023-10-13T10:16:00Z">
        <w:r w:rsidR="00FE044E">
          <w:t>ry-rakennetta</w:t>
        </w:r>
      </w:ins>
      <w:ins w:id="3770" w:author="Tuomainen Mika" w:date="2023-10-13T10:21:00Z">
        <w:r w:rsidR="00F44730">
          <w:t xml:space="preserve"> (act ja substanceAdministration).</w:t>
        </w:r>
      </w:ins>
    </w:p>
    <w:p w14:paraId="4B13672C" w14:textId="77777777" w:rsidR="00FE044E" w:rsidRDefault="00FE044E" w:rsidP="00253DD2">
      <w:pPr>
        <w:rPr>
          <w:ins w:id="3771" w:author="Tuomainen Mika" w:date="2023-10-13T10:21:00Z"/>
        </w:rPr>
      </w:pPr>
    </w:p>
    <w:p w14:paraId="5EB31723" w14:textId="1CC5B9AF" w:rsidR="000E38FF" w:rsidRDefault="00EF51EF" w:rsidP="00253DD2">
      <w:pPr>
        <w:rPr>
          <w:ins w:id="3772" w:author="Pettersson Mirkka" w:date="2023-10-10T14:55:00Z"/>
        </w:rPr>
      </w:pPr>
      <w:ins w:id="3773" w:author="Pettersson Mirkka" w:date="2023-10-10T12:31:00Z">
        <w:r>
          <w:t xml:space="preserve">Act-tyyppisellä Entry rakenteella ilmoitetaan </w:t>
        </w:r>
      </w:ins>
      <w:ins w:id="3774" w:author="Pettersson Mirkka" w:date="2023-10-10T12:43:00Z">
        <w:r w:rsidR="00EB11E5">
          <w:t xml:space="preserve">potilaan ja lopettamismerkinnän tekijän tiedot sekä </w:t>
        </w:r>
      </w:ins>
      <w:ins w:id="3775" w:author="Pettersson Mirkka" w:date="2023-10-10T12:31:00Z">
        <w:r>
          <w:t xml:space="preserve">lääkkeen lopettamisen </w:t>
        </w:r>
      </w:ins>
      <w:ins w:id="3776" w:author="Tuomainen Mika" w:date="2023-10-13T10:19:00Z">
        <w:r w:rsidR="00FE044E">
          <w:t>lisätiedot</w:t>
        </w:r>
      </w:ins>
      <w:ins w:id="3777" w:author="Pettersson Mirkka" w:date="2023-10-10T12:31:00Z">
        <w:del w:id="3778" w:author="Tuomainen Mika" w:date="2023-10-13T10:19:00Z">
          <w:r w:rsidDel="00FE044E">
            <w:delText>tiedoista</w:delText>
          </w:r>
        </w:del>
        <w:r>
          <w:t xml:space="preserve"> rakenteisessa muodossa</w:t>
        </w:r>
      </w:ins>
      <w:ins w:id="3779" w:author="Pettersson Mirkka" w:date="2023-10-10T12:43:00Z">
        <w:r w:rsidR="00EB11E5">
          <w:t>.</w:t>
        </w:r>
      </w:ins>
      <w:ins w:id="3780" w:author="Pettersson Mirkka" w:date="2023-10-10T12:31:00Z">
        <w:r>
          <w:t xml:space="preserve"> </w:t>
        </w:r>
      </w:ins>
      <w:ins w:id="3781" w:author="Jarkko Närvänen" w:date="2023-05-26T12:49:00Z">
        <w:r w:rsidR="00CF5C9C">
          <w:t>ClassCode on ”ACT” ja moodCode=”RQO”. Code-elementissä toistetaan sanoman tyyppi pakollisessa code</w:t>
        </w:r>
      </w:ins>
      <w:ins w:id="3782" w:author="Jarkko Närvänen" w:date="2023-05-26T12:50:00Z">
        <w:r w:rsidR="0043098E">
          <w:t>-</w:t>
        </w:r>
      </w:ins>
      <w:ins w:id="3783" w:author="Jarkko Närvänen" w:date="2023-05-26T12:49:00Z">
        <w:r w:rsidR="00CF5C9C">
          <w:t>attribuutissa (code=</w:t>
        </w:r>
      </w:ins>
      <w:ins w:id="3784" w:author="Jarkko Närvänen" w:date="2023-05-26T12:50:00Z">
        <w:r w:rsidR="0043098E">
          <w:t>2</w:t>
        </w:r>
      </w:ins>
      <w:ins w:id="3785" w:author="Timo Kaskinen" w:date="2023-05-30T14:35:00Z">
        <w:r w:rsidR="00C32D8C">
          <w:t>3</w:t>
        </w:r>
      </w:ins>
      <w:ins w:id="3786" w:author="Jarkko Närvänen" w:date="2023-05-26T12:49:00Z">
        <w:r w:rsidR="00CF5C9C">
          <w:t>).</w:t>
        </w:r>
      </w:ins>
    </w:p>
    <w:p w14:paraId="5F385996" w14:textId="77777777" w:rsidR="000E38FF" w:rsidRDefault="000E38FF" w:rsidP="00253DD2">
      <w:pPr>
        <w:rPr>
          <w:ins w:id="3787" w:author="Pettersson Mirkka" w:date="2023-10-10T14:55:00Z"/>
        </w:rPr>
      </w:pPr>
    </w:p>
    <w:p w14:paraId="4E68D35A" w14:textId="70FAC44E" w:rsidR="00474825" w:rsidRPr="00C000DA" w:rsidDel="00FE044E" w:rsidRDefault="00474825" w:rsidP="00474825">
      <w:pPr>
        <w:rPr>
          <w:ins w:id="3788" w:author="Timo Kaskinen" w:date="2023-05-26T10:40:00Z"/>
          <w:del w:id="3789" w:author="Tuomainen Mika" w:date="2023-10-13T10:19:00Z"/>
        </w:rPr>
      </w:pPr>
    </w:p>
    <w:p w14:paraId="0E1ABC9F" w14:textId="5F49CD75" w:rsidR="00E93054" w:rsidDel="00FE044E" w:rsidRDefault="00E93054" w:rsidP="00CF5C9C">
      <w:pPr>
        <w:rPr>
          <w:del w:id="3790" w:author="Tuomainen Mika" w:date="2023-10-13T10:19:00Z"/>
        </w:rPr>
      </w:pPr>
    </w:p>
    <w:p w14:paraId="7B32528B" w14:textId="2D5BFBB7" w:rsidR="00C000DA" w:rsidRPr="00C000DA" w:rsidDel="00FE044E" w:rsidRDefault="00C000DA" w:rsidP="00CF5C9C">
      <w:pPr>
        <w:rPr>
          <w:ins w:id="3791" w:author="Timo Kaskinen" w:date="2023-05-30T14:40:00Z"/>
          <w:del w:id="3792" w:author="Tuomainen Mika" w:date="2023-10-13T10:19:00Z"/>
        </w:rPr>
      </w:pPr>
    </w:p>
    <w:p w14:paraId="2BD907C0" w14:textId="4EE8E241" w:rsidR="007845DC" w:rsidRPr="001B553F" w:rsidRDefault="00412D5B" w:rsidP="00CF5C9C">
      <w:ins w:id="3793" w:author="Pettersson Mirkka" w:date="2023-10-10T12:29:00Z">
        <w:r>
          <w:t xml:space="preserve">Lääkkeen </w:t>
        </w:r>
      </w:ins>
      <w:ins w:id="3794" w:author="Pettersson Mirkka" w:date="2025-10-07T13:27:00Z">
        <w:r w:rsidR="00134298">
          <w:t>lopettamisen</w:t>
        </w:r>
      </w:ins>
      <w:ins w:id="3795" w:author="Pettersson Mirkka" w:date="2023-10-10T12:30:00Z">
        <w:r>
          <w:t xml:space="preserve"> l</w:t>
        </w:r>
      </w:ins>
      <w:ins w:id="3796" w:author="Timo Kaskinen" w:date="2023-05-30T14:40:00Z">
        <w:r w:rsidR="007845DC" w:rsidRPr="001B553F">
          <w:t>isätiedot annetaan entryRelationship</w:t>
        </w:r>
      </w:ins>
      <w:ins w:id="3797" w:author="Timo Kaskinen" w:date="2023-05-30T14:41:00Z">
        <w:r w:rsidR="007845DC" w:rsidRPr="001B553F">
          <w:t>.ob</w:t>
        </w:r>
      </w:ins>
      <w:ins w:id="3798" w:author="Pettersson Mirkka" w:date="2023-09-20T14:20:00Z">
        <w:r w:rsidR="002847AF">
          <w:t>s</w:t>
        </w:r>
      </w:ins>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ins w:id="3799" w:author="Pettersson Mirkka" w:date="2023-09-20T14:39:00Z"/>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00" w:author="Pettersson Mirkka" w:date="2023-09-20T14:39:00Z"/>
                <w:sz w:val="21"/>
                <w:szCs w:val="21"/>
              </w:rPr>
            </w:pPr>
            <w:ins w:id="3801" w:author="Pettersson Mirkka" w:date="2023-09-20T14:39:00Z">
              <w:r>
                <w:rPr>
                  <w:sz w:val="21"/>
                  <w:szCs w:val="21"/>
                </w:rPr>
                <w:t>K</w:t>
              </w:r>
              <w:r w:rsidRPr="00E164F6">
                <w:rPr>
                  <w:sz w:val="21"/>
                  <w:szCs w:val="21"/>
                </w:rPr>
                <w:t>enttä-koodi</w:t>
              </w:r>
            </w:ins>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02" w:author="Pettersson Mirkka" w:date="2023-09-20T14:39:00Z"/>
                <w:sz w:val="21"/>
                <w:szCs w:val="21"/>
              </w:rPr>
            </w:pPr>
            <w:ins w:id="3803" w:author="Pettersson Mirkka" w:date="2023-09-20T14:39:00Z">
              <w:r>
                <w:rPr>
                  <w:sz w:val="21"/>
                  <w:szCs w:val="21"/>
                </w:rPr>
                <w:t>T</w:t>
              </w:r>
              <w:r w:rsidRPr="00E164F6">
                <w:rPr>
                  <w:sz w:val="21"/>
                  <w:szCs w:val="21"/>
                </w:rPr>
                <w:t>iedon nimi</w:t>
              </w:r>
            </w:ins>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04" w:author="Pettersson Mirkka" w:date="2023-09-20T14:39:00Z"/>
                <w:sz w:val="21"/>
                <w:szCs w:val="21"/>
              </w:rPr>
            </w:pPr>
            <w:ins w:id="3805" w:author="Pettersson Mirkka" w:date="2023-09-20T14:39: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06" w:author="Pettersson Mirkka" w:date="2023-09-20T14:39:00Z"/>
                <w:sz w:val="21"/>
                <w:szCs w:val="21"/>
              </w:rPr>
            </w:pPr>
            <w:ins w:id="3807" w:author="Pettersson Mirkka" w:date="2023-09-20T14:39:00Z">
              <w:r w:rsidRPr="00E164F6">
                <w:rPr>
                  <w:sz w:val="21"/>
                  <w:szCs w:val="21"/>
                </w:rPr>
                <w:t>HL7-tieto</w:t>
              </w:r>
              <w:r>
                <w:rPr>
                  <w:sz w:val="21"/>
                  <w:szCs w:val="21"/>
                </w:rPr>
                <w:t>-</w:t>
              </w:r>
              <w:r w:rsidRPr="00E164F6">
                <w:rPr>
                  <w:sz w:val="21"/>
                  <w:szCs w:val="21"/>
                </w:rPr>
                <w:t>tyyppi</w:t>
              </w:r>
            </w:ins>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08" w:author="Pettersson Mirkka" w:date="2023-09-20T14:39:00Z"/>
                <w:sz w:val="21"/>
                <w:szCs w:val="21"/>
              </w:rPr>
            </w:pPr>
            <w:ins w:id="3809" w:author="Pettersson Mirkka" w:date="2023-09-20T14:39:00Z">
              <w:r>
                <w:rPr>
                  <w:sz w:val="21"/>
                  <w:szCs w:val="21"/>
                </w:rPr>
                <w:t>E</w:t>
              </w:r>
              <w:r w:rsidRPr="00E164F6">
                <w:rPr>
                  <w:sz w:val="21"/>
                  <w:szCs w:val="21"/>
                </w:rPr>
                <w:t>simerkki</w:t>
              </w:r>
            </w:ins>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10" w:author="Pettersson Mirkka" w:date="2023-09-20T14:39:00Z"/>
                <w:sz w:val="21"/>
                <w:szCs w:val="21"/>
              </w:rPr>
            </w:pPr>
            <w:ins w:id="3811" w:author="Pettersson Mirkka" w:date="2023-09-20T14:39:00Z">
              <w:r>
                <w:rPr>
                  <w:sz w:val="21"/>
                  <w:szCs w:val="21"/>
                </w:rPr>
                <w:t>H</w:t>
              </w:r>
              <w:r w:rsidRPr="00E164F6">
                <w:rPr>
                  <w:sz w:val="21"/>
                  <w:szCs w:val="21"/>
                </w:rPr>
                <w:t>uomiot</w:t>
              </w:r>
              <w:r>
                <w:rPr>
                  <w:sz w:val="21"/>
                  <w:szCs w:val="21"/>
                </w:rPr>
                <w:t xml:space="preserve"> ja pakollisuustiedot</w:t>
              </w:r>
            </w:ins>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12" w:author="Pettersson Mirkka" w:date="2023-09-20T14:39:00Z"/>
                <w:sz w:val="21"/>
                <w:szCs w:val="21"/>
              </w:rPr>
            </w:pPr>
            <w:ins w:id="3813" w:author="Pettersson Mirkka" w:date="2023-09-20T14:39:00Z">
              <w:r>
                <w:rPr>
                  <w:sz w:val="21"/>
                  <w:szCs w:val="21"/>
                </w:rPr>
                <w:t>P</w:t>
              </w:r>
              <w:r w:rsidRPr="00E164F6">
                <w:rPr>
                  <w:sz w:val="21"/>
                  <w:szCs w:val="21"/>
                </w:rPr>
                <w:t>ituus</w:t>
              </w:r>
            </w:ins>
          </w:p>
        </w:tc>
      </w:tr>
      <w:tr w:rsidR="002C7E3F" w:rsidRPr="004B5371" w14:paraId="1F7D9B5C" w14:textId="77777777" w:rsidTr="00D26F05">
        <w:trPr>
          <w:trHeight w:val="1610"/>
          <w:ins w:id="3814" w:author="Pettersson Mirkka" w:date="2023-09-20T14:39:00Z"/>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15" w:author="Pettersson Mirkka" w:date="2023-09-20T14:39:00Z"/>
                <w:sz w:val="22"/>
                <w:szCs w:val="22"/>
              </w:rPr>
            </w:pPr>
            <w:ins w:id="3816" w:author="Pettersson Mirkka" w:date="2023-09-20T14:39:00Z">
              <w:r w:rsidRPr="004B5371">
                <w:rPr>
                  <w:sz w:val="22"/>
                  <w:szCs w:val="22"/>
                </w:rPr>
                <w:t>160</w:t>
              </w:r>
            </w:ins>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17" w:author="Pettersson Mirkka" w:date="2023-09-20T14:39:00Z"/>
                <w:sz w:val="22"/>
                <w:szCs w:val="22"/>
              </w:rPr>
            </w:pPr>
            <w:ins w:id="3818" w:author="Pettersson Mirkka" w:date="2023-09-20T14:39:00Z">
              <w:r w:rsidRPr="004B5371">
                <w:rPr>
                  <w:sz w:val="22"/>
                  <w:szCs w:val="22"/>
                </w:rPr>
                <w:t>käytössä olevan lääkkeen tunniste</w:t>
              </w:r>
            </w:ins>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19" w:author="Pettersson Mirkka" w:date="2023-09-20T14:39:00Z"/>
                <w:sz w:val="22"/>
                <w:szCs w:val="22"/>
                <w:lang w:val="en-GB"/>
              </w:rPr>
            </w:pPr>
            <w:ins w:id="3820" w:author="Pettersson Mirkka" w:date="2023-09-20T14:39:00Z">
              <w:r>
                <w:rPr>
                  <w:sz w:val="22"/>
                  <w:szCs w:val="22"/>
                  <w:lang w:val="en-GB"/>
                </w:rPr>
                <w:t>6</w:t>
              </w:r>
            </w:ins>
          </w:p>
          <w:p w14:paraId="34FC5384" w14:textId="77777777" w:rsidR="002C7E3F" w:rsidRDefault="002C7E3F" w:rsidP="00D26F05">
            <w:pPr>
              <w:rPr>
                <w:ins w:id="3821" w:author="Pettersson Mirkka" w:date="2023-09-20T14:39:00Z"/>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22" w:author="Pettersson Mirkka" w:date="2023-09-20T14:39:00Z"/>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23" w:author="Pettersson Mirkka" w:date="2023-09-20T14:39:00Z"/>
                <w:sz w:val="22"/>
                <w:szCs w:val="22"/>
                <w:lang w:val="en-GB"/>
              </w:rPr>
            </w:pPr>
            <w:ins w:id="3824" w:author="Pettersson Mirkka" w:date="2023-09-20T14:39:00Z">
              <w:r w:rsidRPr="004B5371">
                <w:rPr>
                  <w:sz w:val="22"/>
                  <w:szCs w:val="22"/>
                  <w:lang w:val="en-GB"/>
                </w:rPr>
                <w:t>II</w:t>
              </w:r>
            </w:ins>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25" w:author="Pettersson Mirkka" w:date="2023-09-20T14:39:00Z"/>
                <w:sz w:val="22"/>
                <w:szCs w:val="22"/>
                <w:lang w:val="en-US"/>
              </w:rPr>
            </w:pPr>
            <w:ins w:id="3826" w:author="Pettersson Mirkka" w:date="2023-09-20T14:39:00Z">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ins>
            <w:ins w:id="3827" w:author="Pettersson Mirkka" w:date="2023-09-27T11:00:00Z">
              <w:r w:rsidR="00757845" w:rsidRPr="00757845">
                <w:rPr>
                  <w:sz w:val="21"/>
                  <w:szCs w:val="21"/>
                  <w:lang w:val="en-US"/>
                </w:rPr>
                <w:t>1.2.246.10.1602257.93.2019.855.0</w:t>
              </w:r>
            </w:ins>
            <w:ins w:id="3828" w:author="Pettersson Mirkka" w:date="2023-09-20T14:39:00Z">
              <w:r>
                <w:rPr>
                  <w:sz w:val="22"/>
                  <w:szCs w:val="22"/>
                  <w:lang w:val="en-US"/>
                </w:rPr>
                <w:t>”</w:t>
              </w:r>
              <w:r w:rsidRPr="004B5371">
                <w:rPr>
                  <w:sz w:val="22"/>
                  <w:szCs w:val="22"/>
                  <w:lang w:val="en-US"/>
                </w:rPr>
                <w:t>/&gt;</w:t>
              </w:r>
            </w:ins>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29" w:author="Pettersson Mirkka" w:date="2023-09-20T14:39:00Z"/>
                <w:sz w:val="22"/>
                <w:szCs w:val="22"/>
                <w:lang w:val="en-US"/>
              </w:rPr>
            </w:pPr>
            <w:ins w:id="3830" w:author="Pettersson Mirkka" w:date="2023-09-20T14:39:00Z">
              <w:r>
                <w:rPr>
                  <w:sz w:val="22"/>
                  <w:szCs w:val="22"/>
                  <w:lang w:val="en-US"/>
                </w:rPr>
                <w:t>P</w:t>
              </w:r>
            </w:ins>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31" w:author="Pettersson Mirkka" w:date="2023-09-20T14:39:00Z"/>
                <w:sz w:val="22"/>
                <w:szCs w:val="22"/>
                <w:lang w:val="en-US"/>
              </w:rPr>
            </w:pPr>
          </w:p>
        </w:tc>
      </w:tr>
      <w:tr w:rsidR="002C7E3F" w:rsidRPr="002C7E3F" w14:paraId="70C8B064" w14:textId="77777777" w:rsidTr="00D26F05">
        <w:trPr>
          <w:trHeight w:val="1610"/>
          <w:ins w:id="3832" w:author="Pettersson Mirkka" w:date="2023-09-20T14:39:00Z"/>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33" w:author="Pettersson Mirkka" w:date="2023-09-20T14:39:00Z"/>
                <w:sz w:val="22"/>
                <w:szCs w:val="22"/>
              </w:rPr>
            </w:pPr>
            <w:ins w:id="3834" w:author="Pettersson Mirkka" w:date="2023-09-20T14:39:00Z">
              <w:r w:rsidRPr="00AB65F7">
                <w:rPr>
                  <w:sz w:val="22"/>
                  <w:szCs w:val="22"/>
                </w:rPr>
                <w:t>167</w:t>
              </w:r>
            </w:ins>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35" w:author="Pettersson Mirkka" w:date="2023-09-20T14:39:00Z"/>
                <w:sz w:val="22"/>
                <w:szCs w:val="22"/>
              </w:rPr>
            </w:pPr>
            <w:ins w:id="3836" w:author="Pettersson Mirkka" w:date="2023-09-20T14:39:00Z">
              <w:r w:rsidRPr="00AB65F7">
                <w:rPr>
                  <w:sz w:val="22"/>
                  <w:szCs w:val="22"/>
                </w:rPr>
                <w:t>lääkejatkumon osatunniste</w:t>
              </w:r>
            </w:ins>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37" w:author="Pettersson Mirkka" w:date="2023-09-20T14:39:00Z"/>
                <w:sz w:val="22"/>
                <w:szCs w:val="22"/>
                <w:lang w:val="en-GB"/>
              </w:rPr>
            </w:pPr>
            <w:ins w:id="3838" w:author="Pettersson Mirkka" w:date="2023-09-20T14:39:00Z">
              <w:r>
                <w:rPr>
                  <w:sz w:val="22"/>
                  <w:szCs w:val="22"/>
                  <w:lang w:val="en-GB"/>
                </w:rPr>
                <w:t>73</w:t>
              </w:r>
            </w:ins>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39" w:author="Pettersson Mirkka" w:date="2023-09-20T14:39:00Z"/>
                <w:sz w:val="22"/>
                <w:szCs w:val="22"/>
                <w:lang w:val="en-GB"/>
              </w:rPr>
            </w:pPr>
            <w:ins w:id="3840" w:author="Pettersson Mirkka" w:date="2023-09-20T14:39:00Z">
              <w:r w:rsidRPr="00AB65F7">
                <w:rPr>
                  <w:sz w:val="22"/>
                  <w:szCs w:val="22"/>
                  <w:lang w:val="en-GB"/>
                </w:rPr>
                <w:t>INT</w:t>
              </w:r>
            </w:ins>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41" w:author="Pettersson Mirkka" w:date="2023-09-20T14:39:00Z"/>
                <w:sz w:val="22"/>
                <w:szCs w:val="22"/>
                <w:lang w:val="en-US"/>
              </w:rPr>
            </w:pPr>
            <w:ins w:id="3842" w:author="Pettersson Mirkka" w:date="2023-09-20T14:39:00Z">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ins>
            <w:ins w:id="3843" w:author="Pettersson Mirkka" w:date="2023-09-27T11:01:00Z">
              <w:r w:rsidR="002D311B" w:rsidRPr="002D311B">
                <w:rPr>
                  <w:color w:val="000000"/>
                  <w:sz w:val="21"/>
                  <w:szCs w:val="21"/>
                  <w:lang w:val="en-US"/>
                </w:rPr>
                <w:t>2135345448</w:t>
              </w:r>
            </w:ins>
            <w:ins w:id="3844" w:author="Pettersson Mirkka" w:date="2023-09-20T14:39:00Z">
              <w:r>
                <w:rPr>
                  <w:sz w:val="22"/>
                  <w:szCs w:val="22"/>
                  <w:lang w:val="en-US"/>
                </w:rPr>
                <w:t>”</w:t>
              </w:r>
              <w:r w:rsidRPr="00AB65F7">
                <w:rPr>
                  <w:sz w:val="22"/>
                  <w:szCs w:val="22"/>
                  <w:lang w:val="en-US"/>
                </w:rPr>
                <w:t>/&gt;</w:t>
              </w:r>
            </w:ins>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45" w:author="Pettersson Mirkka" w:date="2023-09-20T14:39:00Z"/>
                <w:sz w:val="22"/>
                <w:szCs w:val="22"/>
              </w:rPr>
            </w:pPr>
            <w:ins w:id="3846" w:author="Pettersson Mirkka" w:date="2023-09-20T14:39:00Z">
              <w:r w:rsidRPr="006F70AA">
                <w:rPr>
                  <w:sz w:val="22"/>
                  <w:szCs w:val="22"/>
                </w:rPr>
                <w:t>P</w:t>
              </w:r>
            </w:ins>
            <w:ins w:id="3847" w:author="Pettersson Mirkka" w:date="2023-09-20T14:40:00Z">
              <w:r>
                <w:rPr>
                  <w:sz w:val="22"/>
                  <w:szCs w:val="22"/>
                </w:rPr>
                <w:t>,</w:t>
              </w:r>
            </w:ins>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48" w:author="Pettersson Mirkka" w:date="2023-09-20T14:39:00Z"/>
                <w:sz w:val="22"/>
                <w:szCs w:val="22"/>
              </w:rPr>
            </w:pPr>
            <w:ins w:id="3849" w:author="Pettersson Mirkka" w:date="2023-09-20T14:39:00Z">
              <w:r w:rsidRPr="00AB65F7">
                <w:rPr>
                  <w:sz w:val="22"/>
                  <w:szCs w:val="22"/>
                </w:rPr>
                <w:t>Tämä on lisätieto-observation rakenne edelliselle käytössä olevan lääkkeen tunnisteelle</w:t>
              </w:r>
            </w:ins>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0" w:author="Pettersson Mirkka" w:date="2023-09-20T14:39:00Z"/>
                <w:sz w:val="22"/>
                <w:szCs w:val="22"/>
              </w:rPr>
            </w:pPr>
          </w:p>
        </w:tc>
      </w:tr>
      <w:tr w:rsidR="002C7E3F" w:rsidRPr="00AC6AF1" w14:paraId="70DD9F0A" w14:textId="77777777" w:rsidTr="00D26F05">
        <w:trPr>
          <w:trHeight w:val="1224"/>
          <w:ins w:id="3851"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2" w:author="Pettersson Mirkka" w:date="2023-09-20T14:39:00Z"/>
                <w:sz w:val="21"/>
                <w:szCs w:val="21"/>
              </w:rPr>
            </w:pPr>
            <w:ins w:id="3853" w:author="Pettersson Mirkka" w:date="2023-09-20T14:39:00Z">
              <w:r w:rsidRPr="00AC6AF1">
                <w:rPr>
                  <w:sz w:val="21"/>
                  <w:szCs w:val="21"/>
                </w:rPr>
                <w:t>291</w:t>
              </w:r>
            </w:ins>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4" w:author="Pettersson Mirkka" w:date="2023-09-20T14:39:00Z"/>
                <w:sz w:val="21"/>
                <w:szCs w:val="21"/>
              </w:rPr>
            </w:pPr>
            <w:ins w:id="3855" w:author="Pettersson Mirkka" w:date="2023-09-20T14:39:00Z">
              <w:r w:rsidRPr="00AC6AF1">
                <w:rPr>
                  <w:sz w:val="21"/>
                  <w:szCs w:val="21"/>
                </w:rPr>
                <w:t>lääkkeen lopetuspäivä</w:t>
              </w:r>
            </w:ins>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6" w:author="Pettersson Mirkka" w:date="2023-09-20T14:39:00Z"/>
                <w:sz w:val="21"/>
                <w:szCs w:val="21"/>
                <w:lang w:val="en-GB"/>
              </w:rPr>
            </w:pPr>
            <w:ins w:id="3857" w:author="Pettersson Mirkka" w:date="2023-09-20T14:39:00Z">
              <w:r w:rsidRPr="00AC6AF1">
                <w:rPr>
                  <w:sz w:val="21"/>
                  <w:szCs w:val="21"/>
                  <w:lang w:val="en-GB"/>
                </w:rPr>
                <w:t>29</w:t>
              </w:r>
            </w:ins>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8" w:author="Pettersson Mirkka" w:date="2023-09-20T14:39:00Z"/>
                <w:sz w:val="21"/>
                <w:szCs w:val="21"/>
                <w:lang w:val="en-GB"/>
              </w:rPr>
            </w:pPr>
            <w:ins w:id="3859" w:author="Pettersson Mirkka" w:date="2023-09-20T14:39:00Z">
              <w:r w:rsidRPr="00AC6AF1">
                <w:rPr>
                  <w:sz w:val="21"/>
                  <w:szCs w:val="21"/>
                  <w:lang w:val="en-GB"/>
                </w:rPr>
                <w:t>TS</w:t>
              </w:r>
            </w:ins>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0" w:author="Pettersson Mirkka" w:date="2023-09-20T14:39:00Z"/>
                <w:sz w:val="21"/>
                <w:szCs w:val="21"/>
                <w:lang w:val="en-GB"/>
              </w:rPr>
            </w:pPr>
            <w:ins w:id="3861" w:author="Pettersson Mirkka" w:date="2023-09-20T14:39:00Z">
              <w:r w:rsidRPr="00AC6AF1">
                <w:rPr>
                  <w:sz w:val="21"/>
                  <w:szCs w:val="21"/>
                  <w:lang w:val="en-GB"/>
                </w:rPr>
                <w:t>&lt;value value="20230116" xsi:type="TS"/&gt;</w:t>
              </w:r>
            </w:ins>
          </w:p>
        </w:tc>
        <w:tc>
          <w:tcPr>
            <w:tcW w:w="992" w:type="dxa"/>
            <w:tcBorders>
              <w:top w:val="single" w:sz="6" w:space="0" w:color="auto"/>
              <w:left w:val="single" w:sz="6" w:space="0" w:color="auto"/>
              <w:bottom w:val="single" w:sz="6" w:space="0" w:color="auto"/>
              <w:right w:val="single" w:sz="6" w:space="0" w:color="auto"/>
            </w:tcBorders>
          </w:tcPr>
          <w:p w14:paraId="33E6B84D" w14:textId="475E02E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2" w:author="Pettersson Mirkka" w:date="2023-09-20T14:39:00Z"/>
                <w:sz w:val="21"/>
                <w:szCs w:val="21"/>
              </w:rPr>
            </w:pPr>
            <w:ins w:id="3863" w:author="Pettersson Mirkka" w:date="2023-09-20T14:39:00Z">
              <w:r>
                <w:rPr>
                  <w:sz w:val="21"/>
                  <w:szCs w:val="21"/>
                </w:rPr>
                <w:t>P</w:t>
              </w:r>
            </w:ins>
            <w:ins w:id="3864" w:author="Pettersson Mirkka" w:date="2023-09-21T13:56:00Z">
              <w:r w:rsidR="0092657B">
                <w:rPr>
                  <w:sz w:val="21"/>
                  <w:szCs w:val="21"/>
                </w:rPr>
                <w:t>, päivämäärätiet</w:t>
              </w:r>
            </w:ins>
            <w:ins w:id="3865" w:author="Pettersson Mirkka" w:date="2023-09-21T13:57:00Z">
              <w:r w:rsidR="0092657B">
                <w:rPr>
                  <w:sz w:val="21"/>
                  <w:szCs w:val="21"/>
                </w:rPr>
                <w:t>o pakolline</w:t>
              </w:r>
            </w:ins>
            <w:ins w:id="3866" w:author="Pettersson Mirkka" w:date="2023-09-22T09:39:00Z">
              <w:r w:rsidR="006223F5">
                <w:rPr>
                  <w:sz w:val="21"/>
                  <w:szCs w:val="21"/>
                </w:rPr>
                <w:t>n</w:t>
              </w:r>
            </w:ins>
            <w:ins w:id="3867" w:author="Pettersson Mirkka" w:date="2023-09-21T13:57:00Z">
              <w:r w:rsidR="0092657B">
                <w:rPr>
                  <w:sz w:val="21"/>
                  <w:szCs w:val="21"/>
                </w:rPr>
                <w:t>, voidaan tarvittaessa tarkentaa myös kellonajalla.</w:t>
              </w:r>
            </w:ins>
            <w:ins w:id="3868" w:author="Pettersson Mirkka" w:date="2026-04-25T11:13:00Z">
              <w:r w:rsidR="006C7F1D">
                <w:rPr>
                  <w:sz w:val="21"/>
                  <w:szCs w:val="21"/>
                </w:rPr>
                <w:t xml:space="preserve"> </w:t>
              </w:r>
              <w:r w:rsidR="006C7F1D">
                <w:rPr>
                  <w:color w:val="FF0000"/>
                  <w:sz w:val="21"/>
                  <w:szCs w:val="21"/>
                </w:rPr>
                <w:t xml:space="preserve">Jos lääke lopetetaan heti, tulee kellonaika antaa, ja </w:t>
              </w:r>
              <w:r w:rsidR="006C7F1D">
                <w:rPr>
                  <w:color w:val="FF0000"/>
                  <w:sz w:val="21"/>
                  <w:szCs w:val="21"/>
                </w:rPr>
                <w:lastRenderedPageBreak/>
                <w:t>sen tulee olla tallennushetkeen verrattuna menneisyydessä.</w:t>
              </w:r>
            </w:ins>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9" w:author="Pettersson Mirkka" w:date="2023-09-20T14:39:00Z"/>
                <w:sz w:val="21"/>
                <w:szCs w:val="21"/>
              </w:rPr>
            </w:pPr>
          </w:p>
        </w:tc>
      </w:tr>
      <w:tr w:rsidR="002C7E3F" w:rsidRPr="00AC6AF1" w14:paraId="25EDD0B6" w14:textId="77777777" w:rsidTr="00D26F05">
        <w:trPr>
          <w:trHeight w:val="1224"/>
          <w:ins w:id="3870"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71" w:author="Pettersson Mirkka" w:date="2023-09-20T14:39:00Z"/>
                <w:sz w:val="21"/>
                <w:szCs w:val="21"/>
              </w:rPr>
            </w:pPr>
            <w:ins w:id="3872" w:author="Pettersson Mirkka" w:date="2023-09-20T14:39:00Z">
              <w:r w:rsidRPr="00AC6AF1">
                <w:rPr>
                  <w:sz w:val="21"/>
                  <w:szCs w:val="21"/>
                </w:rPr>
                <w:t>291.1</w:t>
              </w:r>
            </w:ins>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73" w:author="Pettersson Mirkka" w:date="2023-09-20T14:39:00Z"/>
                <w:sz w:val="21"/>
                <w:szCs w:val="21"/>
              </w:rPr>
            </w:pPr>
            <w:ins w:id="3874" w:author="Pettersson Mirkka" w:date="2023-09-20T14:39:00Z">
              <w:r w:rsidRPr="00AC6AF1">
                <w:rPr>
                  <w:sz w:val="21"/>
                  <w:szCs w:val="21"/>
                </w:rPr>
                <w:t>lääkkeen lopetuksen syy</w:t>
              </w:r>
            </w:ins>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75" w:author="Pettersson Mirkka" w:date="2023-09-20T14:39:00Z"/>
                <w:sz w:val="21"/>
                <w:szCs w:val="21"/>
                <w:lang w:val="en-GB"/>
              </w:rPr>
            </w:pPr>
            <w:ins w:id="3876" w:author="Pettersson Mirkka" w:date="2023-09-20T14:39:00Z">
              <w:r w:rsidRPr="00AC6AF1">
                <w:rPr>
                  <w:sz w:val="21"/>
                  <w:szCs w:val="21"/>
                  <w:lang w:val="en-GB"/>
                </w:rPr>
                <w:t>254</w:t>
              </w:r>
            </w:ins>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77" w:author="Pettersson Mirkka" w:date="2023-09-20T14:39:00Z"/>
                <w:sz w:val="21"/>
                <w:szCs w:val="21"/>
                <w:lang w:val="en-GB"/>
              </w:rPr>
            </w:pPr>
            <w:ins w:id="3878"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79" w:author="Pettersson Mirkka" w:date="2023-09-20T14:39:00Z"/>
                <w:sz w:val="21"/>
                <w:szCs w:val="21"/>
                <w:lang w:val="en-GB"/>
              </w:rPr>
            </w:pPr>
            <w:ins w:id="3880" w:author="Pettersson Mirkka" w:date="2023-09-20T14:39:00Z">
              <w:r w:rsidRPr="00AC6AF1">
                <w:rPr>
                  <w:sz w:val="21"/>
                  <w:szCs w:val="21"/>
                  <w:lang w:val="en-GB"/>
                </w:rPr>
                <w:t>&lt;value code="" codeSystem="1.2.246.537.6.600.2013" codeSystemName="THL - Lääkehoidon muutoksen syy" displayName="" xsi:type="CE"/&gt;</w:t>
              </w:r>
            </w:ins>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81" w:author="Pettersson Mirkka" w:date="2023-09-20T14:39:00Z"/>
                <w:sz w:val="21"/>
                <w:szCs w:val="21"/>
              </w:rPr>
            </w:pPr>
            <w:ins w:id="3882" w:author="Pettersson Mirkka" w:date="2023-09-20T14:39:00Z">
              <w:r>
                <w:rPr>
                  <w:sz w:val="21"/>
                  <w:szCs w:val="21"/>
                </w:rPr>
                <w:t>P</w:t>
              </w:r>
            </w:ins>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83" w:author="Pettersson Mirkka" w:date="2023-09-20T14:39:00Z"/>
                <w:sz w:val="21"/>
                <w:szCs w:val="21"/>
              </w:rPr>
            </w:pPr>
            <w:ins w:id="3884" w:author="Pettersson Mirkka" w:date="2023-09-20T14:39:00Z">
              <w:r w:rsidRPr="00AC6AF1">
                <w:rPr>
                  <w:sz w:val="21"/>
                  <w:szCs w:val="21"/>
                </w:rPr>
                <w:t>max 3 mkiä</w:t>
              </w:r>
            </w:ins>
          </w:p>
        </w:tc>
      </w:tr>
      <w:tr w:rsidR="002C7E3F" w:rsidRPr="00AC6AF1" w14:paraId="06395997" w14:textId="77777777" w:rsidTr="00D26F05">
        <w:trPr>
          <w:trHeight w:val="1224"/>
          <w:ins w:id="3885"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86" w:author="Pettersson Mirkka" w:date="2023-09-20T14:39:00Z"/>
                <w:sz w:val="21"/>
                <w:szCs w:val="21"/>
              </w:rPr>
            </w:pPr>
            <w:ins w:id="3887" w:author="Pettersson Mirkka" w:date="2023-09-20T14:39:00Z">
              <w:r w:rsidRPr="00AC6AF1">
                <w:rPr>
                  <w:sz w:val="21"/>
                  <w:szCs w:val="21"/>
                </w:rPr>
                <w:t>291.2</w:t>
              </w:r>
            </w:ins>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88" w:author="Pettersson Mirkka" w:date="2023-09-20T14:39:00Z"/>
                <w:sz w:val="21"/>
                <w:szCs w:val="21"/>
              </w:rPr>
            </w:pPr>
            <w:ins w:id="3889" w:author="Pettersson Mirkka" w:date="2023-09-20T14:39:00Z">
              <w:r w:rsidRPr="00AC6AF1">
                <w:rPr>
                  <w:sz w:val="21"/>
                  <w:szCs w:val="21"/>
                </w:rPr>
                <w:t>lääkkeen lopetuksen lisätiedot</w:t>
              </w:r>
            </w:ins>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90" w:author="Pettersson Mirkka" w:date="2023-09-20T14:39:00Z"/>
                <w:sz w:val="21"/>
                <w:szCs w:val="21"/>
                <w:lang w:val="en-GB"/>
              </w:rPr>
            </w:pPr>
            <w:ins w:id="3891" w:author="Pettersson Mirkka" w:date="2023-09-20T14:39:00Z">
              <w:r w:rsidRPr="00AC6AF1">
                <w:rPr>
                  <w:sz w:val="21"/>
                  <w:szCs w:val="21"/>
                  <w:lang w:val="en-GB"/>
                </w:rPr>
                <w:t>255</w:t>
              </w:r>
            </w:ins>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92" w:author="Pettersson Mirkka" w:date="2023-09-20T14:39:00Z"/>
                <w:sz w:val="21"/>
                <w:szCs w:val="21"/>
                <w:lang w:val="en-GB"/>
              </w:rPr>
            </w:pPr>
            <w:ins w:id="3893" w:author="Pettersson Mirkka" w:date="2023-09-20T14:39:00Z">
              <w:r w:rsidRPr="00AC6AF1">
                <w:rPr>
                  <w:sz w:val="21"/>
                  <w:szCs w:val="21"/>
                  <w:lang w:val="en-GB"/>
                </w:rPr>
                <w:t>ST</w:t>
              </w:r>
            </w:ins>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94" w:author="Pettersson Mirkka" w:date="2023-09-20T14:39:00Z"/>
                <w:sz w:val="21"/>
                <w:szCs w:val="21"/>
                <w:lang w:val="en-GB"/>
              </w:rPr>
            </w:pPr>
            <w:ins w:id="3895" w:author="Pettersson Mirkka" w:date="2023-09-20T14:39:00Z">
              <w:r w:rsidRPr="00AC6AF1">
                <w:rPr>
                  <w:sz w:val="21"/>
                  <w:szCs w:val="21"/>
                  <w:lang w:val="en-GB"/>
                </w:rPr>
                <w:t>&lt;value xsi:type=”ST”</w:t>
              </w:r>
            </w:ins>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96" w:author="Pettersson Mirkka" w:date="2023-09-20T14:39:00Z"/>
                <w:sz w:val="21"/>
                <w:szCs w:val="21"/>
                <w:lang w:val="en-GB"/>
              </w:rPr>
            </w:pPr>
            <w:ins w:id="3897" w:author="Pettersson Mirkka" w:date="2023-09-20T14:39:00Z">
              <w:r w:rsidRPr="00AC6AF1">
                <w:rPr>
                  <w:sz w:val="21"/>
                  <w:szCs w:val="21"/>
                  <w:lang w:val="en-GB"/>
                </w:rPr>
                <w:t>&gt;teksti&lt;/value&gt;</w:t>
              </w:r>
            </w:ins>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98" w:author="Pettersson Mirkka" w:date="2023-09-20T14:39:00Z"/>
                <w:sz w:val="21"/>
                <w:szCs w:val="21"/>
              </w:rPr>
            </w:pPr>
            <w:ins w:id="3899" w:author="Pettersson Mirkka" w:date="2023-09-20T14:39:00Z">
              <w:r w:rsidRPr="00AC6AF1">
                <w:rPr>
                  <w:sz w:val="21"/>
                  <w:szCs w:val="21"/>
                </w:rPr>
                <w:t>EP, pakollinen kun lääkkeen lopetuksen syy (291.1) on 5 (Muu lääkehoidon muutoksen syy).</w:t>
              </w:r>
            </w:ins>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00" w:author="Pettersson Mirkka" w:date="2023-09-20T14:39:00Z"/>
                <w:sz w:val="21"/>
                <w:szCs w:val="21"/>
              </w:rPr>
            </w:pPr>
            <w:ins w:id="3901" w:author="Pettersson Mirkka" w:date="2023-09-20T14:39:00Z">
              <w:r w:rsidRPr="00AC6AF1">
                <w:rPr>
                  <w:sz w:val="21"/>
                  <w:szCs w:val="21"/>
                </w:rPr>
                <w:t>Max. 200 merkkiä</w:t>
              </w:r>
            </w:ins>
          </w:p>
        </w:tc>
      </w:tr>
      <w:tr w:rsidR="002C7E3F" w:rsidRPr="00AC6AF1" w14:paraId="2E512D9D" w14:textId="77777777" w:rsidTr="00D26F05">
        <w:trPr>
          <w:trHeight w:val="1224"/>
          <w:ins w:id="3902" w:author="Pettersson Mirkka" w:date="2023-09-20T14:39:00Z"/>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03" w:author="Pettersson Mirkka" w:date="2023-09-20T14:39:00Z"/>
                <w:sz w:val="21"/>
                <w:szCs w:val="21"/>
              </w:rPr>
            </w:pPr>
            <w:ins w:id="3904" w:author="Pettersson Mirkka" w:date="2023-09-20T14:39:00Z">
              <w:r w:rsidRPr="00AC6AF1">
                <w:rPr>
                  <w:sz w:val="21"/>
                  <w:szCs w:val="21"/>
                </w:rPr>
                <w:t>292</w:t>
              </w:r>
            </w:ins>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05" w:author="Pettersson Mirkka" w:date="2023-09-20T14:39:00Z"/>
                <w:sz w:val="21"/>
                <w:szCs w:val="21"/>
              </w:rPr>
            </w:pPr>
            <w:ins w:id="3906" w:author="Pettersson Mirkka" w:date="2023-09-20T14:39:00Z">
              <w:r w:rsidRPr="00AC6AF1">
                <w:rPr>
                  <w:sz w:val="21"/>
                  <w:szCs w:val="21"/>
                </w:rPr>
                <w:t>lääkkeen haittavaikutus</w:t>
              </w:r>
            </w:ins>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07" w:author="Pettersson Mirkka" w:date="2023-09-20T14:39:00Z"/>
                <w:sz w:val="21"/>
                <w:szCs w:val="21"/>
                <w:lang w:val="en-GB"/>
              </w:rPr>
            </w:pPr>
            <w:ins w:id="3908" w:author="Pettersson Mirkka" w:date="2023-09-20T14:39:00Z">
              <w:r w:rsidRPr="00AC6AF1">
                <w:rPr>
                  <w:sz w:val="21"/>
                  <w:szCs w:val="21"/>
                  <w:lang w:val="en-GB"/>
                </w:rPr>
                <w:t>64</w:t>
              </w:r>
            </w:ins>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09" w:author="Pettersson Mirkka" w:date="2023-09-20T14:39:00Z"/>
                <w:sz w:val="21"/>
                <w:szCs w:val="21"/>
                <w:lang w:val="en-GB"/>
              </w:rPr>
            </w:pPr>
            <w:ins w:id="3910"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11" w:author="Pettersson Mirkka" w:date="2023-09-20T14:39:00Z"/>
                <w:sz w:val="21"/>
                <w:szCs w:val="21"/>
                <w:lang w:val="en-GB"/>
              </w:rPr>
            </w:pPr>
            <w:ins w:id="3912" w:author="Pettersson Mirkka" w:date="2023-09-20T14:39:00Z">
              <w:r w:rsidRPr="00AC6AF1">
                <w:rPr>
                  <w:sz w:val="21"/>
                  <w:szCs w:val="21"/>
                  <w:lang w:val="en-GB"/>
                </w:rPr>
                <w:t>&lt;value code="" codeSystem="1.2.246.537.6.1.1999" codeSystemName="THL - Tautiluokitus ICD-10" displayName="" xsi:type="CE"/&gt;</w:t>
              </w:r>
            </w:ins>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13" w:author="Pettersson Mirkka" w:date="2023-09-20T14:39:00Z"/>
                <w:sz w:val="21"/>
                <w:szCs w:val="21"/>
              </w:rPr>
            </w:pPr>
            <w:ins w:id="3914" w:author="Pettersson Mirkka" w:date="2023-09-20T14:39:00Z">
              <w:r w:rsidRPr="00AC6AF1">
                <w:rPr>
                  <w:sz w:val="21"/>
                  <w:szCs w:val="21"/>
                </w:rPr>
                <w:t>Toistuva tieto, toistuma toteutetaan value:ta toistamalla</w:t>
              </w:r>
            </w:ins>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15" w:author="Pettersson Mirkka" w:date="2023-09-20T14:39:00Z"/>
                <w:sz w:val="21"/>
                <w:szCs w:val="21"/>
              </w:rPr>
            </w:pPr>
            <w:ins w:id="3916" w:author="Pettersson Mirkka" w:date="2023-09-20T14:39:00Z">
              <w:r w:rsidRPr="00AC6AF1">
                <w:rPr>
                  <w:sz w:val="21"/>
                  <w:szCs w:val="21"/>
                </w:rPr>
                <w:t>max 20 mkiä</w:t>
              </w:r>
            </w:ins>
          </w:p>
        </w:tc>
      </w:tr>
    </w:tbl>
    <w:p w14:paraId="44E1DE31" w14:textId="77777777" w:rsidR="002C7E3F" w:rsidRDefault="002C7E3F" w:rsidP="00CF5C9C">
      <w:pPr>
        <w:rPr>
          <w:ins w:id="3917" w:author="Pettersson Mirkka" w:date="2023-09-20T14:39:00Z"/>
          <w:lang w:val="en-GB"/>
        </w:rPr>
      </w:pPr>
    </w:p>
    <w:p w14:paraId="67551363" w14:textId="77777777" w:rsidR="002C7E3F" w:rsidRDefault="002C7E3F" w:rsidP="00CF5C9C">
      <w:pPr>
        <w:rPr>
          <w:ins w:id="3918" w:author="Pettersson Mirkka" w:date="2023-09-20T14:39:00Z"/>
          <w:lang w:val="en-GB"/>
        </w:rPr>
      </w:pPr>
    </w:p>
    <w:p w14:paraId="332033CC" w14:textId="77777777" w:rsidR="002C7E3F" w:rsidRDefault="002C7E3F" w:rsidP="00CF5C9C">
      <w:pPr>
        <w:rPr>
          <w:ins w:id="3919" w:author="Pettersson Mirkka" w:date="2023-09-20T14:39:00Z"/>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A389AC8"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w:t>
      </w:r>
      <w:ins w:id="3920" w:author="Pettersson Mirkka" w:date="2025-10-07T13:27:00Z">
        <w:r w:rsidR="00E150E3">
          <w:rPr>
            <w:rFonts w:ascii="Arial" w:hAnsi="Arial" w:cs="Arial"/>
            <w:color w:val="808080"/>
            <w:sz w:val="22"/>
            <w:szCs w:val="22"/>
            <w:highlight w:val="white"/>
          </w:rPr>
          <w:t>lopettamisen</w:t>
        </w:r>
        <w:r w:rsidR="00E150E3" w:rsidRPr="00F26DD2">
          <w:rPr>
            <w:rFonts w:ascii="Arial" w:hAnsi="Arial" w:cs="Arial"/>
            <w:color w:val="808080"/>
            <w:sz w:val="22"/>
            <w:szCs w:val="22"/>
            <w:highlight w:val="white"/>
          </w:rPr>
          <w:t xml:space="preserve"> </w:t>
        </w:r>
      </w:ins>
      <w:r w:rsidRPr="00F26DD2">
        <w:rPr>
          <w:rFonts w:ascii="Arial" w:hAnsi="Arial" w:cs="Arial"/>
          <w:color w:val="808080"/>
          <w:sz w:val="22"/>
          <w:szCs w:val="22"/>
          <w:highlight w:val="white"/>
        </w:rPr>
        <w:t>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921" w:author="Pettersson Mirkka" w:date="2023-10-10T13:27:00Z"/>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BC0CB7"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color w:val="FF0000"/>
          <w:sz w:val="22"/>
          <w:szCs w:val="22"/>
          <w:highlight w:val="white"/>
        </w:rPr>
        <w:t xml:space="preserve"> typeCode</w:t>
      </w:r>
      <w:r w:rsidR="00CA1CEC" w:rsidRPr="00BC0CB7">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lastRenderedPageBreak/>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lastRenderedPageBreak/>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922" w:author="Pettersson Mirkka" w:date="2023-10-04T15:15:00Z"/>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50C7065B" w14:textId="04335E2F" w:rsidR="00866DC6" w:rsidDel="003138DC" w:rsidRDefault="00F44730" w:rsidP="003138DC">
      <w:pPr>
        <w:rPr>
          <w:del w:id="3923" w:author="Pettersson Mirkka" w:date="2023-10-10T12:58:00Z"/>
        </w:rPr>
      </w:pPr>
      <w:ins w:id="3924" w:author="Tuomainen Mika" w:date="2023-10-13T10:22:00Z">
        <w:r>
          <w:t>S</w:t>
        </w:r>
      </w:ins>
      <w:r w:rsidR="00FE044E" w:rsidRPr="00C000DA">
        <w:t>ubstanceAdministration</w:t>
      </w:r>
      <w:ins w:id="3925" w:author="Tuomainen Mika" w:date="2023-10-13T10:23:00Z">
        <w:r>
          <w:t>-tyyppisellä Entry-rakenteella</w:t>
        </w:r>
      </w:ins>
      <w:r w:rsidR="00FE044E" w:rsidRPr="00C000DA">
        <w:t xml:space="preserve"> ilmoit</w:t>
      </w:r>
      <w:r w:rsidR="00FE044E">
        <w:t>etaan lopetettavan lääkkeen tiedot</w:t>
      </w:r>
      <w:ins w:id="3926" w:author="Tuomainen Mika" w:date="2023-10-13T10:23:00Z">
        <w:r>
          <w:t xml:space="preserve"> rakenteisessa muodossa.</w:t>
        </w:r>
      </w:ins>
      <w:ins w:id="3927" w:author="Pettersson Mirkka" w:date="2023-10-10T12:44:00Z">
        <w:r w:rsidR="00EB11E5">
          <w:t xml:space="preserve"> </w:t>
        </w:r>
      </w:ins>
      <w:ins w:id="3928" w:author="Pettersson Mirkka" w:date="2025-10-07T12:40:00Z">
        <w:r w:rsidR="003138DC">
          <w:t xml:space="preserve">Alla olevat tiedot kopioidaan rakenteisiin sen käytössä olevan lääkkeen lääkejatkumon viimeisimmältä lääkemääräykseltä (tilaltaan ”uusin”), johon lopettamismerkintä kohdistuu . </w:t>
        </w:r>
      </w:ins>
      <w:ins w:id="3929" w:author="Pettersson Mirkka" w:date="2023-10-13T13:16:00Z">
        <w:r w:rsidR="00BA41FC">
          <w:t>Rakenteet tuodaan vastaavasti kuin lääkemääräyksellä.</w:t>
        </w:r>
      </w:ins>
      <w:ins w:id="3930" w:author="Pettersson Mirkka" w:date="2023-10-10T12:44:00Z">
        <w:r w:rsidR="00EB11E5">
          <w:t xml:space="preserve"> C</w:t>
        </w:r>
        <w:r w:rsidR="00EB11E5" w:rsidRPr="00253DD2">
          <w:t>lassCode</w:t>
        </w:r>
        <w:r w:rsidR="00EB11E5">
          <w:t xml:space="preserve"> on ”SBADM ja moodCode=”EVN”</w:t>
        </w:r>
      </w:ins>
      <w:ins w:id="3931" w:author="Pettersson Mirkka" w:date="2023-10-10T12:57:00Z">
        <w:r w:rsidR="00EB11E5">
          <w:t>:</w:t>
        </w:r>
      </w:ins>
    </w:p>
    <w:p w14:paraId="5ADD231E" w14:textId="77777777" w:rsidR="003138DC" w:rsidRDefault="003138DC" w:rsidP="003138DC">
      <w:pPr>
        <w:rPr>
          <w:ins w:id="3932" w:author="Pettersson Mirkka" w:date="2025-10-07T12:42:00Z"/>
        </w:rPr>
      </w:pPr>
    </w:p>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3138DC" w:rsidRPr="00E164F6" w14:paraId="693BE0A7" w14:textId="77777777" w:rsidTr="007532B6">
        <w:trPr>
          <w:trHeight w:val="1224"/>
          <w:ins w:id="3933" w:author="Pettersson Mirkka" w:date="2025-10-07T12:42:00Z"/>
        </w:trPr>
        <w:tc>
          <w:tcPr>
            <w:tcW w:w="704" w:type="dxa"/>
            <w:shd w:val="clear" w:color="auto" w:fill="CCCCCC"/>
          </w:tcPr>
          <w:p w14:paraId="119DC403"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34" w:author="Pettersson Mirkka" w:date="2025-10-07T12:42:00Z"/>
                <w:sz w:val="21"/>
                <w:szCs w:val="21"/>
              </w:rPr>
            </w:pPr>
            <w:ins w:id="3935" w:author="Pettersson Mirkka" w:date="2025-10-07T12:42:00Z">
              <w:r>
                <w:rPr>
                  <w:sz w:val="21"/>
                  <w:szCs w:val="21"/>
                </w:rPr>
                <w:t>K</w:t>
              </w:r>
              <w:r w:rsidRPr="00E164F6">
                <w:rPr>
                  <w:sz w:val="21"/>
                  <w:szCs w:val="21"/>
                </w:rPr>
                <w:t>enttä-koodi</w:t>
              </w:r>
            </w:ins>
          </w:p>
        </w:tc>
        <w:tc>
          <w:tcPr>
            <w:tcW w:w="1559" w:type="dxa"/>
            <w:shd w:val="clear" w:color="auto" w:fill="CCCCCC"/>
          </w:tcPr>
          <w:p w14:paraId="6C7568BA"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36" w:author="Pettersson Mirkka" w:date="2025-10-07T12:42:00Z"/>
                <w:sz w:val="21"/>
                <w:szCs w:val="21"/>
              </w:rPr>
            </w:pPr>
            <w:ins w:id="3937" w:author="Pettersson Mirkka" w:date="2025-10-07T12:42:00Z">
              <w:r>
                <w:rPr>
                  <w:sz w:val="21"/>
                  <w:szCs w:val="21"/>
                </w:rPr>
                <w:t>T</w:t>
              </w:r>
              <w:r w:rsidRPr="00E164F6">
                <w:rPr>
                  <w:sz w:val="21"/>
                  <w:szCs w:val="21"/>
                </w:rPr>
                <w:t>iedon nimi</w:t>
              </w:r>
            </w:ins>
          </w:p>
        </w:tc>
        <w:tc>
          <w:tcPr>
            <w:tcW w:w="1673" w:type="dxa"/>
            <w:shd w:val="clear" w:color="auto" w:fill="CCCCCC"/>
          </w:tcPr>
          <w:p w14:paraId="6F3F85E7"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38" w:author="Pettersson Mirkka" w:date="2025-10-07T12:42:00Z"/>
                <w:sz w:val="21"/>
                <w:szCs w:val="21"/>
              </w:rPr>
            </w:pPr>
            <w:ins w:id="3939" w:author="Pettersson Mirkka" w:date="2025-10-07T12:42: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1021" w:type="dxa"/>
            <w:shd w:val="clear" w:color="auto" w:fill="CCCCCC"/>
          </w:tcPr>
          <w:p w14:paraId="7300E321"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0" w:author="Pettersson Mirkka" w:date="2025-10-07T12:42:00Z"/>
                <w:sz w:val="21"/>
                <w:szCs w:val="21"/>
              </w:rPr>
            </w:pPr>
            <w:ins w:id="3941" w:author="Pettersson Mirkka" w:date="2025-10-07T12:42:00Z">
              <w:r>
                <w:rPr>
                  <w:sz w:val="21"/>
                  <w:szCs w:val="21"/>
                </w:rPr>
                <w:t>P</w:t>
              </w:r>
              <w:r w:rsidRPr="00E164F6">
                <w:rPr>
                  <w:sz w:val="21"/>
                  <w:szCs w:val="21"/>
                </w:rPr>
                <w:t>ituus</w:t>
              </w:r>
            </w:ins>
          </w:p>
        </w:tc>
        <w:tc>
          <w:tcPr>
            <w:tcW w:w="4252" w:type="dxa"/>
            <w:shd w:val="clear" w:color="auto" w:fill="CCCCCC"/>
          </w:tcPr>
          <w:p w14:paraId="04165EB4"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2" w:author="Pettersson Mirkka" w:date="2025-10-07T12:42:00Z"/>
                <w:sz w:val="21"/>
                <w:szCs w:val="21"/>
              </w:rPr>
            </w:pPr>
            <w:ins w:id="3943" w:author="Pettersson Mirkka" w:date="2025-10-07T12:42:00Z">
              <w:r>
                <w:rPr>
                  <w:sz w:val="21"/>
                  <w:szCs w:val="21"/>
                </w:rPr>
                <w:t>H</w:t>
              </w:r>
              <w:r w:rsidRPr="00E164F6">
                <w:rPr>
                  <w:sz w:val="21"/>
                  <w:szCs w:val="21"/>
                </w:rPr>
                <w:t>uomiot</w:t>
              </w:r>
              <w:r>
                <w:rPr>
                  <w:sz w:val="21"/>
                  <w:szCs w:val="21"/>
                </w:rPr>
                <w:t xml:space="preserve"> ja pakollisuustiedot </w:t>
              </w:r>
            </w:ins>
          </w:p>
        </w:tc>
      </w:tr>
      <w:tr w:rsidR="003138DC" w:rsidRPr="008361C2" w14:paraId="62350548" w14:textId="77777777" w:rsidTr="007532B6">
        <w:trPr>
          <w:trHeight w:val="1112"/>
          <w:ins w:id="3944" w:author="Pettersson Mirkka" w:date="2025-10-07T12:42:00Z"/>
        </w:trPr>
        <w:tc>
          <w:tcPr>
            <w:tcW w:w="704" w:type="dxa"/>
          </w:tcPr>
          <w:p w14:paraId="39264886"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5" w:author="Pettersson Mirkka" w:date="2025-10-07T12:42:00Z"/>
                <w:sz w:val="22"/>
                <w:szCs w:val="22"/>
              </w:rPr>
            </w:pPr>
          </w:p>
        </w:tc>
        <w:tc>
          <w:tcPr>
            <w:tcW w:w="1559" w:type="dxa"/>
          </w:tcPr>
          <w:p w14:paraId="0CB91F10"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6" w:author="Pettersson Mirkka" w:date="2025-10-07T12:42:00Z"/>
                <w:sz w:val="22"/>
                <w:szCs w:val="22"/>
              </w:rPr>
            </w:pPr>
            <w:ins w:id="3947" w:author="Pettersson Mirkka" w:date="2025-10-07T12:42:00Z">
              <w:r>
                <w:rPr>
                  <w:sz w:val="22"/>
                  <w:szCs w:val="22"/>
                </w:rPr>
                <w:t>lääkevalmisteen vahvuus ja vahvuuden yksikkö</w:t>
              </w:r>
            </w:ins>
          </w:p>
        </w:tc>
        <w:tc>
          <w:tcPr>
            <w:tcW w:w="1673" w:type="dxa"/>
          </w:tcPr>
          <w:p w14:paraId="34E96F3F" w14:textId="77777777" w:rsidR="003138DC" w:rsidRPr="008361C2" w:rsidRDefault="003138DC" w:rsidP="007532B6">
            <w:pPr>
              <w:rPr>
                <w:ins w:id="3948" w:author="Pettersson Mirkka" w:date="2025-10-07T12:42:00Z"/>
                <w:sz w:val="22"/>
                <w:szCs w:val="22"/>
              </w:rPr>
            </w:pPr>
            <w:ins w:id="3949" w:author="Pettersson Mirkka" w:date="2025-10-07T12:42:00Z">
              <w:r>
                <w:rPr>
                  <w:sz w:val="22"/>
                  <w:szCs w:val="22"/>
                </w:rPr>
                <w:t xml:space="preserve">10, </w:t>
              </w:r>
              <w:r w:rsidRPr="008361C2">
                <w:rPr>
                  <w:sz w:val="22"/>
                  <w:szCs w:val="22"/>
                </w:rPr>
                <w:t>Valmisteen vahvuus ja yksikkö t</w:t>
              </w:r>
              <w:r>
                <w:rPr>
                  <w:sz w:val="22"/>
                  <w:szCs w:val="22"/>
                </w:rPr>
                <w:t>ekstinä</w:t>
              </w:r>
            </w:ins>
          </w:p>
          <w:p w14:paraId="7A5D93D5" w14:textId="77777777" w:rsidR="003138DC" w:rsidRPr="008361C2"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0" w:author="Pettersson Mirkka" w:date="2025-10-07T12:42:00Z"/>
                <w:sz w:val="22"/>
                <w:szCs w:val="22"/>
              </w:rPr>
            </w:pPr>
          </w:p>
        </w:tc>
        <w:tc>
          <w:tcPr>
            <w:tcW w:w="1021" w:type="dxa"/>
          </w:tcPr>
          <w:p w14:paraId="72FD4B4F" w14:textId="77777777" w:rsidR="003138DC" w:rsidRPr="008361C2"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1" w:author="Pettersson Mirkka" w:date="2025-10-07T12:42:00Z"/>
                <w:sz w:val="22"/>
                <w:szCs w:val="22"/>
              </w:rPr>
            </w:pPr>
            <w:ins w:id="3952" w:author="Pettersson Mirkka" w:date="2025-10-07T12:42:00Z">
              <w:r>
                <w:rPr>
                  <w:sz w:val="22"/>
                  <w:szCs w:val="22"/>
                </w:rPr>
                <w:t>(max 80 mkiä)</w:t>
              </w:r>
            </w:ins>
          </w:p>
        </w:tc>
        <w:tc>
          <w:tcPr>
            <w:tcW w:w="4252" w:type="dxa"/>
          </w:tcPr>
          <w:p w14:paraId="7A3F1C7E" w14:textId="77777777" w:rsidR="003138DC" w:rsidRPr="004160A0"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3" w:author="Pettersson Mirkka" w:date="2025-10-07T12:42:00Z"/>
                <w:sz w:val="22"/>
                <w:szCs w:val="22"/>
              </w:rPr>
            </w:pPr>
            <w:ins w:id="3954" w:author="Pettersson Mirkka" w:date="2025-10-07T12:42:00Z">
              <w:r>
                <w:rPr>
                  <w:sz w:val="22"/>
                  <w:szCs w:val="22"/>
                </w:rPr>
                <w:t>P, kun kirjattu lääkemääräykselle, johon lopettamismerkintä perustuu.</w:t>
              </w:r>
            </w:ins>
          </w:p>
        </w:tc>
      </w:tr>
      <w:tr w:rsidR="003138DC" w:rsidRPr="005E606E" w14:paraId="4A84208A" w14:textId="77777777" w:rsidTr="007532B6">
        <w:trPr>
          <w:trHeight w:val="1128"/>
          <w:ins w:id="3955" w:author="Pettersson Mirkka" w:date="2025-10-07T12:42:00Z"/>
        </w:trPr>
        <w:tc>
          <w:tcPr>
            <w:tcW w:w="704" w:type="dxa"/>
          </w:tcPr>
          <w:p w14:paraId="27189092"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6" w:author="Pettersson Mirkka" w:date="2025-10-07T12:42:00Z"/>
                <w:sz w:val="22"/>
                <w:szCs w:val="22"/>
              </w:rPr>
            </w:pPr>
          </w:p>
        </w:tc>
        <w:tc>
          <w:tcPr>
            <w:tcW w:w="1559" w:type="dxa"/>
          </w:tcPr>
          <w:p w14:paraId="746EFCB7"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7" w:author="Pettersson Mirkka" w:date="2025-10-07T12:42:00Z"/>
                <w:sz w:val="22"/>
                <w:szCs w:val="22"/>
              </w:rPr>
            </w:pPr>
            <w:ins w:id="3958" w:author="Pettersson Mirkka" w:date="2025-10-07T12:42:00Z">
              <w:r>
                <w:rPr>
                  <w:sz w:val="22"/>
                  <w:szCs w:val="22"/>
                </w:rPr>
                <w:t>lääkevalmisteen ATC-koodi</w:t>
              </w:r>
            </w:ins>
          </w:p>
        </w:tc>
        <w:tc>
          <w:tcPr>
            <w:tcW w:w="1673" w:type="dxa"/>
          </w:tcPr>
          <w:p w14:paraId="60E1E3DA"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9" w:author="Pettersson Mirkka" w:date="2025-10-07T12:42:00Z"/>
                <w:sz w:val="22"/>
                <w:szCs w:val="22"/>
              </w:rPr>
            </w:pPr>
            <w:ins w:id="3960" w:author="Pettersson Mirkka" w:date="2025-10-07T12:42:00Z">
              <w:r w:rsidRPr="005E606E">
                <w:rPr>
                  <w:sz w:val="22"/>
                  <w:szCs w:val="22"/>
                </w:rPr>
                <w:t>8, ATC- koodi ja ATC-koodin mukainen nimi</w:t>
              </w:r>
            </w:ins>
          </w:p>
        </w:tc>
        <w:tc>
          <w:tcPr>
            <w:tcW w:w="1021" w:type="dxa"/>
          </w:tcPr>
          <w:p w14:paraId="54EF0746"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61" w:author="Pettersson Mirkka" w:date="2025-10-07T12:42:00Z"/>
                <w:sz w:val="22"/>
                <w:szCs w:val="22"/>
              </w:rPr>
            </w:pPr>
            <w:ins w:id="3962" w:author="Pettersson Mirkka" w:date="2025-10-07T12:42:00Z">
              <w:r>
                <w:rPr>
                  <w:sz w:val="22"/>
                  <w:szCs w:val="22"/>
                </w:rPr>
                <w:t>(max 9 mkiä)</w:t>
              </w:r>
            </w:ins>
          </w:p>
        </w:tc>
        <w:tc>
          <w:tcPr>
            <w:tcW w:w="4252" w:type="dxa"/>
          </w:tcPr>
          <w:p w14:paraId="70F6E38A"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63" w:author="Pettersson Mirkka" w:date="2025-10-07T12:42:00Z"/>
                <w:sz w:val="22"/>
                <w:szCs w:val="22"/>
              </w:rPr>
            </w:pPr>
            <w:ins w:id="3964" w:author="Pettersson Mirkka" w:date="2025-10-07T12:42:00Z">
              <w:r>
                <w:rPr>
                  <w:sz w:val="22"/>
                  <w:szCs w:val="22"/>
                </w:rPr>
                <w:t>P, kun kirjattu lääkemääräykselle, johon lopettamismerkintä perustuu.</w:t>
              </w:r>
            </w:ins>
          </w:p>
        </w:tc>
      </w:tr>
      <w:tr w:rsidR="003138DC" w:rsidRPr="005E606E" w14:paraId="41F4C6AA" w14:textId="77777777" w:rsidTr="007532B6">
        <w:trPr>
          <w:trHeight w:val="1116"/>
          <w:ins w:id="3965" w:author="Pettersson Mirkka" w:date="2025-10-07T12:42:00Z"/>
        </w:trPr>
        <w:tc>
          <w:tcPr>
            <w:tcW w:w="704" w:type="dxa"/>
          </w:tcPr>
          <w:p w14:paraId="49E12E44"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66" w:author="Pettersson Mirkka" w:date="2025-10-07T12:42:00Z"/>
                <w:sz w:val="22"/>
                <w:szCs w:val="22"/>
              </w:rPr>
            </w:pPr>
          </w:p>
        </w:tc>
        <w:tc>
          <w:tcPr>
            <w:tcW w:w="1559" w:type="dxa"/>
          </w:tcPr>
          <w:p w14:paraId="5EB8C244"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67" w:author="Pettersson Mirkka" w:date="2025-10-07T12:42:00Z"/>
                <w:sz w:val="22"/>
                <w:szCs w:val="22"/>
              </w:rPr>
            </w:pPr>
            <w:ins w:id="3968" w:author="Pettersson Mirkka" w:date="2025-10-07T12:42:00Z">
              <w:r>
                <w:rPr>
                  <w:sz w:val="22"/>
                  <w:szCs w:val="22"/>
                </w:rPr>
                <w:t>ATC-koodin mukainen nimi</w:t>
              </w:r>
            </w:ins>
          </w:p>
        </w:tc>
        <w:tc>
          <w:tcPr>
            <w:tcW w:w="1673" w:type="dxa"/>
          </w:tcPr>
          <w:p w14:paraId="71018331"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69" w:author="Pettersson Mirkka" w:date="2025-10-07T12:42:00Z"/>
                <w:sz w:val="22"/>
                <w:szCs w:val="22"/>
              </w:rPr>
            </w:pPr>
            <w:ins w:id="3970" w:author="Pettersson Mirkka" w:date="2025-10-07T12:42:00Z">
              <w:r w:rsidRPr="005E606E">
                <w:rPr>
                  <w:sz w:val="22"/>
                  <w:szCs w:val="22"/>
                </w:rPr>
                <w:t>8, ATC- koodi ja ATC-koodin mukainen nimi</w:t>
              </w:r>
            </w:ins>
          </w:p>
        </w:tc>
        <w:tc>
          <w:tcPr>
            <w:tcW w:w="1021" w:type="dxa"/>
          </w:tcPr>
          <w:p w14:paraId="6212DC7E"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71" w:author="Pettersson Mirkka" w:date="2025-10-07T12:42:00Z"/>
                <w:sz w:val="22"/>
                <w:szCs w:val="22"/>
              </w:rPr>
            </w:pPr>
            <w:ins w:id="3972" w:author="Pettersson Mirkka" w:date="2025-10-07T12:42:00Z">
              <w:r>
                <w:rPr>
                  <w:sz w:val="22"/>
                  <w:szCs w:val="22"/>
                </w:rPr>
                <w:t>(max 200 mkiä)</w:t>
              </w:r>
            </w:ins>
          </w:p>
        </w:tc>
        <w:tc>
          <w:tcPr>
            <w:tcW w:w="4252" w:type="dxa"/>
          </w:tcPr>
          <w:p w14:paraId="08A1CAFB"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73" w:author="Pettersson Mirkka" w:date="2025-10-07T12:42:00Z"/>
                <w:sz w:val="22"/>
                <w:szCs w:val="22"/>
              </w:rPr>
            </w:pPr>
            <w:ins w:id="3974" w:author="Pettersson Mirkka" w:date="2025-10-07T12:42:00Z">
              <w:r>
                <w:rPr>
                  <w:sz w:val="22"/>
                  <w:szCs w:val="22"/>
                </w:rPr>
                <w:t>P, kun kirjattu lääkemääräykselle, johon lopettamismerkintä perustuu.</w:t>
              </w:r>
            </w:ins>
          </w:p>
        </w:tc>
      </w:tr>
      <w:tr w:rsidR="003138DC" w:rsidRPr="003C6764" w14:paraId="4A5333FD" w14:textId="77777777" w:rsidTr="007532B6">
        <w:trPr>
          <w:trHeight w:val="1610"/>
          <w:ins w:id="3975" w:author="Pettersson Mirkka" w:date="2025-10-07T12:42:00Z"/>
        </w:trPr>
        <w:tc>
          <w:tcPr>
            <w:tcW w:w="704" w:type="dxa"/>
          </w:tcPr>
          <w:p w14:paraId="66764C89"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76" w:author="Pettersson Mirkka" w:date="2025-10-07T12:42:00Z"/>
                <w:sz w:val="22"/>
                <w:szCs w:val="22"/>
              </w:rPr>
            </w:pPr>
          </w:p>
        </w:tc>
        <w:tc>
          <w:tcPr>
            <w:tcW w:w="1559" w:type="dxa"/>
          </w:tcPr>
          <w:p w14:paraId="6363095F"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77" w:author="Pettersson Mirkka" w:date="2025-10-07T12:42:00Z"/>
                <w:sz w:val="22"/>
                <w:szCs w:val="22"/>
              </w:rPr>
            </w:pPr>
            <w:ins w:id="3978" w:author="Pettersson Mirkka" w:date="2025-10-07T12:42:00Z">
              <w:r>
                <w:rPr>
                  <w:sz w:val="22"/>
                  <w:szCs w:val="22"/>
                </w:rPr>
                <w:t>lääketietokantaan kuulumattoman valmisteen nimi</w:t>
              </w:r>
            </w:ins>
          </w:p>
        </w:tc>
        <w:tc>
          <w:tcPr>
            <w:tcW w:w="1673" w:type="dxa"/>
          </w:tcPr>
          <w:p w14:paraId="696B670A"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79" w:author="Pettersson Mirkka" w:date="2025-10-07T12:42:00Z"/>
                <w:sz w:val="22"/>
                <w:szCs w:val="22"/>
                <w:lang w:val="en-GB"/>
              </w:rPr>
            </w:pPr>
            <w:ins w:id="3980" w:author="Pettersson Mirkka" w:date="2025-10-07T12:42:00Z">
              <w:r>
                <w:rPr>
                  <w:sz w:val="22"/>
                  <w:szCs w:val="22"/>
                  <w:lang w:val="en-GB"/>
                </w:rPr>
                <w:t>106</w:t>
              </w:r>
            </w:ins>
          </w:p>
        </w:tc>
        <w:tc>
          <w:tcPr>
            <w:tcW w:w="1021" w:type="dxa"/>
          </w:tcPr>
          <w:p w14:paraId="585CC931"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81" w:author="Pettersson Mirkka" w:date="2025-10-07T12:42:00Z"/>
                <w:sz w:val="22"/>
                <w:szCs w:val="22"/>
                <w:lang w:val="en-US"/>
              </w:rPr>
            </w:pPr>
            <w:ins w:id="3982" w:author="Pettersson Mirkka" w:date="2025-10-07T12:42:00Z">
              <w:r>
                <w:rPr>
                  <w:sz w:val="22"/>
                  <w:szCs w:val="22"/>
                </w:rPr>
                <w:t>(max 80 mkiä)</w:t>
              </w:r>
            </w:ins>
          </w:p>
        </w:tc>
        <w:tc>
          <w:tcPr>
            <w:tcW w:w="4252" w:type="dxa"/>
          </w:tcPr>
          <w:p w14:paraId="7A9F3F7A"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83" w:author="Pettersson Mirkka" w:date="2025-10-07T12:42:00Z"/>
                <w:sz w:val="22"/>
                <w:szCs w:val="22"/>
              </w:rPr>
            </w:pPr>
            <w:ins w:id="3984" w:author="Pettersson Mirkka" w:date="2025-10-07T12:42:00Z">
              <w:r>
                <w:rPr>
                  <w:sz w:val="22"/>
                  <w:szCs w:val="22"/>
                </w:rPr>
                <w:t>P, kun kirjattu lääkemääräykselle, johon lopettamismerkintä perustuu.</w:t>
              </w:r>
            </w:ins>
          </w:p>
        </w:tc>
      </w:tr>
      <w:tr w:rsidR="003138DC" w:rsidRPr="003C6764" w14:paraId="40AE9A44" w14:textId="77777777" w:rsidTr="007532B6">
        <w:trPr>
          <w:trHeight w:val="1120"/>
          <w:ins w:id="3985" w:author="Pettersson Mirkka" w:date="2025-10-07T12:42:00Z"/>
        </w:trPr>
        <w:tc>
          <w:tcPr>
            <w:tcW w:w="704" w:type="dxa"/>
          </w:tcPr>
          <w:p w14:paraId="74FE56BC"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86" w:author="Pettersson Mirkka" w:date="2025-10-07T12:42:00Z"/>
                <w:sz w:val="22"/>
                <w:szCs w:val="22"/>
              </w:rPr>
            </w:pPr>
          </w:p>
        </w:tc>
        <w:tc>
          <w:tcPr>
            <w:tcW w:w="1559" w:type="dxa"/>
          </w:tcPr>
          <w:p w14:paraId="5C5264BA"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87" w:author="Pettersson Mirkka" w:date="2025-10-07T12:42:00Z"/>
                <w:sz w:val="22"/>
                <w:szCs w:val="22"/>
              </w:rPr>
            </w:pPr>
            <w:ins w:id="3988" w:author="Pettersson Mirkka" w:date="2025-10-07T12:42:00Z">
              <w:r>
                <w:rPr>
                  <w:sz w:val="22"/>
                  <w:szCs w:val="22"/>
                </w:rPr>
                <w:t>valmisteen koodaamaton kauppanimi</w:t>
              </w:r>
            </w:ins>
          </w:p>
        </w:tc>
        <w:tc>
          <w:tcPr>
            <w:tcW w:w="1673" w:type="dxa"/>
          </w:tcPr>
          <w:p w14:paraId="5FEF2C47"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89" w:author="Pettersson Mirkka" w:date="2025-10-07T12:42:00Z"/>
                <w:sz w:val="22"/>
                <w:szCs w:val="22"/>
                <w:lang w:val="en-GB"/>
              </w:rPr>
            </w:pPr>
            <w:ins w:id="3990" w:author="Pettersson Mirkka" w:date="2025-10-07T12:42:00Z">
              <w:r>
                <w:rPr>
                  <w:sz w:val="22"/>
                  <w:szCs w:val="22"/>
                  <w:lang w:val="en-GB"/>
                </w:rPr>
                <w:t>223</w:t>
              </w:r>
            </w:ins>
          </w:p>
        </w:tc>
        <w:tc>
          <w:tcPr>
            <w:tcW w:w="1021" w:type="dxa"/>
          </w:tcPr>
          <w:p w14:paraId="75829188"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91" w:author="Pettersson Mirkka" w:date="2025-10-07T12:42:00Z"/>
                <w:sz w:val="22"/>
                <w:szCs w:val="22"/>
                <w:lang w:val="en-US"/>
              </w:rPr>
            </w:pPr>
            <w:ins w:id="3992" w:author="Pettersson Mirkka" w:date="2025-10-07T12:42:00Z">
              <w:r>
                <w:rPr>
                  <w:sz w:val="22"/>
                  <w:szCs w:val="22"/>
                </w:rPr>
                <w:t>(max 80 mkiä)</w:t>
              </w:r>
            </w:ins>
          </w:p>
        </w:tc>
        <w:tc>
          <w:tcPr>
            <w:tcW w:w="4252" w:type="dxa"/>
          </w:tcPr>
          <w:p w14:paraId="2D160445"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93" w:author="Pettersson Mirkka" w:date="2025-10-07T12:42:00Z"/>
                <w:sz w:val="22"/>
                <w:szCs w:val="22"/>
              </w:rPr>
            </w:pPr>
            <w:ins w:id="3994" w:author="Pettersson Mirkka" w:date="2025-10-07T12:42:00Z">
              <w:r>
                <w:rPr>
                  <w:sz w:val="22"/>
                  <w:szCs w:val="22"/>
                </w:rPr>
                <w:t>P, kun kirjattu lääkemääräykselle, johon lopettamismerkintä perustuu.</w:t>
              </w:r>
            </w:ins>
          </w:p>
        </w:tc>
      </w:tr>
      <w:tr w:rsidR="003138DC" w:rsidRPr="005D141B" w14:paraId="066FEC38" w14:textId="77777777" w:rsidTr="007532B6">
        <w:trPr>
          <w:trHeight w:val="1120"/>
          <w:ins w:id="3995" w:author="Pettersson Mirkka" w:date="2025-10-07T12:42:00Z"/>
        </w:trPr>
        <w:tc>
          <w:tcPr>
            <w:tcW w:w="704" w:type="dxa"/>
          </w:tcPr>
          <w:p w14:paraId="0560FC52"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96" w:author="Pettersson Mirkka" w:date="2025-10-07T12:42:00Z"/>
                <w:sz w:val="22"/>
                <w:szCs w:val="22"/>
              </w:rPr>
            </w:pPr>
          </w:p>
        </w:tc>
        <w:tc>
          <w:tcPr>
            <w:tcW w:w="1559" w:type="dxa"/>
          </w:tcPr>
          <w:p w14:paraId="74BC928E"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97" w:author="Pettersson Mirkka" w:date="2025-10-07T12:42:00Z"/>
                <w:sz w:val="22"/>
                <w:szCs w:val="22"/>
              </w:rPr>
            </w:pPr>
            <w:ins w:id="3998" w:author="Pettersson Mirkka" w:date="2025-10-07T12:42:00Z">
              <w:r>
                <w:rPr>
                  <w:sz w:val="22"/>
                  <w:szCs w:val="22"/>
                </w:rPr>
                <w:t>VNR-numero</w:t>
              </w:r>
            </w:ins>
          </w:p>
        </w:tc>
        <w:tc>
          <w:tcPr>
            <w:tcW w:w="1673" w:type="dxa"/>
          </w:tcPr>
          <w:p w14:paraId="014F3758"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99" w:author="Pettersson Mirkka" w:date="2025-10-07T12:42:00Z"/>
                <w:sz w:val="22"/>
                <w:szCs w:val="22"/>
              </w:rPr>
            </w:pPr>
            <w:ins w:id="4000" w:author="Pettersson Mirkka" w:date="2025-10-07T12:42: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570AD1DB"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01" w:author="Pettersson Mirkka" w:date="2025-10-07T12:42:00Z"/>
                <w:sz w:val="22"/>
                <w:szCs w:val="22"/>
              </w:rPr>
            </w:pPr>
            <w:ins w:id="4002" w:author="Pettersson Mirkka" w:date="2025-10-07T12:42:00Z">
              <w:r>
                <w:rPr>
                  <w:sz w:val="22"/>
                  <w:szCs w:val="22"/>
                </w:rPr>
                <w:t>(max 13 mkiä)</w:t>
              </w:r>
            </w:ins>
          </w:p>
        </w:tc>
        <w:tc>
          <w:tcPr>
            <w:tcW w:w="4252" w:type="dxa"/>
          </w:tcPr>
          <w:p w14:paraId="5521A2D0"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03" w:author="Pettersson Mirkka" w:date="2025-10-07T12:42:00Z"/>
                <w:sz w:val="22"/>
                <w:szCs w:val="22"/>
              </w:rPr>
            </w:pPr>
            <w:ins w:id="4004" w:author="Pettersson Mirkka" w:date="2025-10-07T12:42:00Z">
              <w:r>
                <w:rPr>
                  <w:sz w:val="22"/>
                  <w:szCs w:val="22"/>
                </w:rPr>
                <w:t>P, kun kirjattu lääkemääräykselle, johon lopettamismerkintä perustuu.</w:t>
              </w:r>
            </w:ins>
          </w:p>
        </w:tc>
      </w:tr>
      <w:tr w:rsidR="003138DC" w:rsidRPr="005D141B" w14:paraId="0DA2E3B8" w14:textId="77777777" w:rsidTr="007532B6">
        <w:trPr>
          <w:trHeight w:val="1121"/>
          <w:ins w:id="4005" w:author="Pettersson Mirkka" w:date="2025-10-07T12:42:00Z"/>
        </w:trPr>
        <w:tc>
          <w:tcPr>
            <w:tcW w:w="704" w:type="dxa"/>
          </w:tcPr>
          <w:p w14:paraId="0EC5CDFA"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06" w:author="Pettersson Mirkka" w:date="2025-10-07T12:42:00Z"/>
                <w:sz w:val="22"/>
                <w:szCs w:val="22"/>
              </w:rPr>
            </w:pPr>
          </w:p>
        </w:tc>
        <w:tc>
          <w:tcPr>
            <w:tcW w:w="1559" w:type="dxa"/>
          </w:tcPr>
          <w:p w14:paraId="557BBB0C"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07" w:author="Pettersson Mirkka" w:date="2025-10-07T12:42:00Z"/>
                <w:sz w:val="22"/>
                <w:szCs w:val="22"/>
              </w:rPr>
            </w:pPr>
            <w:ins w:id="4008" w:author="Pettersson Mirkka" w:date="2025-10-07T12:42:00Z">
              <w:r>
                <w:rPr>
                  <w:sz w:val="22"/>
                  <w:szCs w:val="22"/>
                </w:rPr>
                <w:t>lääkevalmisteen kauppanimi</w:t>
              </w:r>
            </w:ins>
          </w:p>
        </w:tc>
        <w:tc>
          <w:tcPr>
            <w:tcW w:w="1673" w:type="dxa"/>
          </w:tcPr>
          <w:p w14:paraId="06C3A34A"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09" w:author="Pettersson Mirkka" w:date="2025-10-07T12:42:00Z"/>
                <w:sz w:val="22"/>
                <w:szCs w:val="22"/>
              </w:rPr>
            </w:pPr>
            <w:ins w:id="4010" w:author="Pettersson Mirkka" w:date="2025-10-07T12:42: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1A5BFEE3"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11" w:author="Pettersson Mirkka" w:date="2025-10-07T12:42:00Z"/>
                <w:sz w:val="22"/>
                <w:szCs w:val="22"/>
              </w:rPr>
            </w:pPr>
            <w:ins w:id="4012" w:author="Pettersson Mirkka" w:date="2025-10-07T12:42:00Z">
              <w:r>
                <w:rPr>
                  <w:sz w:val="22"/>
                  <w:szCs w:val="22"/>
                </w:rPr>
                <w:t>(max 80 mkiä)</w:t>
              </w:r>
            </w:ins>
          </w:p>
        </w:tc>
        <w:tc>
          <w:tcPr>
            <w:tcW w:w="4252" w:type="dxa"/>
          </w:tcPr>
          <w:p w14:paraId="564E1C5C"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13" w:author="Pettersson Mirkka" w:date="2025-10-07T12:42:00Z"/>
                <w:sz w:val="22"/>
                <w:szCs w:val="22"/>
              </w:rPr>
            </w:pPr>
            <w:ins w:id="4014" w:author="Pettersson Mirkka" w:date="2025-10-07T12:42:00Z">
              <w:r>
                <w:rPr>
                  <w:sz w:val="22"/>
                  <w:szCs w:val="22"/>
                </w:rPr>
                <w:t>P, kun kirjattu lääkemääräykselle, johon lopettamismerkintä perustuu.</w:t>
              </w:r>
            </w:ins>
          </w:p>
        </w:tc>
      </w:tr>
      <w:tr w:rsidR="003138DC" w:rsidRPr="003C6764" w14:paraId="1C0F9FF5" w14:textId="77777777" w:rsidTr="007532B6">
        <w:trPr>
          <w:trHeight w:val="1123"/>
          <w:ins w:id="4015" w:author="Pettersson Mirkka" w:date="2025-10-07T12:42:00Z"/>
        </w:trPr>
        <w:tc>
          <w:tcPr>
            <w:tcW w:w="704" w:type="dxa"/>
          </w:tcPr>
          <w:p w14:paraId="3D06CBB5"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16" w:author="Pettersson Mirkka" w:date="2025-10-07T12:42:00Z"/>
                <w:sz w:val="22"/>
                <w:szCs w:val="22"/>
              </w:rPr>
            </w:pPr>
            <w:ins w:id="4017" w:author="Pettersson Mirkka" w:date="2025-10-07T12:42:00Z">
              <w:r>
                <w:rPr>
                  <w:sz w:val="22"/>
                  <w:szCs w:val="22"/>
                </w:rPr>
                <w:t>24</w:t>
              </w:r>
            </w:ins>
          </w:p>
        </w:tc>
        <w:tc>
          <w:tcPr>
            <w:tcW w:w="1559" w:type="dxa"/>
          </w:tcPr>
          <w:p w14:paraId="48C1ABA1"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18" w:author="Pettersson Mirkka" w:date="2025-10-07T12:42:00Z"/>
                <w:sz w:val="22"/>
                <w:szCs w:val="22"/>
              </w:rPr>
            </w:pPr>
            <w:ins w:id="4019" w:author="Pettersson Mirkka" w:date="2025-10-07T12:42:00Z">
              <w:r>
                <w:rPr>
                  <w:sz w:val="22"/>
                  <w:szCs w:val="22"/>
                </w:rPr>
                <w:t>lääkemuoto</w:t>
              </w:r>
            </w:ins>
          </w:p>
        </w:tc>
        <w:tc>
          <w:tcPr>
            <w:tcW w:w="1673" w:type="dxa"/>
          </w:tcPr>
          <w:p w14:paraId="48E22744"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20" w:author="Pettersson Mirkka" w:date="2025-10-07T12:42:00Z"/>
                <w:sz w:val="22"/>
                <w:szCs w:val="22"/>
                <w:lang w:val="en-GB"/>
              </w:rPr>
            </w:pPr>
            <w:ins w:id="4021" w:author="Pettersson Mirkka" w:date="2025-10-07T12:42:00Z">
              <w:r>
                <w:rPr>
                  <w:sz w:val="22"/>
                  <w:szCs w:val="22"/>
                  <w:lang w:val="en-GB"/>
                </w:rPr>
                <w:t>34, Lääke- tai valmistemuoto</w:t>
              </w:r>
            </w:ins>
          </w:p>
        </w:tc>
        <w:tc>
          <w:tcPr>
            <w:tcW w:w="1021" w:type="dxa"/>
          </w:tcPr>
          <w:p w14:paraId="27092522"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22" w:author="Pettersson Mirkka" w:date="2025-10-07T12:42:00Z"/>
                <w:sz w:val="22"/>
                <w:szCs w:val="22"/>
                <w:lang w:val="en-US"/>
              </w:rPr>
            </w:pPr>
            <w:ins w:id="4023" w:author="Pettersson Mirkka" w:date="2025-10-07T12:42:00Z">
              <w:r>
                <w:rPr>
                  <w:sz w:val="22"/>
                  <w:szCs w:val="22"/>
                </w:rPr>
                <w:t>(max 80 mkiä)</w:t>
              </w:r>
            </w:ins>
          </w:p>
        </w:tc>
        <w:tc>
          <w:tcPr>
            <w:tcW w:w="4252" w:type="dxa"/>
          </w:tcPr>
          <w:p w14:paraId="24E2637E"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024" w:author="Pettersson Mirkka" w:date="2025-10-07T12:42:00Z"/>
                <w:sz w:val="22"/>
                <w:szCs w:val="22"/>
              </w:rPr>
            </w:pPr>
            <w:ins w:id="4025" w:author="Pettersson Mirkka" w:date="2025-10-07T12:42:00Z">
              <w:r>
                <w:rPr>
                  <w:sz w:val="22"/>
                  <w:szCs w:val="22"/>
                </w:rPr>
                <w:t>P, kun kirjattu lääkemääräykselle, johon lopettamismerkintä perustuu.</w:t>
              </w:r>
            </w:ins>
          </w:p>
        </w:tc>
      </w:tr>
    </w:tbl>
    <w:p w14:paraId="31C0141C" w14:textId="77777777" w:rsidR="00474825" w:rsidDel="00EB11E5" w:rsidRDefault="00474825" w:rsidP="005E3AC2">
      <w:pPr>
        <w:rPr>
          <w:ins w:id="4026" w:author="Jarkko Närvänen" w:date="2023-05-26T12:52:00Z"/>
          <w:del w:id="4027" w:author="Pettersson Mirkka" w:date="2023-10-10T12:57:00Z"/>
        </w:rPr>
      </w:pPr>
    </w:p>
    <w:p w14:paraId="23E81071" w14:textId="77777777" w:rsidR="00CF5A01" w:rsidRDefault="00CF5A01" w:rsidP="005E3AC2">
      <w:pPr>
        <w:rPr>
          <w:ins w:id="4028" w:author="Timo Kaskinen" w:date="2023-05-30T15:03:00Z"/>
        </w:rPr>
      </w:pPr>
    </w:p>
    <w:p w14:paraId="07984032" w14:textId="77777777" w:rsidR="00F44730" w:rsidRDefault="00F44730"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29" w:author="Tuomainen Mika" w:date="2023-10-13T10:24:00Z"/>
          <w:rFonts w:ascii="Arial" w:hAnsi="Arial" w:cs="Arial"/>
          <w:sz w:val="22"/>
          <w:szCs w:val="22"/>
        </w:rPr>
      </w:pPr>
    </w:p>
    <w:p w14:paraId="62A2094C" w14:textId="684058B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30" w:author="Timo Kaskinen" w:date="2023-05-30T15:03:00Z"/>
          <w:rFonts w:ascii="Arial" w:hAnsi="Arial" w:cs="Arial"/>
          <w:sz w:val="22"/>
          <w:szCs w:val="22"/>
        </w:rPr>
      </w:pPr>
      <w:ins w:id="4031" w:author="Timo Kaskinen" w:date="2023-05-30T15:03:00Z">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ins>
    </w:p>
    <w:p w14:paraId="7D4B9866" w14:textId="77777777" w:rsidR="00CF5A01" w:rsidRPr="002B30EF"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32" w:author="Timo Kaskinen" w:date="2023-05-30T15:03:00Z"/>
          <w:rFonts w:ascii="Arial" w:hAnsi="Arial" w:cs="Arial"/>
          <w:sz w:val="22"/>
          <w:szCs w:val="22"/>
        </w:rPr>
      </w:pPr>
      <w:ins w:id="4033" w:author="Timo Kaskinen" w:date="2023-05-30T15:03:00Z">
        <w:r w:rsidRPr="002B30EF">
          <w:rPr>
            <w:rFonts w:ascii="Arial" w:hAnsi="Arial" w:cs="Arial"/>
            <w:sz w:val="22"/>
            <w:szCs w:val="22"/>
          </w:rPr>
          <w:t>&lt;</w:t>
        </w:r>
        <w:r w:rsidRPr="002B30EF">
          <w:rPr>
            <w:rFonts w:ascii="Arial" w:hAnsi="Arial" w:cs="Arial"/>
            <w:color w:val="800000"/>
            <w:sz w:val="22"/>
            <w:szCs w:val="22"/>
            <w:highlight w:val="white"/>
          </w:rPr>
          <w:t>entry</w:t>
        </w:r>
        <w:r w:rsidRPr="002B30EF">
          <w:rPr>
            <w:rFonts w:ascii="Arial" w:hAnsi="Arial" w:cs="Arial"/>
            <w:sz w:val="22"/>
            <w:szCs w:val="22"/>
          </w:rPr>
          <w:t>&gt;</w:t>
        </w:r>
      </w:ins>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034" w:author="Timo Kaskinen" w:date="2023-05-30T15:03:00Z"/>
          <w:rFonts w:ascii="Arial" w:hAnsi="Arial" w:cs="Arial"/>
          <w:sz w:val="22"/>
          <w:szCs w:val="22"/>
          <w:lang w:val="en-US"/>
        </w:rPr>
      </w:pPr>
      <w:ins w:id="4035" w:author="Timo Kaskinen" w:date="2023-05-30T15:03:00Z">
        <w:r w:rsidRPr="002B30EF">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4036"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ins>
    </w:p>
    <w:bookmarkEnd w:id="4036"/>
    <w:p w14:paraId="3ED11235" w14:textId="7902D554"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37" w:author="Timo Kaskinen" w:date="2023-05-30T15:03:00Z"/>
          <w:rFonts w:ascii="Arial" w:hAnsi="Arial" w:cs="Arial"/>
          <w:sz w:val="22"/>
          <w:szCs w:val="22"/>
        </w:rPr>
      </w:pPr>
      <w:ins w:id="403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 xml:space="preserve">Lääkevalmisteen vahvuus </w:t>
        </w:r>
        <w:r w:rsidRPr="003B2269">
          <w:rPr>
            <w:rFonts w:ascii="Arial" w:hAnsi="Arial" w:cs="Arial"/>
            <w:sz w:val="22"/>
            <w:szCs w:val="22"/>
          </w:rPr>
          <w:t>--&gt;</w:t>
        </w:r>
      </w:ins>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039" w:author="Timo Kaskinen" w:date="2023-05-30T15:03:00Z"/>
          <w:rFonts w:ascii="Arial" w:hAnsi="Arial" w:cs="Arial"/>
          <w:sz w:val="22"/>
          <w:szCs w:val="22"/>
          <w:lang w:val="en-US"/>
        </w:rPr>
      </w:pPr>
      <w:ins w:id="4040" w:author="Timo Kaskinen" w:date="2023-05-30T15:03:00Z">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ins>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41" w:author="Timo Kaskinen" w:date="2023-05-30T15:03:00Z"/>
          <w:rFonts w:ascii="Arial" w:hAnsi="Arial" w:cs="Arial"/>
          <w:sz w:val="22"/>
          <w:szCs w:val="22"/>
          <w:lang w:val="en-US"/>
        </w:rPr>
      </w:pPr>
      <w:ins w:id="4042"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ins>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43" w:author="Timo Kaskinen" w:date="2023-05-30T15:03:00Z"/>
          <w:rFonts w:ascii="Arial" w:hAnsi="Arial" w:cs="Arial"/>
          <w:sz w:val="22"/>
          <w:szCs w:val="22"/>
          <w:lang w:val="en-US"/>
        </w:rPr>
      </w:pPr>
      <w:ins w:id="404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ins>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45" w:author="Timo Kaskinen" w:date="2023-05-30T15:03:00Z"/>
          <w:rFonts w:ascii="Arial" w:hAnsi="Arial" w:cs="Arial"/>
          <w:sz w:val="22"/>
          <w:szCs w:val="22"/>
        </w:rPr>
      </w:pPr>
      <w:ins w:id="404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ins>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47" w:author="Timo Kaskinen" w:date="2023-05-30T15:03:00Z"/>
          <w:rFonts w:ascii="Arial" w:hAnsi="Arial" w:cs="Arial"/>
          <w:sz w:val="22"/>
          <w:szCs w:val="22"/>
        </w:rPr>
      </w:pPr>
      <w:ins w:id="4048" w:author="Timo Kaskinen" w:date="2023-05-30T15:03:00Z">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ins>
    </w:p>
    <w:p w14:paraId="1847E9DF" w14:textId="4C654635"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49" w:author="Timo Kaskinen" w:date="2023-05-30T15:03:00Z"/>
          <w:rFonts w:ascii="Arial" w:hAnsi="Arial" w:cs="Arial"/>
          <w:sz w:val="22"/>
          <w:szCs w:val="22"/>
        </w:rPr>
      </w:pPr>
      <w:ins w:id="4050" w:author="Timo Kaskinen" w:date="2023-05-30T15:03:00Z">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--&gt;</w:t>
        </w:r>
      </w:ins>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51" w:author="Timo Kaskinen" w:date="2023-05-30T15:03:00Z"/>
          <w:rFonts w:ascii="Arial" w:hAnsi="Arial" w:cs="Arial"/>
          <w:sz w:val="22"/>
          <w:szCs w:val="22"/>
          <w:lang w:val="en-US"/>
        </w:rPr>
      </w:pPr>
      <w:ins w:id="4052" w:author="Timo Kaskinen" w:date="2023-05-30T15:03:00Z">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ins>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53" w:author="Timo Kaskinen" w:date="2023-05-30T15:03:00Z"/>
          <w:rFonts w:ascii="Arial" w:hAnsi="Arial" w:cs="Arial"/>
          <w:sz w:val="22"/>
          <w:szCs w:val="22"/>
          <w:lang w:val="en-US"/>
        </w:rPr>
      </w:pPr>
      <w:ins w:id="4054"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55" w:author="Timo Kaskinen" w:date="2023-05-30T15:03:00Z"/>
          <w:rFonts w:ascii="Arial" w:hAnsi="Arial" w:cs="Arial"/>
          <w:sz w:val="22"/>
          <w:szCs w:val="22"/>
          <w:lang w:val="en-US"/>
        </w:rPr>
      </w:pPr>
      <w:ins w:id="4056"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057" w:author="Timo Kaskinen" w:date="2023-05-30T15:03:00Z"/>
          <w:rFonts w:ascii="Arial" w:hAnsi="Arial" w:cs="Arial"/>
          <w:sz w:val="22"/>
          <w:szCs w:val="22"/>
          <w:lang w:val="en-US"/>
        </w:rPr>
      </w:pPr>
      <w:ins w:id="4058"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ins>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59" w:author="Timo Kaskinen" w:date="2023-05-30T15:03:00Z"/>
          <w:rFonts w:ascii="Arial" w:hAnsi="Arial" w:cs="Arial"/>
          <w:sz w:val="22"/>
          <w:szCs w:val="22"/>
          <w:lang w:val="en-US"/>
        </w:rPr>
      </w:pPr>
      <w:ins w:id="4060"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ins>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61" w:author="Timo Kaskinen" w:date="2023-05-30T15:03:00Z"/>
          <w:rFonts w:ascii="Arial" w:hAnsi="Arial" w:cs="Arial"/>
          <w:sz w:val="22"/>
          <w:szCs w:val="22"/>
          <w:lang w:val="en-US"/>
        </w:rPr>
      </w:pPr>
      <w:ins w:id="4062" w:author="Timo Kaskinen" w:date="2023-05-30T15:03:00Z">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ins>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63" w:author="Timo Kaskinen" w:date="2023-05-30T15:03:00Z"/>
          <w:rFonts w:ascii="Arial" w:hAnsi="Arial" w:cs="Arial"/>
          <w:sz w:val="22"/>
          <w:szCs w:val="22"/>
          <w:lang w:val="en-US"/>
        </w:rPr>
      </w:pPr>
      <w:ins w:id="4064" w:author="Timo Kaskinen" w:date="2023-05-30T15:03:00Z">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ins>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65" w:author="Timo Kaskinen" w:date="2023-05-30T15:03:00Z"/>
          <w:rFonts w:ascii="Arial" w:hAnsi="Arial" w:cs="Arial"/>
          <w:color w:val="808080"/>
          <w:sz w:val="22"/>
          <w:szCs w:val="22"/>
          <w:highlight w:val="white"/>
          <w:lang w:val="en-US"/>
        </w:rPr>
      </w:pPr>
      <w:ins w:id="4066"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ins>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67" w:author="Timo Kaskinen" w:date="2023-05-30T15:03:00Z"/>
          <w:rFonts w:ascii="Arial" w:hAnsi="Arial" w:cs="Arial"/>
          <w:color w:val="808080"/>
          <w:sz w:val="22"/>
          <w:szCs w:val="22"/>
          <w:highlight w:val="white"/>
          <w:lang w:val="en-US"/>
        </w:rPr>
      </w:pPr>
      <w:ins w:id="4068"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ins>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69" w:author="Timo Kaskinen" w:date="2023-05-30T15:03:00Z"/>
          <w:rFonts w:ascii="Arial" w:hAnsi="Arial" w:cs="Arial"/>
          <w:color w:val="808080"/>
          <w:sz w:val="22"/>
          <w:szCs w:val="22"/>
          <w:highlight w:val="white"/>
          <w:lang w:val="en-US"/>
        </w:rPr>
      </w:pPr>
      <w:ins w:id="4070"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ins>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71" w:author="Timo Kaskinen" w:date="2023-05-30T15:03:00Z"/>
          <w:rFonts w:ascii="Arial" w:hAnsi="Arial" w:cs="Arial"/>
          <w:color w:val="808080"/>
          <w:sz w:val="22"/>
          <w:szCs w:val="22"/>
          <w:highlight w:val="white"/>
          <w:lang w:val="nl-NL"/>
        </w:rPr>
      </w:pPr>
      <w:ins w:id="4072"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73" w:author="Timo Kaskinen" w:date="2023-05-30T15:03:00Z"/>
          <w:rFonts w:ascii="Arial" w:hAnsi="Arial" w:cs="Arial"/>
          <w:color w:val="808080"/>
          <w:sz w:val="22"/>
          <w:szCs w:val="22"/>
          <w:highlight w:val="white"/>
          <w:lang w:val="nl-NL"/>
        </w:rPr>
      </w:pPr>
      <w:ins w:id="4074"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ins>
    </w:p>
    <w:p w14:paraId="7E8E65C5"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75" w:author="Timo Kaskinen" w:date="2023-05-30T15:03:00Z"/>
          <w:rFonts w:ascii="Arial" w:hAnsi="Arial" w:cs="Arial"/>
          <w:color w:val="808080"/>
          <w:sz w:val="22"/>
          <w:szCs w:val="22"/>
          <w:highlight w:val="white"/>
          <w:lang w:val="en-US"/>
        </w:rPr>
      </w:pPr>
      <w:ins w:id="4076"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643D64">
          <w:rPr>
            <w:rFonts w:ascii="Arial" w:hAnsi="Arial" w:cs="Arial"/>
            <w:color w:val="808080"/>
            <w:sz w:val="22"/>
            <w:szCs w:val="22"/>
            <w:highlight w:val="white"/>
            <w:lang w:val="en-US"/>
          </w:rPr>
          <w:t>&lt;name&gt;MESOFT 5X5CM STERIILI KUITUTAITOS&lt;/name&gt;</w:t>
        </w:r>
      </w:ins>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77" w:author="Timo Kaskinen" w:date="2023-05-30T15:03:00Z"/>
          <w:rFonts w:ascii="Arial" w:hAnsi="Arial" w:cs="Arial"/>
          <w:color w:val="808080"/>
          <w:sz w:val="22"/>
          <w:szCs w:val="22"/>
          <w:highlight w:val="white"/>
          <w:lang w:val="nl-NL"/>
        </w:rPr>
      </w:pPr>
      <w:ins w:id="4078" w:author="Timo Kaskinen" w:date="2023-05-30T15:03:00Z">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79" w:author="Timo Kaskinen" w:date="2023-05-30T15:03:00Z"/>
          <w:rFonts w:ascii="Arial" w:hAnsi="Arial" w:cs="Arial"/>
          <w:color w:val="808080"/>
          <w:sz w:val="22"/>
          <w:szCs w:val="22"/>
          <w:highlight w:val="white"/>
          <w:lang w:val="nl-NL"/>
        </w:rPr>
      </w:pPr>
      <w:ins w:id="4080"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ins>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81" w:author="Timo Kaskinen" w:date="2023-05-30T15:03:00Z"/>
          <w:rFonts w:ascii="Arial" w:hAnsi="Arial" w:cs="Arial"/>
          <w:color w:val="808080"/>
          <w:sz w:val="22"/>
          <w:szCs w:val="22"/>
          <w:highlight w:val="white"/>
          <w:lang w:val="nl-NL"/>
        </w:rPr>
      </w:pPr>
      <w:ins w:id="4082" w:author="Timo Kaskinen" w:date="2023-05-30T15:03:00Z">
        <w:r w:rsidRPr="002833CD">
          <w:rPr>
            <w:rFonts w:ascii="Arial" w:hAnsi="Arial" w:cs="Arial"/>
            <w:color w:val="808080"/>
            <w:sz w:val="22"/>
            <w:szCs w:val="22"/>
            <w:highlight w:val="white"/>
            <w:lang w:val="nl-NL"/>
          </w:rPr>
          <w:lastRenderedPageBreak/>
          <w:tab/>
        </w:r>
        <w:r w:rsidRPr="002833CD">
          <w:rPr>
            <w:rFonts w:ascii="Arial" w:hAnsi="Arial" w:cs="Arial"/>
            <w:color w:val="808080"/>
            <w:sz w:val="22"/>
            <w:szCs w:val="22"/>
            <w:highlight w:val="white"/>
            <w:lang w:val="nl-NL"/>
          </w:rPr>
          <w:tab/>
          <w:t>&lt;/consumable&gt;--&gt;</w:t>
        </w:r>
      </w:ins>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83" w:author="Timo Kaskinen" w:date="2023-05-30T15:03:00Z"/>
          <w:rFonts w:ascii="Arial" w:hAnsi="Arial" w:cs="Arial"/>
          <w:sz w:val="22"/>
          <w:szCs w:val="22"/>
          <w:lang w:val="en-US"/>
        </w:rPr>
      </w:pPr>
      <w:ins w:id="4084" w:author="Timo Kaskinen" w:date="2023-05-30T15:03:00Z">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ins>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085" w:author="Timo Kaskinen" w:date="2023-05-30T15:03:00Z"/>
          <w:rFonts w:ascii="Arial" w:hAnsi="Arial" w:cs="Arial"/>
          <w:sz w:val="22"/>
          <w:szCs w:val="22"/>
          <w:lang w:val="en-US"/>
        </w:rPr>
      </w:pPr>
      <w:ins w:id="4086"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ins>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087" w:author="Timo Kaskinen" w:date="2023-05-30T15:03:00Z"/>
          <w:rFonts w:ascii="Arial" w:hAnsi="Arial" w:cs="Arial"/>
          <w:sz w:val="22"/>
          <w:szCs w:val="22"/>
          <w:lang w:val="en-US"/>
        </w:rPr>
      </w:pPr>
      <w:ins w:id="408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89" w:author="Timo Kaskinen" w:date="2023-05-30T15:03:00Z"/>
          <w:rFonts w:ascii="Arial" w:hAnsi="Arial" w:cs="Arial"/>
          <w:sz w:val="22"/>
          <w:szCs w:val="22"/>
        </w:rPr>
      </w:pPr>
      <w:ins w:id="409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ins>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91" w:author="Timo Kaskinen" w:date="2023-05-30T15:03:00Z"/>
          <w:rFonts w:ascii="Arial" w:hAnsi="Arial" w:cs="Arial"/>
          <w:sz w:val="22"/>
          <w:szCs w:val="22"/>
          <w:lang w:val="en-US"/>
        </w:rPr>
      </w:pPr>
      <w:ins w:id="4092"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ins>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93" w:author="Timo Kaskinen" w:date="2023-05-30T15:03:00Z"/>
          <w:rFonts w:ascii="Arial" w:hAnsi="Arial" w:cs="Arial"/>
          <w:sz w:val="22"/>
          <w:szCs w:val="22"/>
          <w:lang w:val="en-US"/>
        </w:rPr>
      </w:pPr>
      <w:ins w:id="409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ins>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95" w:author="Timo Kaskinen" w:date="2023-05-30T15:03:00Z"/>
          <w:rFonts w:ascii="Arial" w:hAnsi="Arial" w:cs="Arial"/>
          <w:sz w:val="22"/>
          <w:szCs w:val="22"/>
          <w:lang w:val="en-US"/>
        </w:rPr>
      </w:pPr>
      <w:ins w:id="409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ins>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ins w:id="4097" w:author="Timo Kaskinen" w:date="2023-05-30T15:03:00Z"/>
          <w:rFonts w:ascii="Arial" w:hAnsi="Arial" w:cs="Arial"/>
          <w:sz w:val="22"/>
          <w:szCs w:val="22"/>
          <w:lang w:val="en-US"/>
        </w:rPr>
      </w:pPr>
      <w:ins w:id="409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ins>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099" w:author="Timo Kaskinen" w:date="2023-05-30T15:03:00Z"/>
          <w:rFonts w:ascii="Arial" w:hAnsi="Arial" w:cs="Arial"/>
          <w:sz w:val="22"/>
          <w:szCs w:val="22"/>
        </w:rPr>
      </w:pPr>
      <w:ins w:id="410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ins>
    </w:p>
    <w:p w14:paraId="79FB3A1D"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01" w:author="Timo Kaskinen" w:date="2023-05-30T15:03:00Z"/>
          <w:rFonts w:ascii="Arial" w:hAnsi="Arial" w:cs="Arial"/>
          <w:sz w:val="22"/>
          <w:szCs w:val="22"/>
        </w:rPr>
      </w:pPr>
      <w:ins w:id="4102"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643D64">
          <w:rPr>
            <w:rFonts w:ascii="Arial" w:hAnsi="Arial" w:cs="Arial"/>
            <w:sz w:val="22"/>
            <w:szCs w:val="22"/>
          </w:rPr>
          <w:t>&lt;</w:t>
        </w:r>
        <w:r w:rsidRPr="00643D64">
          <w:rPr>
            <w:rFonts w:ascii="Arial" w:hAnsi="Arial" w:cs="Arial"/>
            <w:color w:val="800000"/>
            <w:sz w:val="22"/>
            <w:szCs w:val="22"/>
            <w:highlight w:val="white"/>
          </w:rPr>
          <w:t>name</w:t>
        </w:r>
        <w:r w:rsidRPr="00643D64">
          <w:rPr>
            <w:rFonts w:ascii="Arial" w:hAnsi="Arial" w:cs="Arial"/>
            <w:sz w:val="22"/>
            <w:szCs w:val="22"/>
          </w:rPr>
          <w:t>&gt;PETNIDAN&lt;/</w:t>
        </w:r>
        <w:r w:rsidRPr="00643D64">
          <w:rPr>
            <w:rFonts w:ascii="Arial" w:hAnsi="Arial" w:cs="Arial"/>
            <w:color w:val="800000"/>
            <w:sz w:val="22"/>
            <w:szCs w:val="22"/>
            <w:highlight w:val="white"/>
          </w:rPr>
          <w:t>name</w:t>
        </w:r>
        <w:r w:rsidRPr="00643D64">
          <w:rPr>
            <w:rFonts w:ascii="Arial" w:hAnsi="Arial" w:cs="Arial"/>
            <w:sz w:val="22"/>
            <w:szCs w:val="22"/>
          </w:rPr>
          <w:t>&gt;</w:t>
        </w:r>
      </w:ins>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03" w:author="Timo Kaskinen" w:date="2023-05-30T15:03:00Z"/>
          <w:rFonts w:ascii="Arial" w:hAnsi="Arial" w:cs="Arial"/>
          <w:sz w:val="22"/>
          <w:szCs w:val="22"/>
          <w:lang w:val="en-US"/>
        </w:rPr>
      </w:pPr>
      <w:ins w:id="4104" w:author="Timo Kaskinen" w:date="2023-05-30T15:03:00Z">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05" w:author="Timo Kaskinen" w:date="2023-05-30T15:03:00Z"/>
          <w:rFonts w:ascii="Arial" w:hAnsi="Arial" w:cs="Arial"/>
          <w:sz w:val="22"/>
          <w:szCs w:val="22"/>
          <w:lang w:val="en-US"/>
        </w:rPr>
      </w:pPr>
      <w:ins w:id="4106"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2C36F2A6"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07" w:author="Timo Kaskinen" w:date="2023-05-30T15:03:00Z"/>
          <w:rFonts w:ascii="Arial" w:hAnsi="Arial" w:cs="Arial"/>
          <w:sz w:val="22"/>
          <w:szCs w:val="22"/>
          <w:lang w:val="en-US"/>
        </w:rPr>
      </w:pPr>
      <w:ins w:id="4108"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643D64">
          <w:rPr>
            <w:rFonts w:ascii="Arial" w:hAnsi="Arial" w:cs="Arial"/>
            <w:sz w:val="22"/>
            <w:szCs w:val="22"/>
            <w:lang w:val="en-US"/>
          </w:rPr>
          <w:t>&lt;/</w:t>
        </w:r>
        <w:r w:rsidRPr="00643D64">
          <w:rPr>
            <w:rFonts w:ascii="Arial" w:hAnsi="Arial" w:cs="Arial"/>
            <w:color w:val="800000"/>
            <w:sz w:val="22"/>
            <w:szCs w:val="22"/>
            <w:highlight w:val="white"/>
            <w:lang w:val="en-US"/>
          </w:rPr>
          <w:t>product</w:t>
        </w:r>
        <w:r w:rsidRPr="00643D64">
          <w:rPr>
            <w:rFonts w:ascii="Arial" w:hAnsi="Arial" w:cs="Arial"/>
            <w:sz w:val="22"/>
            <w:szCs w:val="22"/>
            <w:lang w:val="en-US"/>
          </w:rPr>
          <w:t>&gt;</w:t>
        </w:r>
      </w:ins>
    </w:p>
    <w:p w14:paraId="530783A0" w14:textId="010F099D"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09" w:author="Timo Kaskinen" w:date="2023-05-30T15:03:00Z"/>
          <w:rFonts w:ascii="Arial" w:hAnsi="Arial" w:cs="Arial"/>
          <w:sz w:val="22"/>
          <w:szCs w:val="22"/>
          <w:lang w:val="en-US"/>
        </w:rPr>
      </w:pPr>
      <w:ins w:id="4110"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t xml:space="preserve">&lt;!-- </w:t>
        </w:r>
        <w:r w:rsidRPr="00643D64">
          <w:rPr>
            <w:rFonts w:ascii="Arial" w:hAnsi="Arial" w:cs="Arial"/>
            <w:color w:val="808080"/>
            <w:sz w:val="22"/>
            <w:szCs w:val="22"/>
            <w:highlight w:val="white"/>
            <w:lang w:val="en-US"/>
          </w:rPr>
          <w:t xml:space="preserve">Lääkemuoto </w:t>
        </w:r>
        <w:r w:rsidRPr="00643D64">
          <w:rPr>
            <w:rFonts w:ascii="Arial" w:hAnsi="Arial" w:cs="Arial"/>
            <w:sz w:val="22"/>
            <w:szCs w:val="22"/>
            <w:lang w:val="en-US"/>
          </w:rPr>
          <w:t>--&gt;</w:t>
        </w:r>
      </w:ins>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111" w:author="Timo Kaskinen" w:date="2023-05-30T15:03:00Z"/>
          <w:rFonts w:ascii="Arial" w:hAnsi="Arial" w:cs="Arial"/>
          <w:sz w:val="22"/>
          <w:szCs w:val="22"/>
          <w:lang w:val="nl-NL"/>
        </w:rPr>
      </w:pPr>
      <w:ins w:id="4112"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ins>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4113" w:author="Timo Kaskinen" w:date="2023-05-30T15:03:00Z"/>
          <w:rFonts w:ascii="Arial" w:hAnsi="Arial" w:cs="Arial"/>
          <w:sz w:val="22"/>
          <w:szCs w:val="22"/>
          <w:lang w:val="en-US"/>
        </w:rPr>
      </w:pPr>
      <w:ins w:id="4114" w:author="Timo Kaskinen" w:date="2023-05-30T15:03:00Z">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ins w:id="4115" w:author="Timo Kaskinen" w:date="2023-05-30T15:03:00Z"/>
          <w:rFonts w:ascii="Arial" w:hAnsi="Arial" w:cs="Arial"/>
          <w:sz w:val="22"/>
          <w:szCs w:val="22"/>
          <w:lang w:val="en-US"/>
        </w:rPr>
      </w:pPr>
      <w:ins w:id="411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ins>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17" w:author="Timo Kaskinen" w:date="2023-05-30T15:03:00Z"/>
          <w:rFonts w:ascii="Arial" w:hAnsi="Arial" w:cs="Arial"/>
          <w:sz w:val="22"/>
          <w:szCs w:val="22"/>
          <w:lang w:val="en-US"/>
        </w:rPr>
      </w:pPr>
      <w:ins w:id="411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ins>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19" w:author="Timo Kaskinen" w:date="2023-05-30T15:03:00Z"/>
          <w:rFonts w:ascii="Arial" w:hAnsi="Arial" w:cs="Arial"/>
          <w:sz w:val="22"/>
          <w:szCs w:val="22"/>
          <w:lang w:val="en-US"/>
        </w:rPr>
      </w:pPr>
      <w:ins w:id="412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ins>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21" w:author="Timo Kaskinen" w:date="2023-05-30T15:03:00Z"/>
          <w:rFonts w:ascii="Arial" w:hAnsi="Arial" w:cs="Arial"/>
          <w:sz w:val="22"/>
          <w:szCs w:val="22"/>
          <w:lang w:val="en-US"/>
        </w:rPr>
      </w:pPr>
      <w:ins w:id="4122"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23" w:author="Timo Kaskinen" w:date="2023-05-30T15:03:00Z"/>
          <w:rFonts w:ascii="Arial" w:hAnsi="Arial" w:cs="Arial"/>
          <w:sz w:val="22"/>
          <w:szCs w:val="22"/>
          <w:lang w:val="en-US"/>
        </w:rPr>
      </w:pPr>
      <w:ins w:id="412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ins>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25" w:author="Timo Kaskinen" w:date="2023-05-30T15:03:00Z"/>
          <w:rFonts w:ascii="Arial" w:hAnsi="Arial" w:cs="Arial"/>
          <w:sz w:val="22"/>
          <w:szCs w:val="22"/>
          <w:lang w:val="en-US"/>
        </w:rPr>
      </w:pPr>
      <w:ins w:id="4126"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27" w:author="Timo Kaskinen" w:date="2023-05-30T15:03:00Z"/>
          <w:rFonts w:ascii="Arial" w:hAnsi="Arial" w:cs="Arial"/>
          <w:sz w:val="22"/>
          <w:szCs w:val="22"/>
          <w:lang w:val="en-US"/>
        </w:rPr>
      </w:pPr>
      <w:ins w:id="4128" w:author="Timo Kaskinen" w:date="2023-05-30T15:03:00Z">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ins>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129" w:author="Timo Kaskinen" w:date="2023-05-26T10:39:00Z"/>
          <w:rFonts w:ascii="Arial" w:hAnsi="Arial" w:cs="Arial"/>
          <w:sz w:val="22"/>
          <w:szCs w:val="22"/>
          <w:lang w:val="en-US"/>
        </w:rPr>
      </w:pPr>
      <w:ins w:id="4130" w:author="Timo Kaskinen" w:date="2023-05-30T15:03:00Z">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ins>
    </w:p>
    <w:p w14:paraId="1C8D25E5" w14:textId="6DFF12C4" w:rsidR="002F21BB" w:rsidRDefault="002F21BB">
      <w:pPr>
        <w:rPr>
          <w:ins w:id="4131" w:author="Timo Kaskinen" w:date="2023-06-30T11:15:00Z"/>
        </w:rPr>
      </w:pPr>
      <w:ins w:id="4132" w:author="Timo Kaskinen" w:date="2023-06-30T11:15:00Z">
        <w:r>
          <w:br w:type="page"/>
        </w:r>
      </w:ins>
    </w:p>
    <w:p w14:paraId="5433A823" w14:textId="375C8701" w:rsidR="000E2F1A" w:rsidRDefault="000E2F1A" w:rsidP="000E2F1A">
      <w:pPr>
        <w:pStyle w:val="Otsikko1"/>
        <w:rPr>
          <w:ins w:id="4133" w:author="Timo Kaskinen" w:date="2023-06-30T11:16:00Z"/>
        </w:rPr>
      </w:pPr>
      <w:bookmarkStart w:id="4134" w:name="_Toc228008555"/>
      <w:ins w:id="4135" w:author="Timo Kaskinen" w:date="2023-06-30T11:16:00Z">
        <w:r>
          <w:lastRenderedPageBreak/>
          <w:t>Lääkkeen lopettamismerkinnän mitätöinti</w:t>
        </w:r>
        <w:bookmarkEnd w:id="4134"/>
      </w:ins>
    </w:p>
    <w:p w14:paraId="5CC61BFB" w14:textId="77777777" w:rsidR="000E2F1A" w:rsidRDefault="000E2F1A" w:rsidP="000E2F1A">
      <w:pPr>
        <w:rPr>
          <w:ins w:id="4136" w:author="Timo Kaskinen" w:date="2023-06-30T11:16:00Z"/>
        </w:rPr>
      </w:pPr>
    </w:p>
    <w:p w14:paraId="372C6126" w14:textId="77777777" w:rsidR="000E2F1A" w:rsidRDefault="000E2F1A" w:rsidP="000E2F1A">
      <w:pPr>
        <w:pStyle w:val="Otsikko2"/>
        <w:rPr>
          <w:ins w:id="4137" w:author="Timo Kaskinen" w:date="2023-06-30T11:16:00Z"/>
        </w:rPr>
      </w:pPr>
      <w:bookmarkStart w:id="4138" w:name="_Toc228008556"/>
      <w:ins w:id="4139" w:author="Timo Kaskinen" w:date="2023-06-30T11:16:00Z">
        <w:r>
          <w:t>Yleisrakenne</w:t>
        </w:r>
        <w:bookmarkEnd w:id="4138"/>
      </w:ins>
    </w:p>
    <w:p w14:paraId="3C97B709" w14:textId="77777777" w:rsidR="000E2F1A" w:rsidRDefault="000E2F1A" w:rsidP="000E2F1A">
      <w:pPr>
        <w:rPr>
          <w:ins w:id="4140" w:author="Timo Kaskinen" w:date="2023-06-30T11:16:00Z"/>
        </w:rPr>
      </w:pPr>
    </w:p>
    <w:p w14:paraId="2355B202" w14:textId="7BFD6FFA" w:rsidR="000E2F1A" w:rsidRDefault="000E2F1A" w:rsidP="000E2F1A">
      <w:pPr>
        <w:rPr>
          <w:ins w:id="4141" w:author="Timo Kaskinen" w:date="2023-06-30T11:16:00Z"/>
        </w:rPr>
      </w:pPr>
      <w:ins w:id="4142" w:author="Timo Kaskinen" w:date="2023-06-30T11:16:00Z">
        <w:r w:rsidRPr="00043F08">
          <w:t>Lääk</w:t>
        </w:r>
        <w:r>
          <w:t>keen lopettamismerkin</w:t>
        </w:r>
      </w:ins>
      <w:ins w:id="4143" w:author="Timo Kaskinen" w:date="2023-06-30T12:15:00Z">
        <w:r w:rsidR="00BF16D2">
          <w:t>nän mitätöin</w:t>
        </w:r>
      </w:ins>
      <w:ins w:id="4144" w:author="Pettersson Mirkka" w:date="2023-09-20T15:16:00Z">
        <w:r w:rsidR="008415A5">
          <w:t>nistä muodostuu lääkejatkumoon itsenäinen asiakirja, joka</w:t>
        </w:r>
      </w:ins>
      <w:ins w:id="4145" w:author="Timo Kaskinen" w:date="2023-06-30T11:16:00Z">
        <w:r>
          <w:t xml:space="preserve"> </w:t>
        </w:r>
        <w:r w:rsidRPr="00043F08">
          <w:t>saa oman id:nsä</w:t>
        </w:r>
      </w:ins>
      <w:ins w:id="4146" w:author="Timo Kaskinen" w:date="2023-06-30T12:15:00Z">
        <w:r w:rsidR="006606F4">
          <w:t xml:space="preserve">, </w:t>
        </w:r>
      </w:ins>
      <w:ins w:id="4147" w:author="Pettersson Mirkka" w:date="2023-09-20T15:17:00Z">
        <w:r w:rsidR="008415A5">
          <w:t xml:space="preserve">asiakirjan </w:t>
        </w:r>
      </w:ins>
      <w:ins w:id="4148" w:author="Timo Kaskinen" w:date="2023-06-30T12:15:00Z">
        <w:r w:rsidR="006606F4">
          <w:t>versionumero on 2</w:t>
        </w:r>
      </w:ins>
      <w:ins w:id="4149" w:author="Timo Kaskinen" w:date="2023-06-30T11:16:00Z">
        <w:r w:rsidRPr="00043F08">
          <w:t xml:space="preserve"> ja headerin code-elementistä selviää, että kyseessä on </w:t>
        </w:r>
        <w:r>
          <w:t>lääkkeen lopettam</w:t>
        </w:r>
      </w:ins>
      <w:ins w:id="4150" w:author="Timo Kaskinen" w:date="2023-06-30T11:21:00Z">
        <w:r w:rsidR="00CF7651">
          <w:t>ismerkinnän mitätöinti</w:t>
        </w:r>
      </w:ins>
      <w:ins w:id="4151" w:author="Timo Kaskinen" w:date="2023-06-30T11:16:00Z">
        <w:r w:rsidRPr="00043F08">
          <w:t>.</w:t>
        </w:r>
      </w:ins>
    </w:p>
    <w:p w14:paraId="299AB31F" w14:textId="77777777" w:rsidR="000E2F1A" w:rsidRDefault="000E2F1A" w:rsidP="000E2F1A">
      <w:pPr>
        <w:rPr>
          <w:ins w:id="4152" w:author="Timo Kaskinen" w:date="2023-06-30T11:16:00Z"/>
        </w:rPr>
      </w:pPr>
    </w:p>
    <w:p w14:paraId="2ED66F2D" w14:textId="52D36925" w:rsidR="000E2F1A" w:rsidRDefault="000E2F1A" w:rsidP="000E2F1A">
      <w:pPr>
        <w:rPr>
          <w:ins w:id="4153" w:author="Timo Kaskinen" w:date="2023-06-30T11:16:00Z"/>
        </w:rPr>
      </w:pPr>
      <w:ins w:id="4154" w:author="Timo Kaskinen" w:date="2023-06-30T11:16:00Z">
        <w:r>
          <w:t>Potilaskertomusrakenne on samanlainen kuin muillekin sanomille. Aika, paikka ja tekijä kuvaavat nyt kuitenkin lopettami</w:t>
        </w:r>
      </w:ins>
      <w:ins w:id="4155" w:author="Timo Kaskinen" w:date="2023-06-30T11:22:00Z">
        <w:r w:rsidR="005F4885">
          <w:t>smerkinnän mitätöintiä</w:t>
        </w:r>
      </w:ins>
      <w:ins w:id="4156" w:author="Timo Kaskinen" w:date="2023-06-30T11:16:00Z">
        <w:r>
          <w:t>.</w:t>
        </w:r>
      </w:ins>
    </w:p>
    <w:p w14:paraId="7373CCB0" w14:textId="77777777" w:rsidR="000E2F1A" w:rsidRDefault="000E2F1A" w:rsidP="000E2F1A">
      <w:pPr>
        <w:rPr>
          <w:ins w:id="4157" w:author="Timo Kaskinen" w:date="2023-06-30T11:16:00Z"/>
        </w:rPr>
      </w:pPr>
    </w:p>
    <w:p w14:paraId="3C8076BF" w14:textId="77777777" w:rsidR="000E2F1A" w:rsidRDefault="000E2F1A" w:rsidP="000E2F1A">
      <w:pPr>
        <w:rPr>
          <w:ins w:id="4158" w:author="Timo Kaskinen" w:date="2023-06-30T11:16:00Z"/>
        </w:rPr>
      </w:pPr>
    </w:p>
    <w:p w14:paraId="27584C23" w14:textId="5AB00A48" w:rsidR="000E2F1A" w:rsidRPr="00A5722B" w:rsidRDefault="004C255B" w:rsidP="000E2F1A">
      <w:pPr>
        <w:rPr>
          <w:ins w:id="4159" w:author="Timo Kaskinen" w:date="2023-06-30T11:16:00Z"/>
        </w:rPr>
      </w:pPr>
      <w:ins w:id="4160" w:author="Timo Kaskinen" w:date="2023-06-30T12:16:00Z">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7"/>
                      <a:stretch>
                        <a:fillRect/>
                      </a:stretch>
                    </pic:blipFill>
                    <pic:spPr>
                      <a:xfrm>
                        <a:off x="0" y="0"/>
                        <a:ext cx="5278120" cy="3441700"/>
                      </a:xfrm>
                      <a:prstGeom prst="rect">
                        <a:avLst/>
                      </a:prstGeom>
                    </pic:spPr>
                  </pic:pic>
                </a:graphicData>
              </a:graphic>
            </wp:inline>
          </w:drawing>
        </w:r>
      </w:ins>
    </w:p>
    <w:p w14:paraId="016DB0E3" w14:textId="3DAEFEA4" w:rsidR="000E2F1A" w:rsidRDefault="000E2F1A" w:rsidP="000E2F1A">
      <w:pPr>
        <w:rPr>
          <w:ins w:id="4161" w:author="Timo Kaskinen" w:date="2023-06-30T11:16:00Z"/>
          <w:b/>
          <w:bCs/>
        </w:rPr>
      </w:pPr>
      <w:ins w:id="4162" w:author="Timo Kaskinen" w:date="2023-06-30T11:16:00Z">
        <w:r>
          <w:rPr>
            <w:b/>
            <w:bCs/>
          </w:rPr>
          <w:t xml:space="preserve">Kuva: </w:t>
        </w:r>
        <w:r w:rsidRPr="0DB459FB">
          <w:t xml:space="preserve">CDA-asiakirjan rakenne </w:t>
        </w:r>
        <w:r>
          <w:t>Lääkkeen lopettamismerkinnän mitätöinnille</w:t>
        </w:r>
      </w:ins>
    </w:p>
    <w:p w14:paraId="595B21B0" w14:textId="77777777" w:rsidR="00035D21" w:rsidRDefault="00035D21" w:rsidP="00035D21">
      <w:pPr>
        <w:rPr>
          <w:ins w:id="4163" w:author="Timo Kaskinen" w:date="2023-06-30T11:27:00Z"/>
        </w:rPr>
      </w:pPr>
    </w:p>
    <w:p w14:paraId="3C427610" w14:textId="1954F26A" w:rsidR="00035D21" w:rsidRDefault="00035D21" w:rsidP="00035D21">
      <w:pPr>
        <w:rPr>
          <w:ins w:id="4164" w:author="Timo Kaskinen" w:date="2023-06-30T11:27:00Z"/>
        </w:rPr>
      </w:pPr>
      <w:ins w:id="4165" w:author="Timo Kaskinen" w:date="2023-06-30T11:27:00Z">
        <w:r>
          <w:t xml:space="preserve">Body-osaan generoidaan </w:t>
        </w:r>
      </w:ins>
      <w:ins w:id="4166" w:author="Timo Kaskinen" w:date="2023-06-30T11:28:00Z">
        <w:r w:rsidR="00FC06BF">
          <w:t>Lääkkeen lopettamismerkinnän</w:t>
        </w:r>
      </w:ins>
      <w:ins w:id="4167" w:author="Timo Kaskinen" w:date="2023-06-30T11:27:00Z">
        <w:r>
          <w:t xml:space="preserve"> kaikki tiedot samassa muodossa. Koska Body-osuudessa on alkuperäisen </w:t>
        </w:r>
      </w:ins>
      <w:ins w:id="4168" w:author="Timo Kaskinen" w:date="2023-06-30T11:28:00Z">
        <w:r w:rsidR="00C962A9">
          <w:t>lääkkeen lopettamismerkinnän</w:t>
        </w:r>
      </w:ins>
      <w:ins w:id="4169" w:author="Timo Kaskinen" w:date="2023-06-30T11:27:00Z">
        <w:r>
          <w:t xml:space="preserve"> kopio, Bodyn </w:t>
        </w:r>
      </w:ins>
      <w:ins w:id="4170" w:author="Timo Kaskinen" w:date="2023-06-30T12:22:00Z">
        <w:r w:rsidR="000A6716">
          <w:t>entry.act.</w:t>
        </w:r>
      </w:ins>
      <w:ins w:id="4171" w:author="Timo Kaskinen" w:date="2023-06-30T11:27:00Z">
        <w:r>
          <w:t>author</w:t>
        </w:r>
      </w:ins>
      <w:ins w:id="4172" w:author="Timo Kaskinen" w:date="2023-06-30T12:22:00Z">
        <w:r w:rsidR="000A6716">
          <w:t xml:space="preserve"> -rakenteessa</w:t>
        </w:r>
      </w:ins>
      <w:ins w:id="4173" w:author="Timo Kaskinen" w:date="2023-06-30T11:27:00Z">
        <w:r>
          <w:t xml:space="preserve"> on alkuperäisen </w:t>
        </w:r>
      </w:ins>
      <w:ins w:id="4174" w:author="Timo Kaskinen" w:date="2023-06-30T11:28:00Z">
        <w:r w:rsidR="00C962A9">
          <w:t>lääkkeen lopettamismerkinnän</w:t>
        </w:r>
      </w:ins>
      <w:ins w:id="4175" w:author="Timo Kaskinen" w:date="2023-06-30T11:27:00Z">
        <w:r>
          <w:t xml:space="preserve"> tekijä.</w:t>
        </w:r>
      </w:ins>
    </w:p>
    <w:p w14:paraId="5CB82B36" w14:textId="77777777" w:rsidR="00035D21" w:rsidRDefault="00035D21" w:rsidP="00035D21">
      <w:pPr>
        <w:rPr>
          <w:ins w:id="4176" w:author="Timo Kaskinen" w:date="2023-06-30T11:27:00Z"/>
        </w:rPr>
      </w:pPr>
    </w:p>
    <w:p w14:paraId="6827A398" w14:textId="4CD62BC7" w:rsidR="000E2F1A" w:rsidRDefault="000A6716" w:rsidP="00035D21">
      <w:pPr>
        <w:rPr>
          <w:ins w:id="4177" w:author="Timo Kaskinen" w:date="2023-06-30T11:16:00Z"/>
        </w:rPr>
      </w:pPr>
      <w:ins w:id="4178" w:author="Timo Kaskinen" w:date="2023-06-30T12:23:00Z">
        <w:r>
          <w:t>Asiakirjan viittau</w:t>
        </w:r>
        <w:r w:rsidR="00335ADE">
          <w:t xml:space="preserve">sissa </w:t>
        </w:r>
      </w:ins>
      <w:ins w:id="4179" w:author="Timo Kaskinen" w:date="2023-06-30T11:27:00Z">
        <w:r w:rsidR="00035D21">
          <w:t>reference</w:t>
        </w:r>
      </w:ins>
      <w:ins w:id="4180" w:author="Timo Kaskinen" w:date="2023-06-30T11:31:00Z">
        <w:r w:rsidR="003A48BB">
          <w:t xml:space="preserve"> </w:t>
        </w:r>
      </w:ins>
      <w:ins w:id="4181" w:author="Timo Kaskinen" w:date="2023-06-30T11:27:00Z">
        <w:r w:rsidR="00035D21">
          <w:t>viittaa mitätöintisanomaan itseensä</w:t>
        </w:r>
      </w:ins>
      <w:ins w:id="4182" w:author="Timo Kaskinen" w:date="2023-06-30T12:18:00Z">
        <w:r w:rsidR="00066691">
          <w:t xml:space="preserve"> (”SPRT”)</w:t>
        </w:r>
      </w:ins>
      <w:ins w:id="4183" w:author="Timo Kaskinen" w:date="2023-06-30T12:23:00Z">
        <w:r w:rsidR="00335ADE">
          <w:t xml:space="preserve"> ja</w:t>
        </w:r>
      </w:ins>
      <w:ins w:id="4184" w:author="Timo Kaskinen" w:date="2023-06-30T11:27:00Z">
        <w:r w:rsidR="00035D21">
          <w:t xml:space="preserve"> TypeCode= ”</w:t>
        </w:r>
      </w:ins>
      <w:ins w:id="4185" w:author="Pettersson Mirkka" w:date="2023-10-13T13:17:00Z">
        <w:r w:rsidR="000A20FD" w:rsidRPr="000A20FD">
          <w:t xml:space="preserve"> </w:t>
        </w:r>
        <w:r w:rsidR="000A20FD">
          <w:t>RPLC</w:t>
        </w:r>
      </w:ins>
      <w:ins w:id="4186" w:author="Timo Kaskinen" w:date="2023-06-30T11:27:00Z">
        <w:r w:rsidR="00035D21">
          <w:t>” viitt</w:t>
        </w:r>
      </w:ins>
      <w:ins w:id="4187" w:author="Timo Kaskinen" w:date="2023-06-30T12:23:00Z">
        <w:r w:rsidR="00335ADE">
          <w:t>aa</w:t>
        </w:r>
      </w:ins>
      <w:ins w:id="4188" w:author="Timo Kaskinen" w:date="2023-06-30T11:27:00Z">
        <w:r w:rsidR="00035D21">
          <w:t xml:space="preserve"> </w:t>
        </w:r>
      </w:ins>
      <w:ins w:id="4189" w:author="Timo Kaskinen" w:date="2023-06-30T12:18:00Z">
        <w:r w:rsidR="00A112D6">
          <w:t>Lääkkeen lopet</w:t>
        </w:r>
      </w:ins>
      <w:ins w:id="4190" w:author="Timo Kaskinen" w:date="2023-06-30T14:47:00Z">
        <w:r w:rsidR="00EA540C">
          <w:t>tamis</w:t>
        </w:r>
      </w:ins>
      <w:ins w:id="4191" w:author="Timo Kaskinen" w:date="2023-06-30T12:18:00Z">
        <w:r w:rsidR="00A112D6">
          <w:t>merkintäasiakirjaan.</w:t>
        </w:r>
      </w:ins>
      <w:ins w:id="4192" w:author="Timo Kaskinen" w:date="2023-06-30T12:23:00Z">
        <w:r w:rsidR="00335ADE">
          <w:t xml:space="preserve"> Nämä molemmat viittaukset ovat </w:t>
        </w:r>
      </w:ins>
      <w:ins w:id="4193" w:author="Timo Kaskinen" w:date="2023-06-30T12:24:00Z">
        <w:r w:rsidR="00335ADE">
          <w:t xml:space="preserve">pakollisia. </w:t>
        </w:r>
      </w:ins>
    </w:p>
    <w:p w14:paraId="2A2604D8" w14:textId="77777777" w:rsidR="00C747C9" w:rsidRDefault="00C747C9" w:rsidP="000E2F1A">
      <w:pPr>
        <w:rPr>
          <w:ins w:id="4194" w:author="Timo Kaskinen" w:date="2023-06-30T11:16:00Z"/>
        </w:rPr>
      </w:pPr>
    </w:p>
    <w:p w14:paraId="54386BC2" w14:textId="0145DE9C" w:rsidR="000E2F1A" w:rsidRDefault="000E2F1A" w:rsidP="000E2F1A">
      <w:pPr>
        <w:rPr>
          <w:ins w:id="4195" w:author="Timo Kaskinen" w:date="2023-06-30T11:16:00Z"/>
        </w:rPr>
      </w:pPr>
      <w:ins w:id="4196" w:author="Timo Kaskinen" w:date="2023-06-30T11:16:00Z">
        <w:r w:rsidRPr="00A02C7A">
          <w:t>Asiakirja allekirjoitetaan.</w:t>
        </w:r>
        <w:r>
          <w:t xml:space="preserve"> </w:t>
        </w:r>
      </w:ins>
    </w:p>
    <w:p w14:paraId="138ADF53" w14:textId="77777777" w:rsidR="000E2F1A" w:rsidRDefault="000E2F1A" w:rsidP="000E2F1A">
      <w:pPr>
        <w:rPr>
          <w:ins w:id="4197" w:author="Timo Kaskinen" w:date="2023-06-30T12:21:00Z"/>
        </w:rPr>
      </w:pPr>
    </w:p>
    <w:p w14:paraId="6FC86D47" w14:textId="77777777" w:rsidR="000E2F1A" w:rsidRDefault="000E2F1A" w:rsidP="000E2F1A">
      <w:pPr>
        <w:rPr>
          <w:ins w:id="4198" w:author="Timo Kaskinen" w:date="2023-06-30T11:16:00Z"/>
        </w:rPr>
      </w:pPr>
    </w:p>
    <w:p w14:paraId="77152251" w14:textId="77777777" w:rsidR="000E2F1A" w:rsidRDefault="000E2F1A" w:rsidP="000E2F1A">
      <w:pPr>
        <w:pStyle w:val="Otsikko2"/>
        <w:rPr>
          <w:ins w:id="4199" w:author="Timo Kaskinen" w:date="2023-06-30T11:16:00Z"/>
        </w:rPr>
      </w:pPr>
      <w:bookmarkStart w:id="4200" w:name="_Toc228008557"/>
      <w:ins w:id="4201" w:author="Timo Kaskinen" w:date="2023-06-30T11:16:00Z">
        <w:r>
          <w:t>Rakenteinen muoto</w:t>
        </w:r>
        <w:bookmarkEnd w:id="4200"/>
      </w:ins>
    </w:p>
    <w:p w14:paraId="00D2826D" w14:textId="77777777" w:rsidR="000E2F1A" w:rsidRDefault="000E2F1A" w:rsidP="000E2F1A">
      <w:pPr>
        <w:rPr>
          <w:ins w:id="4202" w:author="Timo Kaskinen" w:date="2023-06-30T11:16:00Z"/>
        </w:rPr>
      </w:pPr>
    </w:p>
    <w:p w14:paraId="26E252F6" w14:textId="478F9E17" w:rsidR="000E2F1A" w:rsidRDefault="000E2F1A" w:rsidP="000E2F1A">
      <w:pPr>
        <w:rPr>
          <w:ins w:id="4203" w:author="Timo Kaskinen" w:date="2023-06-30T11:16:00Z"/>
        </w:rPr>
      </w:pPr>
      <w:ins w:id="4204" w:author="Timo Kaskinen" w:date="2023-06-30T11:16:00Z">
        <w:r>
          <w:t xml:space="preserve">Body-osa:ssa potilaskertomusrakenteen otsikkotasolla on yksi section ja sen alla entry: act, johon on liitetty pääosa </w:t>
        </w:r>
      </w:ins>
      <w:ins w:id="4205" w:author="Timo Kaskinen" w:date="2023-06-30T12:24:00Z">
        <w:r w:rsidR="00873244">
          <w:t xml:space="preserve">kopioidun </w:t>
        </w:r>
      </w:ins>
      <w:ins w:id="4206" w:author="Timo Kaskinen" w:date="2023-06-30T11:16:00Z">
        <w:r>
          <w:t xml:space="preserve">lopettamismerkinnän tiedoista. </w:t>
        </w:r>
        <w:r>
          <w:lastRenderedPageBreak/>
          <w:t>ClassCode on ”ACT” ja moodCode=”RQO”. Code-elementissä toistetaan sanoman tyyppi pakollisessa code-attribuutissa (code=2</w:t>
        </w:r>
      </w:ins>
      <w:ins w:id="4207" w:author="Timo Kaskinen" w:date="2023-06-30T11:19:00Z">
        <w:r w:rsidR="00572189">
          <w:t>4</w:t>
        </w:r>
      </w:ins>
      <w:ins w:id="4208" w:author="Timo Kaskinen" w:date="2023-06-30T11:16:00Z">
        <w:r>
          <w:t>).</w:t>
        </w:r>
      </w:ins>
    </w:p>
    <w:p w14:paraId="53956628" w14:textId="77777777" w:rsidR="000E2F1A" w:rsidRDefault="000E2F1A" w:rsidP="000E2F1A">
      <w:pPr>
        <w:rPr>
          <w:ins w:id="4209" w:author="Timo Kaskinen" w:date="2023-06-30T11:16:00Z"/>
        </w:rPr>
      </w:pPr>
    </w:p>
    <w:p w14:paraId="257CFA1E" w14:textId="77777777" w:rsidR="000E2F1A" w:rsidRDefault="000E2F1A" w:rsidP="000E2F1A">
      <w:pPr>
        <w:rPr>
          <w:ins w:id="4210" w:author="Timo Kaskinen" w:date="2023-06-30T11:16:00Z"/>
          <w:lang w:val="en-US"/>
        </w:rPr>
      </w:pPr>
      <w:ins w:id="4211" w:author="Timo Kaskinen" w:date="2023-06-30T11:16:00Z">
        <w:r w:rsidRPr="008822FB">
          <w:rPr>
            <w:lang w:val="en-US"/>
          </w:rPr>
          <w:t>Esim</w:t>
        </w:r>
        <w:r>
          <w:rPr>
            <w:lang w:val="en-US"/>
          </w:rPr>
          <w:t>erkki</w:t>
        </w:r>
        <w:r w:rsidRPr="008822FB">
          <w:rPr>
            <w:lang w:val="en-US"/>
          </w:rPr>
          <w:t>:</w:t>
        </w:r>
      </w:ins>
    </w:p>
    <w:p w14:paraId="46940A25" w14:textId="77777777" w:rsidR="000E2F1A" w:rsidRPr="008822FB" w:rsidRDefault="000E2F1A" w:rsidP="000E2F1A">
      <w:pPr>
        <w:rPr>
          <w:ins w:id="4212" w:author="Timo Kaskinen" w:date="2023-06-30T11:16:00Z"/>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13" w:author="Timo Kaskinen" w:date="2023-06-30T11:16:00Z"/>
          <w:rStyle w:val="XMLBlack"/>
          <w:sz w:val="22"/>
          <w:szCs w:val="22"/>
          <w:highlight w:val="white"/>
          <w:lang w:val="en-GB"/>
        </w:rPr>
      </w:pPr>
      <w:ins w:id="4214" w:author="Timo Kaskinen" w:date="2023-06-30T11:16:00Z">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ins>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15" w:author="Timo Kaskinen" w:date="2023-06-30T11:16:00Z"/>
          <w:rStyle w:val="XMLBlack"/>
          <w:sz w:val="22"/>
          <w:szCs w:val="22"/>
          <w:highlight w:val="white"/>
          <w:lang w:val="en-GB"/>
        </w:rPr>
      </w:pPr>
      <w:ins w:id="4216" w:author="Timo Kaskinen" w:date="2023-06-30T11:16: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ins>
    </w:p>
    <w:p w14:paraId="73907116" w14:textId="067395AB" w:rsidR="000E2F1A" w:rsidRPr="006477F8" w:rsidRDefault="000E2F1A" w:rsidP="000E2F1A">
      <w:pPr>
        <w:ind w:left="1276" w:hanging="681"/>
        <w:rPr>
          <w:ins w:id="4217" w:author="Timo Kaskinen" w:date="2023-06-30T11:16:00Z"/>
          <w:rStyle w:val="XMLBlue"/>
          <w:sz w:val="22"/>
          <w:szCs w:val="22"/>
          <w:highlight w:val="white"/>
          <w:lang w:val="pt-BR"/>
        </w:rPr>
      </w:pPr>
      <w:ins w:id="4218" w:author="Timo Kaskinen" w:date="2023-06-30T11:16:00Z">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ins>
      <w:ins w:id="4219" w:author="Timo Kaskinen" w:date="2023-06-30T11:18:00Z">
        <w:r w:rsidR="00572189" w:rsidRPr="420635B0">
          <w:rPr>
            <w:rStyle w:val="XMLText"/>
            <w:sz w:val="22"/>
            <w:szCs w:val="22"/>
          </w:rPr>
          <w:t>4</w:t>
        </w:r>
      </w:ins>
      <w:ins w:id="4220" w:author="Timo Kaskinen" w:date="2023-06-30T11:16:00Z">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ins>
      <w:ins w:id="4221" w:author="Timo Kaskinen" w:date="2023-06-30T11:18:00Z">
        <w:r w:rsidR="00572189" w:rsidRPr="420635B0">
          <w:rPr>
            <w:rStyle w:val="XMLText"/>
            <w:sz w:val="22"/>
            <w:szCs w:val="22"/>
          </w:rPr>
          <w:t>nnän mitätöinti</w:t>
        </w:r>
      </w:ins>
      <w:ins w:id="4222" w:author="Timo Kaskinen" w:date="2023-06-30T11:16:00Z">
        <w:r w:rsidRPr="0099359B">
          <w:rPr>
            <w:rStyle w:val="XMLBlue"/>
            <w:sz w:val="22"/>
            <w:szCs w:val="22"/>
            <w:highlight w:val="white"/>
          </w:rPr>
          <w:t>"/&gt;</w:t>
        </w:r>
      </w:ins>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23" w:author="Timo Kaskinen" w:date="2023-06-30T11:16:00Z"/>
          <w:rStyle w:val="XMLBlue"/>
          <w:sz w:val="22"/>
          <w:highlight w:val="white"/>
          <w:lang w:val="pt-BR"/>
        </w:rPr>
      </w:pPr>
      <w:ins w:id="4224" w:author="Timo Kaskinen" w:date="2023-06-30T11:16:00Z">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ins>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25" w:author="Timo Kaskinen" w:date="2023-06-30T11:16:00Z"/>
          <w:rStyle w:val="XMLBlack"/>
          <w:sz w:val="22"/>
          <w:szCs w:val="22"/>
          <w:highlight w:val="white"/>
        </w:rPr>
      </w:pPr>
      <w:ins w:id="4226" w:author="Timo Kaskinen" w:date="2023-06-30T11:16:00Z">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ins>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27" w:author="Timo Kaskinen" w:date="2023-06-30T11:16:00Z"/>
          <w:rStyle w:val="XMLBlack"/>
          <w:sz w:val="22"/>
          <w:szCs w:val="22"/>
          <w:highlight w:val="white"/>
        </w:rPr>
      </w:pPr>
      <w:ins w:id="4228" w:author="Timo Kaskinen" w:date="2023-06-30T11:16:00Z">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ins>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29" w:author="Timo Kaskinen" w:date="2023-06-30T11:16:00Z"/>
          <w:rStyle w:val="XMLBlack"/>
          <w:sz w:val="22"/>
          <w:szCs w:val="22"/>
          <w:highlight w:val="white"/>
        </w:rPr>
      </w:pPr>
      <w:ins w:id="4230" w:author="Timo Kaskinen" w:date="2023-06-30T11:16:00Z">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ins>
    </w:p>
    <w:p w14:paraId="2E23A33C" w14:textId="77777777" w:rsidR="000E2F1A" w:rsidRPr="005B3A39" w:rsidRDefault="000E2F1A" w:rsidP="000E2F1A">
      <w:pPr>
        <w:rPr>
          <w:ins w:id="4231" w:author="Timo Kaskinen" w:date="2023-06-30T11:16:00Z"/>
        </w:rPr>
      </w:pPr>
    </w:p>
    <w:p w14:paraId="2B22C9B1" w14:textId="77777777" w:rsidR="00B70AC6" w:rsidRDefault="00B70AC6" w:rsidP="00B70AC6">
      <w:pPr>
        <w:rPr>
          <w:ins w:id="4232" w:author="Timo Kaskinen" w:date="2023-06-30T12:25:00Z"/>
        </w:rPr>
      </w:pPr>
      <w:ins w:id="4233" w:author="Timo Kaskinen" w:date="2023-06-30T12:25:00Z">
        <w:r>
          <w:t>Myöskin substanceAdministration-actin tiedot kopioidaan sellaisenaan lääkkeen lopettamismerkinnältä.</w:t>
        </w:r>
      </w:ins>
    </w:p>
    <w:p w14:paraId="6D7FCF2E" w14:textId="77777777" w:rsidR="005A02B1" w:rsidRDefault="005A02B1" w:rsidP="005E3AC2">
      <w:pPr>
        <w:rPr>
          <w:ins w:id="4234" w:author="Timo Kaskinen" w:date="2023-06-30T11:16:00Z"/>
        </w:rPr>
      </w:pPr>
    </w:p>
    <w:p w14:paraId="5302C78A" w14:textId="4700ECC8" w:rsidR="000E2F1A" w:rsidRDefault="000E2F1A">
      <w:pPr>
        <w:rPr>
          <w:ins w:id="4235" w:author="Timo Kaskinen" w:date="2023-06-30T11:16:00Z"/>
        </w:rPr>
      </w:pPr>
      <w:ins w:id="4236" w:author="Timo Kaskinen" w:date="2023-06-30T11:16:00Z">
        <w:r>
          <w:br w:type="page"/>
        </w:r>
      </w:ins>
    </w:p>
    <w:p w14:paraId="098886EE" w14:textId="77777777" w:rsidR="000E2F1A" w:rsidRPr="005E3AC2" w:rsidRDefault="000E2F1A" w:rsidP="005E3AC2">
      <w:pPr>
        <w:rPr>
          <w:ins w:id="4237" w:author="Timo Kaskinen" w:date="2023-05-26T10:35:00Z"/>
        </w:rPr>
      </w:pPr>
    </w:p>
    <w:p w14:paraId="04A4821C" w14:textId="77777777" w:rsidR="0077747B" w:rsidRDefault="0077747B">
      <w:pPr>
        <w:pStyle w:val="Otsikko1"/>
      </w:pPr>
      <w:bookmarkStart w:id="4238" w:name="_Toc228008558"/>
      <w:r>
        <w:t>Lääkemääräyksen toimitus</w:t>
      </w:r>
      <w:bookmarkEnd w:id="4238"/>
    </w:p>
    <w:p w14:paraId="3583A775" w14:textId="77777777" w:rsidR="0077747B" w:rsidRDefault="0077747B"/>
    <w:p w14:paraId="3EEBCB70" w14:textId="4BB062EF" w:rsidR="0077747B" w:rsidRDefault="0077747B" w:rsidP="21E2DDE0">
      <w:pPr>
        <w:rPr>
          <w:ins w:id="4239" w:author="Timo Kaskinen" w:date="2023-02-02T20:24:00Z"/>
        </w:rPr>
      </w:pPr>
      <w:r>
        <w:t>Potilaskertomusraken</w:t>
      </w:r>
      <w:ins w:id="4240" w:author="Timo Kaskinen" w:date="2023-02-02T20:23:00Z">
        <w:r w:rsidR="00DC7264">
          <w:t xml:space="preserve">teen periaatteet </w:t>
        </w:r>
      </w:ins>
      <w:del w:id="4241" w:author="Timo Kaskinen" w:date="2023-02-02T20:23:00Z">
        <w:r w:rsidDel="00DC7264">
          <w:delText>ne</w:delText>
        </w:r>
      </w:del>
      <w:r>
        <w:t xml:space="preserve"> on selitetty </w:t>
      </w:r>
      <w:del w:id="4242" w:author="Jarkko Närvänen" w:date="2023-01-18T09:24:00Z">
        <w:r w:rsidDel="000E4CCC">
          <w:delText xml:space="preserve"> </w:delText>
        </w:r>
      </w:del>
      <w:r>
        <w:t xml:space="preserve">luvussa 2 ja sen on sama kuin muillekin lääkemääräykseen liittyville sanomille. </w:t>
      </w:r>
      <w:ins w:id="4243" w:author="Timo Kaskinen" w:date="2023-02-02T20:23:00Z">
        <w:r w:rsidR="00DC7264">
          <w:t>Seuraavassa kuvassa on lääkemääräyksen toimitusasiakirjan rake</w:t>
        </w:r>
      </w:ins>
      <w:ins w:id="4244" w:author="Timo Kaskinen" w:date="2023-02-02T20:24:00Z">
        <w:r w:rsidR="00DC7264">
          <w:t>nteista kuva.</w:t>
        </w:r>
      </w:ins>
    </w:p>
    <w:p w14:paraId="25D98532" w14:textId="77777777" w:rsidR="00DC7264" w:rsidRDefault="00DC7264">
      <w:pPr>
        <w:rPr>
          <w:ins w:id="4245" w:author="Timo Kaskinen" w:date="2023-02-02T20:24:00Z"/>
        </w:rPr>
      </w:pPr>
    </w:p>
    <w:p w14:paraId="52E3E2AA" w14:textId="77777777" w:rsidR="00DC7264" w:rsidRDefault="00DC7264">
      <w:pPr>
        <w:rPr>
          <w:ins w:id="4246" w:author="Timo Kaskinen" w:date="2023-02-02T20:24:00Z"/>
        </w:rPr>
      </w:pPr>
    </w:p>
    <w:p w14:paraId="1C643303" w14:textId="613B1950" w:rsidR="00DC7264" w:rsidRDefault="00360F0F" w:rsidP="21E2DDE0">
      <w:pPr>
        <w:rPr>
          <w:ins w:id="4247" w:author="Timo Kaskinen" w:date="2023-02-02T20:24:00Z"/>
        </w:rPr>
      </w:pPr>
      <w:ins w:id="4248" w:author="Timo Kaskinen" w:date="2023-06-15T11:26:00Z">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8"/>
                      <a:stretch>
                        <a:fillRect/>
                      </a:stretch>
                    </pic:blipFill>
                    <pic:spPr>
                      <a:xfrm>
                        <a:off x="0" y="0"/>
                        <a:ext cx="5278120" cy="3476625"/>
                      </a:xfrm>
                      <a:prstGeom prst="rect">
                        <a:avLst/>
                      </a:prstGeom>
                    </pic:spPr>
                  </pic:pic>
                </a:graphicData>
              </a:graphic>
            </wp:inline>
          </w:drawing>
        </w:r>
      </w:ins>
    </w:p>
    <w:p w14:paraId="342B21FC" w14:textId="7DF6611F" w:rsidR="00DC7264" w:rsidRDefault="00DC7264">
      <w:ins w:id="4249" w:author="Timo Kaskinen" w:date="2023-02-02T20:24:00Z">
        <w:r w:rsidRPr="00AB65F7">
          <w:rPr>
            <w:b/>
            <w:bCs/>
          </w:rPr>
          <w:t>Kuva</w:t>
        </w:r>
        <w:r>
          <w:t>: Lääkemääräyksen toimituksen CDA-</w:t>
        </w:r>
        <w:r w:rsidR="00077823">
          <w:t>rakenne</w:t>
        </w:r>
      </w:ins>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4250" w:name="_Toc228008559"/>
      <w:r>
        <w:t>Lääkemääräyksen toimituksen rakenteisen muodon periaatteet</w:t>
      </w:r>
      <w:bookmarkEnd w:id="4250"/>
    </w:p>
    <w:p w14:paraId="4CD15E47" w14:textId="77777777" w:rsidR="0077747B" w:rsidRDefault="0077747B"/>
    <w:p w14:paraId="7D00F4B8" w14:textId="77777777" w:rsidR="00B3211C" w:rsidRDefault="0077747B">
      <w:pPr>
        <w:rPr>
          <w:ins w:id="4251" w:author="Timo Kaskinen" w:date="2023-03-28T10:32:00Z"/>
        </w:rPr>
      </w:pPr>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Pr>
        <w:rPr>
          <w:ins w:id="4252" w:author="Timo Kaskinen" w:date="2023-03-28T10:32:00Z"/>
        </w:rPr>
      </w:pPr>
    </w:p>
    <w:p w14:paraId="5C22D987" w14:textId="5F07786E" w:rsidR="00480492" w:rsidRDefault="007B5AFC" w:rsidP="00172039">
      <w:pPr>
        <w:rPr>
          <w:ins w:id="4253" w:author="Timo Kaskinen" w:date="2023-03-28T10:36:00Z"/>
        </w:rPr>
      </w:pPr>
      <w:ins w:id="4254" w:author="Timo Kaskinen" w:date="2023-03-28T10:35:00Z">
        <w:r w:rsidRPr="004E3E99">
          <w:t xml:space="preserve">Sanomatyypillä </w:t>
        </w:r>
        <w:r w:rsidR="00E958C9" w:rsidRPr="004E3E99">
          <w:t xml:space="preserve">on </w:t>
        </w:r>
      </w:ins>
      <w:ins w:id="4255" w:author="Jarkko Närvänen" w:date="2023-03-28T16:50:00Z">
        <w:r w:rsidR="00EA3A1B">
          <w:t>tuettuna</w:t>
        </w:r>
        <w:r w:rsidR="00E958C9" w:rsidRPr="004E3E99">
          <w:t xml:space="preserve"> </w:t>
        </w:r>
      </w:ins>
      <w:ins w:id="4256" w:author="Timo Kaskinen" w:date="2023-03-28T10:35:00Z">
        <w:r w:rsidR="00E958C9" w:rsidRPr="004E3E99">
          <w:t>seuraavat entry-rakenteet</w:t>
        </w:r>
        <w:del w:id="4257" w:author="Jarkko Närvänen" w:date="2023-03-28T16:50:00Z">
          <w:r w:rsidR="00E958C9" w:rsidRPr="004E3E99">
            <w:delText xml:space="preserve"> tuettuna</w:delText>
          </w:r>
        </w:del>
      </w:ins>
      <w:ins w:id="4258" w:author="Timo Kaskinen" w:date="2023-03-28T10:37:00Z">
        <w:r w:rsidR="004E3E99" w:rsidRPr="004E3E99">
          <w:t>.</w:t>
        </w:r>
      </w:ins>
      <w:ins w:id="4259" w:author="Timo Kaskinen" w:date="2023-03-28T10:35:00Z">
        <w:r w:rsidR="00E958C9" w:rsidRPr="004E3E99">
          <w:t xml:space="preserve">- </w:t>
        </w:r>
      </w:ins>
      <w:del w:id="4260" w:author="Timo Kaskinen" w:date="2023-03-28T10:36:00Z">
        <w:r w:rsidR="0077747B" w:rsidRPr="004E3E99" w:rsidDel="00172039">
          <w:delText>Entryt on määritelty siten, että jokaisen entryn alla on organizer-rakenne</w:delText>
        </w:r>
        <w:r w:rsidR="000E001C" w:rsidRPr="004E3E99" w:rsidDel="00172039">
          <w:delText xml:space="preserve"> pois</w:delText>
        </w:r>
        <w:r w:rsidR="0004005E" w:rsidRPr="004E3E99" w:rsidDel="00172039">
          <w:delText xml:space="preserve"> lukien </w:delText>
        </w:r>
      </w:del>
      <w:del w:id="4261" w:author="Timo Kaskinen" w:date="2023-01-19T15:45:00Z">
        <w:r w:rsidR="0004005E" w:rsidRPr="004E3E99" w:rsidDel="00933F06">
          <w:delText>määrätyn lääkkeen</w:delText>
        </w:r>
      </w:del>
      <w:del w:id="4262" w:author="Timo Kaskinen" w:date="2023-03-28T10:36:00Z">
        <w:r w:rsidR="0004005E" w:rsidRPr="004E3E99" w:rsidDel="00172039">
          <w:delText xml:space="preserve"> yksil</w:delText>
        </w:r>
        <w:r w:rsidR="000E001C" w:rsidRPr="004E3E99" w:rsidDel="00172039">
          <w:delText>öivä tunnus, joka on entry.observatio-rakenne</w:delText>
        </w:r>
        <w:r w:rsidR="0077747B" w:rsidRPr="004E3E99" w:rsidDel="00172039">
          <w:delText>.</w:delText>
        </w:r>
      </w:del>
      <w:ins w:id="4263" w:author="Jarkko Närvänen" w:date="2023-03-10T15:11:00Z">
        <w:del w:id="4264" w:author="Timo Kaskinen" w:date="2023-03-28T10:36:00Z">
          <w:r w:rsidR="00480492" w:rsidRPr="004E3E99" w:rsidDel="00172039">
            <w:delText>:</w:delText>
          </w:r>
        </w:del>
      </w:ins>
    </w:p>
    <w:p w14:paraId="2BDA67C5" w14:textId="77777777" w:rsidR="004E3E99" w:rsidRDefault="004E3E99" w:rsidP="00172039">
      <w:pPr>
        <w:rPr>
          <w:ins w:id="4265" w:author="Timo Kaskinen" w:date="2023-03-28T10:36:00Z"/>
        </w:rPr>
      </w:pPr>
    </w:p>
    <w:p w14:paraId="1A9CDF01" w14:textId="264DD5A7" w:rsidR="004E3E99" w:rsidRDefault="004E3E99" w:rsidP="00172039">
      <w:pPr>
        <w:rPr>
          <w:ins w:id="4266" w:author="Jarkko Närvänen" w:date="2023-03-10T15:11:00Z"/>
        </w:rPr>
      </w:pPr>
      <w:ins w:id="4267" w:author="Timo Kaskinen" w:date="2023-03-28T10:38:00Z">
        <w:r>
          <w:t>e</w:t>
        </w:r>
      </w:ins>
      <w:ins w:id="4268" w:author="Timo Kaskinen" w:date="2023-03-28T10:36:00Z">
        <w:r>
          <w:t>ntry.ob</w:t>
        </w:r>
      </w:ins>
      <w:ins w:id="4269" w:author="Timo Kaskinen" w:date="2023-03-28T10:37:00Z">
        <w:r>
          <w:t>s</w:t>
        </w:r>
      </w:ins>
      <w:ins w:id="4270" w:author="Timo Kaskinen" w:date="2023-03-28T10:36:00Z">
        <w:r>
          <w:t xml:space="preserve">ervation </w:t>
        </w:r>
      </w:ins>
      <w:ins w:id="4271" w:author="Jarkko Närvänen" w:date="2023-03-28T16:49:00Z">
        <w:r w:rsidR="00592770">
          <w:t>-</w:t>
        </w:r>
      </w:ins>
      <w:ins w:id="4272" w:author="Timo Kaskinen" w:date="2023-03-28T10:36:00Z">
        <w:r>
          <w:t>raken</w:t>
        </w:r>
      </w:ins>
      <w:ins w:id="4273" w:author="Timo Kaskinen" w:date="2023-03-28T10:37:00Z">
        <w:r>
          <w:t>teet:</w:t>
        </w:r>
      </w:ins>
    </w:p>
    <w:p w14:paraId="4FCE2D60" w14:textId="77777777" w:rsidR="00480492" w:rsidRDefault="00480492">
      <w:pPr>
        <w:rPr>
          <w:ins w:id="4274" w:author="Jarkko Närvänen" w:date="2023-03-10T15:12:00Z"/>
        </w:rPr>
      </w:pPr>
    </w:p>
    <w:p w14:paraId="57E19975" w14:textId="77777777" w:rsidR="00480492" w:rsidRDefault="00480492" w:rsidP="00480492">
      <w:pPr>
        <w:rPr>
          <w:ins w:id="4275" w:author="Jarkko Närvänen" w:date="2023-03-10T15:12:00Z"/>
        </w:rPr>
      </w:pPr>
      <w:ins w:id="4276" w:author="Jarkko Närvänen" w:date="2023-03-10T15:12:00Z">
        <w:r>
          <w:t>code=160:</w:t>
        </w:r>
        <w:r>
          <w:tab/>
          <w:t>käytössä olevan lääkkeen tunniste</w:t>
        </w:r>
      </w:ins>
    </w:p>
    <w:p w14:paraId="4D6B7947" w14:textId="77777777" w:rsidR="00480492" w:rsidRDefault="00480492">
      <w:pPr>
        <w:rPr>
          <w:ins w:id="4277" w:author="Jarkko Närvänen" w:date="2023-03-10T15:11:00Z"/>
        </w:rPr>
      </w:pPr>
    </w:p>
    <w:p w14:paraId="5C58FBE9" w14:textId="3AD71323" w:rsidR="0077747B" w:rsidRDefault="004E3E99">
      <w:ins w:id="4278" w:author="Timo Kaskinen" w:date="2023-03-28T10:38:00Z">
        <w:r>
          <w:t>e</w:t>
        </w:r>
      </w:ins>
      <w:ins w:id="4279" w:author="Timo Kaskinen" w:date="2023-03-28T10:36:00Z">
        <w:r w:rsidR="00172039">
          <w:t>nt</w:t>
        </w:r>
      </w:ins>
      <w:ins w:id="4280" w:author="Timo Kaskinen" w:date="2023-03-28T10:37:00Z">
        <w:r>
          <w:t xml:space="preserve">ry.organizer </w:t>
        </w:r>
        <w:del w:id="4281" w:author="Jarkko Närvänen" w:date="2023-03-28T16:49:00Z">
          <w:r>
            <w:delText xml:space="preserve">– </w:delText>
          </w:r>
        </w:del>
      </w:ins>
      <w:ins w:id="4282" w:author="Jarkko Närvänen" w:date="2023-03-28T16:49:00Z">
        <w:r w:rsidR="00592770">
          <w:t>-</w:t>
        </w:r>
      </w:ins>
      <w:ins w:id="4283" w:author="Timo Kaskinen" w:date="2023-03-28T10:37:00Z">
        <w:r>
          <w:t xml:space="preserve">rakenteet: </w:t>
        </w:r>
      </w:ins>
      <w:del w:id="4284" w:author="Timo Kaskinen" w:date="2023-03-28T10:37:00Z">
        <w:r w:rsidR="0077747B" w:rsidRPr="148C890E" w:rsidDel="004E3E99">
          <w:delText xml:space="preserve"> </w:delText>
        </w:r>
        <w:r w:rsidR="0077747B" w:rsidDel="004E3E99">
          <w:delText>Organizerit ovat seuraavat</w:delText>
        </w:r>
      </w:del>
      <w:r w:rsidR="0077747B">
        <w:t>:</w:t>
      </w:r>
    </w:p>
    <w:p w14:paraId="724CC862" w14:textId="77777777" w:rsidR="0077747B" w:rsidRDefault="0077747B"/>
    <w:p w14:paraId="4E326930" w14:textId="5236941E" w:rsidR="000E001C" w:rsidDel="00480492" w:rsidRDefault="000E001C">
      <w:pPr>
        <w:rPr>
          <w:del w:id="4285" w:author="Jarkko Närvänen" w:date="2023-03-10T15:12:00Z"/>
        </w:rPr>
      </w:pPr>
      <w:del w:id="4286" w:author="Jarkko Närvänen" w:date="2023-03-10T15:12:00Z">
        <w:r w:rsidDel="00480492">
          <w:delText>code=160:</w:delText>
        </w:r>
        <w:r w:rsidDel="00480492">
          <w:tab/>
        </w:r>
        <w:r w:rsidR="006A4F79" w:rsidDel="00480492">
          <w:delText>määrätyn lääkkeen yksilöivä tunniste</w:delText>
        </w:r>
      </w:del>
      <w:ins w:id="4287" w:author="Timo Kaskinen" w:date="2023-01-19T15:39:00Z">
        <w:del w:id="4288" w:author="Jarkko Närvänen" w:date="2023-03-10T15:12:00Z">
          <w:r w:rsidR="00933F06" w:rsidDel="00480492">
            <w:delText>käytössä olevan lääkkeen tunniste</w:delText>
          </w:r>
        </w:del>
      </w:ins>
    </w:p>
    <w:p w14:paraId="4FF90C91" w14:textId="08EC151A" w:rsidR="0077747B" w:rsidRDefault="0077747B">
      <w:r>
        <w:t>code=100:</w:t>
      </w:r>
      <w:r>
        <w:tab/>
        <w:t xml:space="preserve">lääkevalmisteen ja pakkauksen tiedot </w:t>
      </w:r>
      <w:r w:rsidR="00021B80">
        <w:t>toimitussanomassa</w:t>
      </w:r>
    </w:p>
    <w:p w14:paraId="6D6B7E99" w14:textId="06D6F9AE" w:rsidR="0077747B" w:rsidRDefault="0077747B" w:rsidP="00E71E43">
      <w:pPr>
        <w:ind w:left="1304" w:hanging="1304"/>
      </w:pPr>
      <w:r>
        <w:t>code=4:</w:t>
      </w:r>
      <w:r>
        <w:tab/>
        <w:t xml:space="preserve">lääkkeen vaikuttavat ainesosat </w:t>
      </w:r>
      <w:ins w:id="4289" w:author="Timo Kaskinen" w:date="2023-02-06T15:13:00Z">
        <w:r w:rsidR="00B64A5B">
          <w:br/>
        </w:r>
      </w:ins>
      <w:r>
        <w:t>(</w:t>
      </w:r>
      <w:del w:id="4290" w:author="Jarkko Närvänen" w:date="2023-05-31T09:48:00Z">
        <w:r>
          <w:delText>apteekin valmisteille ja huumeille</w:delText>
        </w:r>
      </w:del>
      <w:ins w:id="4291" w:author="Timo Kaskinen" w:date="2023-02-06T14:42:00Z">
        <w:del w:id="4292" w:author="Jarkko Närvänen" w:date="2023-05-31T09:48:00Z">
          <w:r w:rsidR="007074B4" w:rsidRPr="148C890E">
            <w:delText xml:space="preserve">, </w:delText>
          </w:r>
          <w:r w:rsidR="00E71E43" w:rsidRPr="00E71E43" w:rsidDel="0097102C">
            <w:delText>P</w:delText>
          </w:r>
        </w:del>
      </w:ins>
      <w:ins w:id="4293" w:author="Jarkko Närvänen" w:date="2023-05-31T09:48:00Z">
        <w:r w:rsidR="0097102C">
          <w:t>p</w:t>
        </w:r>
      </w:ins>
      <w:ins w:id="4294" w:author="Timo Kaskinen" w:date="2023-02-06T14:42:00Z">
        <w:r w:rsidR="00E71E43" w:rsidRPr="00E71E43">
          <w:t>akollinen, kun Reseptisanoman tyyppi = 10, 11 tai 12 (lääketoimituksella) ja Huume = True (kyseessä on huumausaine) tai Valmisteen laji = 7</w:t>
        </w:r>
      </w:ins>
      <w:r w:rsidRPr="148C890E">
        <w:t>)</w:t>
      </w:r>
    </w:p>
    <w:p w14:paraId="0F0FEF6A" w14:textId="553766F2" w:rsidR="0077747B" w:rsidRDefault="0077747B">
      <w:r>
        <w:lastRenderedPageBreak/>
        <w:t>code=10:</w:t>
      </w:r>
      <w:r>
        <w:tab/>
        <w:t xml:space="preserve">lääkkeen muut ainesosat </w:t>
      </w:r>
      <w:del w:id="4295" w:author="Jarkko Närvänen" w:date="2023-05-31T09:49:00Z">
        <w:r>
          <w:delText>(apteekin valmisteille)</w:delText>
        </w:r>
      </w:del>
    </w:p>
    <w:p w14:paraId="3E2695A6" w14:textId="77777777" w:rsidR="0077747B" w:rsidRDefault="0077747B">
      <w:r>
        <w:t>code=104:</w:t>
      </w:r>
      <w:r>
        <w:tab/>
        <w:t>toimituksen muut tiedot</w:t>
      </w:r>
    </w:p>
    <w:p w14:paraId="37EFE2C3" w14:textId="77777777" w:rsidR="0077747B" w:rsidRDefault="0077747B"/>
    <w:p w14:paraId="1FDF9C7C" w14:textId="078575D8" w:rsidR="0077747B" w:rsidRDefault="0077747B">
      <w:r>
        <w:t>Vaikuttavat ainesosat on käsitelty kappaleessa 4.</w:t>
      </w:r>
      <w:ins w:id="4296" w:author="Pettersson Mirkka" w:date="2023-09-06T13:29:00Z">
        <w:r w:rsidR="00986761">
          <w:t>4</w:t>
        </w:r>
      </w:ins>
      <w:del w:id="4297" w:author="Pettersson Mirkka" w:date="2023-09-06T13:29:00Z">
        <w:r w:rsidDel="00986761">
          <w:delText>3</w:delText>
        </w:r>
      </w:del>
      <w:r>
        <w:t xml:space="preserve"> ja muut ainesosat kappaleessa 4.</w:t>
      </w:r>
      <w:ins w:id="4298" w:author="Pettersson Mirkka" w:date="2023-09-06T13:29:00Z">
        <w:r w:rsidR="00986761">
          <w:t>5</w:t>
        </w:r>
      </w:ins>
      <w:del w:id="4299" w:author="Pettersson Mirkka" w:date="2023-09-06T13:29:00Z">
        <w:r w:rsidDel="00986761">
          <w:delText>4</w:delText>
        </w:r>
      </w:del>
      <w:r>
        <w:t xml:space="preserve"> varsinaisen lääkemääräyksen määrittelyosuudessa. Käytämme toimitussanomassa samoja rakenteita, joten niitä ei toisteta. </w:t>
      </w:r>
      <w:ins w:id="4300" w:author="Jarkko Närvänen" w:date="2023-01-11T09:17:00Z">
        <w:r w:rsidR="007A1491">
          <w:t xml:space="preserve">100 </w:t>
        </w:r>
      </w:ins>
      <w:r>
        <w:t xml:space="preserve">Lääkevalmisteen ja pakkauksen tiedot ja </w:t>
      </w:r>
      <w:ins w:id="4301" w:author="Jarkko Närvänen" w:date="2023-01-11T09:18:00Z">
        <w:r w:rsidR="007A1491">
          <w:t xml:space="preserve">104 </w:t>
        </w:r>
      </w:ins>
      <w:r>
        <w:t>toimituksen</w:t>
      </w:r>
      <w:ins w:id="4302" w:author="Jarkko Närvänen" w:date="2023-01-11T09:17:00Z">
        <w:r w:rsidR="00AE7B74">
          <w:t xml:space="preserve"> muut</w:t>
        </w:r>
      </w:ins>
      <w:r>
        <w:t xml:space="preserve"> tiedot vastaavat monelta osalta lääkemääräyksen vastaavaa määrittelyä (</w:t>
      </w:r>
      <w:ins w:id="4303" w:author="Jarkko Närvänen" w:date="2023-01-11T09:17:00Z">
        <w:r w:rsidR="007A1491" w:rsidRPr="007A1491">
          <w:t>88 lääkityksen muut tiedot</w:t>
        </w:r>
        <w:r w:rsidR="007A1491" w:rsidRPr="148C890E">
          <w:t xml:space="preserve"> -</w:t>
        </w:r>
      </w:ins>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4304" w:name="_Toc228008560"/>
      <w:ins w:id="4305" w:author="Timo Kaskinen" w:date="2023-01-19T15:40:00Z">
        <w:r>
          <w:t>Käytössä olevan lääkkeen tunniste</w:t>
        </w:r>
      </w:ins>
      <w:ins w:id="4306" w:author="Jarkko Närvänen" w:date="2023-05-29T12:33:00Z">
        <w:r w:rsidR="0013401C">
          <w:t xml:space="preserve"> ja l</w:t>
        </w:r>
        <w:r w:rsidR="0013401C" w:rsidRPr="0013401C">
          <w:t>ääkejatkumon osatunniste</w:t>
        </w:r>
      </w:ins>
      <w:bookmarkEnd w:id="4304"/>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CC0735"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163018E4" w:rsidR="006C085B" w:rsidRPr="003F6A08" w:rsidRDefault="006C085B" w:rsidP="006C085B">
      <w:pPr>
        <w:pStyle w:val="Snt1"/>
      </w:pPr>
      <w:r w:rsidRPr="1EE22B55">
        <w:rPr>
          <w:b/>
          <w:bCs/>
        </w:rPr>
        <w:t xml:space="preserve">Toteutusohje: </w:t>
      </w:r>
      <w:r w:rsidR="002375BE">
        <w:t>Toteutus tehdään samalla tavalla, mitä lääkemääräyksen kohdalla ohjeistettu. K</w:t>
      </w:r>
      <w:del w:id="4307" w:author="Jarkko Närvänen" w:date="2023-03-10T15:09:00Z">
        <w:r w:rsidR="002375BE" w:rsidDel="007D093D">
          <w:delText>t</w:delText>
        </w:r>
      </w:del>
      <w:r w:rsidR="002375BE">
        <w:t xml:space="preserve">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4308" w:name="_Määrätyn_lääkkeen_yksilöivä_1"/>
      <w:bookmarkStart w:id="4309" w:name="_Osan_tunnus_–_1"/>
      <w:bookmarkStart w:id="4310" w:name="_Määrätyn_lääkkeen_osatunniste"/>
      <w:bookmarkEnd w:id="4308"/>
      <w:bookmarkEnd w:id="4309"/>
      <w:bookmarkEnd w:id="4310"/>
    </w:p>
    <w:p w14:paraId="5E1282D0" w14:textId="3A73184C" w:rsidR="006C085B" w:rsidDel="000C56C0" w:rsidRDefault="00184C16" w:rsidP="006C085B">
      <w:pPr>
        <w:autoSpaceDE w:val="0"/>
        <w:autoSpaceDN w:val="0"/>
        <w:adjustRightInd w:val="0"/>
        <w:rPr>
          <w:del w:id="4311" w:author="Timo Kaskinen" w:date="2023-02-02T19:11:00Z"/>
        </w:rPr>
      </w:pPr>
      <w:r>
        <w:t>Ehdollisesti pakollinen, pakollinen</w:t>
      </w:r>
      <w:r w:rsidR="00684139">
        <w:t xml:space="preserve"> jos</w:t>
      </w:r>
      <w:r>
        <w:t xml:space="preserve"> tieto löytyy toimitettavalta lääkemääräykseltä.</w:t>
      </w:r>
      <w:ins w:id="4312" w:author="Timo Kaskinen" w:date="2023-02-02T19:11:00Z">
        <w:r w:rsidR="00EE0125" w:rsidRPr="65E22F6A">
          <w:t xml:space="preserve"> </w:t>
        </w:r>
      </w:ins>
      <w:ins w:id="4313" w:author="Pettersson Mirkka" w:date="2023-09-04T09:57:00Z">
        <w:r w:rsidR="003D14C4">
          <w:t>L</w:t>
        </w:r>
      </w:ins>
      <w:ins w:id="4314" w:author="Timo Kaskinen" w:date="2023-02-02T19:11:00Z">
        <w:r w:rsidR="000C56C0">
          <w:t xml:space="preserve">ääketoimitukselle </w:t>
        </w:r>
        <w:r w:rsidR="000C56C0" w:rsidRPr="000C56C0">
          <w:t>tunniste kopioidaan muuttumattomana lääkemääräykseltä, johon toimitus perustuu.</w:t>
        </w:r>
      </w:ins>
    </w:p>
    <w:p w14:paraId="3DC0EC88" w14:textId="77777777" w:rsidR="006C085B" w:rsidRDefault="006C085B"/>
    <w:p w14:paraId="50FBB603" w14:textId="77777777" w:rsidR="0077747B" w:rsidRDefault="0077747B">
      <w:r>
        <w:br w:type="page"/>
      </w:r>
    </w:p>
    <w:p w14:paraId="794FAE5A" w14:textId="77777777" w:rsidR="0077747B" w:rsidRDefault="0077747B">
      <w:pPr>
        <w:pStyle w:val="Otsikko2"/>
      </w:pPr>
      <w:bookmarkStart w:id="4315" w:name="_Toc228008561"/>
      <w:r>
        <w:lastRenderedPageBreak/>
        <w:t>Lääkevalmisteen ja pakkauksen tiedot sekä toimituksen perustiedot</w:t>
      </w:r>
      <w:bookmarkEnd w:id="4315"/>
    </w:p>
    <w:p w14:paraId="5D4FAB2B" w14:textId="77777777" w:rsidR="0077747B" w:rsidRDefault="0077747B"/>
    <w:p w14:paraId="5C04AE1D" w14:textId="10894464" w:rsidR="0077747B" w:rsidRDefault="00F14C58" w:rsidP="00CB2816">
      <w:pPr>
        <w:pStyle w:val="Otsikko3"/>
      </w:pPr>
      <w:ins w:id="4316" w:author="Jarkko Närvänen" w:date="2023-01-11T09:07:00Z">
        <w:r>
          <w:t xml:space="preserve"> </w:t>
        </w:r>
      </w:ins>
      <w:bookmarkStart w:id="4317" w:name="_Toc228008562"/>
      <w:r w:rsidR="0077747B">
        <w:t>Tietojen yhteenveto</w:t>
      </w:r>
      <w:bookmarkEnd w:id="4317"/>
    </w:p>
    <w:p w14:paraId="3D7E5A4B" w14:textId="77777777" w:rsidR="0077747B" w:rsidRDefault="0077747B">
      <w:pPr>
        <w:rPr>
          <w:ins w:id="4318" w:author="Jarkko Närvänen" w:date="2023-03-15T09:29:00Z"/>
        </w:rPr>
      </w:pPr>
    </w:p>
    <w:p w14:paraId="6CE2E0EE" w14:textId="77777777" w:rsidR="00294EA0" w:rsidRPr="007D6E62" w:rsidRDefault="00294EA0" w:rsidP="00294EA0">
      <w:pPr>
        <w:pStyle w:val="Luettelokappale"/>
        <w:numPr>
          <w:ilvl w:val="0"/>
          <w:numId w:val="21"/>
        </w:numPr>
        <w:rPr>
          <w:ins w:id="4319" w:author="Jarkko Närvänen" w:date="2023-03-15T09:29:00Z"/>
          <w:u w:val="single"/>
        </w:rPr>
      </w:pPr>
      <w:ins w:id="4320" w:author="Jarkko Närvänen" w:date="2023-03-15T09:29:00Z">
        <w:r w:rsidRPr="0DB459FB">
          <w:rPr>
            <w:b/>
            <w:bCs/>
          </w:rPr>
          <w:t xml:space="preserve">tiedon nimi: </w:t>
        </w:r>
        <w:r>
          <w:t>kenttäkoodin arvoa vastaava nimi.</w:t>
        </w:r>
      </w:ins>
    </w:p>
    <w:p w14:paraId="56DBEBA4" w14:textId="77777777" w:rsidR="00294EA0" w:rsidRPr="00AF6059" w:rsidRDefault="00294EA0" w:rsidP="00294EA0">
      <w:pPr>
        <w:pStyle w:val="Luettelokappale"/>
        <w:numPr>
          <w:ilvl w:val="0"/>
          <w:numId w:val="16"/>
        </w:numPr>
        <w:rPr>
          <w:ins w:id="4321" w:author="Jarkko Närvänen" w:date="2023-03-15T09:29:00Z"/>
          <w:u w:val="single"/>
        </w:rPr>
      </w:pPr>
      <w:ins w:id="4322" w:author="Jarkko Närvänen" w:date="2023-03-15T09:29: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DEBE30C" w14:textId="5C9BB3BE" w:rsidR="00294EA0" w:rsidRPr="006E540E" w:rsidRDefault="00294EA0" w:rsidP="00294EA0">
      <w:pPr>
        <w:pStyle w:val="Luettelokappale"/>
        <w:numPr>
          <w:ilvl w:val="0"/>
          <w:numId w:val="16"/>
        </w:numPr>
        <w:rPr>
          <w:ins w:id="4323" w:author="Jarkko Närvänen" w:date="2023-03-15T09:29:00Z"/>
          <w:u w:val="single"/>
        </w:rPr>
      </w:pPr>
      <w:ins w:id="4324" w:author="Jarkko Närvänen" w:date="2023-03-15T09:29:00Z">
        <w:r w:rsidRPr="0DB459FB">
          <w:rPr>
            <w:b/>
            <w:bCs/>
          </w:rPr>
          <w:t>Termeta-</w:t>
        </w:r>
      </w:ins>
      <w:ins w:id="4325" w:author="Jarkko Närvänen" w:date="2023-03-24T13:32:00Z">
        <w:r w:rsidR="001040AE" w:rsidRPr="001040AE">
          <w:rPr>
            <w:b/>
            <w:bCs/>
          </w:rPr>
          <w:t xml:space="preserve">asiakirjan </w:t>
        </w:r>
      </w:ins>
      <w:ins w:id="4326" w:author="Jarkko Närvänen" w:date="2023-03-15T09:29: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42EEEA6E" w:rsidR="00012E25" w:rsidRPr="00232BFD" w:rsidRDefault="00012E25">
            <w:pPr>
              <w:rPr>
                <w:sz w:val="22"/>
                <w:szCs w:val="22"/>
              </w:rPr>
            </w:pPr>
            <w:del w:id="4327" w:author="Jarkko Närvänen" w:date="2023-01-16T10:40:00Z">
              <w:r w:rsidRPr="00232BFD" w:rsidDel="00A449AB">
                <w:rPr>
                  <w:sz w:val="22"/>
                  <w:szCs w:val="22"/>
                </w:rPr>
                <w:delText>Tiedot</w:delText>
              </w:r>
            </w:del>
            <w:ins w:id="4328" w:author="Jarkko Närvänen" w:date="2023-01-16T10:40:00Z">
              <w:r w:rsidR="00A449AB" w:rsidRPr="00232BFD">
                <w:rPr>
                  <w:sz w:val="22"/>
                  <w:szCs w:val="22"/>
                </w:rPr>
                <w:t xml:space="preserve">Tiedon nimi ja </w:t>
              </w:r>
            </w:ins>
            <w:ins w:id="4329" w:author="Jarkko Närvänen" w:date="2023-03-24T13:44:00Z">
              <w:r w:rsidR="00562291">
                <w:rPr>
                  <w:sz w:val="22"/>
                  <w:szCs w:val="22"/>
                </w:rPr>
                <w:t xml:space="preserve">suluissa </w:t>
              </w:r>
            </w:ins>
            <w:ins w:id="4330" w:author="Jarkko Närvänen" w:date="2023-01-16T10:40:00Z">
              <w:r w:rsidR="00A449AB" w:rsidRPr="00232BFD">
                <w:rPr>
                  <w:sz w:val="22"/>
                  <w:szCs w:val="22"/>
                </w:rPr>
                <w:t>kenttäkoodi, jos tieto tunnistetaan kenttäkoodilla</w:t>
              </w:r>
            </w:ins>
          </w:p>
        </w:tc>
        <w:tc>
          <w:tcPr>
            <w:tcW w:w="1559" w:type="dxa"/>
            <w:shd w:val="clear" w:color="auto" w:fill="CCCCCC"/>
          </w:tcPr>
          <w:p w14:paraId="093C873E" w14:textId="08CC407F" w:rsidR="00012E25" w:rsidRPr="00232BFD" w:rsidRDefault="00012E25">
            <w:pPr>
              <w:rPr>
                <w:sz w:val="22"/>
                <w:szCs w:val="22"/>
              </w:rPr>
            </w:pPr>
            <w:ins w:id="4331" w:author="Timo Kaskinen" w:date="2023-01-09T14:21:00Z">
              <w:r w:rsidRPr="00232BFD">
                <w:rPr>
                  <w:sz w:val="22"/>
                  <w:szCs w:val="22"/>
                </w:rPr>
                <w:t>Termeta</w:t>
              </w:r>
            </w:ins>
            <w:ins w:id="4332" w:author="Jarkko Närvänen" w:date="2023-03-24T13:32:00Z">
              <w:r w:rsidR="001040AE">
                <w:rPr>
                  <w:sz w:val="22"/>
                  <w:szCs w:val="22"/>
                </w:rPr>
                <w:t>-asiakirjan</w:t>
              </w:r>
            </w:ins>
            <w:ins w:id="4333" w:author="Timo Kaskinen" w:date="2023-01-09T14:21:00Z">
              <w:del w:id="4334" w:author="Jarkko Närvänen" w:date="2023-01-11T09:49:00Z">
                <w:r w:rsidRPr="00232BFD" w:rsidDel="004843AF">
                  <w:rPr>
                    <w:sz w:val="22"/>
                    <w:szCs w:val="22"/>
                  </w:rPr>
                  <w:delText xml:space="preserve"> </w:delText>
                </w:r>
              </w:del>
              <w:r w:rsidRPr="00232BFD">
                <w:rPr>
                  <w:sz w:val="22"/>
                  <w:szCs w:val="22"/>
                </w:rPr>
                <w:t>tietosisällön vastaavuus</w:t>
              </w:r>
            </w:ins>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ins w:id="4335" w:author="Jarkko Närvänen" w:date="2023-01-11T10:24:00Z">
              <w:r w:rsidRPr="00232BFD">
                <w:rPr>
                  <w:sz w:val="22"/>
                  <w:szCs w:val="22"/>
                </w:rPr>
                <w:t>10</w:t>
              </w:r>
            </w:ins>
            <w:ins w:id="4336" w:author="Jarkko Närvänen" w:date="2023-05-29T12:36:00Z">
              <w:r w:rsidR="005A2C7F">
                <w:t xml:space="preserve"> </w:t>
              </w:r>
              <w:r w:rsidR="005A2C7F" w:rsidRPr="005A2C7F">
                <w:rPr>
                  <w:sz w:val="22"/>
                  <w:szCs w:val="22"/>
                </w:rPr>
                <w:t>Valmisteen vahvuus ja yksikkö tekstinä</w:t>
              </w:r>
            </w:ins>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ins w:id="4337" w:author="Jarkko Närvänen" w:date="2023-01-11T10:24:00Z">
              <w:r w:rsidRPr="00232BFD">
                <w:rPr>
                  <w:sz w:val="22"/>
                  <w:szCs w:val="22"/>
                </w:rPr>
                <w:t>8</w:t>
              </w:r>
            </w:ins>
            <w:ins w:id="4338" w:author="Jarkko Närvänen" w:date="2023-05-29T12:36:00Z">
              <w:r w:rsidR="00FE2527">
                <w:t xml:space="preserve"> </w:t>
              </w:r>
              <w:r w:rsidR="00FE2527" w:rsidRPr="00FE2527">
                <w:rPr>
                  <w:sz w:val="22"/>
                  <w:szCs w:val="22"/>
                </w:rPr>
                <w:t>ATC-koodi ja ATC-koodin mukainen nimi</w:t>
              </w:r>
            </w:ins>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ins w:id="4339" w:author="Jarkko Närvänen" w:date="2023-02-03T07:52:00Z">
              <w:r w:rsidR="004026F0">
                <w:rPr>
                  <w:sz w:val="22"/>
                  <w:szCs w:val="22"/>
                </w:rPr>
                <w:t xml:space="preserve">jos </w:t>
              </w:r>
            </w:ins>
            <w:ins w:id="4340" w:author="Jarkko Närvänen" w:date="2023-02-03T07:51:00Z">
              <w:r w:rsidR="004026F0">
                <w:rPr>
                  <w:sz w:val="22"/>
                  <w:szCs w:val="22"/>
                </w:rPr>
                <w:t>v</w:t>
              </w:r>
              <w:r w:rsidR="004026F0" w:rsidRPr="00232BFD">
                <w:rPr>
                  <w:sz w:val="22"/>
                  <w:szCs w:val="22"/>
                </w:rPr>
                <w:t>almisteen</w:t>
              </w:r>
            </w:ins>
            <w:ins w:id="4341" w:author="Jarkko Närvänen" w:date="2023-01-25T12:55:00Z">
              <w:r w:rsidR="00D6009A" w:rsidRPr="00232BFD">
                <w:rPr>
                  <w:sz w:val="22"/>
                  <w:szCs w:val="22"/>
                </w:rPr>
                <w:t xml:space="preserve"> laji = 9 </w:t>
              </w:r>
            </w:ins>
            <w:ins w:id="4342" w:author="Jarkko Närvänen" w:date="2023-02-03T07:52:00Z">
              <w:r w:rsidR="00BD5A58">
                <w:rPr>
                  <w:sz w:val="22"/>
                  <w:szCs w:val="22"/>
                </w:rPr>
                <w:t>tai</w:t>
              </w:r>
            </w:ins>
            <w:ins w:id="4343" w:author="Jarkko Närvänen" w:date="2023-01-25T12:55:00Z">
              <w:r w:rsidR="00D6009A" w:rsidRPr="00232BFD">
                <w:rPr>
                  <w:sz w:val="22"/>
                  <w:szCs w:val="22"/>
                </w:rPr>
                <w:t xml:space="preserve"> </w:t>
              </w:r>
            </w:ins>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ins w:id="4344" w:author="Jarkko Närvänen" w:date="2023-01-11T10:24:00Z">
              <w:r w:rsidRPr="00232BFD">
                <w:rPr>
                  <w:sz w:val="22"/>
                  <w:szCs w:val="22"/>
                </w:rPr>
                <w:t>8</w:t>
              </w:r>
            </w:ins>
            <w:ins w:id="4345" w:author="Jarkko Närvänen" w:date="2023-05-29T12:36:00Z">
              <w:r w:rsidR="00FE2527">
                <w:rPr>
                  <w:sz w:val="22"/>
                  <w:szCs w:val="22"/>
                </w:rPr>
                <w:t xml:space="preserve"> </w:t>
              </w:r>
              <w:r w:rsidR="00FE2527" w:rsidRPr="00FE2527">
                <w:rPr>
                  <w:sz w:val="22"/>
                  <w:szCs w:val="22"/>
                </w:rPr>
                <w:t>ATC-koodi ja ATC-koodin mukainen nimi</w:t>
              </w:r>
            </w:ins>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ins w:id="4346" w:author="Jarkko Närvänen" w:date="2023-02-03T07:52:00Z">
              <w:r w:rsidR="00BD5A58">
                <w:rPr>
                  <w:sz w:val="22"/>
                  <w:szCs w:val="22"/>
                </w:rPr>
                <w:t>jos v</w:t>
              </w:r>
              <w:r w:rsidR="00BD5A58" w:rsidRPr="00232BFD">
                <w:rPr>
                  <w:sz w:val="22"/>
                  <w:szCs w:val="22"/>
                </w:rPr>
                <w:t>almisteen</w:t>
              </w:r>
            </w:ins>
            <w:ins w:id="4347" w:author="Jarkko Närvänen" w:date="2023-01-25T13:02:00Z">
              <w:r w:rsidR="001D46C4" w:rsidRPr="00232BFD">
                <w:rPr>
                  <w:sz w:val="22"/>
                  <w:szCs w:val="22"/>
                </w:rPr>
                <w:t xml:space="preserve"> laji = 9 </w:t>
              </w:r>
            </w:ins>
            <w:ins w:id="4348" w:author="Jarkko Närvänen" w:date="2023-02-03T07:52:00Z">
              <w:r w:rsidR="00BD5A58">
                <w:rPr>
                  <w:sz w:val="22"/>
                  <w:szCs w:val="22"/>
                </w:rPr>
                <w:t>tai</w:t>
              </w:r>
            </w:ins>
            <w:ins w:id="4349" w:author="Jarkko Närvänen" w:date="2023-01-25T13:02:00Z">
              <w:r w:rsidR="001D46C4" w:rsidRPr="00232BFD">
                <w:rPr>
                  <w:sz w:val="22"/>
                  <w:szCs w:val="22"/>
                </w:rPr>
                <w:t xml:space="preserve"> </w:t>
              </w:r>
            </w:ins>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ins w:id="4350" w:author="Jarkko Närvänen" w:date="2023-01-11T10:31:00Z">
              <w:r w:rsidRPr="00232BFD">
                <w:rPr>
                  <w:sz w:val="22"/>
                  <w:szCs w:val="22"/>
                </w:rPr>
                <w:t>47</w:t>
              </w:r>
            </w:ins>
            <w:ins w:id="4351" w:author="Jarkko Närvänen" w:date="2023-05-29T12:37:00Z">
              <w:r w:rsidR="00386B2C">
                <w:t xml:space="preserve"> </w:t>
              </w:r>
              <w:r w:rsidR="00386B2C" w:rsidRPr="00386B2C">
                <w:rPr>
                  <w:sz w:val="22"/>
                  <w:szCs w:val="22"/>
                </w:rPr>
                <w:t>Pakkausten lukumäärä</w:t>
              </w:r>
            </w:ins>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ins w:id="4352" w:author="Jarkko Närvänen" w:date="2023-01-11T10:31:00Z">
              <w:r w:rsidRPr="00232BFD">
                <w:rPr>
                  <w:sz w:val="22"/>
                  <w:szCs w:val="22"/>
                </w:rPr>
                <w:t>45</w:t>
              </w:r>
            </w:ins>
            <w:ins w:id="4353"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ins w:id="4354" w:author="Jarkko Närvänen" w:date="2023-01-11T10:31:00Z">
              <w:r w:rsidRPr="00232BFD">
                <w:rPr>
                  <w:sz w:val="22"/>
                  <w:szCs w:val="22"/>
                </w:rPr>
                <w:t>45</w:t>
              </w:r>
            </w:ins>
            <w:ins w:id="4355"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ins w:id="4356" w:author="Jarkko Närvänen" w:date="2023-01-11T10:40:00Z">
              <w:r w:rsidRPr="00232BFD">
                <w:rPr>
                  <w:sz w:val="22"/>
                  <w:szCs w:val="22"/>
                </w:rPr>
                <w:t>12</w:t>
              </w:r>
            </w:ins>
            <w:ins w:id="4357" w:author="Jarkko Närvänen" w:date="2023-05-29T12:38:00Z">
              <w:r w:rsidR="000F6275">
                <w:rPr>
                  <w:sz w:val="22"/>
                  <w:szCs w:val="22"/>
                </w:rPr>
                <w:t xml:space="preserve"> </w:t>
              </w:r>
              <w:r w:rsidR="000F6275" w:rsidRPr="000F6275">
                <w:rPr>
                  <w:sz w:val="22"/>
                  <w:szCs w:val="22"/>
                </w:rPr>
                <w:t>Lääkevalmisteen VNR-numero ja kauppanimi</w:t>
              </w:r>
            </w:ins>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ins w:id="4358" w:author="Jarkko Närvänen" w:date="2023-01-11T10:40:00Z">
              <w:r w:rsidRPr="00232BFD">
                <w:rPr>
                  <w:sz w:val="22"/>
                  <w:szCs w:val="22"/>
                </w:rPr>
                <w:t>12</w:t>
              </w:r>
            </w:ins>
            <w:ins w:id="4359" w:author="Jarkko Närvänen" w:date="2023-05-29T12:38:00Z">
              <w:r w:rsidR="000F6275">
                <w:t xml:space="preserve"> </w:t>
              </w:r>
              <w:r w:rsidR="000F6275" w:rsidRPr="000F6275">
                <w:rPr>
                  <w:sz w:val="22"/>
                  <w:szCs w:val="22"/>
                </w:rPr>
                <w:t>Lääkevalmisteen VNR-numero ja kauppanimi</w:t>
              </w:r>
            </w:ins>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2CAF6DEF"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 xml:space="preserve">almisteen </w:t>
            </w:r>
            <w:del w:id="4360" w:author="Jarkko Närvänen" w:date="2023-01-12T14:04:00Z">
              <w:r w:rsidRPr="00232BFD" w:rsidDel="00F55C2B">
                <w:rPr>
                  <w:sz w:val="22"/>
                  <w:szCs w:val="22"/>
                </w:rPr>
                <w:delText xml:space="preserve"> </w:delText>
              </w:r>
            </w:del>
            <w:r w:rsidRPr="00232BFD">
              <w:rPr>
                <w:sz w:val="22"/>
                <w:szCs w:val="22"/>
              </w:rPr>
              <w:t>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ins w:id="4361" w:author="Timo Kaskinen" w:date="2023-02-02T20:19:00Z">
              <w:r>
                <w:rPr>
                  <w:sz w:val="22"/>
                  <w:szCs w:val="22"/>
                </w:rPr>
                <w:t>223</w:t>
              </w:r>
            </w:ins>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6F2FED52"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del w:id="4362" w:author="Jarkko Närvänen" w:date="2023-01-25T15:15:00Z">
              <w:r w:rsidRPr="00232BFD">
                <w:rPr>
                  <w:sz w:val="22"/>
                  <w:szCs w:val="22"/>
                </w:rPr>
                <w:delText>,</w:delText>
              </w:r>
            </w:del>
            <w:ins w:id="4363" w:author="Jarkko Närvänen" w:date="2023-01-25T15:15:00Z">
              <w:r w:rsidR="00337E62" w:rsidRPr="00232BFD">
                <w:rPr>
                  <w:sz w:val="22"/>
                  <w:szCs w:val="22"/>
                </w:rPr>
                <w:t xml:space="preserve"> tai </w:t>
              </w:r>
            </w:ins>
            <w:r w:rsidRPr="00232BFD">
              <w:rPr>
                <w:sz w:val="22"/>
                <w:szCs w:val="22"/>
              </w:rPr>
              <w:t>4</w:t>
            </w:r>
            <w:del w:id="4364" w:author="Jarkko Närvänen" w:date="2023-01-25T15:15:00Z">
              <w:r w:rsidRPr="00232BFD">
                <w:rPr>
                  <w:sz w:val="22"/>
                  <w:szCs w:val="22"/>
                </w:rPr>
                <w:delText>,5</w:delText>
              </w:r>
            </w:del>
            <w:r w:rsidRPr="00232BFD">
              <w:rPr>
                <w:sz w:val="22"/>
                <w:szCs w:val="22"/>
              </w:rPr>
              <w:t xml:space="preserve">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ins w:id="4365" w:author="Jarkko Närvänen" w:date="2023-01-18T09:29:00Z">
              <w:r w:rsidR="00934737" w:rsidRPr="00232BFD">
                <w:rPr>
                  <w:sz w:val="22"/>
                  <w:szCs w:val="22"/>
                </w:rPr>
                <w:t>(24)</w:t>
              </w:r>
            </w:ins>
          </w:p>
        </w:tc>
        <w:tc>
          <w:tcPr>
            <w:tcW w:w="1559" w:type="dxa"/>
          </w:tcPr>
          <w:p w14:paraId="252281FB" w14:textId="4C044ED1" w:rsidR="00012E25" w:rsidRPr="00232BFD" w:rsidRDefault="00F65155">
            <w:pPr>
              <w:rPr>
                <w:sz w:val="22"/>
                <w:szCs w:val="22"/>
              </w:rPr>
            </w:pPr>
            <w:ins w:id="4366" w:author="Jarkko Närvänen" w:date="2023-01-11T10:43:00Z">
              <w:r w:rsidRPr="00232BFD">
                <w:rPr>
                  <w:sz w:val="22"/>
                  <w:szCs w:val="22"/>
                </w:rPr>
                <w:t>34</w:t>
              </w:r>
            </w:ins>
            <w:ins w:id="4367" w:author="Jarkko Närvänen" w:date="2023-05-29T12:38:00Z">
              <w:r w:rsidR="001E2D39">
                <w:t xml:space="preserve"> </w:t>
              </w:r>
              <w:r w:rsidR="001E2D39" w:rsidRPr="001E2D39">
                <w:rPr>
                  <w:sz w:val="22"/>
                  <w:szCs w:val="22"/>
                </w:rPr>
                <w:t>Lääke- tai valmistemuoto</w:t>
              </w:r>
            </w:ins>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4862CE1D" w:rsidR="00012E25" w:rsidRPr="00232BFD" w:rsidRDefault="00012E25">
            <w:pPr>
              <w:rPr>
                <w:sz w:val="22"/>
                <w:szCs w:val="22"/>
              </w:rPr>
            </w:pPr>
            <w:r w:rsidRPr="00232BFD">
              <w:rPr>
                <w:sz w:val="22"/>
                <w:szCs w:val="22"/>
              </w:rPr>
              <w:t>EP, pakollinen jos valmisteen laji = 1,2,3,4,</w:t>
            </w:r>
            <w:del w:id="4368" w:author="Jarkko Närvänen" w:date="2023-01-25T15:35:00Z">
              <w:r w:rsidRPr="00232BFD">
                <w:rPr>
                  <w:sz w:val="22"/>
                  <w:szCs w:val="22"/>
                </w:rPr>
                <w:delText>5</w:delText>
              </w:r>
            </w:del>
            <w:ins w:id="4369" w:author="Jarkko Närvänen" w:date="2023-01-12T14:06:00Z">
              <w:r w:rsidR="00D6446D" w:rsidRPr="00232BFD">
                <w:rPr>
                  <w:sz w:val="22"/>
                  <w:szCs w:val="22"/>
                </w:rPr>
                <w:t>,9</w:t>
              </w:r>
            </w:ins>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ins w:id="4370" w:author="Jarkko Närvänen" w:date="2023-01-18T09:48:00Z">
              <w:r w:rsidR="000E166C" w:rsidRPr="00232BFD">
                <w:rPr>
                  <w:sz w:val="22"/>
                  <w:szCs w:val="22"/>
                </w:rPr>
                <w:t xml:space="preserve"> (101)</w:t>
              </w:r>
            </w:ins>
          </w:p>
        </w:tc>
        <w:tc>
          <w:tcPr>
            <w:tcW w:w="1559" w:type="dxa"/>
          </w:tcPr>
          <w:p w14:paraId="794828BA" w14:textId="5E9E2C68" w:rsidR="00012E25" w:rsidRPr="00232BFD" w:rsidRDefault="00B025D5">
            <w:pPr>
              <w:rPr>
                <w:sz w:val="22"/>
                <w:szCs w:val="22"/>
              </w:rPr>
            </w:pPr>
            <w:ins w:id="4371" w:author="Jarkko Närvänen" w:date="2023-01-11T10:44:00Z">
              <w:r w:rsidRPr="00232BFD">
                <w:rPr>
                  <w:sz w:val="22"/>
                  <w:szCs w:val="22"/>
                </w:rPr>
                <w:t>345</w:t>
              </w:r>
            </w:ins>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ins w:id="4372" w:author="Jarkko Närvänen" w:date="2023-01-12T10:08:00Z">
              <w:r w:rsidRPr="00232BFD">
                <w:rPr>
                  <w:sz w:val="22"/>
                  <w:szCs w:val="22"/>
                </w:rPr>
                <w:t>259</w:t>
              </w:r>
            </w:ins>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464CA157" w:rsidR="00224F46" w:rsidRPr="00232BFD" w:rsidRDefault="00224F46">
            <w:pPr>
              <w:rPr>
                <w:sz w:val="22"/>
                <w:szCs w:val="22"/>
              </w:rPr>
            </w:pPr>
            <w:ins w:id="4373" w:author="Jarkko Närvänen" w:date="2023-01-12T14:09:00Z">
              <w:del w:id="4374" w:author="Timo Kaskinen" w:date="2023-02-02T20:18:00Z">
                <w:r w:rsidRPr="00232BFD" w:rsidDel="00745AB6">
                  <w:rPr>
                    <w:sz w:val="22"/>
                    <w:szCs w:val="22"/>
                  </w:rPr>
                  <w:delText>EP</w:delText>
                </w:r>
              </w:del>
            </w:ins>
            <w:ins w:id="4375" w:author="Jarkko Närvänen" w:date="2023-01-25T15:36:00Z">
              <w:del w:id="4376" w:author="Timo Kaskinen" w:date="2023-02-02T20:18:00Z">
                <w:r w:rsidR="00381A16" w:rsidRPr="00232BFD" w:rsidDel="00745AB6">
                  <w:rPr>
                    <w:sz w:val="22"/>
                    <w:szCs w:val="22"/>
                  </w:rPr>
                  <w:delText>, pakollinen</w:delText>
                </w:r>
              </w:del>
            </w:ins>
            <w:ins w:id="4377" w:author="Jarkko Närvänen" w:date="2023-01-12T14:09:00Z">
              <w:del w:id="4378" w:author="Timo Kaskinen" w:date="2023-02-02T20:18:00Z">
                <w:r w:rsidRPr="00232BFD" w:rsidDel="00745AB6">
                  <w:rPr>
                    <w:sz w:val="22"/>
                    <w:szCs w:val="22"/>
                  </w:rPr>
                  <w:delText xml:space="preserve"> kun Valmisteen laji = 7.</w:delText>
                </w:r>
              </w:del>
            </w:ins>
            <w:ins w:id="4379" w:author="Timo Kaskinen" w:date="2023-02-02T20:18:00Z">
              <w:r w:rsidR="00745AB6">
                <w:rPr>
                  <w:sz w:val="22"/>
                  <w:szCs w:val="22"/>
                </w:rPr>
                <w:t xml:space="preserve">POISTETTU </w:t>
              </w:r>
              <w:r w:rsidR="009A3B09">
                <w:rPr>
                  <w:sz w:val="22"/>
                  <w:szCs w:val="22"/>
                </w:rPr>
                <w:t>versiosta 5.00</w:t>
              </w:r>
            </w:ins>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ins w:id="4380" w:author="Jarkko Närvänen" w:date="2023-01-12T10:09:00Z">
              <w:r w:rsidRPr="00232BFD">
                <w:rPr>
                  <w:sz w:val="22"/>
                  <w:szCs w:val="22"/>
                </w:rPr>
                <w:t>106</w:t>
              </w:r>
            </w:ins>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3CC9A71C" w:rsidR="00012E25" w:rsidRPr="00232BFD" w:rsidRDefault="00012E25" w:rsidP="001161AA">
            <w:pPr>
              <w:rPr>
                <w:sz w:val="22"/>
                <w:szCs w:val="22"/>
              </w:rPr>
            </w:pPr>
            <w:r w:rsidRPr="00232BFD">
              <w:rPr>
                <w:sz w:val="22"/>
                <w:szCs w:val="22"/>
              </w:rPr>
              <w:t xml:space="preserve">EP, pakollinen jos valmisteen laji = 6, </w:t>
            </w:r>
            <w:ins w:id="4381" w:author="Jarkko Närvänen" w:date="2023-05-25T17:05:00Z">
              <w:r w:rsidR="00ED600D">
                <w:rPr>
                  <w:sz w:val="22"/>
                  <w:szCs w:val="22"/>
                </w:rPr>
                <w:t xml:space="preserve">7, </w:t>
              </w:r>
            </w:ins>
            <w:r w:rsidRPr="00232BFD">
              <w:rPr>
                <w:sz w:val="22"/>
                <w:szCs w:val="22"/>
              </w:rPr>
              <w:t xml:space="preserve">10 tai 11 ja </w:t>
            </w:r>
            <w:ins w:id="4382" w:author="Jarkko Närvänen" w:date="2023-01-12T14:11:00Z">
              <w:r w:rsidR="00596582" w:rsidRPr="00232BFD">
                <w:rPr>
                  <w:sz w:val="22"/>
                  <w:szCs w:val="22"/>
                </w:rPr>
                <w:t>V</w:t>
              </w:r>
            </w:ins>
            <w:del w:id="4383" w:author="Jarkko Närvänen" w:date="2023-01-12T14:11:00Z">
              <w:r w:rsidRPr="00232BFD" w:rsidDel="00596582">
                <w:rPr>
                  <w:sz w:val="22"/>
                  <w:szCs w:val="22"/>
                </w:rPr>
                <w:delText>v</w:delText>
              </w:r>
            </w:del>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ins w:id="4384" w:author="Jarkko Närvänen" w:date="2023-01-12T10:10:00Z">
              <w:r w:rsidRPr="00232BFD">
                <w:rPr>
                  <w:sz w:val="22"/>
                  <w:szCs w:val="22"/>
                </w:rPr>
                <w:t>351</w:t>
              </w:r>
            </w:ins>
            <w:ins w:id="4385" w:author="Jarkko Närvänen" w:date="2023-05-29T12:39:00Z">
              <w:r w:rsidR="004E5027">
                <w:t xml:space="preserve"> </w:t>
              </w:r>
              <w:r w:rsidR="004E5027" w:rsidRPr="004E5027">
                <w:rPr>
                  <w:sz w:val="22"/>
                  <w:szCs w:val="22"/>
                </w:rPr>
                <w:t>Toimituspäivämäärä</w:t>
              </w:r>
            </w:ins>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ins w:id="4386" w:author="Jarkko Närvänen" w:date="2023-01-18T10:11:00Z"/>
                <w:sz w:val="22"/>
                <w:szCs w:val="22"/>
              </w:rPr>
            </w:pPr>
            <w:ins w:id="4387" w:author="Jarkko Närvänen" w:date="2023-01-12T10:53:00Z">
              <w:r w:rsidRPr="00232BFD">
                <w:rPr>
                  <w:sz w:val="22"/>
                  <w:szCs w:val="22"/>
                </w:rPr>
                <w:t>75</w:t>
              </w:r>
            </w:ins>
            <w:ins w:id="4388" w:author="Jarkko Närvänen" w:date="2023-01-18T10:11:00Z">
              <w:r w:rsidR="0048749D" w:rsidRPr="00232BFD">
                <w:rPr>
                  <w:sz w:val="22"/>
                  <w:szCs w:val="22"/>
                </w:rPr>
                <w:t xml:space="preserve"> </w:t>
              </w:r>
              <w:r w:rsidR="00026C97" w:rsidRPr="00232BFD">
                <w:rPr>
                  <w:sz w:val="22"/>
                  <w:szCs w:val="22"/>
                </w:rPr>
                <w:t>Sukunimi</w:t>
              </w:r>
            </w:ins>
            <w:ins w:id="4389" w:author="Jarkko Närvänen" w:date="2023-01-18T10:12:00Z">
              <w:r w:rsidR="006D6FBD" w:rsidRPr="00232BFD">
                <w:rPr>
                  <w:sz w:val="22"/>
                  <w:szCs w:val="22"/>
                </w:rPr>
                <w:t xml:space="preserve">, </w:t>
              </w:r>
            </w:ins>
          </w:p>
          <w:p w14:paraId="58A7135C" w14:textId="0826C8C3" w:rsidR="00012E25" w:rsidRPr="00232BFD" w:rsidRDefault="005A3307">
            <w:pPr>
              <w:rPr>
                <w:sz w:val="22"/>
                <w:szCs w:val="22"/>
              </w:rPr>
            </w:pPr>
            <w:ins w:id="4390" w:author="Jarkko Närvänen" w:date="2023-01-12T10:53:00Z">
              <w:r w:rsidRPr="00232BFD">
                <w:rPr>
                  <w:sz w:val="22"/>
                  <w:szCs w:val="22"/>
                </w:rPr>
                <w:t>275</w:t>
              </w:r>
            </w:ins>
            <w:ins w:id="4391" w:author="Jarkko Närvänen" w:date="2023-01-18T10:11:00Z">
              <w:r w:rsidR="00026C97" w:rsidRPr="00232BFD">
                <w:rPr>
                  <w:sz w:val="22"/>
                  <w:szCs w:val="22"/>
                </w:rPr>
                <w:t xml:space="preserve"> </w:t>
              </w:r>
              <w:r w:rsidR="00B06963" w:rsidRPr="00232BFD">
                <w:rPr>
                  <w:sz w:val="22"/>
                  <w:szCs w:val="22"/>
                </w:rPr>
                <w:t>Etunimet</w:t>
              </w:r>
            </w:ins>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ins w:id="4392" w:author="Jarkko Närvänen" w:date="2023-02-03T08:06:00Z">
              <w:r>
                <w:rPr>
                  <w:sz w:val="22"/>
                  <w:szCs w:val="22"/>
                </w:rPr>
                <w:t>77</w:t>
              </w:r>
            </w:ins>
            <w:ins w:id="4393" w:author="Jarkko Närvänen" w:date="2023-05-29T12:40:00Z">
              <w:r w:rsidR="00374EA5">
                <w:rPr>
                  <w:sz w:val="22"/>
                  <w:szCs w:val="22"/>
                </w:rPr>
                <w:t xml:space="preserve"> </w:t>
              </w:r>
            </w:ins>
            <w:ins w:id="4394" w:author="Jarkko Närvänen" w:date="2023-05-29T12:39:00Z">
              <w:r w:rsidR="00374EA5" w:rsidRPr="00374EA5">
                <w:rPr>
                  <w:sz w:val="22"/>
                  <w:szCs w:val="22"/>
                </w:rPr>
                <w:t>Rekisteröintitunnus</w:t>
              </w:r>
            </w:ins>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ins w:id="4395" w:author="Jarkko Närvänen" w:date="2023-05-30T09:55:00Z">
              <w:r w:rsidR="00DE205E">
                <w:rPr>
                  <w:sz w:val="22"/>
                  <w:szCs w:val="22"/>
                </w:rPr>
                <w:t xml:space="preserve"> (151)</w:t>
              </w:r>
            </w:ins>
          </w:p>
        </w:tc>
        <w:tc>
          <w:tcPr>
            <w:tcW w:w="1559" w:type="dxa"/>
          </w:tcPr>
          <w:p w14:paraId="7082BF7E" w14:textId="4F87B163" w:rsidR="00012E25" w:rsidRPr="00232BFD" w:rsidRDefault="00081F7E" w:rsidP="000E0E2D">
            <w:pPr>
              <w:rPr>
                <w:sz w:val="22"/>
                <w:szCs w:val="22"/>
              </w:rPr>
            </w:pPr>
            <w:ins w:id="4396" w:author="Jarkko Närvänen" w:date="2023-02-03T08:06:00Z">
              <w:r>
                <w:rPr>
                  <w:sz w:val="22"/>
                  <w:szCs w:val="22"/>
                </w:rPr>
                <w:t>78</w:t>
              </w:r>
            </w:ins>
            <w:ins w:id="4397" w:author="Jarkko Närvänen" w:date="2023-05-29T12:41:00Z">
              <w:r w:rsidR="000F6AD8">
                <w:rPr>
                  <w:sz w:val="22"/>
                  <w:szCs w:val="22"/>
                </w:rPr>
                <w:t xml:space="preserve"> </w:t>
              </w:r>
            </w:ins>
            <w:ins w:id="4398" w:author="Jarkko Närvänen" w:date="2023-05-29T12:40:00Z">
              <w:r w:rsidR="000F6AD8" w:rsidRPr="000F6AD8">
                <w:rPr>
                  <w:sz w:val="22"/>
                  <w:szCs w:val="22"/>
                </w:rPr>
                <w:t>Ammattioikeus</w:t>
              </w:r>
            </w:ins>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ins w:id="4399" w:author="Jarkko Närvänen" w:date="2023-02-03T08:07:00Z"/>
                <w:sz w:val="22"/>
                <w:szCs w:val="22"/>
              </w:rPr>
            </w:pPr>
            <w:ins w:id="4400" w:author="Jarkko Närvänen" w:date="2023-02-03T08:07:00Z">
              <w:r w:rsidRPr="00232BFD">
                <w:rPr>
                  <w:sz w:val="22"/>
                  <w:szCs w:val="22"/>
                </w:rPr>
                <w:t xml:space="preserve">75 Sukunimi, </w:t>
              </w:r>
            </w:ins>
          </w:p>
          <w:p w14:paraId="2C42B94A" w14:textId="2B28648F" w:rsidR="00012E25" w:rsidRPr="00232BFD" w:rsidRDefault="006A557A">
            <w:pPr>
              <w:rPr>
                <w:sz w:val="22"/>
                <w:szCs w:val="22"/>
              </w:rPr>
            </w:pPr>
            <w:ins w:id="4401" w:author="Jarkko Närvänen" w:date="2023-02-03T08:07:00Z">
              <w:r w:rsidRPr="00232BFD">
                <w:rPr>
                  <w:sz w:val="22"/>
                  <w:szCs w:val="22"/>
                </w:rPr>
                <w:t>275 Etunimet</w:t>
              </w:r>
            </w:ins>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ins w:id="4402" w:author="Jarkko Närvänen" w:date="2023-02-03T08:07:00Z">
              <w:r>
                <w:rPr>
                  <w:sz w:val="22"/>
                  <w:szCs w:val="22"/>
                </w:rPr>
                <w:t>77</w:t>
              </w:r>
            </w:ins>
            <w:ins w:id="4403" w:author="Jarkko Närvänen" w:date="2023-05-29T12:40:00Z">
              <w:r w:rsidR="0065174D">
                <w:t xml:space="preserve"> </w:t>
              </w:r>
              <w:r w:rsidR="0065174D" w:rsidRPr="0065174D">
                <w:rPr>
                  <w:sz w:val="22"/>
                  <w:szCs w:val="22"/>
                </w:rPr>
                <w:t>Rekisteröintitunnus</w:t>
              </w:r>
            </w:ins>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ins w:id="4404" w:author="Jarkko Närvänen" w:date="2023-05-30T09:55:00Z">
              <w:r w:rsidR="00DE205E">
                <w:rPr>
                  <w:sz w:val="22"/>
                  <w:szCs w:val="22"/>
                </w:rPr>
                <w:t xml:space="preserve"> (151)</w:t>
              </w:r>
            </w:ins>
          </w:p>
        </w:tc>
        <w:tc>
          <w:tcPr>
            <w:tcW w:w="1559" w:type="dxa"/>
          </w:tcPr>
          <w:p w14:paraId="3855097F" w14:textId="5A30201F" w:rsidR="00012E25" w:rsidRPr="00232BFD" w:rsidRDefault="009B6422" w:rsidP="000E0E2D">
            <w:pPr>
              <w:rPr>
                <w:sz w:val="22"/>
                <w:szCs w:val="22"/>
              </w:rPr>
            </w:pPr>
            <w:ins w:id="4405" w:author="Jarkko Närvänen" w:date="2023-02-03T08:07:00Z">
              <w:r>
                <w:rPr>
                  <w:sz w:val="22"/>
                  <w:szCs w:val="22"/>
                </w:rPr>
                <w:t>78</w:t>
              </w:r>
            </w:ins>
            <w:ins w:id="4406" w:author="Jarkko Närvänen" w:date="2023-05-29T12:41:00Z">
              <w:r w:rsidR="000F6AD8">
                <w:rPr>
                  <w:sz w:val="22"/>
                  <w:szCs w:val="22"/>
                </w:rPr>
                <w:t xml:space="preserve"> </w:t>
              </w:r>
              <w:r w:rsidR="000F6AD8" w:rsidRPr="000F6AD8">
                <w:rPr>
                  <w:sz w:val="22"/>
                  <w:szCs w:val="22"/>
                </w:rPr>
                <w:t>Ammattioikeus</w:t>
              </w:r>
            </w:ins>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ins w:id="4407" w:author="Jarkko Närvänen" w:date="2023-02-03T08:08:00Z">
              <w:r>
                <w:rPr>
                  <w:sz w:val="22"/>
                  <w:szCs w:val="22"/>
                </w:rPr>
                <w:t>79</w:t>
              </w:r>
            </w:ins>
            <w:ins w:id="4408" w:author="Jarkko Närvänen" w:date="2023-05-29T12:42:00Z">
              <w:r w:rsidR="00783066">
                <w:t xml:space="preserve"> </w:t>
              </w:r>
              <w:r w:rsidR="00783066" w:rsidRPr="00783066">
                <w:rPr>
                  <w:sz w:val="22"/>
                  <w:szCs w:val="22"/>
                </w:rPr>
                <w:t>OID-tunnus</w:t>
              </w:r>
            </w:ins>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ins w:id="4409" w:author="Jarkko Närvänen" w:date="2023-02-03T08:08:00Z">
              <w:r>
                <w:rPr>
                  <w:sz w:val="22"/>
                  <w:szCs w:val="22"/>
                </w:rPr>
                <w:t>80</w:t>
              </w:r>
            </w:ins>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ins w:id="4410" w:author="Jarkko Närvänen" w:date="2023-01-18T10:13:00Z"/>
                <w:sz w:val="22"/>
                <w:szCs w:val="22"/>
              </w:rPr>
            </w:pPr>
            <w:ins w:id="4411" w:author="Jarkko Närvänen" w:date="2023-01-12T10:54:00Z">
              <w:r w:rsidRPr="00232BFD">
                <w:rPr>
                  <w:sz w:val="22"/>
                  <w:szCs w:val="22"/>
                </w:rPr>
                <w:t>81</w:t>
              </w:r>
            </w:ins>
            <w:ins w:id="4412" w:author="Jarkko Närvänen" w:date="2023-01-18T10:12:00Z">
              <w:r w:rsidR="006D6FBD" w:rsidRPr="00232BFD">
                <w:rPr>
                  <w:sz w:val="22"/>
                  <w:szCs w:val="22"/>
                </w:rPr>
                <w:t xml:space="preserve"> Lähiosoite</w:t>
              </w:r>
            </w:ins>
            <w:ins w:id="4413" w:author="Jarkko Närvänen" w:date="2023-01-12T10:54:00Z">
              <w:r w:rsidRPr="00232BFD">
                <w:rPr>
                  <w:sz w:val="22"/>
                  <w:szCs w:val="22"/>
                </w:rPr>
                <w:t>,</w:t>
              </w:r>
            </w:ins>
            <w:ins w:id="4414" w:author="Jarkko Närvänen" w:date="2023-01-18T10:12:00Z">
              <w:r w:rsidR="006D6FBD" w:rsidRPr="00232BFD">
                <w:rPr>
                  <w:sz w:val="22"/>
                  <w:szCs w:val="22"/>
                </w:rPr>
                <w:t xml:space="preserve"> </w:t>
              </w:r>
            </w:ins>
          </w:p>
          <w:p w14:paraId="1A8CE9F9" w14:textId="77777777" w:rsidR="006D6FBD" w:rsidRPr="00232BFD" w:rsidRDefault="00970766">
            <w:pPr>
              <w:rPr>
                <w:ins w:id="4415" w:author="Jarkko Närvänen" w:date="2023-01-18T10:13:00Z"/>
                <w:sz w:val="22"/>
                <w:szCs w:val="22"/>
              </w:rPr>
            </w:pPr>
            <w:ins w:id="4416" w:author="Jarkko Närvänen" w:date="2023-01-12T10:54:00Z">
              <w:r w:rsidRPr="00232BFD">
                <w:rPr>
                  <w:sz w:val="22"/>
                  <w:szCs w:val="22"/>
                </w:rPr>
                <w:t>279</w:t>
              </w:r>
            </w:ins>
            <w:ins w:id="4417" w:author="Jarkko Närvänen" w:date="2023-01-18T10:12:00Z">
              <w:r w:rsidR="006D6FBD" w:rsidRPr="00232BFD">
                <w:rPr>
                  <w:sz w:val="22"/>
                  <w:szCs w:val="22"/>
                </w:rPr>
                <w:t xml:space="preserve"> Postinumero</w:t>
              </w:r>
            </w:ins>
            <w:ins w:id="4418" w:author="Jarkko Närvänen" w:date="2023-01-12T10:54:00Z">
              <w:r w:rsidRPr="00232BFD">
                <w:rPr>
                  <w:sz w:val="22"/>
                  <w:szCs w:val="22"/>
                </w:rPr>
                <w:t>,</w:t>
              </w:r>
            </w:ins>
            <w:ins w:id="4419" w:author="Jarkko Närvänen" w:date="2023-01-18T10:12:00Z">
              <w:r w:rsidR="006D6FBD" w:rsidRPr="00232BFD">
                <w:rPr>
                  <w:sz w:val="22"/>
                  <w:szCs w:val="22"/>
                </w:rPr>
                <w:t xml:space="preserve"> </w:t>
              </w:r>
            </w:ins>
            <w:ins w:id="4420" w:author="Jarkko Närvänen" w:date="2023-01-12T10:54:00Z">
              <w:r w:rsidRPr="00232BFD">
                <w:rPr>
                  <w:sz w:val="22"/>
                  <w:szCs w:val="22"/>
                </w:rPr>
                <w:t xml:space="preserve"> </w:t>
              </w:r>
            </w:ins>
          </w:p>
          <w:p w14:paraId="717D6B34" w14:textId="4FA275A0" w:rsidR="00012E25" w:rsidRPr="00232BFD" w:rsidRDefault="00970766">
            <w:pPr>
              <w:rPr>
                <w:sz w:val="22"/>
                <w:szCs w:val="22"/>
              </w:rPr>
            </w:pPr>
            <w:ins w:id="4421" w:author="Jarkko Närvänen" w:date="2023-01-12T10:54:00Z">
              <w:r w:rsidRPr="00232BFD">
                <w:rPr>
                  <w:sz w:val="22"/>
                  <w:szCs w:val="22"/>
                </w:rPr>
                <w:t>289</w:t>
              </w:r>
            </w:ins>
            <w:ins w:id="4422" w:author="Jarkko Närvänen" w:date="2023-01-18T10:13:00Z">
              <w:r w:rsidR="006D6FBD" w:rsidRPr="00232BFD">
                <w:rPr>
                  <w:sz w:val="22"/>
                  <w:szCs w:val="22"/>
                </w:rPr>
                <w:t xml:space="preserve"> Postitoimipaikka</w:t>
              </w:r>
            </w:ins>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ins w:id="4423" w:author="Jarkko Närvänen" w:date="2023-01-12T10:59:00Z">
              <w:r w:rsidRPr="00232BFD">
                <w:rPr>
                  <w:sz w:val="22"/>
                  <w:szCs w:val="22"/>
                </w:rPr>
                <w:t>82</w:t>
              </w:r>
            </w:ins>
            <w:ins w:id="4424" w:author="Jarkko Närvänen" w:date="2023-05-29T12:46:00Z">
              <w:r w:rsidR="00A844D1">
                <w:rPr>
                  <w:sz w:val="22"/>
                  <w:szCs w:val="22"/>
                </w:rPr>
                <w:t xml:space="preserve"> </w:t>
              </w:r>
            </w:ins>
            <w:ins w:id="4425" w:author="Jarkko Närvänen" w:date="2023-05-29T12:42:00Z">
              <w:r w:rsidR="000F4FC8" w:rsidRPr="000F4FC8">
                <w:rPr>
                  <w:sz w:val="22"/>
                  <w:szCs w:val="22"/>
                </w:rPr>
                <w:t>Puhelinnumero</w:t>
              </w:r>
            </w:ins>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ins w:id="4426" w:author="Jarkko Närvänen" w:date="2023-01-12T10:59:00Z">
              <w:r w:rsidRPr="00232BFD">
                <w:rPr>
                  <w:sz w:val="22"/>
                  <w:szCs w:val="22"/>
                </w:rPr>
                <w:t>83</w:t>
              </w:r>
            </w:ins>
            <w:ins w:id="4427" w:author="Jarkko Närvänen" w:date="2023-05-29T12:46:00Z">
              <w:r w:rsidR="00CD301A">
                <w:rPr>
                  <w:sz w:val="22"/>
                  <w:szCs w:val="22"/>
                </w:rPr>
                <w:t xml:space="preserve"> </w:t>
              </w:r>
              <w:r w:rsidR="00CD301A" w:rsidRPr="00CD301A">
                <w:rPr>
                  <w:sz w:val="22"/>
                  <w:szCs w:val="22"/>
                </w:rPr>
                <w:t>Sähköpostiosoite</w:t>
              </w:r>
            </w:ins>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ins w:id="4428" w:author="Heikki Virkkunen" w:date="2023-04-26T15:49:00Z">
              <w:r>
                <w:rPr>
                  <w:sz w:val="22"/>
                  <w:szCs w:val="22"/>
                </w:rPr>
                <w:t>350</w:t>
              </w:r>
            </w:ins>
            <w:ins w:id="4429" w:author="Jarkko Närvänen" w:date="2023-05-29T12:48:00Z">
              <w:r w:rsidR="003E221E">
                <w:t xml:space="preserve"> </w:t>
              </w:r>
            </w:ins>
            <w:ins w:id="4430" w:author="Jarkko Närvänen" w:date="2023-05-29T12:47:00Z">
              <w:r w:rsidR="003E221E" w:rsidRPr="003E221E">
                <w:rPr>
                  <w:sz w:val="22"/>
                  <w:szCs w:val="22"/>
                </w:rPr>
                <w:t>Toimitettavan lääkemääräyksen tunniste</w:t>
              </w:r>
            </w:ins>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ins w:id="4431" w:author="Heikki Virkkunen" w:date="2023-04-26T15:50:00Z">
              <w:r>
                <w:rPr>
                  <w:sz w:val="22"/>
                  <w:szCs w:val="22"/>
                </w:rPr>
                <w:t>103</w:t>
              </w:r>
            </w:ins>
            <w:ins w:id="4432" w:author="Jarkko Närvänen" w:date="2023-05-29T12:49:00Z">
              <w:r w:rsidR="00C43A61">
                <w:rPr>
                  <w:sz w:val="22"/>
                  <w:szCs w:val="22"/>
                </w:rPr>
                <w:t xml:space="preserve"> </w:t>
              </w:r>
              <w:r w:rsidR="00C43A61" w:rsidRPr="00C43A61">
                <w:rPr>
                  <w:sz w:val="22"/>
                  <w:szCs w:val="22"/>
                </w:rPr>
                <w:t>Asiakirjan tunniste</w:t>
              </w:r>
            </w:ins>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ins w:id="4433" w:author="Jarkko Närvänen" w:date="2023-01-12T11:01:00Z">
              <w:r w:rsidRPr="00232BFD">
                <w:rPr>
                  <w:sz w:val="22"/>
                  <w:szCs w:val="22"/>
                </w:rPr>
                <w:t>111</w:t>
              </w:r>
            </w:ins>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363D859"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del w:id="4434" w:author="Pettersson Mirkka" w:date="2023-10-06T12:10:00Z">
              <w:r w:rsidR="005F5976" w:rsidDel="005F5976">
                <w:rPr>
                  <w:sz w:val="22"/>
                  <w:szCs w:val="22"/>
                </w:rPr>
                <w:delText>1 tai 4</w:delText>
              </w:r>
            </w:del>
            <w:ins w:id="4435" w:author="Pettersson Mirkka" w:date="2023-10-06T12:10:00Z">
              <w:r w:rsidR="005F5976">
                <w:rPr>
                  <w:sz w:val="22"/>
                  <w:szCs w:val="22"/>
                </w:rPr>
                <w:t>1-4</w:t>
              </w:r>
            </w:ins>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ins w:id="4436" w:author="Jarkko Närvänen" w:date="2023-01-16T10:38:00Z">
              <w:r w:rsidR="0067661A" w:rsidRPr="00232BFD">
                <w:rPr>
                  <w:sz w:val="22"/>
                  <w:szCs w:val="22"/>
                </w:rPr>
                <w:t>(102)</w:t>
              </w:r>
            </w:ins>
          </w:p>
        </w:tc>
        <w:tc>
          <w:tcPr>
            <w:tcW w:w="1559" w:type="dxa"/>
          </w:tcPr>
          <w:p w14:paraId="28324917" w14:textId="32DD3CC7" w:rsidR="00012E25" w:rsidRPr="00232BFD" w:rsidRDefault="00F1788E">
            <w:pPr>
              <w:rPr>
                <w:sz w:val="22"/>
                <w:szCs w:val="22"/>
              </w:rPr>
            </w:pPr>
            <w:ins w:id="4437" w:author="Timo Kaskinen" w:date="2023-02-02T19:45:00Z">
              <w:r>
                <w:rPr>
                  <w:sz w:val="22"/>
                  <w:szCs w:val="22"/>
                </w:rPr>
                <w:t xml:space="preserve">49 </w:t>
              </w:r>
            </w:ins>
            <w:ins w:id="4438" w:author="Jarkko Närvänen" w:date="2023-01-25T15:55:00Z">
              <w:r w:rsidR="002B5FF0" w:rsidRPr="00232BFD">
                <w:rPr>
                  <w:sz w:val="22"/>
                  <w:szCs w:val="22"/>
                </w:rPr>
                <w:t>Lääkkeen kokonaismäärä ja määrän yksikkö</w:t>
              </w:r>
            </w:ins>
            <w:ins w:id="4439" w:author="Timo Kaskinen" w:date="2023-02-02T19:51:00Z">
              <w:r w:rsidR="00CA58FA">
                <w:rPr>
                  <w:sz w:val="22"/>
                  <w:szCs w:val="22"/>
                </w:rPr>
                <w:t xml:space="preserve">, </w:t>
              </w:r>
            </w:ins>
            <w:ins w:id="4440" w:author="Timo Kaskinen" w:date="2023-02-02T19:52:00Z">
              <w:r w:rsidR="00CA58FA">
                <w:rPr>
                  <w:sz w:val="22"/>
                  <w:szCs w:val="22"/>
                </w:rPr>
                <w:t xml:space="preserve">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ins>
          </w:p>
        </w:tc>
        <w:tc>
          <w:tcPr>
            <w:tcW w:w="1701" w:type="dxa"/>
          </w:tcPr>
          <w:p w14:paraId="20525AE2" w14:textId="11D77564" w:rsidR="00012E25" w:rsidRPr="00232BFD" w:rsidRDefault="00012E25">
            <w:pPr>
              <w:rPr>
                <w:sz w:val="22"/>
                <w:szCs w:val="22"/>
              </w:rPr>
            </w:pPr>
            <w:r w:rsidRPr="00232BFD">
              <w:rPr>
                <w:sz w:val="22"/>
                <w:szCs w:val="22"/>
              </w:rPr>
              <w:t>(max 5 + max 10 mkiä</w:t>
            </w:r>
            <w:ins w:id="4441" w:author="Jarkko Närvänen" w:date="2023-01-11T10:14:00Z">
              <w:r w:rsidR="00677AFA" w:rsidRPr="00232BFD">
                <w:rPr>
                  <w:sz w:val="22"/>
                  <w:szCs w:val="22"/>
                </w:rPr>
                <w:t xml:space="preserve"> </w:t>
              </w:r>
            </w:ins>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ins w:id="4442" w:author="Timo Kaskinen" w:date="2023-02-02T19:47:00Z">
              <w:r w:rsidR="007F4E62">
                <w:rPr>
                  <w:sz w:val="22"/>
                  <w:szCs w:val="22"/>
                </w:rPr>
                <w:t xml:space="preserve">, toimitettu määrä </w:t>
              </w:r>
            </w:ins>
            <w:ins w:id="4443" w:author="Timo Kaskinen" w:date="2023-02-02T19:50:00Z">
              <w:r w:rsidR="00224D57">
                <w:rPr>
                  <w:sz w:val="22"/>
                  <w:szCs w:val="22"/>
                </w:rPr>
                <w:t xml:space="preserve">on </w:t>
              </w:r>
            </w:ins>
            <w:ins w:id="4444" w:author="Timo Kaskinen" w:date="2023-02-02T19:47:00Z">
              <w:r w:rsidR="007F4E62">
                <w:rPr>
                  <w:sz w:val="22"/>
                  <w:szCs w:val="22"/>
                </w:rPr>
                <w:t xml:space="preserve">ilmaistava jollakin </w:t>
              </w:r>
            </w:ins>
            <w:ins w:id="4445" w:author="Timo Kaskinen" w:date="2023-02-02T19:48:00Z">
              <w:r w:rsidR="00BD6C20">
                <w:rPr>
                  <w:sz w:val="22"/>
                  <w:szCs w:val="22"/>
                </w:rPr>
                <w:t>kolmesta tavasta</w:t>
              </w:r>
            </w:ins>
            <w:ins w:id="4446" w:author="Timo Kaskinen" w:date="2023-02-02T19:47:00Z">
              <w:r w:rsidR="007F4E62">
                <w:rPr>
                  <w:sz w:val="22"/>
                  <w:szCs w:val="22"/>
                </w:rPr>
                <w:br/>
              </w:r>
            </w:ins>
          </w:p>
        </w:tc>
      </w:tr>
      <w:tr w:rsidR="007B2AEE" w:rsidRPr="00232BFD" w14:paraId="28FFCBFE" w14:textId="77777777" w:rsidTr="7F8CFD1C">
        <w:trPr>
          <w:ins w:id="4447" w:author="Timo Kaskinen" w:date="2023-02-02T19:38:00Z"/>
        </w:trPr>
        <w:tc>
          <w:tcPr>
            <w:tcW w:w="2405" w:type="dxa"/>
          </w:tcPr>
          <w:p w14:paraId="02E7CF87" w14:textId="1DE92BF0" w:rsidR="007B2AEE" w:rsidRPr="00232BFD" w:rsidRDefault="007B2AEE" w:rsidP="007B2AEE">
            <w:pPr>
              <w:rPr>
                <w:ins w:id="4448" w:author="Timo Kaskinen" w:date="2023-02-02T19:38:00Z"/>
                <w:sz w:val="22"/>
                <w:szCs w:val="22"/>
              </w:rPr>
            </w:pPr>
            <w:ins w:id="4449" w:author="Timo Kaskinen" w:date="2023-02-02T19:54:00Z">
              <w:r>
                <w:rPr>
                  <w:sz w:val="22"/>
                  <w:szCs w:val="22"/>
                </w:rPr>
                <w:t xml:space="preserve">lääkemääräyksellä yhteensä </w:t>
              </w:r>
            </w:ins>
            <w:ins w:id="4450" w:author="Timo Kaskinen" w:date="2023-02-02T19:38:00Z">
              <w:r w:rsidRPr="00232BFD">
                <w:rPr>
                  <w:sz w:val="22"/>
                  <w:szCs w:val="22"/>
                </w:rPr>
                <w:t>toimitettu määrä (102</w:t>
              </w:r>
            </w:ins>
            <w:ins w:id="4451" w:author="Timo Kaskinen" w:date="2023-02-02T19:53:00Z">
              <w:r>
                <w:rPr>
                  <w:sz w:val="22"/>
                  <w:szCs w:val="22"/>
                </w:rPr>
                <w:t>.1</w:t>
              </w:r>
            </w:ins>
            <w:ins w:id="4452" w:author="Timo Kaskinen" w:date="2023-02-02T19:38:00Z">
              <w:r w:rsidRPr="00232BFD">
                <w:rPr>
                  <w:sz w:val="22"/>
                  <w:szCs w:val="22"/>
                </w:rPr>
                <w:t>)</w:t>
              </w:r>
            </w:ins>
          </w:p>
        </w:tc>
        <w:tc>
          <w:tcPr>
            <w:tcW w:w="1559" w:type="dxa"/>
          </w:tcPr>
          <w:p w14:paraId="12111AA1" w14:textId="55F855C5" w:rsidR="007B2AEE" w:rsidRPr="00232BFD" w:rsidRDefault="007B2AEE" w:rsidP="007B2AEE">
            <w:pPr>
              <w:rPr>
                <w:ins w:id="4453" w:author="Timo Kaskinen" w:date="2023-02-02T19:38:00Z"/>
                <w:sz w:val="22"/>
                <w:szCs w:val="22"/>
              </w:rPr>
            </w:pPr>
            <w:bookmarkStart w:id="4454" w:name="_Hlk136352297"/>
            <w:ins w:id="4455" w:author="Timo Kaskinen" w:date="2023-02-02T19:55:00Z">
              <w:r>
                <w:rPr>
                  <w:sz w:val="22"/>
                  <w:szCs w:val="22"/>
                </w:rPr>
                <w:t xml:space="preserve">280 </w:t>
              </w:r>
              <w:r w:rsidRPr="00232BFD">
                <w:rPr>
                  <w:sz w:val="22"/>
                  <w:szCs w:val="22"/>
                </w:rPr>
                <w:t>Lääkkeen kokonaismäärä ja määrän yksikkö</w:t>
              </w:r>
              <w:r>
                <w:rPr>
                  <w:sz w:val="22"/>
                  <w:szCs w:val="22"/>
                </w:rPr>
                <w:t xml:space="preserve">, </w:t>
              </w:r>
            </w:ins>
            <w:ins w:id="4456" w:author="Timo Kaskinen" w:date="2023-02-02T19:56:00Z">
              <w:r>
                <w:rPr>
                  <w:sz w:val="22"/>
                  <w:szCs w:val="22"/>
                </w:rPr>
                <w:t>287</w:t>
              </w:r>
            </w:ins>
            <w:ins w:id="4457" w:author="Timo Kaskinen" w:date="2023-02-02T19:55:00Z">
              <w:r>
                <w:rPr>
                  <w:sz w:val="22"/>
                  <w:szCs w:val="22"/>
                </w:rPr>
                <w:t xml:space="preserve"> </w:t>
              </w:r>
              <w:r w:rsidRPr="00232BFD">
                <w:rPr>
                  <w:sz w:val="22"/>
                  <w:szCs w:val="22"/>
                </w:rPr>
                <w:t>Lääkkeen määrä laskukaavana</w:t>
              </w:r>
              <w:r>
                <w:rPr>
                  <w:sz w:val="22"/>
                  <w:szCs w:val="22"/>
                </w:rPr>
                <w:t xml:space="preserve">, </w:t>
              </w:r>
            </w:ins>
            <w:ins w:id="4458" w:author="Timo Kaskinen" w:date="2023-02-02T19:56:00Z">
              <w:r>
                <w:rPr>
                  <w:sz w:val="22"/>
                  <w:szCs w:val="22"/>
                </w:rPr>
                <w:t xml:space="preserve">288 </w:t>
              </w:r>
            </w:ins>
            <w:ins w:id="4459" w:author="Timo Kaskinen" w:date="2023-02-02T19:55:00Z">
              <w:r w:rsidRPr="00CA58FA">
                <w:rPr>
                  <w:sz w:val="22"/>
                  <w:szCs w:val="22"/>
                </w:rPr>
                <w:t>Lääkkeen määrä tekstinä</w:t>
              </w:r>
            </w:ins>
            <w:bookmarkEnd w:id="4454"/>
          </w:p>
        </w:tc>
        <w:tc>
          <w:tcPr>
            <w:tcW w:w="1701" w:type="dxa"/>
          </w:tcPr>
          <w:p w14:paraId="6FE5DB6E" w14:textId="77777777" w:rsidR="007B2AEE" w:rsidRPr="00232BFD" w:rsidRDefault="007B2AEE" w:rsidP="007B2AEE">
            <w:pPr>
              <w:rPr>
                <w:ins w:id="4460" w:author="Timo Kaskinen" w:date="2023-02-02T19:54:00Z"/>
                <w:sz w:val="22"/>
                <w:szCs w:val="22"/>
              </w:rPr>
            </w:pPr>
            <w:ins w:id="4461" w:author="Timo Kaskinen" w:date="2023-02-02T19:54:00Z">
              <w:r w:rsidRPr="00232BFD">
                <w:rPr>
                  <w:sz w:val="22"/>
                  <w:szCs w:val="22"/>
                </w:rPr>
                <w:t>(max 5 + max 10 mkiä = value ja unit)</w:t>
              </w:r>
            </w:ins>
          </w:p>
          <w:p w14:paraId="601FF894" w14:textId="77777777" w:rsidR="007B2AEE" w:rsidRPr="00232BFD" w:rsidRDefault="007B2AEE" w:rsidP="007B2AEE">
            <w:pPr>
              <w:rPr>
                <w:ins w:id="4462" w:author="Timo Kaskinen" w:date="2023-02-02T19:54:00Z"/>
                <w:sz w:val="22"/>
                <w:szCs w:val="22"/>
              </w:rPr>
            </w:pPr>
            <w:ins w:id="4463" w:author="Timo Kaskinen" w:date="2023-02-02T19:54:00Z">
              <w:r w:rsidRPr="00232BFD">
                <w:rPr>
                  <w:sz w:val="22"/>
                  <w:szCs w:val="22"/>
                </w:rPr>
                <w:t>(max 10 + 20 mkiä = unit ja originalText),</w:t>
              </w:r>
            </w:ins>
          </w:p>
          <w:p w14:paraId="24F4185D" w14:textId="45903C14" w:rsidR="007B2AEE" w:rsidRPr="00232BFD" w:rsidRDefault="007B2AEE" w:rsidP="007B2AEE">
            <w:pPr>
              <w:rPr>
                <w:ins w:id="4464" w:author="Timo Kaskinen" w:date="2023-02-02T19:38:00Z"/>
                <w:sz w:val="22"/>
                <w:szCs w:val="22"/>
              </w:rPr>
            </w:pPr>
            <w:ins w:id="4465" w:author="Timo Kaskinen" w:date="2023-02-02T19:54:00Z">
              <w:r w:rsidRPr="00232BFD">
                <w:rPr>
                  <w:sz w:val="22"/>
                  <w:szCs w:val="22"/>
                </w:rPr>
                <w:t>(max 80 mkiä = text)</w:t>
              </w:r>
            </w:ins>
          </w:p>
        </w:tc>
        <w:tc>
          <w:tcPr>
            <w:tcW w:w="3402" w:type="dxa"/>
          </w:tcPr>
          <w:p w14:paraId="0C90C5C5" w14:textId="54BA876A" w:rsidR="007B2AEE" w:rsidRPr="00232BFD" w:rsidRDefault="007B2AEE" w:rsidP="007B2AEE">
            <w:pPr>
              <w:rPr>
                <w:ins w:id="4466" w:author="Timo Kaskinen" w:date="2023-02-02T19:38:00Z"/>
                <w:sz w:val="22"/>
                <w:szCs w:val="22"/>
              </w:rPr>
            </w:pPr>
            <w:ins w:id="4467" w:author="Timo Kaskinen" w:date="2023-02-02T19:55:00Z">
              <w:r w:rsidRPr="00232BFD">
                <w:rPr>
                  <w:sz w:val="22"/>
                  <w:szCs w:val="22"/>
                </w:rPr>
                <w:t>P</w:t>
              </w:r>
              <w:r>
                <w:rPr>
                  <w:sz w:val="22"/>
                  <w:szCs w:val="22"/>
                </w:rPr>
                <w:t>, lääkemääräyksellä yhteensä toimitettu määrä on ilmaistava jollakin kolmesta tavasta</w:t>
              </w:r>
              <w:r>
                <w:rPr>
                  <w:sz w:val="22"/>
                  <w:szCs w:val="22"/>
                </w:rPr>
                <w:br/>
              </w:r>
            </w:ins>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 xml:space="preserve">jäljellä oleva määrä </w:t>
            </w:r>
            <w:ins w:id="4468" w:author="Jarkko Närvänen" w:date="2023-01-16T10:38:00Z">
              <w:r w:rsidRPr="00232BFD">
                <w:rPr>
                  <w:sz w:val="22"/>
                  <w:szCs w:val="22"/>
                </w:rPr>
                <w:t>(103)</w:t>
              </w:r>
            </w:ins>
          </w:p>
        </w:tc>
        <w:tc>
          <w:tcPr>
            <w:tcW w:w="1559" w:type="dxa"/>
          </w:tcPr>
          <w:p w14:paraId="5B2179DF" w14:textId="5B2CB94F" w:rsidR="007B2AEE" w:rsidRPr="00232BFD" w:rsidRDefault="00CF4797" w:rsidP="007B2AEE">
            <w:pPr>
              <w:rPr>
                <w:sz w:val="22"/>
                <w:szCs w:val="22"/>
              </w:rPr>
            </w:pPr>
            <w:ins w:id="4469" w:author="Timo Kaskinen" w:date="2023-02-02T19:58:00Z">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ins>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ins w:id="4470" w:author="Timo Kaskinen" w:date="2023-02-02T19:57:00Z">
              <w:r>
                <w:rPr>
                  <w:sz w:val="22"/>
                  <w:szCs w:val="22"/>
                </w:rPr>
                <w:t xml:space="preserve">P, </w:t>
              </w:r>
              <w:r w:rsidR="007C47C8">
                <w:rPr>
                  <w:sz w:val="22"/>
                  <w:szCs w:val="22"/>
                </w:rPr>
                <w:t>jäljellä oleva määrä on ilmaistava jollakin kolmesta tavasta</w:t>
              </w:r>
            </w:ins>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w:t>
            </w:r>
            <w:ins w:id="4471" w:author="Jarkko Närvänen" w:date="2023-01-18T09:43:00Z">
              <w:r w:rsidRPr="00232BFD">
                <w:rPr>
                  <w:sz w:val="22"/>
                  <w:szCs w:val="22"/>
                </w:rPr>
                <w:t xml:space="preserve"> (126)</w:t>
              </w:r>
            </w:ins>
          </w:p>
        </w:tc>
        <w:tc>
          <w:tcPr>
            <w:tcW w:w="1559" w:type="dxa"/>
          </w:tcPr>
          <w:p w14:paraId="05F57D1A" w14:textId="14E86087" w:rsidR="007B2AEE" w:rsidRPr="00232BFD" w:rsidRDefault="007B2AEE" w:rsidP="007B2AEE">
            <w:pPr>
              <w:rPr>
                <w:sz w:val="22"/>
                <w:szCs w:val="22"/>
              </w:rPr>
            </w:pPr>
            <w:ins w:id="4472" w:author="Jarkko Närvänen" w:date="2023-01-12T11:31:00Z">
              <w:r w:rsidRPr="00232BFD">
                <w:rPr>
                  <w:sz w:val="22"/>
                  <w:szCs w:val="22"/>
                </w:rPr>
                <w:t>48</w:t>
              </w:r>
            </w:ins>
            <w:ins w:id="4473" w:author="Jarkko Närvänen" w:date="2023-05-29T12:50:00Z">
              <w:r w:rsidR="00823FEB">
                <w:rPr>
                  <w:sz w:val="22"/>
                  <w:szCs w:val="22"/>
                </w:rPr>
                <w:t xml:space="preserve"> </w:t>
              </w:r>
              <w:r w:rsidR="00823FEB" w:rsidRPr="00823FEB">
                <w:rPr>
                  <w:sz w:val="22"/>
                  <w:szCs w:val="22"/>
                </w:rPr>
                <w:t>Pakkauskoko tekstinä</w:t>
              </w:r>
            </w:ins>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w:t>
            </w:r>
            <w:ins w:id="4474" w:author="Jarkko Närvänen" w:date="2023-01-18T09:44:00Z">
              <w:r w:rsidRPr="00232BFD">
                <w:rPr>
                  <w:sz w:val="22"/>
                  <w:szCs w:val="22"/>
                </w:rPr>
                <w:t xml:space="preserve"> (125)</w:t>
              </w:r>
            </w:ins>
          </w:p>
        </w:tc>
        <w:tc>
          <w:tcPr>
            <w:tcW w:w="1559" w:type="dxa"/>
          </w:tcPr>
          <w:p w14:paraId="70DC990F" w14:textId="5A65238E" w:rsidR="007B2AEE" w:rsidRPr="00232BFD" w:rsidRDefault="007B2AEE" w:rsidP="007B2AEE">
            <w:pPr>
              <w:rPr>
                <w:sz w:val="22"/>
                <w:szCs w:val="22"/>
              </w:rPr>
            </w:pPr>
            <w:ins w:id="4475" w:author="Jarkko Närvänen" w:date="2023-01-12T11:31:00Z">
              <w:r w:rsidRPr="00232BFD">
                <w:rPr>
                  <w:sz w:val="22"/>
                  <w:szCs w:val="22"/>
                </w:rPr>
                <w:t>46</w:t>
              </w:r>
            </w:ins>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valmisteen ja pakkauksen lisätieto</w:t>
            </w:r>
            <w:ins w:id="4476" w:author="Jarkko Närvänen" w:date="2023-01-18T09:30:00Z">
              <w:r w:rsidRPr="00232BFD">
                <w:rPr>
                  <w:sz w:val="22"/>
                  <w:szCs w:val="22"/>
                </w:rPr>
                <w:t xml:space="preserve"> (127)</w:t>
              </w:r>
            </w:ins>
            <w:r w:rsidRPr="00232BFD">
              <w:rPr>
                <w:sz w:val="22"/>
                <w:szCs w:val="22"/>
              </w:rPr>
              <w:t xml:space="preserve"> </w:t>
            </w:r>
          </w:p>
        </w:tc>
        <w:tc>
          <w:tcPr>
            <w:tcW w:w="1559" w:type="dxa"/>
          </w:tcPr>
          <w:p w14:paraId="65D527F2" w14:textId="1F06CEBE" w:rsidR="007B2AEE" w:rsidRPr="00232BFD" w:rsidRDefault="007B2AEE" w:rsidP="007B2AEE">
            <w:pPr>
              <w:rPr>
                <w:sz w:val="22"/>
                <w:szCs w:val="22"/>
              </w:rPr>
            </w:pPr>
            <w:ins w:id="4477" w:author="Jarkko Närvänen" w:date="2023-01-12T13:46:00Z">
              <w:r w:rsidRPr="00232BFD">
                <w:rPr>
                  <w:sz w:val="22"/>
                  <w:szCs w:val="22"/>
                </w:rPr>
                <w:t>121</w:t>
              </w:r>
            </w:ins>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 xml:space="preserve">säilytysastia </w:t>
            </w:r>
            <w:ins w:id="4478" w:author="Jarkko Närvänen" w:date="2023-01-18T09:30:00Z">
              <w:r w:rsidRPr="00232BFD">
                <w:rPr>
                  <w:sz w:val="22"/>
                  <w:szCs w:val="22"/>
                </w:rPr>
                <w:t>(128)</w:t>
              </w:r>
            </w:ins>
          </w:p>
        </w:tc>
        <w:tc>
          <w:tcPr>
            <w:tcW w:w="1559" w:type="dxa"/>
          </w:tcPr>
          <w:p w14:paraId="4D108A27" w14:textId="22C5B546" w:rsidR="007B2AEE" w:rsidRPr="00232BFD" w:rsidRDefault="007B2AEE" w:rsidP="007B2AEE">
            <w:pPr>
              <w:rPr>
                <w:sz w:val="22"/>
                <w:szCs w:val="22"/>
              </w:rPr>
            </w:pPr>
            <w:ins w:id="4479" w:author="Jarkko Närvänen" w:date="2023-01-12T13:47:00Z">
              <w:r w:rsidRPr="00232BFD">
                <w:rPr>
                  <w:sz w:val="22"/>
                  <w:szCs w:val="22"/>
                </w:rPr>
                <w:t>25</w:t>
              </w:r>
            </w:ins>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 xml:space="preserve">valmisteen laji </w:t>
            </w:r>
            <w:ins w:id="4480" w:author="Jarkko Närvänen" w:date="2023-01-18T09:30:00Z">
              <w:r w:rsidRPr="00232BFD">
                <w:rPr>
                  <w:sz w:val="22"/>
                  <w:szCs w:val="22"/>
                </w:rPr>
                <w:t>(164)</w:t>
              </w:r>
            </w:ins>
          </w:p>
        </w:tc>
        <w:tc>
          <w:tcPr>
            <w:tcW w:w="1559" w:type="dxa"/>
          </w:tcPr>
          <w:p w14:paraId="5AD38B37" w14:textId="3AA76642" w:rsidR="007B2AEE" w:rsidRPr="00232BFD" w:rsidRDefault="007B2AEE" w:rsidP="007B2AEE">
            <w:pPr>
              <w:rPr>
                <w:sz w:val="22"/>
                <w:szCs w:val="22"/>
              </w:rPr>
            </w:pPr>
            <w:ins w:id="4481" w:author="Jarkko Närvänen" w:date="2023-01-12T13:48:00Z">
              <w:r w:rsidRPr="00232BFD">
                <w:rPr>
                  <w:sz w:val="22"/>
                  <w:szCs w:val="22"/>
                </w:rPr>
                <w:t>1</w:t>
              </w:r>
            </w:ins>
            <w:ins w:id="4482" w:author="Jarkko Närvänen" w:date="2023-05-25T17:06:00Z">
              <w:r w:rsidR="00B8530E">
                <w:rPr>
                  <w:sz w:val="22"/>
                  <w:szCs w:val="22"/>
                </w:rPr>
                <w:t>07</w:t>
              </w:r>
            </w:ins>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w:t>
      </w:r>
      <w:ins w:id="4483" w:author="Timo Kaskinen" w:date="2023-02-02T20:21:00Z">
        <w:r w:rsidR="004B7263">
          <w:t>Termetan</w:t>
        </w:r>
      </w:ins>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ins w:id="4484" w:author="Jarkko Närvänen" w:date="2023-01-11T09:07:00Z">
        <w:r>
          <w:t xml:space="preserve"> </w:t>
        </w:r>
      </w:ins>
      <w:bookmarkStart w:id="4485" w:name="_Toc228008563"/>
      <w:r w:rsidR="005B5830">
        <w:t xml:space="preserve">Lääkevalmisteen </w:t>
      </w:r>
      <w:r w:rsidR="0077747B">
        <w:t>vahvuus, koostumus ja ajankohta</w:t>
      </w:r>
      <w:bookmarkEnd w:id="4485"/>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531DE523" w:rsidR="0077747B" w:rsidRDefault="0077747B">
      <w:r>
        <w:t>Text-elementissä ilmoitetaan apteekissa valmistettavan  lääkkeen tapauksessa koostumus/</w:t>
      </w:r>
      <w:del w:id="4486" w:author="Jarkko Närvänen" w:date="2023-01-11T09:05:00Z">
        <w:r w:rsidDel="00272FF5">
          <w:delText xml:space="preserve"> </w:delText>
        </w:r>
      </w:del>
      <w:r>
        <w:t>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487" w:name="_Ref292283003"/>
      <w:bookmarkStart w:id="4488" w:name="_Ref292283008"/>
      <w:ins w:id="4489" w:author="Jarkko Närvänen" w:date="2023-01-11T09:07:00Z">
        <w:r>
          <w:rPr>
            <w:highlight w:val="white"/>
          </w:rPr>
          <w:lastRenderedPageBreak/>
          <w:t xml:space="preserve"> </w:t>
        </w:r>
      </w:ins>
      <w:bookmarkStart w:id="4490" w:name="_Toc228008564"/>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487"/>
      <w:bookmarkEnd w:id="4488"/>
      <w:bookmarkEnd w:id="4490"/>
    </w:p>
    <w:p w14:paraId="0B302424" w14:textId="77777777" w:rsidR="0077747B" w:rsidRDefault="0077747B" w:rsidP="005C57BE">
      <w:pPr>
        <w:keepNext/>
        <w:rPr>
          <w:highlight w:val="white"/>
        </w:rPr>
      </w:pPr>
    </w:p>
    <w:p w14:paraId="0A4DFEB9" w14:textId="4C32831F"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w:t>
      </w:r>
      <w:del w:id="4491" w:author="Jarkko Närvänen" w:date="2023-01-11T09:08:00Z">
        <w:r w:rsidDel="00973E89">
          <w:rPr>
            <w:highlight w:val="white"/>
          </w:rPr>
          <w:delText xml:space="preserve"> </w:delText>
        </w:r>
      </w:del>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2971DD9F"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del w:id="4492" w:author="Timo Kaskinen" w:date="2023-02-02T22:24:00Z">
        <w:r w:rsidR="00DA5FEC" w:rsidRPr="0040232F" w:rsidDel="00F734B6">
          <w:rPr>
            <w:rStyle w:val="XMLBlack"/>
            <w:sz w:val="22"/>
            <w:highlight w:val="white"/>
          </w:rPr>
          <w:delText>Lääkelaitos - ATC Luokitus</w:delText>
        </w:r>
      </w:del>
      <w:ins w:id="4493" w:author="Timo Kaskinen" w:date="2023-02-02T22:24:00Z">
        <w:r w:rsidR="00F734B6" w:rsidRPr="0DB459FB">
          <w:rPr>
            <w:rStyle w:val="XMLBlack"/>
            <w:sz w:val="22"/>
            <w:szCs w:val="22"/>
            <w:highlight w:val="white"/>
          </w:rPr>
          <w:t>Fimea - ATC Luokitus</w:t>
        </w:r>
      </w:ins>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ins w:id="4494" w:author="Jarkko Närvänen" w:date="2023-01-11T09:08:00Z">
        <w:r>
          <w:t xml:space="preserve"> </w:t>
        </w:r>
      </w:ins>
      <w:bookmarkStart w:id="4495" w:name="_Toc228008565"/>
      <w:r w:rsidR="0077747B">
        <w:t>Toimitettu kokonaismäärä</w:t>
      </w:r>
      <w:ins w:id="4496" w:author="Timo Kaskinen" w:date="2023-02-02T21:39:00Z">
        <w:r w:rsidR="000249FF">
          <w:t>, lääkemääräyksellä yhteensä toimitettu määrä</w:t>
        </w:r>
      </w:ins>
      <w:r w:rsidR="0077747B">
        <w:t xml:space="preserve"> ja jäljellä oleva määrä</w:t>
      </w:r>
      <w:bookmarkEnd w:id="4495"/>
    </w:p>
    <w:p w14:paraId="0D743C9C" w14:textId="77777777" w:rsidR="0077747B" w:rsidRDefault="0077747B">
      <w:pPr>
        <w:pStyle w:val="Yltunniste"/>
        <w:tabs>
          <w:tab w:val="clear" w:pos="4153"/>
          <w:tab w:val="clear" w:pos="8306"/>
        </w:tabs>
      </w:pPr>
    </w:p>
    <w:p w14:paraId="3AC39F3E" w14:textId="00C256B9" w:rsidR="0077640A" w:rsidRDefault="0077747B">
      <w:r>
        <w:t xml:space="preserve">SubstanceAdministrationin alla Observationissa ilmoitetaan value-elementissä </w:t>
      </w:r>
      <w:r>
        <w:rPr>
          <w:b/>
          <w:bCs/>
        </w:rPr>
        <w:t>toimitettu kokonaismäärä</w:t>
      </w:r>
      <w:r>
        <w:t xml:space="preserve">. Kenttäkoodi on 102 ja käytetty tietotyyppi PQ. </w:t>
      </w:r>
      <w:ins w:id="4497" w:author="Jarkko Närvänen" w:date="2023-05-30T15:13:00Z">
        <w:r w:rsidR="00D77E91">
          <w:t xml:space="preserve">Tieto voidaan ilmoittaa kolmella </w:t>
        </w:r>
      </w:ins>
      <w:ins w:id="4498" w:author="Jarkko Närvänen" w:date="2023-06-02T10:14:00Z">
        <w:r w:rsidR="00A46570">
          <w:t xml:space="preserve">vaihtoehtoisella </w:t>
        </w:r>
      </w:ins>
      <w:ins w:id="4499" w:author="Jarkko Närvänen" w:date="2023-05-30T15:13:00Z">
        <w:r w:rsidR="00D77E91">
          <w:t>tavalla</w:t>
        </w:r>
      </w:ins>
      <w:ins w:id="4500" w:author="Jarkko Närvänen" w:date="2023-05-30T15:22:00Z">
        <w:r w:rsidR="00FC61A5">
          <w:t xml:space="preserve"> (</w:t>
        </w:r>
      </w:ins>
      <w:ins w:id="4501" w:author="Jarkko Närvänen" w:date="2023-06-02T10:12:00Z">
        <w:r w:rsidR="003C2054">
          <w:t xml:space="preserve">ks. </w:t>
        </w:r>
        <w:r w:rsidR="0074461C">
          <w:t>1</w:t>
        </w:r>
      </w:ins>
      <w:ins w:id="4502" w:author="Pettersson Mirkka" w:date="2025-10-07T12:56:00Z">
        <w:r w:rsidR="0006082E">
          <w:t>5</w:t>
        </w:r>
      </w:ins>
      <w:ins w:id="4503" w:author="Jarkko Närvänen" w:date="2023-06-02T10:12:00Z">
        <w:r w:rsidR="0074461C">
          <w:t>.3.1 Tietojen yhteenveto -kohdan taulukosta</w:t>
        </w:r>
      </w:ins>
      <w:ins w:id="4504" w:author="Jarkko Närvänen" w:date="2023-05-30T15:22:00Z">
        <w:r w:rsidR="00FC61A5">
          <w:t xml:space="preserve"> Termeta-vastineet)</w:t>
        </w:r>
      </w:ins>
      <w:ins w:id="4505" w:author="Jarkko Närvänen" w:date="2023-05-30T15:13:00Z">
        <w:r w:rsidR="00D77E91">
          <w:t xml:space="preserve">: </w:t>
        </w:r>
      </w:ins>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73000940" w:rsidR="003B169E" w:rsidRDefault="003B169E" w:rsidP="148C890E">
      <w:pPr>
        <w:rPr>
          <w:ins w:id="4506" w:author="Timo Kaskinen" w:date="2023-02-02T21:40:00Z"/>
        </w:rPr>
      </w:pPr>
      <w:ins w:id="4507" w:author="Timo Kaskinen" w:date="2023-02-02T21:40:00Z">
        <w:r>
          <w:lastRenderedPageBreak/>
          <w:t xml:space="preserve">Vastaavalla tavalla observationilla ilmoitetaan </w:t>
        </w:r>
        <w:r w:rsidR="00C057AB">
          <w:rPr>
            <w:b/>
            <w:bCs/>
          </w:rPr>
          <w:t>lääkemääräyksellä yhteensä toimit</w:t>
        </w:r>
      </w:ins>
      <w:ins w:id="4508" w:author="Timo Kaskinen" w:date="2023-02-02T21:41:00Z">
        <w:r w:rsidR="00C057AB">
          <w:rPr>
            <w:b/>
            <w:bCs/>
          </w:rPr>
          <w:t>ettu määrä</w:t>
        </w:r>
      </w:ins>
      <w:ins w:id="4509" w:author="Timo Kaskinen" w:date="2023-02-02T21:40:00Z">
        <w:r>
          <w:t>. Kenttäkoodi on 10</w:t>
        </w:r>
      </w:ins>
      <w:ins w:id="4510" w:author="Timo Kaskinen" w:date="2023-02-02T21:41:00Z">
        <w:r w:rsidR="00C057AB">
          <w:t>2.1</w:t>
        </w:r>
      </w:ins>
      <w:ins w:id="4511" w:author="Timo Kaskinen" w:date="2023-02-02T21:40:00Z">
        <w:r w:rsidRPr="148C890E">
          <w:t>.</w:t>
        </w:r>
      </w:ins>
      <w:ins w:id="4512" w:author="Jarkko Närvänen" w:date="2023-05-30T15:17:00Z">
        <w:r w:rsidR="005B3A39">
          <w:t xml:space="preserve"> </w:t>
        </w:r>
      </w:ins>
      <w:ins w:id="4513" w:author="Jarkko Närvänen" w:date="2023-06-02T10:17:00Z">
        <w:r w:rsidR="007A4A01" w:rsidRPr="007A4A01">
          <w:t>Tieto voidaan ilmoittaa kolmella vaihtoehtoisella tavalla (ks. 1</w:t>
        </w:r>
      </w:ins>
      <w:ins w:id="4514" w:author="Pettersson Mirkka" w:date="2025-10-07T12:59:00Z">
        <w:r w:rsidR="001B6D11">
          <w:t>5</w:t>
        </w:r>
      </w:ins>
      <w:ins w:id="4515" w:author="Jarkko Närvänen" w:date="2023-06-02T10:17:00Z">
        <w:r w:rsidR="007A4A01" w:rsidRPr="007A4A01">
          <w:t>.3.1 Tietojen yhteenveto -kohdan taulukosta Termeta-vastineet)</w:t>
        </w:r>
        <w:r w:rsidR="007A4A01">
          <w:t>.</w:t>
        </w:r>
      </w:ins>
    </w:p>
    <w:p w14:paraId="66D2B5F0" w14:textId="77777777" w:rsidR="003B169E" w:rsidRPr="0050472B" w:rsidRDefault="003B169E"/>
    <w:p w14:paraId="41EC84DE" w14:textId="41B00824" w:rsidR="0077747B" w:rsidRDefault="0077747B">
      <w:r>
        <w:t xml:space="preserve">Vastaavalla tavalla observationilla ilmoitetaan </w:t>
      </w:r>
      <w:r>
        <w:rPr>
          <w:b/>
          <w:bCs/>
        </w:rPr>
        <w:t>jäljellä oleva määrä</w:t>
      </w:r>
      <w:r>
        <w:t>. Kenttäkoodi on 103.</w:t>
      </w:r>
      <w:ins w:id="4516" w:author="Jarkko Närvänen" w:date="2023-05-30T15:18:00Z">
        <w:r w:rsidR="005B3A39">
          <w:t xml:space="preserve"> </w:t>
        </w:r>
      </w:ins>
      <w:ins w:id="4517" w:author="Jarkko Närvänen" w:date="2023-06-02T10:17:00Z">
        <w:r w:rsidR="007A4A01">
          <w:t>Tieto voidaan ilmoittaa kolmella vaihtoehtoisella tavalla (ks. 1</w:t>
        </w:r>
      </w:ins>
      <w:ins w:id="4518" w:author="Pettersson Mirkka" w:date="2025-10-07T13:00:00Z">
        <w:r w:rsidR="00DF3047">
          <w:t>5</w:t>
        </w:r>
      </w:ins>
      <w:ins w:id="4519" w:author="Jarkko Närvänen" w:date="2023-06-02T10:17:00Z">
        <w:r w:rsidR="007A4A01">
          <w:t>.3.1 Tietojen yhteenveto -kohdan taulukosta Termeta-vastineet).</w:t>
        </w:r>
      </w:ins>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ins w:id="4520" w:author="Jarkko Närvänen" w:date="2023-01-11T09:09:00Z">
        <w:r>
          <w:t xml:space="preserve"> </w:t>
        </w:r>
      </w:ins>
      <w:bookmarkStart w:id="4521" w:name="_Toc228008566"/>
      <w:r w:rsidR="0077747B">
        <w:t>Toimitettava pakkauskoko ja pakkausten lukumäärä</w:t>
      </w:r>
      <w:bookmarkEnd w:id="4521"/>
    </w:p>
    <w:p w14:paraId="35D56F2B" w14:textId="77777777" w:rsidR="0077747B" w:rsidRDefault="0077747B"/>
    <w:p w14:paraId="41748403" w14:textId="53D34823"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ins w:id="4522" w:author="Pettersson Mirkka" w:date="2025-10-07T12:47:00Z">
        <w:r w:rsidR="008A6CE9">
          <w:t>Rakennetta (</w:t>
        </w:r>
        <w:r w:rsidR="008A6CE9" w:rsidRPr="00CE6CDE">
          <w:rPr>
            <w:color w:val="172B4D"/>
            <w:shd w:val="clear" w:color="auto" w:fill="FFFFFF"/>
          </w:rPr>
          <w:t>&lt;entryrelationship&gt;&lt;supply&gt;&lt;/supply&gt;&lt;/entryrelationship&gt;</w:t>
        </w:r>
        <w:r w:rsidR="008A6CE9">
          <w:rPr>
            <w:color w:val="172B4D"/>
            <w:shd w:val="clear" w:color="auto" w:fill="FFFFFF"/>
          </w:rPr>
          <w:t>)</w:t>
        </w:r>
        <w:r w:rsidR="008A6CE9" w:rsidRPr="00CE6CDE">
          <w:t xml:space="preserve"> </w:t>
        </w:r>
        <w:r w:rsidR="008A6CE9">
          <w:t xml:space="preserve"> </w:t>
        </w:r>
      </w:ins>
      <w:del w:id="4523" w:author="Pettersson Mirkka" w:date="2025-10-07T12:47:00Z">
        <w:r w:rsidDel="008A6CE9">
          <w:delText xml:space="preserve">Tätä luokkaa (supply) </w:delText>
        </w:r>
      </w:del>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ins w:id="4524" w:author="Jarkko Närvänen" w:date="2023-01-11T09:09:00Z">
        <w:r>
          <w:t xml:space="preserve"> </w:t>
        </w:r>
      </w:ins>
      <w:bookmarkStart w:id="4525" w:name="_Toc228008567"/>
      <w:r w:rsidR="0077747B">
        <w:t>Lääkkeen kauppanimi ja VNR-</w:t>
      </w:r>
      <w:r w:rsidR="00250C0C">
        <w:t>numero</w:t>
      </w:r>
      <w:bookmarkEnd w:id="4525"/>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ins w:id="4526" w:author="Jarkko Närvänen" w:date="2023-01-11T09:10:00Z">
        <w:r>
          <w:t xml:space="preserve"> </w:t>
        </w:r>
      </w:ins>
      <w:bookmarkStart w:id="4527" w:name="_Toc228008568"/>
      <w:r w:rsidR="0077747B">
        <w:t>Myyntiluvan haltija</w:t>
      </w:r>
      <w:bookmarkEnd w:id="4527"/>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651BDF23" w:rsidR="0077747B" w:rsidRDefault="006130C3" w:rsidP="00CB2816">
      <w:pPr>
        <w:pStyle w:val="Otsikko3"/>
      </w:pPr>
      <w:ins w:id="4528" w:author="Jarkko Närvänen" w:date="2023-01-11T09:10:00Z">
        <w:r>
          <w:t xml:space="preserve"> </w:t>
        </w:r>
      </w:ins>
      <w:bookmarkStart w:id="4529" w:name="_Toc228008569"/>
      <w:r w:rsidR="0077747B">
        <w:t>Lääkemuoto</w:t>
      </w:r>
      <w:r w:rsidR="00265955">
        <w:t xml:space="preserve">, </w:t>
      </w:r>
      <w:r w:rsidR="006A7041">
        <w:t xml:space="preserve">säilytysastia, </w:t>
      </w:r>
      <w:r w:rsidR="0052512D">
        <w:t>valmisteen ja pakkauksen lisätieto</w:t>
      </w:r>
      <w:ins w:id="4530" w:author="Pettersson Mirkka" w:date="2025-10-07T12:48:00Z">
        <w:r w:rsidR="004B5077">
          <w:t>,</w:t>
        </w:r>
      </w:ins>
      <w:del w:id="4531" w:author="Pettersson Mirkka" w:date="2025-10-07T12:48:00Z">
        <w:r w:rsidR="0052512D" w:rsidDel="004B5077">
          <w:delText xml:space="preserve"> </w:delText>
        </w:r>
        <w:r w:rsidR="0077747B" w:rsidDel="004B5077">
          <w:delText>ja</w:delText>
        </w:r>
      </w:del>
      <w:r w:rsidR="0077747B">
        <w:t xml:space="preserve"> osapakkaus</w:t>
      </w:r>
      <w:ins w:id="4532" w:author="Pettersson Mirkka" w:date="2025-10-07T12:48:00Z">
        <w:r w:rsidR="004B5077">
          <w:t xml:space="preserve"> ja valmisteen laji</w:t>
        </w:r>
      </w:ins>
      <w:bookmarkEnd w:id="4529"/>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ins w:id="4533" w:author="Jarkko Närvänen" w:date="2023-05-30T14:36:00Z">
        <w:r w:rsidR="004F53CF" w:rsidRPr="00B34B52">
          <w:t xml:space="preserve">tieto </w:t>
        </w:r>
        <w:r w:rsidR="004F53CF">
          <w:t xml:space="preserve">poimitaan </w:t>
        </w:r>
        <w:r w:rsidR="004F53CF" w:rsidRPr="00B34B52">
          <w:t>Lääketietokannasta</w:t>
        </w:r>
        <w:r w:rsidR="004F53CF">
          <w:t xml:space="preserve">, </w:t>
        </w:r>
      </w:ins>
      <w:r>
        <w:t>esim. kynä tai ruisku). Tämä tieto esitetään observation-luokalla supp</w:t>
      </w:r>
      <w:ins w:id="4534" w:author="Jarkko Närvänen" w:date="2023-05-30T14:33:00Z">
        <w:r w:rsidR="000F27B2">
          <w:t>l</w:t>
        </w:r>
      </w:ins>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CC0735" w:rsidRDefault="006A7041" w:rsidP="0142A4DE">
      <w:pPr>
        <w:autoSpaceDE w:val="0"/>
        <w:autoSpaceDN w:val="0"/>
        <w:adjustRightInd w:val="0"/>
        <w:ind w:left="1304" w:hanging="1304"/>
        <w:rPr>
          <w:rFonts w:ascii="Arial" w:hAnsi="Arial"/>
          <w:color w:val="000000"/>
          <w:sz w:val="22"/>
          <w:highlight w:val="white"/>
          <w:lang w:val="en-GB"/>
        </w:rPr>
      </w:pPr>
      <w:r w:rsidRPr="008F1D9E">
        <w:rPr>
          <w:rFonts w:ascii="Arial" w:hAnsi="Arial" w:cs="Arial"/>
          <w:color w:val="000000"/>
          <w:sz w:val="22"/>
          <w:highlight w:val="white"/>
          <w:lang w:val="en-GB"/>
        </w:rPr>
        <w:tab/>
      </w:r>
      <w:r w:rsidRPr="00CC0735">
        <w:rPr>
          <w:rFonts w:ascii="Arial" w:hAnsi="Arial"/>
          <w:color w:val="0000FF"/>
          <w:sz w:val="22"/>
          <w:szCs w:val="22"/>
          <w:highlight w:val="white"/>
          <w:lang w:val="en-GB"/>
        </w:rPr>
        <w:t>&lt;</w:t>
      </w:r>
      <w:r w:rsidRPr="00CC0735">
        <w:rPr>
          <w:rFonts w:ascii="Arial" w:hAnsi="Arial"/>
          <w:color w:val="800000"/>
          <w:sz w:val="22"/>
          <w:szCs w:val="22"/>
          <w:highlight w:val="white"/>
          <w:lang w:val="en-GB"/>
        </w:rPr>
        <w:t>value</w:t>
      </w:r>
      <w:r w:rsidRPr="00CC0735">
        <w:rPr>
          <w:rFonts w:ascii="Arial" w:hAnsi="Arial"/>
          <w:color w:val="FF0000"/>
          <w:sz w:val="22"/>
          <w:szCs w:val="22"/>
          <w:highlight w:val="white"/>
          <w:lang w:val="en-GB"/>
        </w:rPr>
        <w:t xml:space="preserve"> xsi:type</w:t>
      </w:r>
      <w:r w:rsidRPr="00CC0735">
        <w:rPr>
          <w:rFonts w:ascii="Arial" w:hAnsi="Arial"/>
          <w:color w:val="0000FF"/>
          <w:sz w:val="22"/>
          <w:szCs w:val="22"/>
          <w:highlight w:val="white"/>
          <w:lang w:val="en-GB"/>
        </w:rPr>
        <w:t>="</w:t>
      </w:r>
      <w:r w:rsidRPr="00CC0735">
        <w:rPr>
          <w:rFonts w:ascii="Arial" w:hAnsi="Arial"/>
          <w:color w:val="000000"/>
          <w:sz w:val="22"/>
          <w:szCs w:val="22"/>
          <w:highlight w:val="white"/>
          <w:lang w:val="en-GB"/>
        </w:rPr>
        <w:t>SC</w:t>
      </w:r>
      <w:r w:rsidRPr="00CC0735">
        <w:rPr>
          <w:rFonts w:ascii="Arial" w:hAnsi="Arial"/>
          <w:color w:val="0000FF"/>
          <w:sz w:val="22"/>
          <w:szCs w:val="22"/>
          <w:highlight w:val="white"/>
          <w:lang w:val="en-GB"/>
        </w:rPr>
        <w:t>"&gt;</w:t>
      </w:r>
      <w:r w:rsidRPr="00CC0735">
        <w:rPr>
          <w:rFonts w:ascii="Arial" w:hAnsi="Arial"/>
          <w:color w:val="000000"/>
          <w:sz w:val="22"/>
          <w:szCs w:val="22"/>
          <w:highlight w:val="white"/>
          <w:lang w:val="en-GB"/>
        </w:rPr>
        <w:t>läpipainopakkaus</w:t>
      </w:r>
      <w:r w:rsidRPr="00CC0735">
        <w:rPr>
          <w:rFonts w:ascii="Arial" w:hAnsi="Arial"/>
          <w:color w:val="0000FF"/>
          <w:sz w:val="22"/>
          <w:szCs w:val="22"/>
          <w:highlight w:val="white"/>
          <w:lang w:val="en-GB"/>
        </w:rPr>
        <w:t>&lt;/</w:t>
      </w:r>
      <w:r w:rsidRPr="00CC0735">
        <w:rPr>
          <w:rFonts w:ascii="Arial" w:hAnsi="Arial"/>
          <w:color w:val="800000"/>
          <w:sz w:val="22"/>
          <w:szCs w:val="22"/>
          <w:highlight w:val="white"/>
          <w:lang w:val="en-GB"/>
        </w:rPr>
        <w:t>value</w:t>
      </w:r>
      <w:r w:rsidRPr="00CC0735">
        <w:rPr>
          <w:rFonts w:ascii="Arial" w:hAnsi="Arial"/>
          <w:color w:val="0000FF"/>
          <w:sz w:val="22"/>
          <w:szCs w:val="22"/>
          <w:highlight w:val="white"/>
          <w:lang w:val="en-GB"/>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CC0735">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B52A2D"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B52A2D">
        <w:rPr>
          <w:rStyle w:val="XMLBlue"/>
          <w:sz w:val="22"/>
          <w:szCs w:val="22"/>
          <w:highlight w:val="white"/>
        </w:rPr>
        <w:t>&lt;/</w:t>
      </w:r>
      <w:r w:rsidRPr="00B52A2D">
        <w:rPr>
          <w:rStyle w:val="XMLDarkRed"/>
          <w:sz w:val="22"/>
          <w:szCs w:val="22"/>
          <w:highlight w:val="white"/>
        </w:rPr>
        <w:t>observation</w:t>
      </w:r>
      <w:r w:rsidRPr="00B52A2D">
        <w:rPr>
          <w:rStyle w:val="XMLBlue"/>
          <w:sz w:val="22"/>
          <w:szCs w:val="22"/>
          <w:highlight w:val="white"/>
        </w:rPr>
        <w:t>&gt;</w:t>
      </w:r>
    </w:p>
    <w:p w14:paraId="6E5516CD" w14:textId="56C1DB61" w:rsidR="0077747B" w:rsidRPr="00B52A2D"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35" w:author="Pettersson Mirkka" w:date="2025-10-07T12:48:00Z"/>
          <w:rStyle w:val="XMLBlue"/>
          <w:sz w:val="22"/>
          <w:szCs w:val="22"/>
          <w:highlight w:val="white"/>
        </w:rPr>
      </w:pPr>
      <w:r w:rsidRPr="00B52A2D">
        <w:rPr>
          <w:rStyle w:val="XMLBlue"/>
          <w:sz w:val="22"/>
          <w:szCs w:val="22"/>
          <w:highlight w:val="white"/>
        </w:rPr>
        <w:t>&lt;/</w:t>
      </w:r>
      <w:r w:rsidRPr="00B52A2D">
        <w:rPr>
          <w:rStyle w:val="XMLDarkRed"/>
          <w:sz w:val="22"/>
          <w:szCs w:val="22"/>
          <w:highlight w:val="white"/>
        </w:rPr>
        <w:t>entryRelationship</w:t>
      </w:r>
      <w:r w:rsidRPr="00B52A2D">
        <w:rPr>
          <w:rStyle w:val="XMLBlue"/>
          <w:sz w:val="22"/>
          <w:szCs w:val="22"/>
          <w:highlight w:val="white"/>
        </w:rPr>
        <w:t>&gt;</w:t>
      </w:r>
    </w:p>
    <w:p w14:paraId="6609F42C" w14:textId="26E93751" w:rsidR="005F6C08" w:rsidRPr="00B52A2D" w:rsidRDefault="005F6C08"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36" w:author="Pettersson Mirkka" w:date="2025-10-07T12:48:00Z"/>
          <w:rStyle w:val="XMLBlue"/>
          <w:sz w:val="22"/>
          <w:szCs w:val="22"/>
          <w:highlight w:val="white"/>
        </w:rPr>
      </w:pPr>
    </w:p>
    <w:p w14:paraId="6C535BAA" w14:textId="77777777" w:rsidR="005F6C08" w:rsidRDefault="005F6C08" w:rsidP="005F6C08">
      <w:pPr>
        <w:rPr>
          <w:ins w:id="4537" w:author="Pettersson Mirkka" w:date="2025-10-07T12:48:00Z"/>
        </w:rPr>
      </w:pPr>
      <w:ins w:id="4538" w:author="Pettersson Mirkka" w:date="2025-10-07T12:48:00Z">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ins>
    </w:p>
    <w:p w14:paraId="54F08B5B" w14:textId="77777777" w:rsidR="005F6C08" w:rsidRDefault="005F6C08" w:rsidP="005F6C08">
      <w:pPr>
        <w:rPr>
          <w:ins w:id="4539" w:author="Pettersson Mirkka" w:date="2025-10-07T12:48:00Z"/>
        </w:rPr>
      </w:pPr>
    </w:p>
    <w:p w14:paraId="2B1F12FA" w14:textId="77777777" w:rsidR="005F6C08" w:rsidRPr="008822FB" w:rsidRDefault="005F6C08" w:rsidP="005F6C08">
      <w:pPr>
        <w:rPr>
          <w:ins w:id="4540" w:author="Pettersson Mirkka" w:date="2025-10-07T12:48:00Z"/>
          <w:lang w:val="en-US"/>
        </w:rPr>
      </w:pPr>
      <w:ins w:id="4541" w:author="Pettersson Mirkka" w:date="2025-10-07T12:48:00Z">
        <w:r w:rsidRPr="008822FB">
          <w:rPr>
            <w:lang w:val="en-US"/>
          </w:rPr>
          <w:t>Esim</w:t>
        </w:r>
        <w:r>
          <w:rPr>
            <w:lang w:val="en-US"/>
          </w:rPr>
          <w:t>erkki</w:t>
        </w:r>
        <w:r w:rsidRPr="008822FB">
          <w:rPr>
            <w:lang w:val="en-US"/>
          </w:rPr>
          <w:t>:</w:t>
        </w:r>
      </w:ins>
    </w:p>
    <w:p w14:paraId="6227D064"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42" w:author="Pettersson Mirkka" w:date="2025-10-07T12:48:00Z"/>
          <w:rStyle w:val="XMLBlack"/>
          <w:sz w:val="22"/>
          <w:szCs w:val="22"/>
          <w:highlight w:val="white"/>
          <w:lang w:val="en-GB"/>
        </w:rPr>
      </w:pPr>
      <w:ins w:id="4543" w:author="Pettersson Mirkka" w:date="2025-10-07T12:48:00Z">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ins>
    </w:p>
    <w:p w14:paraId="2C7288C9"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44" w:author="Pettersson Mirkka" w:date="2025-10-07T12:48:00Z"/>
          <w:rStyle w:val="XMLBlack"/>
          <w:sz w:val="22"/>
          <w:szCs w:val="22"/>
          <w:highlight w:val="white"/>
          <w:lang w:val="nl-NL"/>
        </w:rPr>
      </w:pPr>
      <w:ins w:id="4545" w:author="Pettersson Mirkka" w:date="2025-10-07T12:48: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ins>
    </w:p>
    <w:p w14:paraId="40F6558B"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546" w:author="Pettersson Mirkka" w:date="2025-10-07T12:48:00Z"/>
          <w:rStyle w:val="XMLBlue"/>
          <w:sz w:val="22"/>
          <w:highlight w:val="white"/>
          <w:lang w:val="nl-NL"/>
        </w:rPr>
      </w:pPr>
      <w:ins w:id="4547" w:author="Pettersson Mirkka" w:date="2025-10-07T12:48: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ins>
    </w:p>
    <w:p w14:paraId="453C9D1F"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48" w:author="Pettersson Mirkka" w:date="2025-10-07T12:48:00Z"/>
          <w:rStyle w:val="XMLBlack"/>
          <w:sz w:val="22"/>
          <w:highlight w:val="white"/>
          <w:lang w:val="nl-NL"/>
        </w:rPr>
      </w:pPr>
      <w:ins w:id="4549" w:author="Pettersson Mirkka" w:date="2025-10-07T12:48: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Pr>
            <w:rStyle w:val="XMLRed"/>
            <w:sz w:val="22"/>
            <w:szCs w:val="22"/>
            <w:highlight w:val="white"/>
            <w:lang w:val="nl-NL"/>
          </w:rPr>
          <w:t>code</w:t>
        </w:r>
        <w:r w:rsidRPr="0DB459FB">
          <w:rPr>
            <w:rStyle w:val="XMLBlue"/>
            <w:sz w:val="22"/>
            <w:szCs w:val="22"/>
            <w:highlight w:val="white"/>
            <w:lang w:val="nl-NL"/>
          </w:rPr>
          <w:t>="</w:t>
        </w:r>
        <w:r>
          <w:rPr>
            <w:rStyle w:val="XMLText"/>
            <w:sz w:val="22"/>
            <w:szCs w:val="22"/>
            <w:highlight w:val="white"/>
            <w:lang w:val="nl-NL"/>
          </w:rPr>
          <w:t>1</w:t>
        </w:r>
        <w:r w:rsidRPr="0DB459FB">
          <w:rPr>
            <w:rStyle w:val="XMLBlue"/>
            <w:sz w:val="22"/>
            <w:szCs w:val="22"/>
            <w:highlight w:val="white"/>
            <w:lang w:val="nl-NL"/>
          </w:rPr>
          <w:t>"</w:t>
        </w:r>
        <w:r>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0984017">
          <w:rPr>
            <w:rFonts w:ascii="Arial" w:hAnsi="Arial" w:cs="Arial"/>
            <w:color w:val="000000"/>
            <w:sz w:val="22"/>
            <w:szCs w:val="22"/>
            <w:highlight w:val="white"/>
            <w:lang w:val="nl-NL"/>
          </w:rPr>
          <w:t>1.2.246.537.6.604.2014</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Pr>
            <w:rStyle w:val="XMLBlack"/>
            <w:sz w:val="22"/>
            <w:szCs w:val="22"/>
            <w:highlight w:val="white"/>
            <w:lang w:val="nl-NL"/>
          </w:rPr>
          <w:t>THL – Valmisteen laji</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Myyntiluvallinen lääkevalmiste</w:t>
        </w:r>
        <w:r w:rsidRPr="0DB459FB">
          <w:rPr>
            <w:rStyle w:val="XMLBlue"/>
            <w:sz w:val="22"/>
            <w:szCs w:val="22"/>
            <w:highlight w:val="white"/>
            <w:lang w:val="nl-NL"/>
          </w:rPr>
          <w:t>"/&gt;</w:t>
        </w:r>
      </w:ins>
    </w:p>
    <w:p w14:paraId="4164901E"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50" w:author="Pettersson Mirkka" w:date="2025-10-07T12:48:00Z"/>
          <w:rStyle w:val="XMLBlack"/>
          <w:sz w:val="22"/>
          <w:szCs w:val="22"/>
          <w:highlight w:val="white"/>
          <w:lang w:val="en-US"/>
        </w:rPr>
      </w:pPr>
      <w:ins w:id="4551" w:author="Pettersson Mirkka" w:date="2025-10-07T12:48:00Z">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ins>
    </w:p>
    <w:p w14:paraId="49F9B147"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552" w:author="Pettersson Mirkka" w:date="2025-10-07T12:48:00Z"/>
          <w:rStyle w:val="XMLBlue"/>
          <w:sz w:val="22"/>
          <w:szCs w:val="22"/>
          <w:highlight w:val="white"/>
          <w:lang w:val="en-US"/>
        </w:rPr>
      </w:pPr>
      <w:ins w:id="4553" w:author="Pettersson Mirkka" w:date="2025-10-07T12:48:00Z">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ins>
    </w:p>
    <w:p w14:paraId="5BFBF784" w14:textId="77777777" w:rsidR="005F6C08" w:rsidRPr="006477F8" w:rsidDel="009A6C95" w:rsidRDefault="005F6C08"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554" w:author="Pettersson Mirkka" w:date="2025-10-07T12:49:00Z"/>
          <w:rStyle w:val="XMLBlue"/>
          <w:sz w:val="22"/>
          <w:szCs w:val="22"/>
          <w:highlight w:val="white"/>
          <w:lang w:val="en-US"/>
        </w:rPr>
      </w:pPr>
    </w:p>
    <w:p w14:paraId="14A6D4DF" w14:textId="77777777" w:rsidR="002D3661" w:rsidRDefault="002D3661" w:rsidP="00394333"/>
    <w:p w14:paraId="758DA083" w14:textId="77777777" w:rsidR="00394333" w:rsidRPr="00394333" w:rsidRDefault="00394333" w:rsidP="00394333"/>
    <w:p w14:paraId="1FB64139" w14:textId="5D12ABB0" w:rsidR="0077747B" w:rsidRDefault="006130C3" w:rsidP="00CB2816">
      <w:pPr>
        <w:pStyle w:val="Otsikko3"/>
      </w:pPr>
      <w:ins w:id="4555" w:author="Jarkko Närvänen" w:date="2023-01-11T09:10:00Z">
        <w:del w:id="4556" w:author="Timo Kaskinen" w:date="2023-04-16T22:56:00Z">
          <w:r w:rsidDel="00A2605B">
            <w:delText xml:space="preserve"> </w:delText>
          </w:r>
        </w:del>
      </w:ins>
      <w:bookmarkStart w:id="4557" w:name="_Toc228008570"/>
      <w:r w:rsidR="0077747B">
        <w:t>Toimituksen osapuolitiedot</w:t>
      </w:r>
      <w:bookmarkEnd w:id="4557"/>
    </w:p>
    <w:p w14:paraId="5D9B3AC1" w14:textId="77777777" w:rsidR="0077747B" w:rsidRDefault="0077747B" w:rsidP="00934FC8">
      <w:pPr>
        <w:keepNext/>
      </w:pPr>
    </w:p>
    <w:p w14:paraId="7B4893A0" w14:textId="246D7971" w:rsidR="0077747B" w:rsidRDefault="0077747B">
      <w:r>
        <w:t>Lääkemääräyksessä osapuolitiedot sijoitettiin substanceAdministration-supply- rakenteessa supply</w:t>
      </w:r>
      <w:ins w:id="4558" w:author="Jarkko Närvänen" w:date="2023-01-11T09:11:00Z">
        <w:r w:rsidR="00413F01" w:rsidRPr="148C890E">
          <w:t>-</w:t>
        </w:r>
      </w:ins>
      <w:del w:id="4559" w:author="Jarkko Närvänen" w:date="2023-01-11T09:11:00Z">
        <w:r w:rsidDel="00413F01">
          <w:delText xml:space="preserve"> </w:delText>
        </w:r>
      </w:del>
      <w:r>
        <w:t>luokkaan, koska clinical</w:t>
      </w:r>
      <w:r w:rsidRPr="148C890E">
        <w:t xml:space="preserve"> </w:t>
      </w:r>
      <w:r>
        <w:t>statements</w:t>
      </w:r>
      <w:r w:rsidRPr="148C890E">
        <w:t xml:space="preserve"> </w:t>
      </w:r>
      <w:ins w:id="4560" w:author="Jarkko Närvänen" w:date="2023-01-11T09:11:00Z">
        <w:r w:rsidR="00413F01" w:rsidRPr="148C890E">
          <w:t>-</w:t>
        </w:r>
      </w:ins>
      <w:r>
        <w:t>määrittely näin määrää. Toimitussanomasta ei ole vastaavia määräyksiä. Lisäksi toimitussanomassa supply (pakkauksen tiedot) on toistuva, joten on selkeämpää sijoittaa osapuolitiedot suoraan substanceAdministration</w:t>
      </w:r>
      <w:ins w:id="4561" w:author="Jarkko Närvänen" w:date="2023-01-18T12:33:00Z">
        <w:r w:rsidR="0009518C" w:rsidRPr="148C890E">
          <w:t xml:space="preserve"> </w:t>
        </w:r>
      </w:ins>
      <w:r>
        <w:t>-luokan alle.</w:t>
      </w:r>
    </w:p>
    <w:p w14:paraId="0CA19A97" w14:textId="77777777" w:rsidR="0077747B" w:rsidRDefault="0077747B"/>
    <w:p w14:paraId="0D4ABE71" w14:textId="77777777" w:rsidR="0077747B" w:rsidRDefault="0077747B">
      <w:pPr>
        <w:pStyle w:val="Otsikko4"/>
      </w:pPr>
      <w:bookmarkStart w:id="4562" w:name="_Toc228008571"/>
      <w:r>
        <w:t>Proviisorin, farmaseutin ja  organisaation tiedot</w:t>
      </w:r>
      <w:bookmarkEnd w:id="4562"/>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lastRenderedPageBreak/>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0C1BEC08" w:rsidR="0077747B" w:rsidRDefault="0077747B">
      <w:r>
        <w:t xml:space="preserve">Authorin rakennetta on selitetty tarkemmin </w:t>
      </w:r>
      <w:del w:id="4563" w:author="Timo Kaskinen" w:date="2023-04-11T16:08:00Z">
        <w:r w:rsidDel="00B84C93">
          <w:delText>ydintietomäärityksissä (”</w:delText>
        </w:r>
      </w:del>
      <w:ins w:id="4564" w:author="Timo Kaskinen" w:date="2023-04-11T16:08:00Z">
        <w:r w:rsidR="00B84C93">
          <w:t xml:space="preserve">Potilastiedon arkiston </w:t>
        </w:r>
      </w:ins>
      <w:del w:id="4565" w:author="Timo Kaskinen" w:date="2023-04-11T16:08:00Z">
        <w:r w:rsidDel="00B84C93">
          <w:delText>kertomus</w:delText>
        </w:r>
      </w:del>
      <w:ins w:id="4566" w:author="Timo Kaskinen" w:date="2023-04-11T16:08:00Z">
        <w:r w:rsidR="00B84C93">
          <w:t>Kertomus</w:t>
        </w:r>
      </w:ins>
      <w:r>
        <w:t>- ja lomakkeet</w:t>
      </w:r>
      <w:ins w:id="4567" w:author="Timo Kaskinen" w:date="2023-04-11T16:08:00Z">
        <w:r w:rsidR="00B84C93">
          <w:t xml:space="preserve"> -määrittelyssä </w:t>
        </w:r>
      </w:ins>
      <w:del w:id="4568" w:author="Timo Kaskinen" w:date="2023-04-11T16:08:00Z">
        <w:r w:rsidDel="00B84C93">
          <w:delText xml:space="preserve">”) </w:delText>
        </w:r>
      </w:del>
      <w:r>
        <w:t>ja tietotyyppien käyttöä on ohjeistettu HL7:n tietotyyppioppaassa.</w:t>
      </w:r>
    </w:p>
    <w:p w14:paraId="55E5FF4C" w14:textId="77777777" w:rsidR="0077747B" w:rsidRDefault="0077747B"/>
    <w:p w14:paraId="42D50314" w14:textId="2E3D1F8B" w:rsidR="0077747B" w:rsidRDefault="0077747B">
      <w:r>
        <w:t xml:space="preserve">Organisaation tiedot ilmoitetaan luokassa representedOrganization. Id-elementtiin sijoitetaan organisaation OID-koodi. </w:t>
      </w:r>
      <w:del w:id="4569" w:author="Jarkko Närvänen" w:date="2023-01-18T12:41:00Z">
        <w:r w:rsidDel="000339B3">
          <w:delText xml:space="preserve"> </w:delText>
        </w:r>
      </w:del>
      <w:r>
        <w:t>Nimi on elementissä name ja sen tietotyyppi on</w:t>
      </w:r>
      <w:r w:rsidRPr="148C890E">
        <w:t xml:space="preserve"> </w:t>
      </w:r>
      <w:r>
        <w:t xml:space="preserve">ON. Osoite ilmoitetaan elementissä addr HL7-tietotyypillä AD. Elementtiä telecom (HL7-tietotyyppi TEL) käytetään sekä puhelinnumeron että sähköpostin ilmoittamiseen. Osoitteen </w:t>
      </w:r>
      <w:del w:id="4570" w:author="Jarkko Närvänen" w:date="2023-01-18T12:41:00Z">
        <w:r w:rsidDel="00F431B1">
          <w:delText xml:space="preserve"> </w:delText>
        </w:r>
      </w:del>
      <w:r>
        <w:t>on oltava aina rakenteisessa muodossa eli käytetään elementtejä  streetAddressLine (katuosoite)</w:t>
      </w:r>
      <w:del w:id="4571" w:author="Jarkko Närvänen" w:date="2023-01-18T12:41:00Z">
        <w:r w:rsidDel="00F431B1">
          <w:delText xml:space="preserve"> </w:delText>
        </w:r>
      </w:del>
      <w:r>
        <w:t>, city</w:t>
      </w:r>
      <w:del w:id="4572" w:author="Jarkko Närvänen" w:date="2023-01-18T12:41:00Z">
        <w:r w:rsidDel="00F431B1">
          <w:delText xml:space="preserve"> </w:delText>
        </w:r>
      </w:del>
      <w:r>
        <w:t xml:space="preserve">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573" w:name="_Toc228008572"/>
      <w:r>
        <w:t>Farmasian opiskelija</w:t>
      </w:r>
      <w:bookmarkEnd w:id="4573"/>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574" w:name="_Toc228008573"/>
      <w:r>
        <w:t>Potilaan tiedot</w:t>
      </w:r>
      <w:bookmarkEnd w:id="4574"/>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575" w:name="_Toc228008574"/>
      <w:r>
        <w:t xml:space="preserve">Toimituksen kohteena olevan </w:t>
      </w:r>
      <w:r w:rsidR="0077747B">
        <w:t>lääkemääräyksen id sekä toimituksen id</w:t>
      </w:r>
      <w:bookmarkEnd w:id="4575"/>
      <w:r w:rsidR="0077747B">
        <w:t xml:space="preserve"> </w:t>
      </w:r>
    </w:p>
    <w:p w14:paraId="35872707" w14:textId="77777777" w:rsidR="0077747B" w:rsidRDefault="0077747B"/>
    <w:p w14:paraId="46BF5702" w14:textId="2A60E615"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w:t>
      </w:r>
      <w:del w:id="4576" w:author="Jarkko Närvänen" w:date="2023-01-10T10:14:00Z">
        <w:r w:rsidDel="005141CD">
          <w:delText xml:space="preserve"> </w:delText>
        </w:r>
      </w:del>
      <w:r>
        <w:t xml:space="preserve">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577" w:name="_Toc228008575"/>
      <w:r>
        <w:rPr>
          <w:highlight w:val="white"/>
        </w:rPr>
        <w:t>Toimituksen muut tiedot</w:t>
      </w:r>
      <w:bookmarkEnd w:id="4577"/>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07068C0F"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del w:id="4578" w:author="Jarkko Närvänen" w:date="2023-01-11T09:14:00Z">
        <w:r w:rsidDel="00B46009">
          <w:rPr>
            <w:highlight w:val="white"/>
          </w:rPr>
          <w:delText xml:space="preserve"> </w:delText>
        </w:r>
      </w:del>
      <w:r>
        <w:rPr>
          <w:highlight w:val="white"/>
        </w:rPr>
        <w:t>).</w:t>
      </w:r>
    </w:p>
    <w:p w14:paraId="4AAE6586" w14:textId="77777777" w:rsidR="0077747B" w:rsidRDefault="0077747B">
      <w:pPr>
        <w:rPr>
          <w:highlight w:val="white"/>
        </w:rPr>
      </w:pPr>
    </w:p>
    <w:p w14:paraId="4DE8FCFB" w14:textId="77777777" w:rsidR="00A27817" w:rsidRDefault="00A27817">
      <w:pPr>
        <w:rPr>
          <w:ins w:id="4579" w:author="Timo Kaskinen" w:date="2023-06-15T11:30:00Z"/>
        </w:r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580" w:author="Jarkko Närvänen" w:date="2023-01-16T13:30:00Z">
              <w:r w:rsidRPr="00784D2A">
                <w:rPr>
                  <w:sz w:val="21"/>
                  <w:szCs w:val="21"/>
                </w:rPr>
                <w:t>Termeta</w:t>
              </w:r>
            </w:ins>
            <w:ins w:id="4581" w:author="Jarkko Närvänen" w:date="2023-03-24T13:32:00Z">
              <w:r w:rsidR="00397E0A">
                <w:rPr>
                  <w:sz w:val="21"/>
                  <w:szCs w:val="21"/>
                </w:rPr>
                <w:t>-asiakirjan</w:t>
              </w:r>
            </w:ins>
            <w:ins w:id="4582" w:author="Jarkko Närvänen" w:date="2023-01-16T13:30:00Z">
              <w:r w:rsidRPr="00784D2A">
                <w:rPr>
                  <w:sz w:val="21"/>
                  <w:szCs w:val="21"/>
                </w:rPr>
                <w:t xml:space="preserve"> tietosisällön vastaavuus ja tiedon nimi, jos se eroaa CDA R2 -määrittelyn tiedon nimestä</w:t>
              </w:r>
            </w:ins>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3B28C889" w14:textId="5B88A33D" w:rsidR="00784D2A" w:rsidRPr="00784D2A" w:rsidDel="00E0000B"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583" w:author="Timo Kaskinen" w:date="2023-03-28T10:46:00Z"/>
                <w:sz w:val="21"/>
                <w:szCs w:val="21"/>
              </w:rPr>
            </w:pPr>
            <w:del w:id="4584" w:author="Timo Kaskinen" w:date="2023-03-28T10:46:00Z">
              <w:r w:rsidRPr="00784D2A" w:rsidDel="00E0000B">
                <w:rPr>
                  <w:sz w:val="21"/>
                  <w:szCs w:val="21"/>
                </w:rPr>
                <w:delText>resepti-taulukon</w:delText>
              </w:r>
            </w:del>
          </w:p>
          <w:p w14:paraId="60157BE3" w14:textId="273C1C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585" w:author="Timo Kaskinen" w:date="2023-03-28T10:46:00Z">
              <w:r w:rsidRPr="00784D2A" w:rsidDel="00E0000B">
                <w:rPr>
                  <w:sz w:val="21"/>
                  <w:szCs w:val="21"/>
                </w:rPr>
                <w:delText>kenttä + huom</w:delText>
              </w:r>
            </w:del>
            <w:ins w:id="4586" w:author="Timo Kaskinen" w:date="2023-03-28T10:46:00Z">
              <w:r w:rsidR="00E0000B">
                <w:rPr>
                  <w:sz w:val="21"/>
                  <w:szCs w:val="21"/>
                </w:rPr>
                <w:t>Huomiot</w:t>
              </w:r>
            </w:ins>
            <w:ins w:id="4587" w:author="Jarkko Närvänen" w:date="2023-05-29T13:03:00Z">
              <w:r w:rsidR="001C20B6">
                <w:rPr>
                  <w:sz w:val="21"/>
                  <w:szCs w:val="21"/>
                </w:rPr>
                <w:t xml:space="preserve"> ja pakollisuustiedot</w:t>
              </w:r>
            </w:ins>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588" w:author="Jarkko Närvänen" w:date="2023-01-16T13:31:00Z">
              <w:r w:rsidRPr="00784D2A">
                <w:rPr>
                  <w:sz w:val="21"/>
                  <w:szCs w:val="21"/>
                  <w:lang w:val="en-GB"/>
                </w:rPr>
                <w:t>352 Lääke vaihdettu lääketoimituksessa</w:t>
              </w:r>
            </w:ins>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775B01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589" w:author="Timo Kaskinen" w:date="2023-03-28T10:46:00Z">
              <w:r w:rsidRPr="00784D2A" w:rsidDel="00E0000B">
                <w:rPr>
                  <w:sz w:val="21"/>
                  <w:szCs w:val="21"/>
                  <w:lang w:val="en-GB"/>
                </w:rPr>
                <w:delText>4</w:delText>
              </w:r>
            </w:del>
            <w:ins w:id="4590" w:author="Jarkko Närvänen" w:date="2023-05-29T13:04:00Z">
              <w:r w:rsidR="002A5486">
                <w:rPr>
                  <w:sz w:val="21"/>
                  <w:szCs w:val="21"/>
                  <w:lang w:val="en-GB"/>
                </w:rPr>
                <w:t>P</w:t>
              </w:r>
            </w:ins>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591" w:author="Jarkko Närvänen" w:date="2023-01-16T14:11:00Z">
              <w:r>
                <w:rPr>
                  <w:sz w:val="21"/>
                  <w:szCs w:val="21"/>
                </w:rPr>
                <w:t xml:space="preserve">357 </w:t>
              </w:r>
              <w:r w:rsidR="00EA723D" w:rsidRPr="00EA723D">
                <w:rPr>
                  <w:sz w:val="21"/>
                  <w:szCs w:val="21"/>
                </w:rPr>
                <w:t>Lääketoimituksen annosjakelutieto</w:t>
              </w:r>
            </w:ins>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27422A9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592" w:author="Timo Kaskinen" w:date="2023-03-28T10:46:00Z">
              <w:r w:rsidRPr="00992E00" w:rsidDel="00E0000B">
                <w:rPr>
                  <w:sz w:val="21"/>
                  <w:szCs w:val="21"/>
                  <w:lang w:val="en-US"/>
                </w:rPr>
                <w:delText>10</w:delText>
              </w:r>
            </w:del>
            <w:ins w:id="4593" w:author="Jarkko Närvänen" w:date="2023-05-29T13:05:00Z">
              <w:r w:rsidR="00C645DC">
                <w:rPr>
                  <w:sz w:val="21"/>
                  <w:szCs w:val="21"/>
                  <w:lang w:val="en-US"/>
                </w:rPr>
                <w:t>P</w:t>
              </w:r>
            </w:ins>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4AEFF887"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594" w:author="Jarkko Närvänen" w:date="2023-01-16T13:33:00Z">
              <w:r>
                <w:rPr>
                  <w:sz w:val="21"/>
                  <w:szCs w:val="21"/>
                </w:rPr>
                <w:t xml:space="preserve">359 </w:t>
              </w:r>
            </w:ins>
            <w:ins w:id="4595" w:author="Jarkko Närvänen" w:date="2023-03-20T12:18:00Z">
              <w:r w:rsidR="00842875">
                <w:rPr>
                  <w:sz w:val="21"/>
                  <w:szCs w:val="21"/>
                </w:rPr>
                <w:t>A</w:t>
              </w:r>
            </w:ins>
            <w:ins w:id="4596" w:author="Jarkko Närvänen" w:date="2023-01-16T13:33:00Z">
              <w:r w:rsidR="00077D55" w:rsidRPr="00784D2A">
                <w:rPr>
                  <w:sz w:val="21"/>
                  <w:szCs w:val="21"/>
                </w:rPr>
                <w:t>pteekin huomautus</w:t>
              </w:r>
            </w:ins>
            <w:ins w:id="4597" w:author="Jarkko Närvänen" w:date="2023-03-20T12:18:00Z">
              <w:r w:rsidR="00842875">
                <w:rPr>
                  <w:sz w:val="21"/>
                  <w:szCs w:val="21"/>
                </w:rPr>
                <w:t xml:space="preserve"> lääketoimitukse</w:t>
              </w:r>
            </w:ins>
            <w:ins w:id="4598" w:author="Pettersson Mirkka" w:date="2026-04-25T11:16:00Z">
              <w:r w:rsidR="008B1DFE">
                <w:rPr>
                  <w:sz w:val="21"/>
                  <w:szCs w:val="21"/>
                </w:rPr>
                <w:t>e</w:t>
              </w:r>
            </w:ins>
            <w:ins w:id="4599" w:author="Jarkko Närvänen" w:date="2023-03-20T12:18:00Z">
              <w:r w:rsidR="00842875">
                <w:rPr>
                  <w:sz w:val="21"/>
                  <w:szCs w:val="21"/>
                </w:rPr>
                <w:t>n</w:t>
              </w:r>
            </w:ins>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600" w:author="Timo Kaskinen" w:date="2023-03-28T10:46:00Z">
              <w:r w:rsidRPr="00C21329" w:rsidDel="00E0000B">
                <w:rPr>
                  <w:sz w:val="21"/>
                  <w:szCs w:val="21"/>
                  <w:lang w:val="en-US"/>
                </w:rPr>
                <w:delText>12</w:delText>
              </w:r>
            </w:del>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01" w:author="Jarkko Närvänen" w:date="2023-01-16T13:33:00Z">
              <w:r>
                <w:rPr>
                  <w:sz w:val="21"/>
                  <w:szCs w:val="21"/>
                </w:rPr>
                <w:t>360 Lääketoimituksen lisäselvitys Kelal</w:t>
              </w:r>
            </w:ins>
            <w:ins w:id="4602" w:author="Jarkko Närvänen" w:date="2023-01-16T13:34:00Z">
              <w:r>
                <w:rPr>
                  <w:sz w:val="21"/>
                  <w:szCs w:val="21"/>
                </w:rPr>
                <w:t>le</w:t>
              </w:r>
            </w:ins>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603" w:author="Timo Kaskinen" w:date="2023-03-28T10:46:00Z">
              <w:r w:rsidRPr="00C21329" w:rsidDel="00E0000B">
                <w:rPr>
                  <w:sz w:val="21"/>
                  <w:szCs w:val="21"/>
                  <w:lang w:val="en-US"/>
                </w:rPr>
                <w:delText>13</w:delText>
              </w:r>
            </w:del>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CC0735"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604"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05" w:author="Jarkko Närvänen" w:date="2023-01-16T13:34:00Z">
              <w:r>
                <w:rPr>
                  <w:sz w:val="21"/>
                  <w:szCs w:val="21"/>
                </w:rPr>
                <w:t>355</w:t>
              </w:r>
            </w:ins>
            <w:ins w:id="4606" w:author="Jarkko Närvänen" w:date="2023-02-03T09:03:00Z">
              <w:r w:rsidR="006C0B34">
                <w:rPr>
                  <w:sz w:val="21"/>
                  <w:szCs w:val="21"/>
                </w:rPr>
                <w:t xml:space="preserve"> Toimituksen hinta</w:t>
              </w:r>
            </w:ins>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4EF6C91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607" w:author="Timo Kaskinen" w:date="2023-03-28T10:46:00Z">
              <w:r w:rsidRPr="00784D2A" w:rsidDel="00E0000B">
                <w:rPr>
                  <w:sz w:val="21"/>
                  <w:szCs w:val="21"/>
                  <w:lang w:val="en-GB"/>
                </w:rPr>
                <w:delText>7</w:delText>
              </w:r>
            </w:del>
            <w:ins w:id="4608" w:author="Jarkko Närvänen" w:date="2023-05-29T13:06:00Z">
              <w:r w:rsidR="00F31B72">
                <w:rPr>
                  <w:sz w:val="21"/>
                  <w:szCs w:val="21"/>
                  <w:lang w:val="en-GB"/>
                </w:rPr>
                <w:t>P</w:t>
              </w:r>
            </w:ins>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604"/>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28E2954D"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09" w:author="Timo Kaskinen" w:date="2023-04-17T14:07:00Z">
              <w:r w:rsidRPr="00543EA1">
                <w:rPr>
                  <w:sz w:val="21"/>
                  <w:szCs w:val="21"/>
                </w:rPr>
                <w:t>toimitettu hintaputkeen kuulumatonta lääkettä</w:t>
              </w:r>
            </w:ins>
            <w:del w:id="4610" w:author="Timo Kaskinen" w:date="2023-04-17T14:07:00Z">
              <w:r w:rsidR="00784D2A" w:rsidRPr="00784D2A" w:rsidDel="00543EA1">
                <w:rPr>
                  <w:sz w:val="21"/>
                  <w:szCs w:val="21"/>
                </w:rPr>
                <w:delText>lääkevaihtokielto tai syy, miksi on toimitettu hintaputken / viitehintaputken ulkopuolista valmistetta</w:delText>
              </w:r>
            </w:del>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11" w:author="Jarkko Närvänen" w:date="2023-01-16T14:55:00Z"/>
                <w:sz w:val="21"/>
                <w:szCs w:val="21"/>
              </w:rPr>
            </w:pPr>
            <w:ins w:id="4612" w:author="Jarkko Närvänen" w:date="2023-01-16T14:55:00Z">
              <w:r w:rsidRPr="00934737">
                <w:rPr>
                  <w:sz w:val="21"/>
                  <w:szCs w:val="21"/>
                </w:rPr>
                <w:t xml:space="preserve">353 </w:t>
              </w:r>
            </w:ins>
            <w:ins w:id="4613" w:author="Jarkko Närvänen" w:date="2023-01-16T14:54:00Z">
              <w:r w:rsidR="005D2F1C" w:rsidRPr="00934737">
                <w:rPr>
                  <w:sz w:val="21"/>
                  <w:szCs w:val="21"/>
                </w:rPr>
                <w:t>Hintaputken ulkopuolisen toimituksen syy</w:t>
              </w:r>
            </w:ins>
            <w:ins w:id="4614" w:author="Jarkko Närvänen" w:date="2023-01-16T14:55:00Z">
              <w:r w:rsidR="00AC2816" w:rsidRPr="00934737">
                <w:rPr>
                  <w:sz w:val="21"/>
                  <w:szCs w:val="21"/>
                </w:rPr>
                <w:t xml:space="preserve">, </w:t>
              </w:r>
            </w:ins>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15" w:author="Jarkko Närvänen" w:date="2023-01-16T14:55:00Z">
              <w:r w:rsidRPr="00934737">
                <w:rPr>
                  <w:sz w:val="21"/>
                  <w:szCs w:val="21"/>
                </w:rPr>
                <w:t>354 Hintaputken ulkopuolisen toimituksen lisätieto</w:t>
              </w:r>
            </w:ins>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16" w:author="Jarkko Närvänen" w:date="2023-05-30T11:02:00Z"/>
                <w:sz w:val="21"/>
                <w:szCs w:val="21"/>
                <w:lang w:val="en-GB"/>
              </w:rPr>
            </w:pPr>
            <w:ins w:id="4617" w:author="Jarkko Närvänen" w:date="2023-05-30T11:02:00Z">
              <w:r w:rsidRPr="00A34B5F">
                <w:rPr>
                  <w:sz w:val="21"/>
                  <w:szCs w:val="21"/>
                  <w:lang w:val="en-GB"/>
                </w:rPr>
                <w:t>&lt;text&gt;</w:t>
              </w:r>
              <w:r w:rsidR="008219AC">
                <w:rPr>
                  <w:sz w:val="21"/>
                  <w:szCs w:val="21"/>
                  <w:lang w:val="en-GB"/>
                </w:rPr>
                <w:t>lisäselvitysteksti</w:t>
              </w:r>
              <w:r w:rsidRPr="00A34B5F">
                <w:rPr>
                  <w:sz w:val="21"/>
                  <w:szCs w:val="21"/>
                  <w:lang w:val="en-GB"/>
                </w:rPr>
                <w:t>&lt;/text&gt;</w:t>
              </w:r>
            </w:ins>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18" w:author="Jarkko Närvänen" w:date="2023-05-29T13:09:00Z">
              <w:r>
                <w:rPr>
                  <w:sz w:val="21"/>
                  <w:szCs w:val="21"/>
                </w:rPr>
                <w:t>354</w:t>
              </w:r>
              <w:r w:rsidR="003D19C4">
                <w:rPr>
                  <w:sz w:val="21"/>
                  <w:szCs w:val="21"/>
                </w:rPr>
                <w:t>: EP, p</w:t>
              </w:r>
              <w:r w:rsidRPr="00D55F52">
                <w:rPr>
                  <w:sz w:val="21"/>
                  <w:szCs w:val="21"/>
                </w:rPr>
                <w:t>akollinen, kun 353</w:t>
              </w:r>
            </w:ins>
            <w:ins w:id="4619" w:author="Jarkko Närvänen" w:date="2023-05-29T13:10:00Z">
              <w:r w:rsidR="002A4AF7">
                <w:rPr>
                  <w:sz w:val="21"/>
                  <w:szCs w:val="21"/>
                </w:rPr>
                <w:t xml:space="preserve"> = </w:t>
              </w:r>
            </w:ins>
            <w:ins w:id="4620" w:author="Jarkko Närvänen" w:date="2023-05-29T13:09:00Z">
              <w:r w:rsidRPr="00D55F52">
                <w:rPr>
                  <w:sz w:val="21"/>
                  <w:szCs w:val="21"/>
                </w:rPr>
                <w:t>M (Muu syy)</w:t>
              </w:r>
            </w:ins>
            <w:ins w:id="4621" w:author="Jarkko Närvänen" w:date="2023-05-29T13:10:00Z">
              <w:r w:rsidR="008E2115">
                <w:rPr>
                  <w:sz w:val="21"/>
                  <w:szCs w:val="21"/>
                </w:rPr>
                <w:t xml:space="preserve"> </w:t>
              </w:r>
            </w:ins>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22" w:author="Jarkko Närvänen" w:date="2023-01-16T13:41:00Z">
              <w:r>
                <w:rPr>
                  <w:sz w:val="21"/>
                  <w:szCs w:val="21"/>
                </w:rPr>
                <w:t>POISTETTU</w:t>
              </w:r>
            </w:ins>
            <w:ins w:id="4623" w:author="Timo Kaskinen" w:date="2023-01-26T21:56:00Z">
              <w:r w:rsidR="00002A7B">
                <w:rPr>
                  <w:sz w:val="21"/>
                  <w:szCs w:val="21"/>
                </w:rPr>
                <w:t xml:space="preserve"> versiossa 5.0</w:t>
              </w:r>
            </w:ins>
          </w:p>
        </w:tc>
        <w:tc>
          <w:tcPr>
            <w:tcW w:w="850" w:type="dxa"/>
          </w:tcPr>
          <w:p w14:paraId="11B386BC" w14:textId="70923F8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624" w:author="Timo Kaskinen" w:date="2023-01-26T21:56:00Z">
              <w:r w:rsidRPr="00784D2A">
                <w:rPr>
                  <w:sz w:val="21"/>
                  <w:szCs w:val="21"/>
                </w:rPr>
                <w:delText>INT</w:delText>
              </w:r>
            </w:del>
          </w:p>
        </w:tc>
        <w:tc>
          <w:tcPr>
            <w:tcW w:w="3119" w:type="dxa"/>
          </w:tcPr>
          <w:p w14:paraId="6E4D5D0D" w14:textId="027A9EC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625" w:author="Timo Kaskinen" w:date="2023-01-26T21:56:00Z"/>
                <w:sz w:val="21"/>
                <w:szCs w:val="21"/>
                <w:lang w:val="en-GB"/>
              </w:rPr>
            </w:pPr>
            <w:del w:id="4626" w:author="Timo Kaskinen" w:date="2023-01-26T21:56:00Z">
              <w:r w:rsidRPr="00784D2A">
                <w:rPr>
                  <w:sz w:val="21"/>
                  <w:szCs w:val="21"/>
                  <w:lang w:val="en-GB"/>
                </w:rPr>
                <w:delText>&lt;value xsi:type=</w:delText>
              </w:r>
            </w:del>
            <w:del w:id="4627" w:author="Jarkko Närvänen" w:date="2023-03-20T12:19:00Z">
              <w:r w:rsidRPr="00784D2A">
                <w:rPr>
                  <w:sz w:val="21"/>
                  <w:szCs w:val="21"/>
                  <w:lang w:val="en-GB"/>
                </w:rPr>
                <w:delText>"</w:delText>
              </w:r>
            </w:del>
            <w:ins w:id="4628" w:author="Jarkko Närvänen" w:date="2023-05-29T13:11:00Z">
              <w:r w:rsidR="00D5034E">
                <w:rPr>
                  <w:sz w:val="21"/>
                  <w:szCs w:val="21"/>
                  <w:lang w:val="en-GB"/>
                </w:rPr>
                <w:t>”</w:t>
              </w:r>
            </w:ins>
            <w:ins w:id="4629" w:author="Jarkko Närvänen" w:date="2023-03-20T12:19:00Z">
              <w:r w:rsidR="008A1EEA">
                <w:rPr>
                  <w:sz w:val="21"/>
                  <w:szCs w:val="21"/>
                  <w:lang w:val="en-GB"/>
                </w:rPr>
                <w:t>”</w:t>
              </w:r>
            </w:ins>
            <w:del w:id="4630" w:author="Timo Kaskinen" w:date="2023-01-26T21:56:00Z">
              <w:r w:rsidRPr="00784D2A">
                <w:rPr>
                  <w:sz w:val="21"/>
                  <w:szCs w:val="21"/>
                  <w:lang w:val="en-GB"/>
                </w:rPr>
                <w:delText>INT</w:delText>
              </w:r>
            </w:del>
            <w:del w:id="4631" w:author="Jarkko Närvänen" w:date="2023-03-20T12:19:00Z">
              <w:r w:rsidRPr="00784D2A">
                <w:rPr>
                  <w:sz w:val="21"/>
                  <w:szCs w:val="21"/>
                  <w:lang w:val="en-GB"/>
                </w:rPr>
                <w:delText>"</w:delText>
              </w:r>
            </w:del>
            <w:ins w:id="4632" w:author="Jarkko Närvänen" w:date="2023-05-29T13:11:00Z">
              <w:r w:rsidR="00D5034E">
                <w:rPr>
                  <w:sz w:val="21"/>
                  <w:szCs w:val="21"/>
                  <w:lang w:val="en-GB"/>
                </w:rPr>
                <w:t>”</w:t>
              </w:r>
            </w:ins>
            <w:ins w:id="4633" w:author="Jarkko Närvänen" w:date="2023-03-20T12:19:00Z">
              <w:r w:rsidR="008A1EEA">
                <w:rPr>
                  <w:sz w:val="21"/>
                  <w:szCs w:val="21"/>
                  <w:lang w:val="en-GB"/>
                </w:rPr>
                <w:t>”</w:t>
              </w:r>
            </w:ins>
            <w:del w:id="4634" w:author="Timo Kaskinen" w:date="2023-01-26T21:56:00Z">
              <w:r w:rsidRPr="00784D2A">
                <w:rPr>
                  <w:sz w:val="21"/>
                  <w:szCs w:val="21"/>
                  <w:lang w:val="en-GB"/>
                </w:rPr>
                <w:delText xml:space="preserve"> </w:delText>
              </w:r>
            </w:del>
          </w:p>
          <w:p w14:paraId="7D8B7075" w14:textId="259997D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635" w:author="Timo Kaskinen" w:date="2023-01-26T21:56:00Z">
              <w:r w:rsidRPr="00784D2A">
                <w:rPr>
                  <w:sz w:val="21"/>
                  <w:szCs w:val="21"/>
                  <w:lang w:val="en-GB"/>
                </w:rPr>
                <w:delText xml:space="preserve"> value=””/&gt;</w:delText>
              </w:r>
            </w:del>
          </w:p>
        </w:tc>
        <w:tc>
          <w:tcPr>
            <w:tcW w:w="2551" w:type="dxa"/>
          </w:tcPr>
          <w:p w14:paraId="0146D25C" w14:textId="6878136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636" w:author="Timo Kaskinen" w:date="2023-01-26T21:56:00Z">
              <w:r w:rsidRPr="00784D2A">
                <w:rPr>
                  <w:sz w:val="21"/>
                  <w:szCs w:val="21"/>
                  <w:lang w:val="en-GB"/>
                </w:rPr>
                <w:delText>9</w:delText>
              </w:r>
            </w:del>
          </w:p>
        </w:tc>
        <w:tc>
          <w:tcPr>
            <w:tcW w:w="2694" w:type="dxa"/>
          </w:tcPr>
          <w:p w14:paraId="7B37175C" w14:textId="05F3BA5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637" w:author="Timo Kaskinen" w:date="2023-01-26T21:56:00Z">
              <w:r w:rsidRPr="00784D2A">
                <w:rPr>
                  <w:sz w:val="21"/>
                  <w:szCs w:val="21"/>
                  <w:lang w:val="en-GB"/>
                </w:rPr>
                <w:delText>max 5 numeroa</w:delText>
              </w:r>
            </w:del>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38" w:author="Jarkko Närvänen" w:date="2023-01-16T13:43:00Z">
              <w:r>
                <w:rPr>
                  <w:sz w:val="21"/>
                  <w:szCs w:val="21"/>
                </w:rPr>
                <w:t xml:space="preserve">358 </w:t>
              </w:r>
            </w:ins>
            <w:ins w:id="4639" w:author="Jarkko Närvänen" w:date="2023-01-16T13:42:00Z">
              <w:r w:rsidRPr="003B797C">
                <w:rPr>
                  <w:sz w:val="21"/>
                  <w:szCs w:val="21"/>
                </w:rPr>
                <w:t>Kokonaan toimitettu -merkintä</w:t>
              </w:r>
            </w:ins>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40" w:author="Jarkko Närvänen" w:date="2023-05-29T13:11:00Z"/>
                <w:sz w:val="21"/>
                <w:szCs w:val="21"/>
              </w:rPr>
            </w:pPr>
            <w:ins w:id="4641" w:author="Jarkko Närvänen" w:date="2023-05-29T13:11:00Z">
              <w:r>
                <w:rPr>
                  <w:sz w:val="21"/>
                  <w:szCs w:val="21"/>
                </w:rPr>
                <w:t>P</w:t>
              </w:r>
            </w:ins>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642" w:author="Jarkko Närvänen" w:date="2023-01-16T13:49:00Z">
              <w:r>
                <w:rPr>
                  <w:sz w:val="21"/>
                  <w:szCs w:val="21"/>
                </w:rPr>
                <w:lastRenderedPageBreak/>
                <w:t>20 PKV-lääke</w:t>
              </w:r>
            </w:ins>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43" w:author="Jarkko Närvänen" w:date="2023-05-29T13:12:00Z"/>
                <w:sz w:val="21"/>
                <w:szCs w:val="21"/>
              </w:rPr>
            </w:pPr>
            <w:ins w:id="4644" w:author="Jarkko Närvänen" w:date="2023-05-29T13:12:00Z">
              <w:r>
                <w:rPr>
                  <w:sz w:val="21"/>
                  <w:szCs w:val="21"/>
                </w:rPr>
                <w:lastRenderedPageBreak/>
                <w:t xml:space="preserve">EP, pakollinen, kun </w:t>
              </w:r>
              <w:r w:rsidR="00FE3803">
                <w:rPr>
                  <w:sz w:val="21"/>
                  <w:szCs w:val="21"/>
                </w:rPr>
                <w:t>tieto</w:t>
              </w:r>
            </w:ins>
            <w:ins w:id="4645" w:author="Jarkko Närvänen" w:date="2023-05-29T13:13:00Z">
              <w:r w:rsidR="00056F87">
                <w:rPr>
                  <w:sz w:val="21"/>
                  <w:szCs w:val="21"/>
                </w:rPr>
                <w:t xml:space="preserve"> löytyy</w:t>
              </w:r>
            </w:ins>
            <w:ins w:id="4646" w:author="Jarkko Närvänen" w:date="2023-05-29T13:12:00Z">
              <w:r w:rsidR="00FE3803">
                <w:rPr>
                  <w:sz w:val="21"/>
                  <w:szCs w:val="21"/>
                </w:rPr>
                <w:t xml:space="preserve"> Lääketietokann</w:t>
              </w:r>
            </w:ins>
            <w:ins w:id="4647" w:author="Jarkko Närvänen" w:date="2023-05-29T13:13:00Z">
              <w:r w:rsidR="00056F87">
                <w:rPr>
                  <w:sz w:val="21"/>
                  <w:szCs w:val="21"/>
                </w:rPr>
                <w:t>a</w:t>
              </w:r>
            </w:ins>
            <w:ins w:id="4648" w:author="Jarkko Närvänen" w:date="2023-05-29T13:12:00Z">
              <w:r w:rsidR="00FE3803">
                <w:rPr>
                  <w:sz w:val="21"/>
                  <w:szCs w:val="21"/>
                </w:rPr>
                <w:t>s</w:t>
              </w:r>
            </w:ins>
            <w:ins w:id="4649" w:author="Jarkko Närvänen" w:date="2023-05-29T13:13:00Z">
              <w:r w:rsidR="00056F87">
                <w:rPr>
                  <w:sz w:val="21"/>
                  <w:szCs w:val="21"/>
                </w:rPr>
                <w:t>t</w:t>
              </w:r>
            </w:ins>
            <w:ins w:id="4650" w:author="Jarkko Närvänen" w:date="2023-05-29T13:12:00Z">
              <w:r w:rsidR="00FE3803">
                <w:rPr>
                  <w:sz w:val="21"/>
                  <w:szCs w:val="21"/>
                </w:rPr>
                <w:t>a</w:t>
              </w:r>
            </w:ins>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ins w:id="4651" w:author="Jarkko Närvänen" w:date="2023-01-16T13:49:00Z">
              <w:r w:rsidRPr="003967BB">
                <w:rPr>
                  <w:sz w:val="20"/>
                  <w:szCs w:val="20"/>
                  <w:lang w:val="en-GB"/>
                </w:rPr>
                <w:t>21 Huume</w:t>
              </w:r>
            </w:ins>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652" w:author="Heikki Virkkunen" w:date="2023-04-26T16:02:00Z">
              <w:r>
                <w:rPr>
                  <w:sz w:val="21"/>
                  <w:szCs w:val="21"/>
                  <w:lang w:val="en-GB"/>
                </w:rPr>
                <w:t>P</w:t>
              </w:r>
            </w:ins>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1FB2ED0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del w:id="4653" w:author="Timo Kaskinen" w:date="2023-02-02T20:08:00Z">
              <w:r w:rsidRPr="00784D2A" w:rsidDel="002B4D91">
                <w:rPr>
                  <w:sz w:val="21"/>
                  <w:szCs w:val="21"/>
                  <w:lang w:val="en-GB"/>
                </w:rPr>
                <w:delText>(annostus + käyttötarkoitus)</w:delText>
              </w:r>
            </w:del>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54" w:author="Jarkko Närvänen" w:date="2023-01-16T13:59:00Z"/>
                <w:sz w:val="20"/>
                <w:szCs w:val="20"/>
              </w:rPr>
            </w:pPr>
            <w:ins w:id="4655" w:author="Jarkko Närvänen" w:date="2023-01-16T13:59:00Z">
              <w:r w:rsidRPr="003967BB">
                <w:rPr>
                  <w:sz w:val="20"/>
                  <w:szCs w:val="20"/>
                </w:rPr>
                <w:t xml:space="preserve">361 </w:t>
              </w:r>
            </w:ins>
            <w:ins w:id="4656" w:author="Jarkko Närvänen" w:date="2023-03-20T12:19:00Z">
              <w:r w:rsidR="008A1EEA">
                <w:rPr>
                  <w:sz w:val="20"/>
                  <w:szCs w:val="20"/>
                </w:rPr>
                <w:t>A</w:t>
              </w:r>
            </w:ins>
            <w:ins w:id="4657" w:author="Jarkko Närvänen" w:date="2023-01-16T13:59:00Z">
              <w:r w:rsidRPr="003967BB">
                <w:rPr>
                  <w:sz w:val="20"/>
                  <w:szCs w:val="20"/>
                </w:rPr>
                <w:t>nnostusohje</w:t>
              </w:r>
            </w:ins>
            <w:ins w:id="4658" w:author="Jarkko Närvänen" w:date="2023-03-20T12:19:00Z">
              <w:r w:rsidR="008A1EEA">
                <w:rPr>
                  <w:sz w:val="20"/>
                  <w:szCs w:val="20"/>
                </w:rPr>
                <w:t xml:space="preserve"> </w:t>
              </w:r>
            </w:ins>
            <w:ins w:id="4659" w:author="Jarkko Närvänen" w:date="2023-03-20T12:20:00Z">
              <w:r w:rsidR="008A1EEA">
                <w:rPr>
                  <w:sz w:val="20"/>
                  <w:szCs w:val="20"/>
                </w:rPr>
                <w:t>t</w:t>
              </w:r>
            </w:ins>
            <w:ins w:id="4660" w:author="Jarkko Närvänen" w:date="2023-03-20T12:19:00Z">
              <w:r w:rsidR="008A1EEA" w:rsidRPr="003967BB">
                <w:rPr>
                  <w:sz w:val="20"/>
                  <w:szCs w:val="20"/>
                </w:rPr>
                <w:t>oimitus</w:t>
              </w:r>
            </w:ins>
            <w:ins w:id="4661" w:author="Jarkko Närvänen" w:date="2023-03-20T12:20:00Z">
              <w:r w:rsidR="008A1EEA">
                <w:rPr>
                  <w:sz w:val="20"/>
                  <w:szCs w:val="20"/>
                </w:rPr>
                <w:t>tieto</w:t>
              </w:r>
            </w:ins>
            <w:ins w:id="4662" w:author="Jarkko Närvänen" w:date="2023-03-20T12:19:00Z">
              <w:r w:rsidR="008A1EEA" w:rsidRPr="003967BB">
                <w:rPr>
                  <w:sz w:val="20"/>
                  <w:szCs w:val="20"/>
                </w:rPr>
                <w:t>tarra</w:t>
              </w:r>
            </w:ins>
            <w:ins w:id="4663" w:author="Jarkko Närvänen" w:date="2023-03-20T12:20:00Z">
              <w:r w:rsidR="008A1EEA">
                <w:rPr>
                  <w:sz w:val="20"/>
                  <w:szCs w:val="20"/>
                </w:rPr>
                <w:t>lla</w:t>
              </w:r>
            </w:ins>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7E426E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del w:id="4664" w:author="Timo Kaskinen" w:date="2023-02-02T20:07:00Z">
              <w:r w:rsidRPr="00784D2A" w:rsidDel="00B60033">
                <w:rPr>
                  <w:sz w:val="21"/>
                  <w:szCs w:val="21"/>
                  <w:lang w:val="en-GB"/>
                </w:rPr>
                <w:delText>+ käyttötarkoitus</w:delText>
              </w:r>
            </w:del>
          </w:p>
        </w:tc>
        <w:tc>
          <w:tcPr>
            <w:tcW w:w="2694" w:type="dxa"/>
          </w:tcPr>
          <w:p w14:paraId="3C58220A" w14:textId="0ED64C1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del w:id="4665" w:author="Jarkko Närvänen" w:date="2023-06-02T10:20:00Z">
              <w:r w:rsidRPr="00784D2A">
                <w:rPr>
                  <w:sz w:val="21"/>
                  <w:szCs w:val="21"/>
                  <w:lang w:val="en-GB"/>
                </w:rPr>
                <w:delText xml:space="preserve">380 </w:delText>
              </w:r>
            </w:del>
            <w:ins w:id="4666" w:author="Jarkko Närvänen" w:date="2023-06-02T10:20:00Z">
              <w:r w:rsidR="00062966">
                <w:rPr>
                  <w:sz w:val="21"/>
                  <w:szCs w:val="21"/>
                  <w:lang w:val="en-GB"/>
                </w:rPr>
                <w:t>300</w:t>
              </w:r>
              <w:r w:rsidR="00062966" w:rsidRPr="00784D2A">
                <w:rPr>
                  <w:sz w:val="21"/>
                  <w:szCs w:val="21"/>
                  <w:lang w:val="en-GB"/>
                </w:rPr>
                <w:t xml:space="preserve"> </w:t>
              </w:r>
            </w:ins>
            <w:r w:rsidRPr="00784D2A">
              <w:rPr>
                <w:sz w:val="21"/>
                <w:szCs w:val="21"/>
                <w:lang w:val="en-GB"/>
              </w:rPr>
              <w:t>mkiä</w:t>
            </w:r>
          </w:p>
        </w:tc>
      </w:tr>
      <w:tr w:rsidR="000F7B85" w:rsidRPr="00784D2A" w14:paraId="1BE7E49A" w14:textId="77777777" w:rsidTr="0024702B">
        <w:trPr>
          <w:ins w:id="4667" w:author="Timo Kaskinen" w:date="2023-02-02T20:06:00Z"/>
        </w:trPr>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68" w:author="Timo Kaskinen" w:date="2023-02-02T20:06:00Z"/>
                <w:sz w:val="21"/>
                <w:szCs w:val="21"/>
                <w:lang w:val="en-GB"/>
              </w:rPr>
            </w:pPr>
            <w:ins w:id="4669" w:author="Timo Kaskinen" w:date="2023-02-02T20:06:00Z">
              <w:r>
                <w:rPr>
                  <w:sz w:val="21"/>
                  <w:szCs w:val="21"/>
                  <w:lang w:val="en-GB"/>
                </w:rPr>
                <w:t>1</w:t>
              </w:r>
            </w:ins>
            <w:ins w:id="4670" w:author="Timo Kaskinen" w:date="2023-02-02T20:07:00Z">
              <w:r>
                <w:rPr>
                  <w:sz w:val="21"/>
                  <w:szCs w:val="21"/>
                  <w:lang w:val="en-GB"/>
                </w:rPr>
                <w:t>52.1</w:t>
              </w:r>
            </w:ins>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71" w:author="Timo Kaskinen" w:date="2023-02-02T20:06:00Z"/>
                <w:sz w:val="21"/>
                <w:szCs w:val="21"/>
                <w:lang w:val="en-GB"/>
              </w:rPr>
            </w:pPr>
            <w:ins w:id="4672" w:author="Timo Kaskinen" w:date="2023-02-02T20:07:00Z">
              <w:r>
                <w:rPr>
                  <w:sz w:val="21"/>
                  <w:szCs w:val="21"/>
                  <w:lang w:val="en-GB"/>
                </w:rPr>
                <w:t>käyttötarkoitus toimitus</w:t>
              </w:r>
            </w:ins>
            <w:ins w:id="4673" w:author="Jarkko Närvänen" w:date="2023-03-20T12:44:00Z">
              <w:r w:rsidR="00B40ADD">
                <w:rPr>
                  <w:sz w:val="21"/>
                  <w:szCs w:val="21"/>
                  <w:lang w:val="en-GB"/>
                </w:rPr>
                <w:t>tieto</w:t>
              </w:r>
            </w:ins>
            <w:ins w:id="4674" w:author="Timo Kaskinen" w:date="2023-02-02T20:07:00Z">
              <w:r>
                <w:rPr>
                  <w:sz w:val="21"/>
                  <w:szCs w:val="21"/>
                  <w:lang w:val="en-GB"/>
                </w:rPr>
                <w:t>tarralla</w:t>
              </w:r>
            </w:ins>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75" w:author="Timo Kaskinen" w:date="2023-02-02T20:06:00Z"/>
                <w:sz w:val="20"/>
                <w:szCs w:val="20"/>
              </w:rPr>
            </w:pPr>
            <w:ins w:id="4676" w:author="Timo Kaskinen" w:date="2023-02-02T20:07:00Z">
              <w:r w:rsidRPr="003967BB">
                <w:rPr>
                  <w:sz w:val="20"/>
                  <w:szCs w:val="20"/>
                </w:rPr>
                <w:t>362 Käyttötarkoitus toimitus</w:t>
              </w:r>
            </w:ins>
            <w:ins w:id="4677" w:author="Jarkko Närvänen" w:date="2023-03-20T12:43:00Z">
              <w:r w:rsidR="00AD29AE">
                <w:rPr>
                  <w:sz w:val="20"/>
                  <w:szCs w:val="20"/>
                </w:rPr>
                <w:t>tieto</w:t>
              </w:r>
            </w:ins>
            <w:ins w:id="4678" w:author="Timo Kaskinen" w:date="2023-02-02T20:07:00Z">
              <w:r w:rsidRPr="003967BB">
                <w:rPr>
                  <w:sz w:val="20"/>
                  <w:szCs w:val="20"/>
                </w:rPr>
                <w:t>tarralla</w:t>
              </w:r>
            </w:ins>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79" w:author="Timo Kaskinen" w:date="2023-02-02T20:06:00Z"/>
                <w:sz w:val="21"/>
                <w:szCs w:val="21"/>
                <w:lang w:val="en-GB"/>
              </w:rPr>
            </w:pPr>
            <w:ins w:id="4680" w:author="Timo Kaskinen" w:date="2023-02-02T20:07:00Z">
              <w:r>
                <w:rPr>
                  <w:sz w:val="21"/>
                  <w:szCs w:val="21"/>
                  <w:lang w:val="en-GB"/>
                </w:rPr>
                <w:t>ST</w:t>
              </w:r>
            </w:ins>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81" w:author="Timo Kaskinen" w:date="2023-02-02T20:07:00Z"/>
                <w:sz w:val="21"/>
                <w:szCs w:val="21"/>
                <w:lang w:val="en-GB"/>
              </w:rPr>
            </w:pPr>
            <w:ins w:id="4682" w:author="Timo Kaskinen" w:date="2023-02-02T20:07:00Z">
              <w:r w:rsidRPr="00784D2A">
                <w:rPr>
                  <w:sz w:val="21"/>
                  <w:szCs w:val="21"/>
                  <w:lang w:val="en-GB"/>
                </w:rPr>
                <w:t>&lt;value xsi:type=”ST”</w:t>
              </w:r>
            </w:ins>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83" w:author="Timo Kaskinen" w:date="2023-02-02T20:06:00Z"/>
                <w:sz w:val="21"/>
                <w:szCs w:val="21"/>
                <w:lang w:val="en-GB"/>
              </w:rPr>
            </w:pPr>
            <w:ins w:id="4684" w:author="Timo Kaskinen" w:date="2023-02-02T20:07:00Z">
              <w:r w:rsidRPr="00784D2A">
                <w:rPr>
                  <w:sz w:val="21"/>
                  <w:szCs w:val="21"/>
                  <w:lang w:val="en-GB"/>
                </w:rPr>
                <w:t>&gt;teksti&lt;/value&gt;</w:t>
              </w:r>
            </w:ins>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85" w:author="Timo Kaskinen" w:date="2023-02-02T20:06:00Z"/>
                <w:sz w:val="21"/>
                <w:szCs w:val="21"/>
                <w:lang w:val="en-GB"/>
              </w:rPr>
            </w:pPr>
            <w:ins w:id="4686" w:author="Timo Kaskinen" w:date="2023-02-02T20:08:00Z">
              <w:r w:rsidRPr="00784D2A">
                <w:rPr>
                  <w:sz w:val="21"/>
                  <w:szCs w:val="21"/>
                  <w:lang w:val="en-GB"/>
                </w:rPr>
                <w:t xml:space="preserve">Apteekin aukikirjoittama </w:t>
              </w:r>
              <w:r>
                <w:rPr>
                  <w:sz w:val="21"/>
                  <w:szCs w:val="21"/>
                  <w:lang w:val="en-GB"/>
                </w:rPr>
                <w:t>käyttötarkoitus</w:t>
              </w:r>
            </w:ins>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87" w:author="Timo Kaskinen" w:date="2023-02-02T20:06:00Z"/>
                <w:sz w:val="21"/>
                <w:szCs w:val="21"/>
                <w:lang w:val="en-GB"/>
              </w:rPr>
            </w:pPr>
            <w:ins w:id="4688" w:author="Timo Kaskinen" w:date="2023-02-02T20:08:00Z">
              <w:r>
                <w:rPr>
                  <w:sz w:val="21"/>
                  <w:szCs w:val="21"/>
                  <w:lang w:val="en-GB"/>
                </w:rPr>
                <w:t xml:space="preserve">max. </w:t>
              </w:r>
            </w:ins>
            <w:ins w:id="4689" w:author="Jarkko Närvänen" w:date="2023-04-21T16:02:00Z">
              <w:r w:rsidR="006915B4">
                <w:rPr>
                  <w:sz w:val="21"/>
                  <w:szCs w:val="21"/>
                  <w:lang w:val="en-GB"/>
                </w:rPr>
                <w:t>80</w:t>
              </w:r>
            </w:ins>
            <w:ins w:id="4690" w:author="Timo Kaskinen" w:date="2023-02-02T20:08:00Z">
              <w:r>
                <w:rPr>
                  <w:sz w:val="21"/>
                  <w:szCs w:val="21"/>
                  <w:lang w:val="en-GB"/>
                </w:rPr>
                <w:t xml:space="preserve"> merkkiä</w:t>
              </w:r>
            </w:ins>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691" w:author="Timo Kaskinen" w:date="2023-06-15T11:31:00Z"/>
        </w:rPr>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692" w:name="_Toc228008576"/>
      <w:r>
        <w:t>Lääkemääräyksen toimituksen mitätöinti</w:t>
      </w:r>
      <w:bookmarkEnd w:id="4692"/>
    </w:p>
    <w:p w14:paraId="40315739" w14:textId="77777777" w:rsidR="0077747B" w:rsidRDefault="0077747B"/>
    <w:p w14:paraId="305ACD6B" w14:textId="77777777" w:rsidR="0077747B" w:rsidRDefault="0077747B">
      <w:pPr>
        <w:pStyle w:val="Otsikko2"/>
      </w:pPr>
      <w:bookmarkStart w:id="4693" w:name="_Toc228008577"/>
      <w:r>
        <w:t>Yleisrakenne</w:t>
      </w:r>
      <w:bookmarkEnd w:id="4693"/>
    </w:p>
    <w:p w14:paraId="4A0AE4E7" w14:textId="77777777" w:rsidR="0077747B" w:rsidRDefault="0077747B"/>
    <w:p w14:paraId="4B8149BD" w14:textId="0C6A4C05" w:rsidR="0077747B" w:rsidRDefault="0077747B">
      <w:r>
        <w:t xml:space="preserve">Lääkemääräyksen toimituksen </w:t>
      </w:r>
      <w:del w:id="4694" w:author="Jarkko Närvänen" w:date="2023-04-05T10:15:00Z">
        <w:r>
          <w:delText xml:space="preserve"> </w:delText>
        </w:r>
      </w:del>
      <w:r>
        <w:t>mitätöinti saa oman id:nsä ja headerin</w:t>
      </w:r>
      <w:r w:rsidRPr="5776AE60">
        <w:t xml:space="preserve"> </w:t>
      </w:r>
      <w:r>
        <w:t xml:space="preserve">code-elementistä selviää, että kyseessä on mitätöintisanoma. </w:t>
      </w:r>
    </w:p>
    <w:p w14:paraId="69018E47" w14:textId="4227F694" w:rsidR="00F727C4" w:rsidRDefault="00F727C4">
      <w:pPr>
        <w:rPr>
          <w:ins w:id="4695" w:author="Timo Kaskinen" w:date="2023-04-16T19:45:00Z"/>
        </w:rPr>
      </w:pPr>
    </w:p>
    <w:p w14:paraId="122B60BD" w14:textId="474F6F53" w:rsidR="000349CF" w:rsidRDefault="009E0EC9">
      <w:pPr>
        <w:rPr>
          <w:ins w:id="4696" w:author="Timo Kaskinen" w:date="2023-04-16T19:45:00Z"/>
        </w:rPr>
      </w:pPr>
      <w:ins w:id="4697" w:author="Timo Kaskinen" w:date="2023-06-15T11:27:00Z">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29"/>
                      <a:stretch>
                        <a:fillRect/>
                      </a:stretch>
                    </pic:blipFill>
                    <pic:spPr>
                      <a:xfrm>
                        <a:off x="0" y="0"/>
                        <a:ext cx="5278120" cy="3584575"/>
                      </a:xfrm>
                      <a:prstGeom prst="rect">
                        <a:avLst/>
                      </a:prstGeom>
                    </pic:spPr>
                  </pic:pic>
                </a:graphicData>
              </a:graphic>
            </wp:inline>
          </w:drawing>
        </w:r>
      </w:ins>
    </w:p>
    <w:p w14:paraId="4D90F68E" w14:textId="1F6E8608" w:rsidR="000349CF" w:rsidRDefault="000349CF" w:rsidP="000349CF">
      <w:pPr>
        <w:rPr>
          <w:ins w:id="4698" w:author="Timo Kaskinen" w:date="2023-04-16T19:45:00Z"/>
          <w:b/>
          <w:bCs/>
        </w:rPr>
      </w:pPr>
      <w:ins w:id="4699" w:author="Timo Kaskinen" w:date="2023-04-16T19:45:00Z">
        <w:r>
          <w:rPr>
            <w:b/>
            <w:bCs/>
          </w:rPr>
          <w:t xml:space="preserve">Kuva: </w:t>
        </w:r>
        <w:r w:rsidRPr="0DB459FB">
          <w:t xml:space="preserve">CDA-asiakirjan rakenne </w:t>
        </w:r>
        <w:r>
          <w:t xml:space="preserve">lääkemääräyksen </w:t>
        </w:r>
      </w:ins>
      <w:ins w:id="4700" w:author="Timo Kaskinen" w:date="2023-04-16T20:04:00Z">
        <w:r w:rsidR="004E5D40">
          <w:t xml:space="preserve">toimituksen </w:t>
        </w:r>
      </w:ins>
      <w:ins w:id="4701" w:author="Timo Kaskinen" w:date="2023-04-16T19:45:00Z">
        <w:r>
          <w:t>mitätöinnille</w:t>
        </w:r>
        <w:r w:rsidRPr="0DB459FB">
          <w:t xml:space="preserve"> </w:t>
        </w:r>
      </w:ins>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Pr>
        <w:rPr>
          <w:ins w:id="4702" w:author="Jarkko Närvänen" w:date="2023-03-28T16:54:00Z"/>
        </w:rPr>
      </w:pPr>
    </w:p>
    <w:p w14:paraId="0FDEC51B" w14:textId="527F665F" w:rsidR="00584F54" w:rsidRDefault="00584F54">
      <w:pPr>
        <w:rPr>
          <w:ins w:id="4703" w:author="Jarkko Närvänen" w:date="2023-03-28T16:54:00Z"/>
        </w:rPr>
      </w:pPr>
      <w:ins w:id="4704" w:author="Jarkko Närvänen" w:date="2023-03-28T16:54:00Z">
        <w:r>
          <w:t>entry.observation -rakenteet:</w:t>
        </w:r>
      </w:ins>
    </w:p>
    <w:p w14:paraId="2FEF06ED" w14:textId="77777777" w:rsidR="00584F54" w:rsidRDefault="00584F54"/>
    <w:p w14:paraId="624F3A1B" w14:textId="1457BAF6" w:rsidR="008758D2" w:rsidRDefault="008758D2" w:rsidP="008758D2">
      <w:r>
        <w:t>code=160:</w:t>
      </w:r>
      <w:r>
        <w:tab/>
      </w:r>
      <w:del w:id="4705" w:author="Timo Kaskinen" w:date="2023-01-19T15:40:00Z">
        <w:r w:rsidR="006A4F79" w:rsidDel="00933F06">
          <w:delText>määrätyn lääkkeen yksilöivä tunniste</w:delText>
        </w:r>
      </w:del>
      <w:ins w:id="4706" w:author="Timo Kaskinen" w:date="2023-01-19T15:40:00Z">
        <w:r w:rsidR="00933F06">
          <w:t>käytössä olevan lääkkeen tunniste</w:t>
        </w:r>
      </w:ins>
    </w:p>
    <w:p w14:paraId="70EC3087" w14:textId="77777777" w:rsidR="00584F54" w:rsidRDefault="00584F54" w:rsidP="008758D2">
      <w:pPr>
        <w:rPr>
          <w:ins w:id="4707" w:author="Jarkko Närvänen" w:date="2023-03-28T16:54:00Z"/>
        </w:rPr>
      </w:pPr>
    </w:p>
    <w:p w14:paraId="3EB2574A" w14:textId="131039F1" w:rsidR="00584F54" w:rsidRDefault="00584F54" w:rsidP="008758D2">
      <w:pPr>
        <w:rPr>
          <w:ins w:id="4708" w:author="Jarkko Närvänen" w:date="2023-03-28T16:54:00Z"/>
        </w:rPr>
      </w:pPr>
      <w:ins w:id="4709" w:author="Jarkko Närvänen" w:date="2023-03-28T16:54:00Z">
        <w:r>
          <w:t>entry.organizer -rakenteet:</w:t>
        </w:r>
      </w:ins>
    </w:p>
    <w:p w14:paraId="4B4C45F1" w14:textId="77777777" w:rsidR="00584F54" w:rsidRDefault="00584F54" w:rsidP="008758D2">
      <w:pPr>
        <w:rPr>
          <w:ins w:id="4710" w:author="Jarkko Närvänen" w:date="2023-03-28T16:54:00Z"/>
        </w:rPr>
      </w:pPr>
    </w:p>
    <w:p w14:paraId="7E6BF60C" w14:textId="5ACB7B76" w:rsidR="008758D2" w:rsidRDefault="008758D2" w:rsidP="008758D2">
      <w:r>
        <w:t>code=100:</w:t>
      </w:r>
      <w:r>
        <w:tab/>
        <w:t>lääkevalmisteen ja pakkauksen tiedot toimitussanomassa</w:t>
      </w:r>
    </w:p>
    <w:p w14:paraId="3A760578" w14:textId="54AC6AC9" w:rsidR="008758D2" w:rsidRDefault="008758D2" w:rsidP="008758D2">
      <w:r>
        <w:t>code=4:</w:t>
      </w:r>
      <w:r>
        <w:tab/>
        <w:t xml:space="preserve">lääkkeen vaikuttavat ainesosat </w:t>
      </w:r>
      <w:del w:id="4711" w:author="Jarkko Närvänen" w:date="2023-05-31T09:49:00Z">
        <w:r>
          <w:delText>(apteekin valmisteille ja huumeille)</w:delText>
        </w:r>
      </w:del>
    </w:p>
    <w:p w14:paraId="112FB7AE" w14:textId="4288046C" w:rsidR="008758D2" w:rsidRDefault="008758D2" w:rsidP="008758D2">
      <w:r>
        <w:t>code=10:</w:t>
      </w:r>
      <w:r>
        <w:tab/>
        <w:t xml:space="preserve">lääkkeen muut ainesosat </w:t>
      </w:r>
      <w:del w:id="4712" w:author="Jarkko Närvänen" w:date="2023-05-31T09:49:00Z">
        <w:r>
          <w:delText>(apteekin valmisteille)</w:delText>
        </w:r>
      </w:del>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713" w:name="_Toc228008578"/>
      <w:r>
        <w:t>Rakenteinen muoto</w:t>
      </w:r>
      <w:bookmarkEnd w:id="4713"/>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521B7973"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ins w:id="4714" w:author="Jarkko Närvänen" w:date="2023-06-02T10:22:00Z">
        <w:r w:rsidR="00F53190">
          <w:t xml:space="preserve">viimeisimpään versioon </w:t>
        </w:r>
      </w:ins>
      <w:r>
        <w:t>toimitukse</w:t>
      </w:r>
      <w:ins w:id="4715" w:author="Jarkko Närvänen" w:date="2023-06-02T10:22:00Z">
        <w:r w:rsidR="00F53190">
          <w:t>sta</w:t>
        </w:r>
      </w:ins>
      <w:del w:id="4716" w:author="Jarkko Närvänen" w:date="2023-06-02T10:22:00Z">
        <w:r w:rsidDel="00F53190">
          <w:delText>en</w:delText>
        </w:r>
      </w:del>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del w:id="4717" w:author="Jarkko Närvänen" w:date="2023-06-02T10:23:00Z">
        <w:r w:rsidR="0050408A">
          <w:delText xml:space="preserve">edelliseen </w:delText>
        </w:r>
      </w:del>
      <w:ins w:id="4718" w:author="Jarkko Närvänen" w:date="2023-06-02T10:23:00Z">
        <w:r w:rsidR="003A6758">
          <w:t>viimeisimpään versioo</w:t>
        </w:r>
      </w:ins>
      <w:ins w:id="4719" w:author="Jarkko Närvänen" w:date="2023-06-02T10:24:00Z">
        <w:r w:rsidR="003A6758">
          <w:t>n</w:t>
        </w:r>
      </w:ins>
      <w:ins w:id="4720" w:author="Jarkko Närvänen" w:date="2023-06-02T10:23:00Z">
        <w:r w:rsidR="003A6758">
          <w:t xml:space="preserve"> </w:t>
        </w:r>
      </w:ins>
      <w:r>
        <w:t>toimitussanoma</w:t>
      </w:r>
      <w:ins w:id="4721" w:author="Jarkko Närvänen" w:date="2023-06-02T10:24:00Z">
        <w:r w:rsidR="003A6758">
          <w:t>sta</w:t>
        </w:r>
      </w:ins>
      <w:del w:id="4722" w:author="Jarkko Närvänen" w:date="2023-06-02T10:24:00Z">
        <w:r w:rsidDel="003A6758">
          <w:delText>an</w:delText>
        </w:r>
      </w:del>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723" w:name="_Toc228008579"/>
      <w:r>
        <w:lastRenderedPageBreak/>
        <w:t>Lääkemääräyksen toimituksen korjaus</w:t>
      </w:r>
      <w:bookmarkEnd w:id="4723"/>
    </w:p>
    <w:p w14:paraId="6052E57E" w14:textId="77777777" w:rsidR="0077747B" w:rsidRDefault="0077747B"/>
    <w:p w14:paraId="736248D8" w14:textId="77777777" w:rsidR="0077747B" w:rsidRDefault="0077747B">
      <w:pPr>
        <w:pStyle w:val="Otsikko2"/>
      </w:pPr>
      <w:bookmarkStart w:id="4724" w:name="_Toc228008580"/>
      <w:r>
        <w:t>Yleisrakenne</w:t>
      </w:r>
      <w:bookmarkEnd w:id="4724"/>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Pr>
        <w:rPr>
          <w:ins w:id="4725" w:author="Timo Kaskinen" w:date="2023-04-16T19:46:00Z"/>
        </w:rPr>
      </w:pPr>
    </w:p>
    <w:p w14:paraId="48B7B377" w14:textId="4D6EA289" w:rsidR="000349CF" w:rsidRDefault="0048504E">
      <w:pPr>
        <w:rPr>
          <w:ins w:id="4726" w:author="Timo Kaskinen" w:date="2023-04-16T19:46:00Z"/>
        </w:rPr>
      </w:pPr>
      <w:ins w:id="4727" w:author="Timo Kaskinen" w:date="2023-06-15T11:28:00Z">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0"/>
                      <a:stretch>
                        <a:fillRect/>
                      </a:stretch>
                    </pic:blipFill>
                    <pic:spPr>
                      <a:xfrm>
                        <a:off x="0" y="0"/>
                        <a:ext cx="5278120" cy="3474085"/>
                      </a:xfrm>
                      <a:prstGeom prst="rect">
                        <a:avLst/>
                      </a:prstGeom>
                    </pic:spPr>
                  </pic:pic>
                </a:graphicData>
              </a:graphic>
            </wp:inline>
          </w:drawing>
        </w:r>
      </w:ins>
    </w:p>
    <w:p w14:paraId="137C69D6" w14:textId="517A494A" w:rsidR="000349CF" w:rsidRDefault="000349CF" w:rsidP="000349CF">
      <w:pPr>
        <w:rPr>
          <w:ins w:id="4728" w:author="Timo Kaskinen" w:date="2023-04-16T19:46:00Z"/>
          <w:b/>
          <w:bCs/>
        </w:rPr>
      </w:pPr>
      <w:ins w:id="4729" w:author="Timo Kaskinen" w:date="2023-04-16T19:46:00Z">
        <w:r>
          <w:rPr>
            <w:b/>
            <w:bCs/>
          </w:rPr>
          <w:t xml:space="preserve">Kuva: </w:t>
        </w:r>
        <w:r w:rsidRPr="0DB459FB">
          <w:t xml:space="preserve">CDA-asiakirjan rakenne </w:t>
        </w:r>
        <w:r>
          <w:t xml:space="preserve">lääkemääräyksen </w:t>
        </w:r>
      </w:ins>
      <w:ins w:id="4730" w:author="Timo Kaskinen" w:date="2023-04-16T20:05:00Z">
        <w:r w:rsidR="00674CD0">
          <w:t>toimituksen korjaukselle</w:t>
        </w:r>
      </w:ins>
      <w:ins w:id="4731" w:author="Timo Kaskinen" w:date="2023-04-16T19:46:00Z">
        <w:r w:rsidRPr="0DB459FB">
          <w:t xml:space="preserve"> </w:t>
        </w:r>
      </w:ins>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Pr>
        <w:rPr>
          <w:ins w:id="4732" w:author="Jarkko Närvänen" w:date="2023-03-28T16:55:00Z"/>
        </w:rPr>
      </w:pPr>
    </w:p>
    <w:p w14:paraId="06647B9C" w14:textId="3DDC555E" w:rsidR="001C0816" w:rsidRDefault="001C0816" w:rsidP="008758D2">
      <w:pPr>
        <w:rPr>
          <w:ins w:id="4733" w:author="Jarkko Närvänen" w:date="2023-03-28T16:55:00Z"/>
        </w:rPr>
      </w:pPr>
      <w:ins w:id="4734" w:author="Jarkko Närvänen" w:date="2023-03-28T16:55:00Z">
        <w:r>
          <w:t>entry.observation -rakenteet:</w:t>
        </w:r>
      </w:ins>
    </w:p>
    <w:p w14:paraId="732E9C70" w14:textId="77777777" w:rsidR="001C0816" w:rsidRDefault="001C0816" w:rsidP="008758D2"/>
    <w:p w14:paraId="7E7828C1" w14:textId="32EABDC2" w:rsidR="008758D2" w:rsidRDefault="008758D2" w:rsidP="008758D2">
      <w:r>
        <w:t>code=160:</w:t>
      </w:r>
      <w:r>
        <w:tab/>
      </w:r>
      <w:del w:id="4735" w:author="Timo Kaskinen" w:date="2023-01-19T15:40:00Z">
        <w:r w:rsidR="006A4F79" w:rsidDel="00933F06">
          <w:delText>määrätyn lääkkeen yksilöivä tunniste</w:delText>
        </w:r>
      </w:del>
      <w:ins w:id="4736" w:author="Timo Kaskinen" w:date="2023-01-19T15:40:00Z">
        <w:r w:rsidR="00933F06">
          <w:t>käytössä olevan lääkkeen tunniste</w:t>
        </w:r>
      </w:ins>
    </w:p>
    <w:p w14:paraId="513D8149" w14:textId="77777777" w:rsidR="001C0816" w:rsidRDefault="001C0816" w:rsidP="008758D2">
      <w:pPr>
        <w:rPr>
          <w:ins w:id="4737" w:author="Jarkko Närvänen" w:date="2023-03-28T16:55:00Z"/>
        </w:rPr>
      </w:pPr>
    </w:p>
    <w:p w14:paraId="6A39D1FD" w14:textId="3246FBAD" w:rsidR="001C0816" w:rsidRDefault="001C0816" w:rsidP="008758D2">
      <w:pPr>
        <w:rPr>
          <w:ins w:id="4738" w:author="Jarkko Närvänen" w:date="2023-03-28T16:55:00Z"/>
        </w:rPr>
      </w:pPr>
      <w:ins w:id="4739" w:author="Jarkko Närvänen" w:date="2023-03-28T16:55:00Z">
        <w:r>
          <w:t>entry.organizer -rakenteet:</w:t>
        </w:r>
      </w:ins>
    </w:p>
    <w:p w14:paraId="64863C5C" w14:textId="77777777" w:rsidR="001C0816" w:rsidRDefault="001C0816" w:rsidP="008758D2">
      <w:pPr>
        <w:rPr>
          <w:ins w:id="4740" w:author="Jarkko Närvänen" w:date="2023-03-28T16:55:00Z"/>
        </w:rPr>
      </w:pPr>
    </w:p>
    <w:p w14:paraId="55CB7B9E" w14:textId="3F95A077" w:rsidR="008758D2" w:rsidRDefault="008758D2" w:rsidP="008758D2">
      <w:r>
        <w:t>code=100:</w:t>
      </w:r>
      <w:r>
        <w:tab/>
        <w:t>lääkevalmisteen ja pakkauksen tiedot toimitussanomassa</w:t>
      </w:r>
    </w:p>
    <w:p w14:paraId="3E8A8A2F" w14:textId="5E4B0443" w:rsidR="008758D2" w:rsidRDefault="008758D2" w:rsidP="008D6FCB">
      <w:pPr>
        <w:ind w:left="1304" w:hanging="1304"/>
      </w:pPr>
      <w:r>
        <w:t>code=4:</w:t>
      </w:r>
      <w:r>
        <w:tab/>
        <w:t xml:space="preserve">lääkkeen vaikuttavat ainesosat </w:t>
      </w:r>
      <w:ins w:id="4741" w:author="Timo Kaskinen" w:date="2023-02-06T15:15:00Z">
        <w:r w:rsidR="008D6FCB">
          <w:br/>
        </w:r>
      </w:ins>
      <w:r>
        <w:t>(</w:t>
      </w:r>
      <w:del w:id="4742" w:author="Jarkko Närvänen" w:date="2023-05-31T09:49:00Z">
        <w:r>
          <w:delText>apteekin valmisteille ja huumeille</w:delText>
        </w:r>
      </w:del>
      <w:ins w:id="4743" w:author="Timo Kaskinen" w:date="2023-02-06T15:15:00Z">
        <w:del w:id="4744" w:author="Jarkko Närvänen" w:date="2023-05-31T09:49:00Z">
          <w:r w:rsidR="008D6FCB">
            <w:delText xml:space="preserve">, </w:delText>
          </w:r>
        </w:del>
        <w:r w:rsidR="008D6FCB">
          <w:t>p</w:t>
        </w:r>
        <w:r w:rsidR="008D6FCB" w:rsidRPr="00E71E43">
          <w:t>akollinen, kun Reseptisanoman tyyppi = 10, 11 tai 12 (lääketoimituksella) ja Huume = True (kyseessä on huumausaine) tai Valmisteen laji = 7</w:t>
        </w:r>
        <w:r w:rsidR="008D6FCB" w:rsidRPr="5776AE60">
          <w:t>)</w:t>
        </w:r>
      </w:ins>
      <w:del w:id="4745" w:author="Timo Kaskinen" w:date="2023-02-06T15:15:00Z">
        <w:r w:rsidDel="008D6FCB">
          <w:delText>)</w:delText>
        </w:r>
      </w:del>
    </w:p>
    <w:p w14:paraId="227056EE" w14:textId="006F90F8" w:rsidR="008758D2" w:rsidRDefault="008758D2" w:rsidP="008758D2">
      <w:r>
        <w:t>code=10:</w:t>
      </w:r>
      <w:r>
        <w:tab/>
        <w:t xml:space="preserve">lääkkeen muut ainesosat </w:t>
      </w:r>
      <w:del w:id="4746" w:author="Jarkko Närvänen" w:date="2023-05-31T09:49:00Z">
        <w:r>
          <w:delText>(apteekin valmisteille)</w:delText>
        </w:r>
      </w:del>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747" w:name="_Toc228008581"/>
      <w:r>
        <w:t>Rakenteinen muoto</w:t>
      </w:r>
      <w:bookmarkEnd w:id="4747"/>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61C23C6E" w:rsidR="0077747B" w:rsidRDefault="0077747B">
      <w:r>
        <w:t xml:space="preserve">SubstanceAdministrationin ensimmäinen reference (act relationship) viittaa </w:t>
      </w:r>
      <w:r w:rsidR="0050408A">
        <w:t xml:space="preserve">toimituksen kohteena olleeseen </w:t>
      </w:r>
      <w:r>
        <w:t>lääkemääräykseen ja toinen</w:t>
      </w:r>
      <w:ins w:id="4748" w:author="Jarkko Närvänen" w:date="2023-06-15T14:43:00Z">
        <w:r>
          <w:t xml:space="preserve"> </w:t>
        </w:r>
        <w:r w:rsidR="00363126">
          <w:t>viimeisimpään versioon</w:t>
        </w:r>
      </w:ins>
      <w:r>
        <w:t xml:space="preserve"> toimitukse</w:t>
      </w:r>
      <w:ins w:id="4749" w:author="Jarkko Närvänen" w:date="2023-06-15T14:43:00Z">
        <w:r w:rsidR="00363126">
          <w:t>sta</w:t>
        </w:r>
      </w:ins>
      <w:del w:id="4750" w:author="Jarkko Närvänen" w:date="2023-06-15T14:43:00Z">
        <w:r w:rsidDel="00363126">
          <w:delText>n</w:delText>
        </w:r>
        <w:r w:rsidR="0050408A">
          <w:delText xml:space="preserve"> edelliseen versioon</w:delText>
        </w:r>
      </w:del>
      <w:r>
        <w:t>. Kolmas reference viittaa korjattuun toimitussanomaan eli itseensä.</w:t>
      </w:r>
    </w:p>
    <w:p w14:paraId="13B5A4D8" w14:textId="77777777" w:rsidR="0077747B" w:rsidRDefault="0077747B"/>
    <w:p w14:paraId="57D7CCF6" w14:textId="44E8F4D3" w:rsidR="0077747B" w:rsidRDefault="0077747B">
      <w:r>
        <w:t xml:space="preserve">TypeCode=”REFR” viitattaessa </w:t>
      </w:r>
      <w:r w:rsidR="0050408A">
        <w:t>toimituksen kohteena olleeseen</w:t>
      </w:r>
      <w:r>
        <w:t xml:space="preserve"> lääkemääräykseen, ”RPLC” viitattaessa </w:t>
      </w:r>
      <w:ins w:id="4751" w:author="Jarkko Närvänen" w:date="2023-06-15T14:44:00Z">
        <w:r w:rsidR="00287D54">
          <w:t xml:space="preserve">viimeisimpään versioon </w:t>
        </w:r>
      </w:ins>
      <w:r>
        <w:t>toimitussanoma</w:t>
      </w:r>
      <w:ins w:id="4752" w:author="Jarkko Närvänen" w:date="2023-06-15T14:44:00Z">
        <w:r w:rsidR="00287D54">
          <w:t>sta</w:t>
        </w:r>
      </w:ins>
      <w:del w:id="4753" w:author="Jarkko Närvänen" w:date="2023-06-15T14:44:00Z">
        <w:r w:rsidDel="00287D54">
          <w:delText>n</w:delText>
        </w:r>
        <w:r w:rsidR="0050408A">
          <w:delText xml:space="preserve"> edelliseen versioon</w:delText>
        </w:r>
      </w:del>
      <w:r>
        <w:t xml:space="preserve">, mutta ”SPRT” viitattaessa toimituksen </w:t>
      </w:r>
      <w:del w:id="4754" w:author="Jarkko Närvänen" w:date="2023-05-30T14:45:00Z">
        <w:r w:rsidDel="001B553F">
          <w:delText>mitätöinti</w:delText>
        </w:r>
      </w:del>
      <w:ins w:id="4755" w:author="Jarkko Närvänen" w:date="2023-05-30T14:45:00Z">
        <w:r w:rsidR="001B553F">
          <w:t>korjaus</w:t>
        </w:r>
      </w:ins>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756" w:name="_Toc228008582"/>
      <w:r>
        <w:lastRenderedPageBreak/>
        <w:t>Annosjakelu</w:t>
      </w:r>
      <w:bookmarkEnd w:id="4756"/>
    </w:p>
    <w:p w14:paraId="669539BE" w14:textId="77777777" w:rsidR="0077747B" w:rsidRDefault="0077747B"/>
    <w:p w14:paraId="017EBA7A" w14:textId="77777777" w:rsidR="0077747B" w:rsidRDefault="0077747B">
      <w:pPr>
        <w:pStyle w:val="Otsikko2"/>
      </w:pPr>
      <w:bookmarkStart w:id="4757" w:name="_Toc228008583"/>
      <w:r>
        <w:t>Yleisrakenne</w:t>
      </w:r>
      <w:bookmarkEnd w:id="4757"/>
    </w:p>
    <w:p w14:paraId="01B6D7A8" w14:textId="77777777" w:rsidR="0077747B" w:rsidRDefault="0077747B"/>
    <w:p w14:paraId="5A9AFA2E" w14:textId="24F02D73" w:rsidR="0077747B" w:rsidRDefault="0077747B">
      <w:r>
        <w:t xml:space="preserve">Apteekki tekee ilmoituksen annosjakelusta reseptikeskukseen </w:t>
      </w:r>
      <w:del w:id="4758" w:author="Jarkko Närvänen" w:date="2023-05-26T12:21:00Z">
        <w:r w:rsidDel="00912E6D">
          <w:delText xml:space="preserve"> </w:delText>
        </w:r>
      </w:del>
      <w:r>
        <w:t>CDA R2</w:t>
      </w:r>
      <w:ins w:id="4759" w:author="Jarkko Närvänen" w:date="2023-05-26T12:21:00Z">
        <w:r w:rsidR="0012213C">
          <w:t xml:space="preserve"> </w:t>
        </w:r>
      </w:ins>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Pr>
        <w:rPr>
          <w:ins w:id="4760" w:author="Timo Kaskinen" w:date="2023-04-16T19:46:00Z"/>
        </w:rPr>
      </w:pPr>
    </w:p>
    <w:p w14:paraId="5278D59C" w14:textId="32ABD9C7" w:rsidR="00CD33A7" w:rsidRDefault="0026525D">
      <w:ins w:id="4761" w:author="Pettersson Mirkka" w:date="2023-09-27T10:02:00Z">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8120" cy="1962150"/>
                      </a:xfrm>
                      <a:prstGeom prst="rect">
                        <a:avLst/>
                      </a:prstGeom>
                    </pic:spPr>
                  </pic:pic>
                </a:graphicData>
              </a:graphic>
            </wp:inline>
          </w:drawing>
        </w:r>
      </w:ins>
    </w:p>
    <w:p w14:paraId="048E2CDD" w14:textId="1D879195" w:rsidR="00CD33A7" w:rsidRDefault="00CD33A7" w:rsidP="00CD33A7">
      <w:pPr>
        <w:rPr>
          <w:ins w:id="4762" w:author="Timo Kaskinen" w:date="2023-04-16T19:46:00Z"/>
          <w:b/>
          <w:bCs/>
        </w:rPr>
      </w:pPr>
      <w:ins w:id="4763" w:author="Timo Kaskinen" w:date="2023-04-16T19:46:00Z">
        <w:r>
          <w:rPr>
            <w:b/>
            <w:bCs/>
          </w:rPr>
          <w:t xml:space="preserve">Kuva: </w:t>
        </w:r>
        <w:r w:rsidRPr="0DB459FB">
          <w:t xml:space="preserve">CDA-asiakirjan rakenne </w:t>
        </w:r>
      </w:ins>
      <w:ins w:id="4764" w:author="Timo Kaskinen" w:date="2023-04-16T20:08:00Z">
        <w:r w:rsidR="00C13E4A">
          <w:t>annosjakelulle</w:t>
        </w:r>
      </w:ins>
      <w:ins w:id="4765" w:author="Timo Kaskinen" w:date="2023-04-16T19:46:00Z">
        <w:r w:rsidRPr="0DB459FB">
          <w:t xml:space="preserve"> </w:t>
        </w:r>
      </w:ins>
    </w:p>
    <w:p w14:paraId="7A107253" w14:textId="77777777" w:rsidR="00CD33A7" w:rsidRDefault="00CD33A7">
      <w:pPr>
        <w:rPr>
          <w:ins w:id="4766" w:author="Timo Kaskinen" w:date="2023-04-16T19:46:00Z"/>
        </w:rPr>
      </w:pPr>
    </w:p>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767" w:name="_Toc228008584"/>
      <w:r>
        <w:t>Rakenteinen muoto</w:t>
      </w:r>
      <w:bookmarkEnd w:id="4767"/>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768" w:name="_Toc228008585"/>
      <w:r>
        <w:lastRenderedPageBreak/>
        <w:t>Annosjakelun purku</w:t>
      </w:r>
      <w:bookmarkEnd w:id="4768"/>
    </w:p>
    <w:p w14:paraId="47DB9ADC" w14:textId="77777777" w:rsidR="0077747B" w:rsidRDefault="0077747B"/>
    <w:p w14:paraId="2A2AA1EE" w14:textId="77777777" w:rsidR="0077747B" w:rsidRDefault="0077747B">
      <w:pPr>
        <w:pStyle w:val="Otsikko2"/>
      </w:pPr>
      <w:bookmarkStart w:id="4769" w:name="_Toc228008586"/>
      <w:r>
        <w:t>Yleisrakenne</w:t>
      </w:r>
      <w:bookmarkEnd w:id="4769"/>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Pr>
        <w:rPr>
          <w:ins w:id="4770" w:author="Timo Kaskinen" w:date="2023-04-16T19:46:00Z"/>
        </w:rPr>
      </w:pPr>
    </w:p>
    <w:p w14:paraId="2E0C4F75" w14:textId="536E70BA" w:rsidR="00CD33A7" w:rsidRDefault="002207B1">
      <w:ins w:id="4771" w:author="Pettersson Mirkka" w:date="2023-09-27T10:03:00Z">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76120"/>
                      </a:xfrm>
                      <a:prstGeom prst="rect">
                        <a:avLst/>
                      </a:prstGeom>
                    </pic:spPr>
                  </pic:pic>
                </a:graphicData>
              </a:graphic>
            </wp:inline>
          </w:drawing>
        </w:r>
      </w:ins>
    </w:p>
    <w:p w14:paraId="4AAD7ED8" w14:textId="6EFA66B7" w:rsidR="00CD33A7" w:rsidRDefault="00CD33A7" w:rsidP="00CD33A7">
      <w:pPr>
        <w:rPr>
          <w:ins w:id="4772" w:author="Timo Kaskinen" w:date="2023-04-16T19:46:00Z"/>
          <w:b/>
          <w:bCs/>
        </w:rPr>
      </w:pPr>
      <w:ins w:id="4773" w:author="Timo Kaskinen" w:date="2023-04-16T19:46:00Z">
        <w:r>
          <w:rPr>
            <w:b/>
            <w:bCs/>
          </w:rPr>
          <w:t xml:space="preserve">Kuva: </w:t>
        </w:r>
        <w:r w:rsidRPr="0DB459FB">
          <w:t xml:space="preserve">CDA-asiakirjan rakenne </w:t>
        </w:r>
      </w:ins>
      <w:ins w:id="4774" w:author="Timo Kaskinen" w:date="2023-04-16T20:09:00Z">
        <w:r w:rsidR="001969F3">
          <w:t>annosjakelun purulle</w:t>
        </w:r>
      </w:ins>
    </w:p>
    <w:p w14:paraId="76B765F7" w14:textId="77777777" w:rsidR="00CD33A7" w:rsidRDefault="00CD33A7">
      <w:pPr>
        <w:rPr>
          <w:ins w:id="4775" w:author="Timo Kaskinen" w:date="2023-04-16T19:46:00Z"/>
        </w:rPr>
      </w:pPr>
    </w:p>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776" w:name="_Toc228008587"/>
      <w:r>
        <w:t>Rakenteinen muoto</w:t>
      </w:r>
      <w:bookmarkEnd w:id="4776"/>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ins w:id="4777" w:author="Timo Kaskinen" w:date="2023-03-28T10:55:00Z">
        <w:r w:rsidR="00E373A3">
          <w:rPr>
            <w:rStyle w:val="XMLBlue"/>
            <w:sz w:val="22"/>
            <w:szCs w:val="22"/>
            <w:highlight w:val="white"/>
            <w:lang w:val="en-GB"/>
          </w:rPr>
          <w:tab/>
        </w:r>
        <w:r w:rsidR="00E373A3">
          <w:rPr>
            <w:rStyle w:val="XMLBlue"/>
            <w:sz w:val="22"/>
            <w:szCs w:val="22"/>
            <w:highlight w:val="white"/>
            <w:lang w:val="en-GB"/>
          </w:rPr>
          <w:tab/>
        </w:r>
      </w:ins>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778" w:name="_Toc228008588"/>
      <w:r>
        <w:lastRenderedPageBreak/>
        <w:t>Erityislupavaraus</w:t>
      </w:r>
      <w:bookmarkEnd w:id="4778"/>
    </w:p>
    <w:p w14:paraId="199E244C" w14:textId="77777777" w:rsidR="0047354C" w:rsidRDefault="0047354C" w:rsidP="0047354C"/>
    <w:p w14:paraId="242E5B1C" w14:textId="62CA698A" w:rsidR="0058656A" w:rsidRDefault="0047354C" w:rsidP="0047354C">
      <w:r>
        <w:t xml:space="preserve">Erityislupavaraus tehdään samoilla rakenteilla ja periaatteilla kuin annosjakeluvarauskin, joten rakennetta ei tässä toisteta. </w:t>
      </w:r>
      <w:del w:id="4779" w:author="Jarkko Närvänen" w:date="2023-04-11T09:53:00Z">
        <w:r>
          <w:delText xml:space="preserve"> </w:delText>
        </w:r>
      </w:del>
      <w:r>
        <w:t>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Pr>
        <w:rPr>
          <w:ins w:id="4780" w:author="Timo Kaskinen" w:date="2023-04-16T19:46:00Z"/>
        </w:rPr>
      </w:pPr>
    </w:p>
    <w:p w14:paraId="2246ABED" w14:textId="50F0E028" w:rsidR="00CD33A7" w:rsidRDefault="003336A0" w:rsidP="0047354C">
      <w:pPr>
        <w:rPr>
          <w:ins w:id="4781" w:author="Timo Kaskinen" w:date="2023-04-16T19:46:00Z"/>
        </w:rPr>
      </w:pPr>
      <w:ins w:id="4782" w:author="Timo Kaskinen" w:date="2023-05-31T14:12:00Z">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3"/>
                      <a:stretch>
                        <a:fillRect/>
                      </a:stretch>
                    </pic:blipFill>
                    <pic:spPr>
                      <a:xfrm>
                        <a:off x="0" y="0"/>
                        <a:ext cx="5278120" cy="1797050"/>
                      </a:xfrm>
                      <a:prstGeom prst="rect">
                        <a:avLst/>
                      </a:prstGeom>
                    </pic:spPr>
                  </pic:pic>
                </a:graphicData>
              </a:graphic>
            </wp:inline>
          </w:drawing>
        </w:r>
      </w:ins>
    </w:p>
    <w:p w14:paraId="0DE5BE32" w14:textId="1339BF02" w:rsidR="00CD33A7" w:rsidRDefault="00CD33A7" w:rsidP="00CD33A7">
      <w:pPr>
        <w:rPr>
          <w:ins w:id="4783" w:author="Timo Kaskinen" w:date="2023-04-16T19:46:00Z"/>
          <w:b/>
          <w:bCs/>
        </w:rPr>
      </w:pPr>
      <w:ins w:id="4784" w:author="Timo Kaskinen" w:date="2023-04-16T19:46:00Z">
        <w:r>
          <w:rPr>
            <w:b/>
            <w:bCs/>
          </w:rPr>
          <w:t xml:space="preserve">Kuva: </w:t>
        </w:r>
        <w:r w:rsidRPr="0DB459FB">
          <w:t xml:space="preserve">CDA-asiakirjan rakenne </w:t>
        </w:r>
      </w:ins>
      <w:ins w:id="4785" w:author="Timo Kaskinen" w:date="2023-04-16T20:10:00Z">
        <w:r w:rsidR="00A549A4">
          <w:t>erityislupavaraukselle</w:t>
        </w:r>
      </w:ins>
      <w:ins w:id="4786" w:author="Timo Kaskinen" w:date="2023-04-16T19:46:00Z">
        <w:r w:rsidRPr="0DB459FB">
          <w:t xml:space="preserve"> </w:t>
        </w:r>
      </w:ins>
    </w:p>
    <w:p w14:paraId="32C946F1" w14:textId="6EB35607" w:rsidR="00CD33A7" w:rsidRDefault="00CD33A7" w:rsidP="0047354C">
      <w:pPr>
        <w:rPr>
          <w:ins w:id="4787" w:author="Timo Kaskinen" w:date="2023-04-16T19:46:00Z"/>
        </w:rPr>
      </w:pPr>
    </w:p>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788" w:name="_Toc228008589"/>
      <w:r>
        <w:t>Erityislupavarauksen purku</w:t>
      </w:r>
      <w:bookmarkEnd w:id="4788"/>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ins w:id="4789" w:author="Timo Kaskinen" w:date="2023-04-16T20:11:00Z"/>
          <w:b/>
          <w:bCs/>
        </w:rPr>
      </w:pPr>
    </w:p>
    <w:p w14:paraId="32883F51" w14:textId="23355065" w:rsidR="00BA5F2F" w:rsidRDefault="002613C9" w:rsidP="00CD33A7">
      <w:pPr>
        <w:rPr>
          <w:ins w:id="4790" w:author="Timo Kaskinen" w:date="2023-04-16T19:47:00Z"/>
          <w:b/>
          <w:bCs/>
        </w:rPr>
      </w:pPr>
      <w:ins w:id="4791" w:author="Timo Kaskinen" w:date="2023-05-31T14:12:00Z">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4"/>
                      <a:stretch>
                        <a:fillRect/>
                      </a:stretch>
                    </pic:blipFill>
                    <pic:spPr>
                      <a:xfrm>
                        <a:off x="0" y="0"/>
                        <a:ext cx="5278120" cy="1744980"/>
                      </a:xfrm>
                      <a:prstGeom prst="rect">
                        <a:avLst/>
                      </a:prstGeom>
                    </pic:spPr>
                  </pic:pic>
                </a:graphicData>
              </a:graphic>
            </wp:inline>
          </w:drawing>
        </w:r>
      </w:ins>
    </w:p>
    <w:p w14:paraId="20C7651F" w14:textId="05E2CAC1" w:rsidR="00CD33A7" w:rsidRDefault="00CD33A7" w:rsidP="00CD33A7">
      <w:pPr>
        <w:rPr>
          <w:ins w:id="4792" w:author="Timo Kaskinen" w:date="2023-04-16T19:47:00Z"/>
          <w:b/>
          <w:bCs/>
        </w:rPr>
      </w:pPr>
      <w:ins w:id="4793" w:author="Timo Kaskinen" w:date="2023-04-16T19:47:00Z">
        <w:r>
          <w:rPr>
            <w:b/>
            <w:bCs/>
          </w:rPr>
          <w:t xml:space="preserve">Kuva: </w:t>
        </w:r>
        <w:r w:rsidRPr="0DB459FB">
          <w:t xml:space="preserve">CDA-asiakirjan rakenne </w:t>
        </w:r>
      </w:ins>
      <w:ins w:id="4794" w:author="Timo Kaskinen" w:date="2023-04-16T20:11:00Z">
        <w:r w:rsidR="00BA5F2F">
          <w:t>erityislupavarauksen purulle</w:t>
        </w:r>
      </w:ins>
      <w:ins w:id="4795" w:author="Timo Kaskinen" w:date="2023-04-16T19:47:00Z">
        <w:r w:rsidRPr="0DB459FB">
          <w:t xml:space="preserve"> </w:t>
        </w:r>
      </w:ins>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796" w:name="_Toc228008590"/>
      <w:r>
        <w:lastRenderedPageBreak/>
        <w:t>Toimitusvarauksen purku</w:t>
      </w:r>
      <w:bookmarkEnd w:id="4796"/>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797" w:name="_Toc228008591"/>
      <w:r>
        <w:t>Yleisrakenne</w:t>
      </w:r>
      <w:bookmarkEnd w:id="4797"/>
    </w:p>
    <w:p w14:paraId="7EF0AA8C" w14:textId="77777777" w:rsidR="0077747B" w:rsidRDefault="0077747B"/>
    <w:p w14:paraId="3F6D26DA" w14:textId="2E870CE0"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 xml:space="preserve">ei tehdäkään). Toimitusvarauksen purkusanoma on samanlainen kuin lääkemääräyksen lukituksen purku, mutta nyt sanoman code on 18. Toimitusvarauksen </w:t>
      </w:r>
      <w:del w:id="4798" w:author="Jarkko Närvänen" w:date="2023-04-11T09:33:00Z">
        <w:r>
          <w:delText xml:space="preserve"> </w:delText>
        </w:r>
      </w:del>
      <w:r>
        <w:t>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Pr>
        <w:rPr>
          <w:ins w:id="4799" w:author="Timo Kaskinen" w:date="2023-04-16T19:47:00Z"/>
        </w:rPr>
      </w:pPr>
    </w:p>
    <w:p w14:paraId="6949ED69" w14:textId="00C7180C" w:rsidR="005F7DF9" w:rsidRDefault="00506452">
      <w:pPr>
        <w:rPr>
          <w:ins w:id="4800" w:author="Timo Kaskinen" w:date="2023-04-16T19:47:00Z"/>
        </w:rPr>
      </w:pPr>
      <w:ins w:id="4801" w:author="Pettersson Mirkka" w:date="2023-09-27T10:04:00Z">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8120" cy="1849755"/>
                      </a:xfrm>
                      <a:prstGeom prst="rect">
                        <a:avLst/>
                      </a:prstGeom>
                    </pic:spPr>
                  </pic:pic>
                </a:graphicData>
              </a:graphic>
            </wp:inline>
          </w:drawing>
        </w:r>
      </w:ins>
    </w:p>
    <w:p w14:paraId="68EBCFB8" w14:textId="118E9451" w:rsidR="005F7DF9" w:rsidRDefault="005F7DF9" w:rsidP="005F7DF9">
      <w:pPr>
        <w:rPr>
          <w:ins w:id="4802" w:author="Timo Kaskinen" w:date="2023-04-16T19:47:00Z"/>
          <w:b/>
          <w:bCs/>
        </w:rPr>
      </w:pPr>
      <w:ins w:id="4803" w:author="Timo Kaskinen" w:date="2023-04-16T19:47:00Z">
        <w:r>
          <w:rPr>
            <w:b/>
            <w:bCs/>
          </w:rPr>
          <w:t xml:space="preserve">Kuva: </w:t>
        </w:r>
        <w:r w:rsidRPr="0DB459FB">
          <w:t xml:space="preserve">CDA-asiakirjan rakenne </w:t>
        </w:r>
      </w:ins>
      <w:ins w:id="4804" w:author="Timo Kaskinen" w:date="2023-04-16T20:12:00Z">
        <w:r w:rsidR="00944BB2">
          <w:t>toimitusvarauksen purulle</w:t>
        </w:r>
      </w:ins>
      <w:ins w:id="4805" w:author="Timo Kaskinen" w:date="2023-04-16T19:47:00Z">
        <w:r w:rsidRPr="0DB459FB">
          <w:t xml:space="preserve"> </w:t>
        </w:r>
      </w:ins>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806" w:name="_Toc228008592"/>
      <w:r>
        <w:t>Rakenteinen muoto</w:t>
      </w:r>
      <w:bookmarkEnd w:id="4806"/>
    </w:p>
    <w:p w14:paraId="5BF4F30E" w14:textId="77777777" w:rsidR="0077747B" w:rsidRDefault="0077747B"/>
    <w:p w14:paraId="00DAA7C4" w14:textId="6A805B0F"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ins w:id="4807" w:author="Jarkko Närvänen" w:date="2023-04-11T09:34:00Z">
        <w:r w:rsidR="00F62CC4">
          <w:t>-</w:t>
        </w:r>
      </w:ins>
      <w:del w:id="4808" w:author="Jarkko Närvänen" w:date="2023-04-11T09:34:00Z">
        <w:r>
          <w:delText xml:space="preserve"> </w:delText>
        </w:r>
      </w:del>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809" w:name="_Toc228008593"/>
      <w:r>
        <w:lastRenderedPageBreak/>
        <w:t>Näyttömuoto</w:t>
      </w:r>
      <w:bookmarkEnd w:id="4809"/>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ins w:id="4810" w:author="Jarkko Närvänen" w:date="2023-01-10T10:19:00Z">
        <w:r w:rsidR="00E63667" w:rsidRPr="5776AE60">
          <w:t>-</w:t>
        </w:r>
      </w:ins>
      <w:r>
        <w:t>standardi kuitenkin vaatii, että kaikki tiedot ovat myös tekstimuodossa section.text</w:t>
      </w:r>
      <w:r w:rsidRPr="5776AE60">
        <w:t xml:space="preserve"> </w:t>
      </w:r>
      <w:ins w:id="4811" w:author="Jarkko Närvänen" w:date="2023-01-10T10:19:00Z">
        <w:r w:rsidR="004E4D61" w:rsidRPr="5776AE60">
          <w:t>-</w:t>
        </w:r>
      </w:ins>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812" w:name="_Toc494272865"/>
      <w:bookmarkStart w:id="4813" w:name="_Toc509922295"/>
      <w:bookmarkStart w:id="4814" w:name="_Toc228008594"/>
      <w:r w:rsidRPr="00D34E3D">
        <w:t>Käytetty notaatio</w:t>
      </w:r>
      <w:bookmarkEnd w:id="4812"/>
      <w:bookmarkEnd w:id="4813"/>
      <w:bookmarkEnd w:id="4814"/>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B18822A" w:rsidR="00092AAF" w:rsidRDefault="00092AAF">
    <w:pPr>
      <w:pStyle w:val="Yltunniste"/>
      <w:pBdr>
        <w:bottom w:val="single" w:sz="6" w:space="1" w:color="auto"/>
      </w:pBdr>
    </w:pPr>
    <w:r>
      <w:t xml:space="preserve">Lääkemääräyksen CDA R2 v. </w:t>
    </w:r>
    <w:fldSimple w:instr=" DOCPROPERTY  Versio  \* MERGEFORMAT ">
      <w:ins w:id="914" w:author="Timo Kaskinen" w:date="2022-12-08T15:28:00Z">
        <w:r>
          <w:t>5.0</w:t>
        </w:r>
      </w:ins>
      <w:ins w:id="915" w:author="Pettersson Mirkka" w:date="2026-04-25T11:17:00Z">
        <w:r w:rsidR="00C918A1">
          <w:t>.</w:t>
        </w:r>
      </w:ins>
      <w:ins w:id="916" w:author="Timo Kaskinen" w:date="2022-12-08T15:28:00Z">
        <w:r>
          <w:t>0</w:t>
        </w:r>
      </w:ins>
    </w:fldSimple>
    <w:r w:rsidRPr="6F9E96A2">
      <w:t xml:space="preserve"> </w:t>
    </w:r>
    <w:ins w:id="917" w:author="Pettersson Mirkka" w:date="2026-04-25T11:02:00Z">
      <w:r w:rsidR="00CC0735">
        <w:t>28.4.2026</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rson w15:author="Jarkko Närvänen">
    <w15:presenceInfo w15:providerId="AD" w15:userId="S::jarkko.narvanen@nhg.fi::92877789-742d-4e56-b62e-e2066c37ddad"/>
  </w15:person>
  <w15:person w15:author="Timo Kaskinen">
    <w15:presenceInfo w15:providerId="AD" w15:userId="S::timo.kaskinen@nhg.fi::505c6442-69d0-4733-aeb5-194196a5d40b"/>
  </w15:person>
  <w15:person w15:author="Heikki Virkkunen">
    <w15:presenceInfo w15:providerId="AD" w15:userId="S::heikki.virkkunen@thl.fi::ba1e3274-c33b-4538-be6d-938c051dde5b"/>
  </w15:person>
  <w15:person w15:author="Keskimäki Noora">
    <w15:presenceInfo w15:providerId="AD" w15:userId="S-1-5-21-3121845505-432103665-3658532612-100381"/>
  </w15:person>
  <w15:person w15:author="Kangas Petra H">
    <w15:presenceInfo w15:providerId="AD" w15:userId="S-1-5-21-3121845505-432103665-3658532612-84228"/>
  </w15:person>
  <w15:person w15:author="Halttunen Ulla">
    <w15:presenceInfo w15:providerId="AD" w15:userId="S-1-5-21-3121845505-432103665-3658532612-78741"/>
  </w15:person>
  <w15:person w15:author="Tuomainen Mika">
    <w15:presenceInfo w15:providerId="AD" w15:userId="S::mika.tuomainen@kela.fi::7a604574-1369-4524-9b34-06fdc98b32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2276"/>
    <w:rsid w:val="000028AC"/>
    <w:rsid w:val="000029D2"/>
    <w:rsid w:val="00002A7B"/>
    <w:rsid w:val="00003A4A"/>
    <w:rsid w:val="00003BA4"/>
    <w:rsid w:val="00003F64"/>
    <w:rsid w:val="00004B86"/>
    <w:rsid w:val="000057F7"/>
    <w:rsid w:val="00005B8F"/>
    <w:rsid w:val="00006194"/>
    <w:rsid w:val="00006B5E"/>
    <w:rsid w:val="0000707F"/>
    <w:rsid w:val="00007594"/>
    <w:rsid w:val="00007857"/>
    <w:rsid w:val="00007C62"/>
    <w:rsid w:val="00011011"/>
    <w:rsid w:val="000129E7"/>
    <w:rsid w:val="000129F6"/>
    <w:rsid w:val="00012E25"/>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82E"/>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68E"/>
    <w:rsid w:val="00067999"/>
    <w:rsid w:val="00067E62"/>
    <w:rsid w:val="000706ED"/>
    <w:rsid w:val="00070759"/>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37"/>
    <w:rsid w:val="00086FAA"/>
    <w:rsid w:val="00087554"/>
    <w:rsid w:val="000902F0"/>
    <w:rsid w:val="00090732"/>
    <w:rsid w:val="0009086B"/>
    <w:rsid w:val="00090919"/>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55F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078E"/>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0F"/>
    <w:rsid w:val="00131CC6"/>
    <w:rsid w:val="0013263C"/>
    <w:rsid w:val="00132CFC"/>
    <w:rsid w:val="00132D59"/>
    <w:rsid w:val="0013320A"/>
    <w:rsid w:val="001332C9"/>
    <w:rsid w:val="0013401C"/>
    <w:rsid w:val="00134298"/>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23"/>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3E67"/>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3AFF"/>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0F2"/>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D1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6E9"/>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5ED4"/>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AB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3BD"/>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B35"/>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0E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4D07"/>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26F"/>
    <w:rsid w:val="0031134F"/>
    <w:rsid w:val="00311CD2"/>
    <w:rsid w:val="003122C9"/>
    <w:rsid w:val="00312624"/>
    <w:rsid w:val="0031275A"/>
    <w:rsid w:val="00312C07"/>
    <w:rsid w:val="003132F8"/>
    <w:rsid w:val="003138DC"/>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A41"/>
    <w:rsid w:val="00330EDB"/>
    <w:rsid w:val="00331B71"/>
    <w:rsid w:val="00331C2E"/>
    <w:rsid w:val="00331C59"/>
    <w:rsid w:val="003322F8"/>
    <w:rsid w:val="00332514"/>
    <w:rsid w:val="003327C5"/>
    <w:rsid w:val="003336A0"/>
    <w:rsid w:val="0033450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35EA"/>
    <w:rsid w:val="00383FCE"/>
    <w:rsid w:val="00384BF3"/>
    <w:rsid w:val="003850F6"/>
    <w:rsid w:val="00385B3A"/>
    <w:rsid w:val="00386524"/>
    <w:rsid w:val="00386774"/>
    <w:rsid w:val="00386AFB"/>
    <w:rsid w:val="00386B2C"/>
    <w:rsid w:val="00386F25"/>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CCA"/>
    <w:rsid w:val="003C0301"/>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9E"/>
    <w:rsid w:val="003C5BB5"/>
    <w:rsid w:val="003C5F0D"/>
    <w:rsid w:val="003C638E"/>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8EB"/>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6C0"/>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9B1"/>
    <w:rsid w:val="004A44D8"/>
    <w:rsid w:val="004A48B9"/>
    <w:rsid w:val="004A4CE4"/>
    <w:rsid w:val="004A4FB5"/>
    <w:rsid w:val="004A55C4"/>
    <w:rsid w:val="004A6280"/>
    <w:rsid w:val="004A647B"/>
    <w:rsid w:val="004A739F"/>
    <w:rsid w:val="004A78C1"/>
    <w:rsid w:val="004A7AB7"/>
    <w:rsid w:val="004A7C9D"/>
    <w:rsid w:val="004B0E54"/>
    <w:rsid w:val="004B136D"/>
    <w:rsid w:val="004B16CB"/>
    <w:rsid w:val="004B1905"/>
    <w:rsid w:val="004B1C1D"/>
    <w:rsid w:val="004B2369"/>
    <w:rsid w:val="004B2AEA"/>
    <w:rsid w:val="004B2BD2"/>
    <w:rsid w:val="004B2E46"/>
    <w:rsid w:val="004B2E92"/>
    <w:rsid w:val="004B30EB"/>
    <w:rsid w:val="004B38E3"/>
    <w:rsid w:val="004B3DA3"/>
    <w:rsid w:val="004B440E"/>
    <w:rsid w:val="004B4427"/>
    <w:rsid w:val="004B4437"/>
    <w:rsid w:val="004B4615"/>
    <w:rsid w:val="004B5077"/>
    <w:rsid w:val="004B5145"/>
    <w:rsid w:val="004B5371"/>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964"/>
    <w:rsid w:val="004E5CAB"/>
    <w:rsid w:val="004E5CD6"/>
    <w:rsid w:val="004E5D40"/>
    <w:rsid w:val="004E6173"/>
    <w:rsid w:val="004E65CB"/>
    <w:rsid w:val="004E7D73"/>
    <w:rsid w:val="004E7F01"/>
    <w:rsid w:val="004F0038"/>
    <w:rsid w:val="004F1243"/>
    <w:rsid w:val="004F1F74"/>
    <w:rsid w:val="004F20AF"/>
    <w:rsid w:val="004F24FB"/>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38A"/>
    <w:rsid w:val="0055571A"/>
    <w:rsid w:val="00555D60"/>
    <w:rsid w:val="005563D0"/>
    <w:rsid w:val="005564B0"/>
    <w:rsid w:val="005566C0"/>
    <w:rsid w:val="00556D50"/>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0D03"/>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5C1"/>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08"/>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D8A"/>
    <w:rsid w:val="00697EDC"/>
    <w:rsid w:val="006A05D7"/>
    <w:rsid w:val="006A11CE"/>
    <w:rsid w:val="006A1865"/>
    <w:rsid w:val="006A24E1"/>
    <w:rsid w:val="006A3297"/>
    <w:rsid w:val="006A3544"/>
    <w:rsid w:val="006A3867"/>
    <w:rsid w:val="006A44E7"/>
    <w:rsid w:val="006A4F79"/>
    <w:rsid w:val="006A51A9"/>
    <w:rsid w:val="006A557A"/>
    <w:rsid w:val="006A6114"/>
    <w:rsid w:val="006A692A"/>
    <w:rsid w:val="006A6F77"/>
    <w:rsid w:val="006A7041"/>
    <w:rsid w:val="006A73BE"/>
    <w:rsid w:val="006A73C1"/>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5D0"/>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2F56"/>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C7F1D"/>
    <w:rsid w:val="006D08D0"/>
    <w:rsid w:val="006D08ED"/>
    <w:rsid w:val="006D1274"/>
    <w:rsid w:val="006D2121"/>
    <w:rsid w:val="006D21C5"/>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7BD"/>
    <w:rsid w:val="006E7D16"/>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60094"/>
    <w:rsid w:val="007604B3"/>
    <w:rsid w:val="00760768"/>
    <w:rsid w:val="0076098D"/>
    <w:rsid w:val="00761291"/>
    <w:rsid w:val="0076179F"/>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66A"/>
    <w:rsid w:val="00780715"/>
    <w:rsid w:val="00780D35"/>
    <w:rsid w:val="00780D45"/>
    <w:rsid w:val="00780EC4"/>
    <w:rsid w:val="0078167A"/>
    <w:rsid w:val="00781830"/>
    <w:rsid w:val="007819A0"/>
    <w:rsid w:val="007819BF"/>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AFE"/>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18B"/>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6CE9"/>
    <w:rsid w:val="008A774F"/>
    <w:rsid w:val="008A7EA3"/>
    <w:rsid w:val="008B07C6"/>
    <w:rsid w:val="008B07E4"/>
    <w:rsid w:val="008B08BD"/>
    <w:rsid w:val="008B08FB"/>
    <w:rsid w:val="008B0D71"/>
    <w:rsid w:val="008B1749"/>
    <w:rsid w:val="008B1DFE"/>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F02F6"/>
    <w:rsid w:val="008F0392"/>
    <w:rsid w:val="008F0EE1"/>
    <w:rsid w:val="008F135E"/>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3CC"/>
    <w:rsid w:val="0092144C"/>
    <w:rsid w:val="00921498"/>
    <w:rsid w:val="00921DF0"/>
    <w:rsid w:val="00922770"/>
    <w:rsid w:val="009228D7"/>
    <w:rsid w:val="00922CD6"/>
    <w:rsid w:val="00923E05"/>
    <w:rsid w:val="00924138"/>
    <w:rsid w:val="0092482B"/>
    <w:rsid w:val="00925FD1"/>
    <w:rsid w:val="009261FE"/>
    <w:rsid w:val="009263A1"/>
    <w:rsid w:val="0092657B"/>
    <w:rsid w:val="0092751A"/>
    <w:rsid w:val="00927BFF"/>
    <w:rsid w:val="00927CD0"/>
    <w:rsid w:val="00930995"/>
    <w:rsid w:val="00930A15"/>
    <w:rsid w:val="00930E28"/>
    <w:rsid w:val="00931A57"/>
    <w:rsid w:val="0093255D"/>
    <w:rsid w:val="009329D6"/>
    <w:rsid w:val="0093317E"/>
    <w:rsid w:val="009332F5"/>
    <w:rsid w:val="00933F06"/>
    <w:rsid w:val="009341AF"/>
    <w:rsid w:val="00934737"/>
    <w:rsid w:val="0093474F"/>
    <w:rsid w:val="00934FC8"/>
    <w:rsid w:val="00935568"/>
    <w:rsid w:val="00935F81"/>
    <w:rsid w:val="00936BB1"/>
    <w:rsid w:val="00937218"/>
    <w:rsid w:val="00937452"/>
    <w:rsid w:val="00937AA0"/>
    <w:rsid w:val="00937D1F"/>
    <w:rsid w:val="0094049E"/>
    <w:rsid w:val="009404C2"/>
    <w:rsid w:val="0094061D"/>
    <w:rsid w:val="009407DD"/>
    <w:rsid w:val="00940FC3"/>
    <w:rsid w:val="00942501"/>
    <w:rsid w:val="00942673"/>
    <w:rsid w:val="009426AE"/>
    <w:rsid w:val="00942830"/>
    <w:rsid w:val="00942838"/>
    <w:rsid w:val="009432B6"/>
    <w:rsid w:val="009439FA"/>
    <w:rsid w:val="00944558"/>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33D4"/>
    <w:rsid w:val="009633EC"/>
    <w:rsid w:val="00963940"/>
    <w:rsid w:val="0096394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A76"/>
    <w:rsid w:val="00991CB3"/>
    <w:rsid w:val="00991F5B"/>
    <w:rsid w:val="0099222D"/>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6C9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1DE"/>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5F80"/>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D7F58"/>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E6D18"/>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A5B"/>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BF7"/>
    <w:rsid w:val="00A6609C"/>
    <w:rsid w:val="00A661E9"/>
    <w:rsid w:val="00A66386"/>
    <w:rsid w:val="00A67032"/>
    <w:rsid w:val="00A676B3"/>
    <w:rsid w:val="00A67B94"/>
    <w:rsid w:val="00A67E46"/>
    <w:rsid w:val="00A67EE7"/>
    <w:rsid w:val="00A702C7"/>
    <w:rsid w:val="00A7056E"/>
    <w:rsid w:val="00A70728"/>
    <w:rsid w:val="00A70DEF"/>
    <w:rsid w:val="00A71106"/>
    <w:rsid w:val="00A716EF"/>
    <w:rsid w:val="00A719A6"/>
    <w:rsid w:val="00A72318"/>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536"/>
    <w:rsid w:val="00AB37DC"/>
    <w:rsid w:val="00AB4E4B"/>
    <w:rsid w:val="00AB4ED0"/>
    <w:rsid w:val="00AB5036"/>
    <w:rsid w:val="00AB5D6F"/>
    <w:rsid w:val="00AB5E0D"/>
    <w:rsid w:val="00AB6154"/>
    <w:rsid w:val="00AB6311"/>
    <w:rsid w:val="00AB6545"/>
    <w:rsid w:val="00AB65F7"/>
    <w:rsid w:val="00AB78BB"/>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C1C"/>
    <w:rsid w:val="00B44096"/>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2D"/>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B4"/>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42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F7B"/>
    <w:rsid w:val="00BB6457"/>
    <w:rsid w:val="00BB64CB"/>
    <w:rsid w:val="00BB6CB0"/>
    <w:rsid w:val="00BB6EE8"/>
    <w:rsid w:val="00BB766B"/>
    <w:rsid w:val="00BB7B95"/>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182"/>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587"/>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8A1"/>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53B"/>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735"/>
    <w:rsid w:val="00CC1F00"/>
    <w:rsid w:val="00CC1F5B"/>
    <w:rsid w:val="00CC2282"/>
    <w:rsid w:val="00CC23D6"/>
    <w:rsid w:val="00CC27C8"/>
    <w:rsid w:val="00CC3ABF"/>
    <w:rsid w:val="00CC3DD2"/>
    <w:rsid w:val="00CC4683"/>
    <w:rsid w:val="00CC4741"/>
    <w:rsid w:val="00CC482F"/>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D87"/>
    <w:rsid w:val="00CF7DD9"/>
    <w:rsid w:val="00D005C7"/>
    <w:rsid w:val="00D00AB0"/>
    <w:rsid w:val="00D00C73"/>
    <w:rsid w:val="00D01000"/>
    <w:rsid w:val="00D02A24"/>
    <w:rsid w:val="00D02FF7"/>
    <w:rsid w:val="00D03587"/>
    <w:rsid w:val="00D03693"/>
    <w:rsid w:val="00D03774"/>
    <w:rsid w:val="00D0377B"/>
    <w:rsid w:val="00D03AC3"/>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0DD5"/>
    <w:rsid w:val="00D21BD1"/>
    <w:rsid w:val="00D21C41"/>
    <w:rsid w:val="00D223EC"/>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280"/>
    <w:rsid w:val="00D4232D"/>
    <w:rsid w:val="00D423EA"/>
    <w:rsid w:val="00D4256E"/>
    <w:rsid w:val="00D425AC"/>
    <w:rsid w:val="00D42702"/>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238"/>
    <w:rsid w:val="00D46362"/>
    <w:rsid w:val="00D46DCB"/>
    <w:rsid w:val="00D47370"/>
    <w:rsid w:val="00D47BB8"/>
    <w:rsid w:val="00D47DD0"/>
    <w:rsid w:val="00D50167"/>
    <w:rsid w:val="00D5034E"/>
    <w:rsid w:val="00D50439"/>
    <w:rsid w:val="00D51A3C"/>
    <w:rsid w:val="00D51AB0"/>
    <w:rsid w:val="00D51E3E"/>
    <w:rsid w:val="00D51F02"/>
    <w:rsid w:val="00D521D0"/>
    <w:rsid w:val="00D52A5D"/>
    <w:rsid w:val="00D54611"/>
    <w:rsid w:val="00D55059"/>
    <w:rsid w:val="00D55370"/>
    <w:rsid w:val="00D557DD"/>
    <w:rsid w:val="00D55AC6"/>
    <w:rsid w:val="00D55B00"/>
    <w:rsid w:val="00D55E6C"/>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0BD8"/>
    <w:rsid w:val="00D813D4"/>
    <w:rsid w:val="00D82513"/>
    <w:rsid w:val="00D82612"/>
    <w:rsid w:val="00D82813"/>
    <w:rsid w:val="00D82EE8"/>
    <w:rsid w:val="00D83612"/>
    <w:rsid w:val="00D8409A"/>
    <w:rsid w:val="00D840B1"/>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D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04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0E3"/>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579"/>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23B"/>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31AF"/>
    <w:rsid w:val="00F2370D"/>
    <w:rsid w:val="00F238C7"/>
    <w:rsid w:val="00F23ADB"/>
    <w:rsid w:val="00F23BD4"/>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252"/>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85E"/>
    <w:rsid w:val="00F7709D"/>
    <w:rsid w:val="00F777EA"/>
    <w:rsid w:val="00F77833"/>
    <w:rsid w:val="00F779A4"/>
    <w:rsid w:val="00F8069E"/>
    <w:rsid w:val="00F80AEC"/>
    <w:rsid w:val="00F80D29"/>
    <w:rsid w:val="00F80DB8"/>
    <w:rsid w:val="00F81468"/>
    <w:rsid w:val="00F81AB3"/>
    <w:rsid w:val="00F81E58"/>
    <w:rsid w:val="00F82839"/>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571"/>
    <w:rsid w:val="00F91A2D"/>
    <w:rsid w:val="00F91DA5"/>
    <w:rsid w:val="00F9336A"/>
    <w:rsid w:val="00F933D7"/>
    <w:rsid w:val="00F93A1E"/>
    <w:rsid w:val="00F9462F"/>
    <w:rsid w:val="00F94BBB"/>
    <w:rsid w:val="00F951D2"/>
    <w:rsid w:val="00F9541A"/>
    <w:rsid w:val="00F95F6C"/>
    <w:rsid w:val="00F96988"/>
    <w:rsid w:val="00F97218"/>
    <w:rsid w:val="00F9785F"/>
    <w:rsid w:val="00F97B88"/>
    <w:rsid w:val="00F97D27"/>
    <w:rsid w:val="00F97D2F"/>
    <w:rsid w:val="00FA00D1"/>
    <w:rsid w:val="00FA0271"/>
    <w:rsid w:val="00FA03CE"/>
    <w:rsid w:val="00FA05E0"/>
    <w:rsid w:val="00FA06F8"/>
    <w:rsid w:val="00FA08F2"/>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301"/>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CA1CEC"/>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link w:val="Otsikko5Char"/>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link w:val="LeiptekstiChar"/>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link w:val="YltunnisteChar"/>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 w:type="character" w:customStyle="1" w:styleId="YltunnisteChar">
    <w:name w:val="Ylätunniste Char"/>
    <w:basedOn w:val="Kappaleenoletusfontti"/>
    <w:link w:val="Yltunniste"/>
    <w:rsid w:val="00922CD6"/>
    <w:rPr>
      <w:sz w:val="24"/>
      <w:szCs w:val="24"/>
    </w:rPr>
  </w:style>
  <w:style w:type="character" w:customStyle="1" w:styleId="Otsikko5Char">
    <w:name w:val="Otsikko 5 Char"/>
    <w:basedOn w:val="Kappaleenoletusfontti"/>
    <w:link w:val="Otsikko5"/>
    <w:rsid w:val="00290B35"/>
    <w:rPr>
      <w:b/>
      <w:bCs/>
      <w:i/>
      <w:iCs/>
      <w:sz w:val="26"/>
      <w:szCs w:val="26"/>
    </w:rPr>
  </w:style>
  <w:style w:type="character" w:customStyle="1" w:styleId="LeiptekstiChar">
    <w:name w:val="Leipäteksti Char"/>
    <w:basedOn w:val="Kappaleenoletusfontti"/>
    <w:link w:val="Leipteksti"/>
    <w:rsid w:val="009E6D18"/>
    <w:rPr>
      <w:color w:val="000000"/>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3.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KelaArkistoitu xmlns="28d5f0a3-ab75-4f37-b21c-c5486e890318">false</KelaArkistoitu>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fd47d47e4be742deac3201e55e050d93 xmlns="28d5f0a3-ab75-4f37-b21c-c5486e890318">
      <Terms xmlns="http://schemas.microsoft.com/office/infopath/2007/PartnerControl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Kanta-lääkityslista vaihe 2</TermName>
          <TermId xmlns="http://schemas.microsoft.com/office/infopath/2007/PartnerControls">93a7fb49-f3b4-4cc0-8cbc-cc2ba2c201f9</TermId>
        </TermInfo>
      </Terms>
    </j875f3fda00345e6808e9e260f685289>
    <TaxCatchAll xmlns="28d5f0a3-ab75-4f37-b21c-c5486e890318">
      <Value>16</Value>
      <Value>15</Value>
      <Value>6</Value>
      <Value>5</Value>
      <Value>395</Value>
      <Value>478</Value>
    </TaxCatchAll>
  </documentManagement>
</p:properties>
</file>

<file path=customXml/item4.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874B79C67C40C046B9B0AE8346C0E00B" ma:contentTypeVersion="132" ma:contentTypeDescription="Luo uusi asiakirja." ma:contentTypeScope="" ma:versionID="89271b8ed83702aaab08d0822c3a1abe">
  <xsd:schema xmlns:xsd="http://www.w3.org/2001/XMLSchema" xmlns:xs="http://www.w3.org/2001/XMLSchema" xmlns:p="http://schemas.microsoft.com/office/2006/metadata/properties" xmlns:ns2="28d5f0a3-ab75-4f37-b21c-c5486e890318" targetNamespace="http://schemas.microsoft.com/office/2006/metadata/properties" ma:root="true" ma:fieldsID="2071600015d6156ea96b12552f1f3b2c"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34c1b17e-bb43-467a-b37c-ed8d2d1e4b3a}" ma:internalName="TaxCatchAll" ma:showField="CatchAllData"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34c1b17e-bb43-467a-b37c-ed8d2d1e4b3a}" ma:internalName="TaxCatchAllLabel" ma:readOnly="true" ma:showField="CatchAllDataLabel"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Reseptin projektit|1f5e150b-8072-4a30-94fe-9ed25dfc087d"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Reseptin projektit|3761bfbb-ba12-44ff-a4f6-bc560e2f79f9"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eedd6479-ec3f-4f2d-be92-fcda9e23058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2.xml><?xml version="1.0" encoding="utf-8"?>
<ds:datastoreItem xmlns:ds="http://schemas.openxmlformats.org/officeDocument/2006/customXml" ds:itemID="{1CF570AD-ABD4-4D87-AFDF-80DE5B7FD4C7}">
  <ds:schemaRefs>
    <ds:schemaRef ds:uri="Microsoft.SharePoint.Taxonomy.ContentTypeSync"/>
  </ds:schemaRefs>
</ds:datastoreItem>
</file>

<file path=customXml/itemProps3.xml><?xml version="1.0" encoding="utf-8"?>
<ds:datastoreItem xmlns:ds="http://schemas.openxmlformats.org/officeDocument/2006/customXml" ds:itemID="{C8547DC8-EF5E-470E-AD53-09FE74B15901}">
  <ds:schemaRefs>
    <ds:schemaRef ds:uri="http://purl.org/dc/dcmitype/"/>
    <ds:schemaRef ds:uri="http://schemas.openxmlformats.org/package/2006/metadata/core-properties"/>
    <ds:schemaRef ds:uri="http://purl.org/dc/elements/1.1/"/>
    <ds:schemaRef ds:uri="http://www.w3.org/XML/1998/namespace"/>
    <ds:schemaRef ds:uri="http://purl.org/dc/terms/"/>
    <ds:schemaRef ds:uri="http://schemas.microsoft.com/office/2006/metadata/properties"/>
    <ds:schemaRef ds:uri="http://schemas.microsoft.com/office/2006/documentManagement/types"/>
    <ds:schemaRef ds:uri="http://schemas.microsoft.com/office/infopath/2007/PartnerControls"/>
    <ds:schemaRef ds:uri="28d5f0a3-ab75-4f37-b21c-c5486e890318"/>
  </ds:schemaRefs>
</ds:datastoreItem>
</file>

<file path=customXml/itemProps4.xml><?xml version="1.0" encoding="utf-8"?>
<ds:datastoreItem xmlns:ds="http://schemas.openxmlformats.org/officeDocument/2006/customXml" ds:itemID="{3DA19CC9-B506-4C37-9A8A-D477B19C9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133</Pages>
  <Words>27111</Words>
  <Characters>219606</Characters>
  <Application>Microsoft Office Word</Application>
  <DocSecurity>0</DocSecurity>
  <Lines>1830</Lines>
  <Paragraphs>492</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246225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79</cp:revision>
  <cp:lastPrinted>2015-08-03T10:32:00Z</cp:lastPrinted>
  <dcterms:created xsi:type="dcterms:W3CDTF">2023-10-13T10:27:00Z</dcterms:created>
  <dcterms:modified xsi:type="dcterms:W3CDTF">2026-04-25T08:19:00Z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478;#Kanta-lääkityslista vaihe 2|93a7fb49-f3b4-4cc0-8cbc-cc2ba2c201f9</vt:lpwstr>
  </property>
  <property fmtid="{D5CDD505-2E9C-101B-9397-08002B2CF9AE}" pid="7" name="KelaNavigaatiotermi">
    <vt:lpwstr>6;#Reseptin projektit|3761bfbb-ba12-44ff-a4f6-bc560e2f79f9</vt:lpwstr>
  </property>
  <property fmtid="{D5CDD505-2E9C-101B-9397-08002B2CF9AE}" pid="8" name="KelaProjekti">
    <vt:lpwstr>5;#Reseptin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15;#Ei|4da38706-6322-4438-8e0a-a80ce46c1d74</vt:lpwstr>
  </property>
  <property fmtid="{D5CDD505-2E9C-101B-9397-08002B2CF9AE}" pid="12" name="KelaTyoryhma">
    <vt:lpwstr/>
  </property>
  <property fmtid="{D5CDD505-2E9C-101B-9397-08002B2CF9AE}" pid="13" name="KelaSinettiLuokka">
    <vt:lpwstr>16;#Projektidokumentaatio|46a885a8-d012-4ce3-9e3d-2c376f037c4d</vt:lpwstr>
  </property>
  <property fmtid="{D5CDD505-2E9C-101B-9397-08002B2CF9AE}" pid="14" name="KelaDokumenttiluokka">
    <vt:lpwstr>395;#Reseptin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0x010100B5B0C7C8E89E4B24A1DD48391A5B64DF00112FE0083EA64F2EB8D4961C8BE8602F002DF000B45F04491AAD572C387F6B60E000874B79C67C40C046B9B0AE8346C0E00B</vt:lpwstr>
  </property>
  <property fmtid="{D5CDD505-2E9C-101B-9397-08002B2CF9AE}" pid="17" name="OID">
    <vt:lpwstr>1.2.246.777.11.2023.4</vt:lpwstr>
  </property>
</Properties>
</file>