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1228725" cy="304800"/>
            <wp:effectExtent l="0" t="0" r="0" b="0"/>
            <wp:docPr id="1" name="Kuva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
                    <pic:cNvPicPr>
                      <a:picLocks noChangeAspect="1" noChangeArrowheads="1"/>
                    </pic:cNvPicPr>
                  </pic:nvPicPr>
                  <pic:blipFill>
                    <a:blip r:embed="rId2"/>
                    <a:srcRect l="-29" t="-118" r="-29" b="-118"/>
                    <a:stretch>
                      <a:fillRect/>
                    </a:stretch>
                  </pic:blipFill>
                  <pic:spPr bwMode="auto">
                    <a:xfrm>
                      <a:off x="0" y="0"/>
                      <a:ext cx="1228725" cy="304800"/>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3.63</w:t>
      </w:r>
      <w:r>
        <w:rPr/>
        <w:fldChar w:fldCharType="end"/>
      </w:r>
    </w:p>
    <w:p>
      <w:pPr>
        <w:pStyle w:val="Normal"/>
        <w:jc w:val="center"/>
        <w:rPr>
          <w:del w:id="8" w:author="Kauppila Timo" w:date="2020-06-12T15:46:00Z"/>
        </w:rPr>
      </w:pPr>
      <w:ins w:id="0" w:author="Kauppila Timo" w:date="2020-06-12T15:46:00Z">
        <w:r>
          <w:rPr/>
          <w:t>1</w:t>
        </w:r>
      </w:ins>
      <w:ins w:id="1" w:author="Pettersson Mirkka" w:date="2020-06-16T13:03:00Z">
        <w:r>
          <w:rPr/>
          <w:t>7</w:t>
        </w:r>
      </w:ins>
      <w:ins w:id="2" w:author="Kauppila Timo" w:date="2020-06-12T15:46:00Z">
        <w:r>
          <w:rPr/>
          <w:t>.6.2020</w:t>
        </w:r>
      </w:ins>
      <w:del w:id="3" w:author="Kauppila Timo" w:date="2020-06-12T15:46:00Z">
        <w:r>
          <w:rPr/>
          <w:delText>2</w:delText>
        </w:r>
      </w:del>
      <w:del w:id="4" w:author="Kauppila Timo" w:date="2019-12-20T10:33:00Z">
        <w:r>
          <w:rPr/>
          <w:delText>4</w:delText>
        </w:r>
      </w:del>
      <w:del w:id="5" w:author="Kauppila Timo" w:date="2020-06-12T15:46:00Z">
        <w:r>
          <w:rPr/>
          <w:delText>.</w:delText>
        </w:r>
      </w:del>
      <w:del w:id="6" w:author="Kauppila Timo" w:date="2019-12-20T10:33:00Z">
        <w:r>
          <w:rPr/>
          <w:delText>9</w:delText>
        </w:r>
      </w:del>
      <w:del w:id="7" w:author="Kauppila Timo" w:date="2020-06-12T15:46:00Z">
        <w:r>
          <w:rPr/>
          <w:delText>.2019</w:delText>
        </w:r>
      </w:del>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1.2.246.777.11.2019.4</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14.10.2016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ulkomaan matkalle annettava jäljennös, k. 8.1.2</w:t>
            </w:r>
          </w:p>
          <w:p>
            <w:pPr>
              <w:pStyle w:val="Normal"/>
              <w:rPr/>
            </w:pPr>
            <w:r>
              <w:rPr/>
              <w:t>- uusi palautettavien tietojen kattavuus –koodi 6.2</w:t>
            </w:r>
          </w:p>
          <w:p>
            <w:pPr>
              <w:pStyle w:val="Normal"/>
              <w:rPr/>
            </w:pPr>
            <w:r>
              <w:rPr/>
              <w:t>- tarkennettu viestityypin sisältö –taulukkoa 7.1.1</w:t>
            </w:r>
          </w:p>
          <w:p>
            <w:pPr>
              <w:pStyle w:val="Normal"/>
              <w:rPr/>
            </w:pPr>
            <w:r>
              <w:rPr/>
              <w:t>- tarkennuksia aikahakujen kyselyparametreihin 8.1.1</w:t>
            </w:r>
          </w:p>
          <w:p>
            <w:pPr>
              <w:pStyle w:val="Normal"/>
              <w:rPr/>
            </w:pPr>
            <w:r>
              <w:rPr/>
              <w:t>- tarkennuksia myös 8.1.2</w:t>
            </w:r>
          </w:p>
          <w:p>
            <w:pPr>
              <w:pStyle w:val="Normal"/>
              <w:rPr/>
            </w:pPr>
            <w:r>
              <w:rPr/>
              <w:t>- uusi apteekkien annosjakelukysely 8.1.2</w:t>
            </w:r>
          </w:p>
          <w:p>
            <w:pPr>
              <w:pStyle w:val="Normal"/>
              <w:rPr/>
            </w:pPr>
            <w:r>
              <w:rPr/>
              <w:t>- tarkennus kieltojen ylläpitokyselyyn 8.2.3</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3.50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7.9.2017</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8.5.2018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korjattu kyselyparametritaulukkoa</w:t>
            </w:r>
          </w:p>
          <w:p>
            <w:pPr>
              <w:pStyle w:val="Normal"/>
              <w:rPr/>
            </w:pPr>
            <w:r>
              <w:rPr/>
              <w:t>- apteekkien annosjakelukyselyssä reseptin laji –tieto on annettava, tekstin tarkennus</w:t>
            </w:r>
          </w:p>
          <w:p>
            <w:pPr>
              <w:pStyle w:val="Normal"/>
              <w:rPr/>
            </w:pPr>
            <w:r>
              <w:rPr/>
              <w:t>Uudet palautuvat metatiedot</w:t>
            </w:r>
          </w:p>
          <w:p>
            <w:pPr>
              <w:pStyle w:val="Normal"/>
              <w:rPr/>
            </w:pPr>
            <w:r>
              <w:rPr/>
              <w:t>- huume</w:t>
            </w:r>
          </w:p>
          <w:p>
            <w:pPr>
              <w:pStyle w:val="Normal"/>
              <w:rPr/>
            </w:pPr>
            <w:r>
              <w:rPr/>
              <w:t>- pkv-lääkemääräys</w:t>
            </w:r>
          </w:p>
          <w:p>
            <w:pPr>
              <w:pStyle w:val="Normal"/>
              <w:rPr/>
            </w:pPr>
            <w:r>
              <w:rPr/>
              <w:t>- lääketietokannan mukainen laji</w:t>
            </w:r>
          </w:p>
          <w:p>
            <w:pPr>
              <w:pStyle w:val="Normal"/>
              <w:rPr/>
            </w:pPr>
            <w:r>
              <w:rPr/>
              <w:t>- lääketietokannan ulkopuolinen valmiste</w:t>
            </w:r>
          </w:p>
          <w:p>
            <w:pPr>
              <w:pStyle w:val="Normal"/>
              <w:rPr/>
            </w:pPr>
            <w:r>
              <w:rPr/>
              <w:t>- astia</w:t>
            </w:r>
          </w:p>
          <w:p>
            <w:pPr>
              <w:pStyle w:val="Normal"/>
              <w:rPr/>
            </w:pPr>
            <w:r>
              <w:rPr/>
              <w:t>Lisätty interaktio NCP:n käyttöön (reseptin toimitus ulkomailla)</w:t>
            </w:r>
          </w:p>
          <w:p>
            <w:pPr>
              <w:pStyle w:val="Normal"/>
              <w:rPr/>
            </w:pPr>
            <w:r>
              <w:rPr/>
            </w:r>
          </w:p>
          <w:p>
            <w:pPr>
              <w:pStyle w:val="Normal"/>
              <w:rPr/>
            </w:pPr>
            <w:r>
              <w:rPr/>
              <w:t>Korjattu testihetuihin 900-sarjan hetu.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10.4.2019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alaikäisen puolesta asiointiin liittyvät määrittelyt:</w:t>
            </w:r>
          </w:p>
          <w:p>
            <w:pPr>
              <w:pStyle w:val="Normal"/>
              <w:numPr>
                <w:ilvl w:val="0"/>
                <w:numId w:val="4"/>
              </w:numPr>
              <w:rPr/>
            </w:pPr>
            <w:r>
              <w:rPr/>
              <w:t>kuvailutietojen ja asiakirjojen haun vastauksessa palautetaan tieto siitä, salliiko alaikäinen tietojensa luovutuksen huoltajilleen</w:t>
            </w:r>
          </w:p>
          <w:p>
            <w:pPr>
              <w:pStyle w:val="Normal"/>
              <w:numPr>
                <w:ilvl w:val="0"/>
                <w:numId w:val="4"/>
              </w:numPr>
              <w:rPr/>
            </w:pPr>
            <w:r>
              <w:rPr/>
              <w:t>kontrollikehyksessä pitää ilmoittaa yhteyshenkilön tyyppi niissä alaikäisen puolesta asioinnin kyselyissä, kun potilastietojärjestelmästä haetaan yhteenvetoa potilaan sähköisistä lääkemääräyksistä tai haetaan jäljennös ulkomaan matkaa varten (interaktio RCMR_IN000431FI01)</w:t>
            </w:r>
          </w:p>
          <w:p>
            <w:pPr>
              <w:pStyle w:val="Normal"/>
              <w:numPr>
                <w:ilvl w:val="0"/>
                <w:numId w:val="4"/>
              </w:numPr>
              <w:rPr/>
            </w:pPr>
            <w:r>
              <w:rPr/>
              <w:t>kyselyn kyselyparametreissa voi ilmoittaa sen palvelutapahtuman tunniste, jonka toteuttamiseen haettavia tietoja käytetään, kun kyselyn tekee potilastietojärjestelmä</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korjattu clinicalDocument:ssa templateId:n toistuvuus</w:t>
            </w:r>
          </w:p>
          <w:p>
            <w:pPr>
              <w:pStyle w:val="Normal"/>
              <w:rPr/>
            </w:pPr>
            <w:r>
              <w:rPr/>
              <w:t>- profileId:n käyttö ja pakollisuus siirtokehyksessä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24.9.2019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reasonCode-esimerkki alaikäisen puolesta asioinnin yhteyshenkilön tyypistä, k. 6.2</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ins w:id="9" w:author="Kauppila Timo" w:date="2019-09-30T13:16:00Z">
              <w:r>
                <w:rPr/>
                <w:t>3.63</w:t>
              </w:r>
            </w:ins>
          </w:p>
        </w:tc>
        <w:tc>
          <w:tcPr>
            <w:tcW w:w="1440" w:type="dxa"/>
            <w:tcBorders>
              <w:top w:val="single" w:sz="4" w:space="0" w:color="000000"/>
              <w:left w:val="single" w:sz="4" w:space="0" w:color="000000"/>
              <w:bottom w:val="single" w:sz="4" w:space="0" w:color="000000"/>
              <w:right w:val="single" w:sz="4" w:space="0" w:color="000000"/>
            </w:tcBorders>
          </w:tcPr>
          <w:p>
            <w:pPr>
              <w:pStyle w:val="Normal"/>
              <w:rPr/>
            </w:pPr>
            <w:ins w:id="10" w:author="Kauppila Timo" w:date="2020-06-12T19:03:00Z">
              <w:r>
                <w:rPr/>
                <w:t>1</w:t>
              </w:r>
            </w:ins>
            <w:ins w:id="11" w:author="Pettersson Mirkka" w:date="2020-06-16T13:56:00Z">
              <w:r>
                <w:rPr/>
                <w:t>7</w:t>
              </w:r>
            </w:ins>
            <w:ins w:id="12" w:author="Kauppila Timo" w:date="2020-06-12T19:03:00Z">
              <w:r>
                <w:rPr/>
                <w:t>.6.2020</w:t>
              </w:r>
            </w:ins>
          </w:p>
          <w:p>
            <w:pPr>
              <w:pStyle w:val="Normal"/>
              <w:rPr/>
            </w:pPr>
            <w:r>
              <w:rPr/>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ins w:id="14" w:author="Kauppila Timo" w:date="2019-09-30T13:16:00Z">
              <w:r>
                <w:rPr/>
                <w:t>Kela</w:t>
              </w:r>
            </w:ins>
          </w:p>
        </w:tc>
        <w:tc>
          <w:tcPr>
            <w:tcW w:w="5940" w:type="dxa"/>
            <w:tcBorders>
              <w:top w:val="single" w:sz="4" w:space="0" w:color="000000"/>
              <w:left w:val="single" w:sz="4" w:space="0" w:color="000000"/>
              <w:bottom w:val="single" w:sz="4" w:space="0" w:color="000000"/>
              <w:right w:val="single" w:sz="4" w:space="0" w:color="000000"/>
            </w:tcBorders>
          </w:tcPr>
          <w:p>
            <w:pPr>
              <w:pStyle w:val="Normal"/>
              <w:rPr/>
            </w:pPr>
            <w:ins w:id="15" w:author="Kauppila Timo" w:date="2019-09-30T13:16:00Z">
              <w:r>
                <w:rPr/>
                <w:t xml:space="preserve">- korjattu typo esimerkissä, k. </w:t>
              </w:r>
            </w:ins>
            <w:ins w:id="16" w:author="Kauppila Timo" w:date="2019-09-30T13:17:00Z">
              <w:r>
                <w:rPr/>
                <w:t>6.2</w:t>
              </w:r>
            </w:ins>
          </w:p>
          <w:p>
            <w:pPr>
              <w:pStyle w:val="Normal"/>
              <w:rPr/>
            </w:pPr>
            <w:ins w:id="18" w:author="Kauppila Timo" w:date="2019-10-15T10:37:00Z">
              <w:r>
                <w:rPr/>
                <w:t>- lisätty activeEncompassingEncounterId hakuehtotaulukkoon</w:t>
              </w:r>
            </w:ins>
          </w:p>
          <w:p>
            <w:pPr>
              <w:pStyle w:val="Normal"/>
              <w:rPr>
                <w:b/>
                <w:b/>
                <w:ins w:id="22" w:author="Kauppila Timo" w:date="2020-06-12T19:02:00Z"/>
                <w:strike/>
              </w:rPr>
            </w:pPr>
            <w:ins w:id="20" w:author="Kauppila Timo" w:date="2019-12-04T13:18:00Z">
              <w:r>
                <w:rPr>
                  <w:b/>
                  <w:strike/>
                </w:rPr>
                <w:t xml:space="preserve">- korjattu </w:t>
              </w:r>
            </w:ins>
            <w:ins w:id="21" w:author="Kauppila Timo" w:date="2019-12-04T13:19:00Z">
              <w:r>
                <w:rPr>
                  <w:b/>
                  <w:strike/>
                </w:rPr>
                <w:t>prescriptionValue-elementin käyttöohjeet (puhuttu virheellisesti prescriptionType-elementistä</w:t>
              </w:r>
            </w:ins>
          </w:p>
          <w:p>
            <w:pPr>
              <w:pStyle w:val="Normal"/>
              <w:rPr>
                <w:b/>
                <w:b/>
              </w:rPr>
            </w:pPr>
            <w:ins w:id="23" w:author="Kauppila Timo" w:date="2020-06-12T19:02:00Z">
              <w:r>
                <w:rPr>
                  <w:b/>
                </w:rPr>
                <w:t>- korjattu totalAmount:n tietotyyppiä</w:t>
              </w:r>
            </w:ins>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r>
        <w:br w:type="page"/>
      </w:r>
    </w:p>
    <w:p>
      <w:pPr>
        <w:pStyle w:val="Normal"/>
        <w:tabs>
          <w:tab w:val="clear" w:pos="1304"/>
          <w:tab w:val="left" w:pos="1940" w:leader="none"/>
        </w:tabs>
        <w:rPr/>
      </w:pPr>
      <w:r>
        <w:rPr/>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rPr>
          </w:pPr>
          <w:r>
            <w:fldChar w:fldCharType="begin"/>
          </w:r>
          <w:r>
            <w:rPr>
              <w:rStyle w:val="IndexLink"/>
              <w:lang w:val="en-US" w:eastAsia="en-US"/>
            </w:rPr>
            <w:instrText> TOC \o "1-3" \h \z \u </w:instrText>
          </w:r>
          <w:r>
            <w:rPr>
              <w:rStyle w:val="IndexLink"/>
              <w:lang w:val="en-US" w:eastAsia="en-US"/>
            </w:rPr>
            <w:fldChar w:fldCharType="separate"/>
          </w:r>
          <w:hyperlink w:anchor="__RefHeading___Toc492904202">
            <w:r>
              <w:rPr>
                <w:rStyle w:val="IndexLink"/>
                <w:lang w:val="en-US" w:eastAsia="en-US"/>
              </w:rPr>
              <w:t>1</w:t>
            </w:r>
            <w:r>
              <w:rPr>
                <w:rStyle w:val="IndexLink"/>
                <w:rFonts w:cs="Calibri" w:ascii="Calibri" w:hAnsi="Calibri"/>
                <w:sz w:val="22"/>
                <w:szCs w:val="22"/>
                <w:lang w:val="en-US" w:eastAsia="en-US"/>
              </w:rPr>
              <w:tab/>
            </w:r>
            <w:r>
              <w:rPr>
                <w:rStyle w:val="IndexLink"/>
                <w:lang w:val="en-US" w:eastAsia="en-US"/>
              </w:rPr>
              <w:t>Johdanto ja yleiskatsaus</w:t>
              <w:tab/>
              <w:t>10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3">
            <w:r>
              <w:rPr>
                <w:rStyle w:val="IndexLink"/>
                <w:lang w:val="en-US" w:eastAsia="en-US"/>
              </w:rPr>
              <w:t>2</w:t>
            </w:r>
            <w:r>
              <w:rPr>
                <w:rStyle w:val="IndexLink"/>
                <w:rFonts w:cs="Calibri" w:ascii="Calibri" w:hAnsi="Calibri"/>
                <w:sz w:val="22"/>
                <w:szCs w:val="22"/>
                <w:lang w:val="en-US" w:eastAsia="en-US"/>
              </w:rPr>
              <w:tab/>
            </w:r>
            <w:r>
              <w:rPr>
                <w:rStyle w:val="IndexLink"/>
                <w:lang w:val="en-US" w:eastAsia="en-US"/>
              </w:rPr>
              <w:t>Dokumenttien yksilöinti, versiointi ja tilatiedot</w:t>
              <w:tab/>
              <w:t>12</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4">
            <w:r>
              <w:rPr>
                <w:rStyle w:val="IndexLink"/>
                <w:lang w:val="en-US" w:eastAsia="en-US"/>
              </w:rPr>
              <w:t>3</w:t>
            </w:r>
            <w:r>
              <w:rPr>
                <w:rStyle w:val="IndexLink"/>
                <w:rFonts w:cs="Calibri" w:ascii="Calibri" w:hAnsi="Calibri"/>
                <w:sz w:val="22"/>
                <w:szCs w:val="22"/>
                <w:lang w:val="en-US" w:eastAsia="en-US"/>
              </w:rPr>
              <w:tab/>
            </w:r>
            <w:r>
              <w:rPr>
                <w:rStyle w:val="IndexLink"/>
                <w:lang w:val="en-US" w:eastAsia="en-US"/>
              </w:rPr>
              <w:t>Käyttötapaukset (storyboards)</w:t>
              <w:tab/>
              <w:t>17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5">
            <w:r>
              <w:rPr>
                <w:rStyle w:val="IndexLink"/>
                <w:lang w:val="en-US" w:eastAsia="en-US"/>
              </w:rPr>
              <w:t>4</w:t>
            </w:r>
            <w:r>
              <w:rPr>
                <w:rStyle w:val="IndexLink"/>
                <w:rFonts w:cs="Calibri" w:ascii="Calibri" w:hAnsi="Calibri"/>
                <w:sz w:val="22"/>
                <w:szCs w:val="22"/>
                <w:lang w:val="en-US" w:eastAsia="en-US"/>
              </w:rPr>
              <w:tab/>
            </w:r>
            <w:r>
              <w:rPr>
                <w:rStyle w:val="IndexLink"/>
                <w:lang w:val="en-US" w:eastAsia="en-US"/>
              </w:rPr>
              <w:t>Sovellusroolit</w:t>
              <w:tab/>
              <w:t>28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6">
            <w:r>
              <w:rPr>
                <w:rStyle w:val="IndexLink"/>
                <w:lang w:val="en-US" w:eastAsia="en-US"/>
              </w:rPr>
              <w:t>5</w:t>
            </w:r>
            <w:r>
              <w:rPr>
                <w:rStyle w:val="IndexLink"/>
                <w:rFonts w:cs="Calibri" w:ascii="Calibri" w:hAnsi="Calibri"/>
                <w:sz w:val="22"/>
                <w:szCs w:val="22"/>
                <w:lang w:val="en-US" w:eastAsia="en-US"/>
              </w:rPr>
              <w:tab/>
            </w:r>
            <w:r>
              <w:rPr>
                <w:rStyle w:val="IndexLink"/>
                <w:lang w:val="en-US" w:eastAsia="en-US"/>
              </w:rPr>
              <w:t>Laukaiseva tapahtuma - liipaisimet (Trigger eventit)</w:t>
              <w:tab/>
              <w:t>30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7">
            <w:r>
              <w:rPr>
                <w:rStyle w:val="IndexLink"/>
                <w:lang w:val="en-US" w:eastAsia="en-US"/>
              </w:rPr>
              <w:t>6</w:t>
            </w:r>
            <w:r>
              <w:rPr>
                <w:rStyle w:val="IndexLink"/>
                <w:rFonts w:cs="Calibri" w:ascii="Calibri" w:hAnsi="Calibri"/>
                <w:sz w:val="22"/>
                <w:szCs w:val="22"/>
                <w:lang w:val="en-US" w:eastAsia="en-US"/>
              </w:rPr>
              <w:tab/>
            </w:r>
            <w:r>
              <w:rPr>
                <w:rStyle w:val="IndexLink"/>
                <w:lang w:val="en-US" w:eastAsia="en-US"/>
              </w:rPr>
              <w:t>Yleistä medical records viestirakenteista</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8">
            <w:r>
              <w:rPr>
                <w:rStyle w:val="IndexLink"/>
                <w:lang w:val="en-US" w:eastAsia="en-US"/>
              </w:rPr>
              <w:t>6.1</w:t>
            </w:r>
            <w:r>
              <w:rPr>
                <w:rStyle w:val="IndexLink"/>
                <w:rFonts w:cs="Calibri" w:ascii="Calibri" w:hAnsi="Calibri"/>
                <w:sz w:val="22"/>
                <w:szCs w:val="22"/>
                <w:lang w:val="en-US" w:eastAsia="en-US"/>
              </w:rPr>
              <w:tab/>
            </w:r>
            <w:r>
              <w:rPr>
                <w:rStyle w:val="IndexLink"/>
                <w:lang w:val="en-US" w:eastAsia="en-US"/>
              </w:rPr>
              <w:t>eReseptien siirtokehykset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9">
            <w:r>
              <w:rPr>
                <w:rStyle w:val="IndexLink"/>
                <w:lang w:val="en-US" w:eastAsia="en-US"/>
              </w:rPr>
              <w:t>6.2</w:t>
            </w:r>
            <w:r>
              <w:rPr>
                <w:rStyle w:val="IndexLink"/>
                <w:rFonts w:cs="Calibri" w:ascii="Calibri" w:hAnsi="Calibri"/>
                <w:sz w:val="22"/>
                <w:szCs w:val="22"/>
                <w:lang w:val="en-US" w:eastAsia="en-US"/>
              </w:rPr>
              <w:tab/>
            </w:r>
            <w:r>
              <w:rPr>
                <w:rStyle w:val="IndexLink"/>
                <w:lang w:val="en-US" w:eastAsia="en-US"/>
              </w:rPr>
              <w:t>eReseptien kontrollikehykset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0">
            <w:r>
              <w:rPr>
                <w:rStyle w:val="IndexLink"/>
                <w:lang w:val="en-US" w:eastAsia="en-US"/>
              </w:rPr>
              <w:t>6.3</w:t>
            </w:r>
            <w:r>
              <w:rPr>
                <w:rStyle w:val="IndexLink"/>
                <w:rFonts w:cs="Calibri" w:ascii="Calibri" w:hAnsi="Calibri"/>
                <w:sz w:val="22"/>
                <w:szCs w:val="22"/>
                <w:lang w:val="en-US" w:eastAsia="en-US"/>
              </w:rPr>
              <w:tab/>
            </w:r>
            <w:r>
              <w:rPr>
                <w:rStyle w:val="IndexLink"/>
                <w:lang w:val="en-US" w:eastAsia="en-US"/>
              </w:rPr>
              <w:t>CDA-dokumenttien tekninen kuljetustapa</w:t>
              <w:tab/>
              <w:t>38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1">
            <w:r>
              <w:rPr>
                <w:rStyle w:val="IndexLink"/>
                <w:lang w:val="en-US" w:eastAsia="en-US"/>
              </w:rPr>
              <w:t>6.4</w:t>
            </w:r>
            <w:r>
              <w:rPr>
                <w:rStyle w:val="IndexLink"/>
                <w:rFonts w:cs="Calibri" w:ascii="Calibri" w:hAnsi="Calibri"/>
                <w:sz w:val="22"/>
                <w:szCs w:val="22"/>
                <w:lang w:val="en-US" w:eastAsia="en-US"/>
              </w:rPr>
              <w:tab/>
            </w:r>
            <w:r>
              <w:rPr>
                <w:rStyle w:val="IndexLink"/>
                <w:lang w:val="en-US" w:eastAsia="en-US"/>
              </w:rPr>
              <w:t>eResepti-sanomien turvallisuudesta</w:t>
              <w:tab/>
              <w:t>40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12">
            <w:r>
              <w:rPr>
                <w:rStyle w:val="IndexLink"/>
                <w:lang w:val="en-US" w:eastAsia="en-US"/>
              </w:rPr>
              <w:t>7</w:t>
            </w:r>
            <w:r>
              <w:rPr>
                <w:rStyle w:val="IndexLink"/>
                <w:rFonts w:cs="Calibri" w:ascii="Calibri" w:hAnsi="Calibri"/>
                <w:sz w:val="22"/>
                <w:szCs w:val="22"/>
                <w:lang w:val="en-US" w:eastAsia="en-US"/>
              </w:rPr>
              <w:tab/>
            </w:r>
            <w:r>
              <w:rPr>
                <w:rStyle w:val="IndexLink"/>
                <w:lang w:val="en-US" w:eastAsia="en-US"/>
              </w:rPr>
              <w:t>Dokumenttihallinnan interaktiot ja niissä käytettävä tietosisältö</w:t>
              <w:tab/>
              <w:t>41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3">
            <w:r>
              <w:rPr>
                <w:rStyle w:val="IndexLink"/>
                <w:lang w:val="en-US" w:eastAsia="en-US"/>
              </w:rPr>
              <w:t>7.1</w:t>
            </w:r>
            <w:r>
              <w:rPr>
                <w:rStyle w:val="IndexLink"/>
                <w:rFonts w:cs="Calibri" w:ascii="Calibri" w:hAnsi="Calibri"/>
                <w:sz w:val="22"/>
                <w:szCs w:val="22"/>
                <w:lang w:val="en-US" w:eastAsia="en-US"/>
              </w:rPr>
              <w:tab/>
            </w:r>
            <w:r>
              <w:rPr>
                <w:rStyle w:val="IndexLink"/>
                <w:lang w:val="en-US" w:eastAsia="en-US"/>
              </w:rPr>
              <w:t>Dokumenttihallinnan sanomatyypit (tietosisällöt)</w:t>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4">
            <w:r>
              <w:rPr>
                <w:rStyle w:val="IndexLink"/>
                <w:lang w:val="en-US" w:eastAsia="en-US"/>
              </w:rPr>
              <w:t>7.1.1</w:t>
            </w:r>
            <w:r>
              <w:rPr>
                <w:rStyle w:val="IndexLink"/>
                <w:rFonts w:cs="Calibri" w:ascii="Calibri" w:hAnsi="Calibri"/>
                <w:sz w:val="22"/>
                <w:szCs w:val="22"/>
                <w:lang w:val="en-US" w:eastAsia="en-US"/>
              </w:rPr>
              <w:tab/>
            </w:r>
            <w:r>
              <w:rPr>
                <w:rStyle w:val="IndexLink"/>
                <w:lang w:val="en-US" w:eastAsia="en-US"/>
              </w:rPr>
              <w:t>Document Event, with Content RCMR_MT000002FI01</w:t>
            </w:r>
            <w:r>
              <w:rPr>
                <w:rStyle w:val="IndexLink"/>
                <w:lang w:val="en-US" w:eastAsia="en-US"/>
              </w:rPr>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5">
            <w:r>
              <w:rPr>
                <w:rStyle w:val="IndexLink"/>
                <w:lang w:val="en-US" w:eastAsia="en-US"/>
              </w:rPr>
              <w:t>7.1.2</w:t>
            </w:r>
            <w:r>
              <w:rPr>
                <w:rStyle w:val="IndexLink"/>
                <w:rFonts w:cs="Calibri" w:ascii="Calibri" w:hAnsi="Calibri"/>
                <w:sz w:val="22"/>
                <w:szCs w:val="22"/>
                <w:lang w:val="en-US" w:eastAsia="en-US"/>
              </w:rPr>
              <w:tab/>
            </w:r>
            <w:r>
              <w:rPr>
                <w:rStyle w:val="IndexLink"/>
                <w:lang w:val="en-US" w:eastAsia="en-US"/>
              </w:rPr>
              <w:t>Document Event -  RCMR_MT000001FI01</w:t>
              <w:tab/>
              <w:t>47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6">
            <w:r>
              <w:rPr>
                <w:rStyle w:val="IndexLink"/>
                <w:lang w:val="en-US" w:eastAsia="en-US"/>
              </w:rPr>
              <w:t>7.1.3</w:t>
            </w:r>
            <w:r>
              <w:rPr>
                <w:rStyle w:val="IndexLink"/>
                <w:rFonts w:cs="Calibri" w:ascii="Calibri" w:hAnsi="Calibri"/>
                <w:sz w:val="22"/>
                <w:szCs w:val="22"/>
                <w:lang w:val="en-US" w:eastAsia="en-US"/>
              </w:rPr>
              <w:tab/>
            </w:r>
            <w:r>
              <w:rPr>
                <w:rStyle w:val="IndexLink"/>
                <w:lang w:val="en-US" w:eastAsia="en-US"/>
              </w:rPr>
              <w:t>Log and Printable Document - RCMR_MT000004FI01</w:t>
            </w:r>
            <w:r>
              <w:rPr>
                <w:rStyle w:val="IndexLink"/>
                <w:lang w:val="en-US" w:eastAsia="en-US"/>
              </w:rPr>
              <w:tab/>
              <w:t>52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7">
            <w:r>
              <w:rPr>
                <w:rStyle w:val="IndexLink"/>
                <w:lang w:val="en-US" w:eastAsia="en-US"/>
              </w:rPr>
              <w:t>7.1.4</w:t>
            </w:r>
            <w:r>
              <w:rPr>
                <w:rStyle w:val="IndexLink"/>
                <w:rFonts w:cs="Calibri" w:ascii="Calibri" w:hAnsi="Calibri"/>
                <w:sz w:val="22"/>
                <w:szCs w:val="22"/>
                <w:lang w:val="en-US" w:eastAsia="en-US"/>
              </w:rPr>
              <w:tab/>
            </w:r>
            <w:r>
              <w:rPr>
                <w:rStyle w:val="IndexLink"/>
                <w:lang w:val="en-US" w:eastAsia="en-US"/>
              </w:rPr>
              <w:t>Renewal Document Notification Event - RCMR_MT000077FI01</w:t>
            </w:r>
            <w:r>
              <w:rPr>
                <w:rStyle w:val="IndexLink"/>
                <w:lang w:val="en-US" w:eastAsia="en-US"/>
              </w:rPr>
              <w:tab/>
              <w:t>54</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8">
            <w:r>
              <w:rPr>
                <w:rStyle w:val="IndexLink"/>
                <w:lang w:val="en-US" w:eastAsia="en-US"/>
              </w:rPr>
              <w:t>7.2</w:t>
            </w:r>
            <w:r>
              <w:rPr>
                <w:rStyle w:val="IndexLink"/>
                <w:rFonts w:cs="Calibri" w:ascii="Calibri" w:hAnsi="Calibri"/>
                <w:sz w:val="22"/>
                <w:szCs w:val="22"/>
                <w:lang w:val="en-US" w:eastAsia="en-US"/>
              </w:rPr>
              <w:tab/>
            </w:r>
            <w:r>
              <w:rPr>
                <w:rStyle w:val="IndexLink"/>
                <w:lang w:val="en-US" w:eastAsia="en-US"/>
              </w:rPr>
              <w:t>Dokumenttihallinnan interaktiot</w:t>
              <w:tab/>
              <w:t>56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9">
            <w:r>
              <w:rPr>
                <w:rStyle w:val="IndexLink"/>
                <w:lang w:val="en-US" w:eastAsia="en-US"/>
              </w:rPr>
              <w:t>7.2.1</w:t>
            </w:r>
            <w:r>
              <w:rPr>
                <w:rStyle w:val="IndexLink"/>
                <w:rFonts w:cs="Calibri" w:ascii="Calibri" w:hAnsi="Calibri"/>
                <w:sz w:val="22"/>
                <w:szCs w:val="22"/>
                <w:lang w:val="en-US" w:eastAsia="en-US"/>
              </w:rPr>
              <w:tab/>
            </w:r>
            <w:r>
              <w:rPr>
                <w:rStyle w:val="IndexLink"/>
                <w:lang w:val="en-US" w:eastAsia="en-US"/>
              </w:rPr>
              <w:t>Original Document with Content(RCMR_IN000002FI01)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0">
            <w:r>
              <w:rPr>
                <w:rStyle w:val="IndexLink"/>
                <w:lang w:val="en-US" w:eastAsia="en-US"/>
              </w:rPr>
              <w:t>7.2.2</w:t>
            </w:r>
            <w:r>
              <w:rPr>
                <w:rStyle w:val="IndexLink"/>
                <w:rFonts w:cs="Calibri" w:ascii="Calibri" w:hAnsi="Calibri"/>
                <w:sz w:val="22"/>
                <w:szCs w:val="22"/>
                <w:lang w:val="en-US" w:eastAsia="en-US"/>
              </w:rPr>
              <w:tab/>
            </w:r>
            <w:r>
              <w:rPr>
                <w:rStyle w:val="IndexLink"/>
                <w:lang w:val="en-US" w:eastAsia="en-US"/>
              </w:rPr>
              <w:t>Original Dispense Document with Content (RCMR_IN000202FI01)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1">
            <w:r>
              <w:rPr>
                <w:rStyle w:val="IndexLink"/>
                <w:lang w:val="en-US" w:eastAsia="en-US"/>
              </w:rPr>
              <w:t>7.2.3</w:t>
            </w:r>
            <w:r>
              <w:rPr>
                <w:rStyle w:val="IndexLink"/>
                <w:rFonts w:cs="Calibri" w:ascii="Calibri" w:hAnsi="Calibri"/>
                <w:sz w:val="22"/>
                <w:szCs w:val="22"/>
                <w:lang w:val="en-US" w:eastAsia="en-US"/>
              </w:rPr>
              <w:tab/>
            </w:r>
            <w:r>
              <w:rPr>
                <w:rStyle w:val="IndexLink"/>
                <w:lang w:val="en-US" w:eastAsia="en-US"/>
              </w:rPr>
              <w:t>Rx Renewal Request and Relay (RCMR_IN000302FI01)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2">
            <w:r>
              <w:rPr>
                <w:rStyle w:val="IndexLink"/>
                <w:lang w:val="en-US" w:eastAsia="en-US"/>
              </w:rPr>
              <w:t>7.2.4</w:t>
            </w:r>
            <w:r>
              <w:rPr>
                <w:rStyle w:val="IndexLink"/>
                <w:rFonts w:cs="Calibri" w:ascii="Calibri" w:hAnsi="Calibri"/>
                <w:sz w:val="22"/>
                <w:szCs w:val="22"/>
                <w:lang w:val="en-US" w:eastAsia="en-US"/>
              </w:rPr>
              <w:tab/>
            </w:r>
            <w:r>
              <w:rPr>
                <w:rStyle w:val="IndexLink"/>
                <w:lang w:val="en-US" w:eastAsia="en-US"/>
              </w:rPr>
              <w:t>Original Document from Mgt System with Content (RCMR_IN000004FI01)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3">
            <w:r>
              <w:rPr>
                <w:rStyle w:val="IndexLink"/>
                <w:lang w:val="en-US" w:eastAsia="en-US"/>
              </w:rPr>
              <w:t>7.2.5</w:t>
            </w:r>
            <w:r>
              <w:rPr>
                <w:rStyle w:val="IndexLink"/>
                <w:rFonts w:cs="Calibri" w:ascii="Calibri" w:hAnsi="Calibri"/>
                <w:sz w:val="22"/>
                <w:szCs w:val="22"/>
                <w:lang w:val="en-US" w:eastAsia="en-US"/>
              </w:rPr>
              <w:tab/>
            </w:r>
            <w:r>
              <w:rPr>
                <w:rStyle w:val="IndexLink"/>
                <w:lang w:val="en-US" w:eastAsia="en-US"/>
              </w:rPr>
              <w:t>Prescription Renewal Request Response (RCMR_IN000316FI01)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4">
            <w:r>
              <w:rPr>
                <w:rStyle w:val="IndexLink"/>
                <w:lang w:val="en-US" w:eastAsia="en-US"/>
              </w:rPr>
              <w:t>7.2.6</w:t>
            </w:r>
            <w:r>
              <w:rPr>
                <w:rStyle w:val="IndexLink"/>
                <w:rFonts w:cs="Calibri" w:ascii="Calibri" w:hAnsi="Calibri"/>
                <w:sz w:val="22"/>
                <w:szCs w:val="22"/>
                <w:lang w:val="en-US" w:eastAsia="en-US"/>
              </w:rPr>
              <w:tab/>
            </w:r>
            <w:r>
              <w:rPr>
                <w:rStyle w:val="IndexLink"/>
                <w:lang w:val="en-US" w:eastAsia="en-US"/>
              </w:rPr>
              <w:t>Document Replacement with Content (RCMR_IN000016FI01)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5">
            <w:r>
              <w:rPr>
                <w:rStyle w:val="IndexLink"/>
                <w:lang w:val="en-US" w:eastAsia="en-US"/>
              </w:rPr>
              <w:t>7.2.7</w:t>
            </w:r>
            <w:r>
              <w:rPr>
                <w:rStyle w:val="IndexLink"/>
                <w:rFonts w:cs="Calibri" w:ascii="Calibri" w:hAnsi="Calibri"/>
                <w:sz w:val="22"/>
                <w:szCs w:val="22"/>
                <w:lang w:val="en-US" w:eastAsia="en-US"/>
              </w:rPr>
              <w:tab/>
            </w:r>
            <w:r>
              <w:rPr>
                <w:rStyle w:val="IndexLink"/>
                <w:lang w:val="en-US" w:eastAsia="en-US"/>
              </w:rPr>
              <w:t>Prescription Document Repudiation from Originator (RCMR_IN000123FI01)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6">
            <w:r>
              <w:rPr>
                <w:rStyle w:val="IndexLink"/>
                <w:lang w:val="en-US" w:eastAsia="en-US"/>
              </w:rPr>
              <w:t>7.2.8</w:t>
            </w:r>
            <w:r>
              <w:rPr>
                <w:rStyle w:val="IndexLink"/>
                <w:rFonts w:cs="Calibri" w:ascii="Calibri" w:hAnsi="Calibri"/>
                <w:sz w:val="22"/>
                <w:szCs w:val="22"/>
                <w:lang w:val="en-US" w:eastAsia="en-US"/>
              </w:rPr>
              <w:tab/>
            </w:r>
            <w:r>
              <w:rPr>
                <w:rStyle w:val="IndexLink"/>
                <w:lang w:val="en-US" w:eastAsia="en-US"/>
              </w:rPr>
              <w:t>Dispense Document Replacement with Content (RCMR_IN000216FI01)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7">
            <w:r>
              <w:rPr>
                <w:rStyle w:val="IndexLink"/>
                <w:lang w:val="en-US" w:eastAsia="en-US"/>
              </w:rPr>
              <w:t>7.2.9</w:t>
            </w:r>
            <w:r>
              <w:rPr>
                <w:rStyle w:val="IndexLink"/>
                <w:rFonts w:cs="Calibri" w:ascii="Calibri" w:hAnsi="Calibri"/>
                <w:sz w:val="22"/>
                <w:szCs w:val="22"/>
                <w:lang w:val="en-US" w:eastAsia="en-US"/>
              </w:rPr>
              <w:tab/>
            </w:r>
            <w:r>
              <w:rPr>
                <w:rStyle w:val="IndexLink"/>
                <w:lang w:val="en-US" w:eastAsia="en-US"/>
              </w:rPr>
              <w:t>Dispense Document Repudiation with Content (RCMR_IN000223FI01)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8">
            <w:r>
              <w:rPr>
                <w:rStyle w:val="IndexLink"/>
                <w:lang w:val="en-US" w:eastAsia="en-US"/>
              </w:rPr>
              <w:t>7.2.10</w:t>
            </w:r>
            <w:r>
              <w:rPr>
                <w:rStyle w:val="IndexLink"/>
                <w:rFonts w:cs="Calibri" w:ascii="Calibri" w:hAnsi="Calibri"/>
                <w:sz w:val="22"/>
                <w:szCs w:val="22"/>
                <w:lang w:val="en-US" w:eastAsia="en-US"/>
              </w:rPr>
              <w:tab/>
            </w:r>
            <w:r>
              <w:rPr>
                <w:rStyle w:val="IndexLink"/>
                <w:lang w:val="en-US" w:eastAsia="en-US"/>
              </w:rPr>
              <w:t>Document Addendum with Content (RCMR_IN000008FI01)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9">
            <w:r>
              <w:rPr>
                <w:rStyle w:val="IndexLink"/>
                <w:lang w:val="en-US" w:eastAsia="en-US"/>
              </w:rPr>
              <w:t>7.2.11</w:t>
            </w:r>
            <w:r>
              <w:rPr>
                <w:rStyle w:val="IndexLink"/>
                <w:rFonts w:cs="Calibri" w:ascii="Calibri" w:hAnsi="Calibri"/>
                <w:sz w:val="22"/>
                <w:szCs w:val="22"/>
                <w:lang w:val="en-US" w:eastAsia="en-US"/>
              </w:rPr>
              <w:tab/>
            </w:r>
            <w:r>
              <w:rPr>
                <w:rStyle w:val="IndexLink"/>
                <w:lang w:val="en-US" w:eastAsia="en-US"/>
              </w:rPr>
              <w:t>Prescription Lock Cancellation (RCMR_IN000616FI01)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0">
            <w:r>
              <w:rPr>
                <w:rStyle w:val="IndexLink"/>
                <w:lang w:val="en-US" w:eastAsia="en-US"/>
              </w:rPr>
              <w:t>7.2.12</w:t>
            </w:r>
            <w:r>
              <w:rPr>
                <w:rStyle w:val="IndexLink"/>
                <w:rFonts w:cs="Calibri" w:ascii="Calibri" w:hAnsi="Calibri"/>
                <w:sz w:val="22"/>
                <w:szCs w:val="22"/>
                <w:lang w:val="en-US" w:eastAsia="en-US"/>
              </w:rPr>
              <w:tab/>
            </w:r>
            <w:r>
              <w:rPr>
                <w:rStyle w:val="IndexLink"/>
                <w:lang w:val="en-US" w:eastAsia="en-US"/>
              </w:rPr>
              <w:t>Prescription Hold Request (RCMR_IN000108FI01)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1">
            <w:r>
              <w:rPr>
                <w:rStyle w:val="IndexLink"/>
                <w:lang w:val="en-US" w:eastAsia="en-US"/>
              </w:rPr>
              <w:t>7.2.13</w:t>
            </w:r>
            <w:r>
              <w:rPr>
                <w:rStyle w:val="IndexLink"/>
                <w:rFonts w:cs="Calibri" w:ascii="Calibri" w:hAnsi="Calibri"/>
                <w:sz w:val="22"/>
                <w:szCs w:val="22"/>
                <w:lang w:val="en-US" w:eastAsia="en-US"/>
              </w:rPr>
              <w:tab/>
            </w:r>
            <w:r>
              <w:rPr>
                <w:rStyle w:val="IndexLink"/>
                <w:lang w:val="en-US" w:eastAsia="en-US"/>
              </w:rPr>
              <w:t>Prescription Hold Cancel (RCMR_IN000416FI01)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2">
            <w:r>
              <w:rPr>
                <w:rStyle w:val="IndexLink"/>
                <w:lang w:val="en-US" w:eastAsia="en-US"/>
              </w:rPr>
              <w:t>7.2.14</w:t>
            </w:r>
            <w:r>
              <w:rPr>
                <w:rStyle w:val="IndexLink"/>
                <w:rFonts w:cs="Calibri" w:ascii="Calibri" w:hAnsi="Calibri"/>
                <w:sz w:val="22"/>
                <w:szCs w:val="22"/>
                <w:lang w:val="en-US" w:eastAsia="en-US"/>
              </w:rPr>
              <w:tab/>
            </w:r>
            <w:r>
              <w:rPr>
                <w:rStyle w:val="IndexLink"/>
                <w:lang w:val="en-US" w:eastAsia="en-US"/>
              </w:rPr>
              <w:t>Prescription Portioned Fulfillment Delivery Request (RCMR_IN000208FI01)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3">
            <w:r>
              <w:rPr>
                <w:rStyle w:val="IndexLink"/>
                <w:lang w:val="en-US" w:eastAsia="en-US"/>
              </w:rPr>
              <w:t>7.2.15</w:t>
            </w:r>
            <w:r>
              <w:rPr>
                <w:rStyle w:val="IndexLink"/>
                <w:rFonts w:cs="Calibri" w:ascii="Calibri" w:hAnsi="Calibri"/>
                <w:sz w:val="22"/>
                <w:szCs w:val="22"/>
                <w:lang w:val="en-US" w:eastAsia="en-US"/>
              </w:rPr>
              <w:tab/>
            </w:r>
            <w:r>
              <w:rPr>
                <w:rStyle w:val="IndexLink"/>
                <w:lang w:val="en-US" w:eastAsia="en-US"/>
              </w:rPr>
              <w:t>Prescription Portioned Fulfillment Delivery Cancellation (RCMR_IN000716FI01)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4">
            <w:r>
              <w:rPr>
                <w:rStyle w:val="IndexLink"/>
                <w:lang w:val="en-US" w:eastAsia="en-US"/>
              </w:rPr>
              <w:t>7.2.16</w:t>
            </w:r>
            <w:r>
              <w:rPr>
                <w:rStyle w:val="IndexLink"/>
                <w:rFonts w:cs="Calibri" w:ascii="Calibri" w:hAnsi="Calibri"/>
                <w:sz w:val="22"/>
                <w:szCs w:val="22"/>
                <w:lang w:val="en-US" w:eastAsia="en-US"/>
              </w:rPr>
              <w:tab/>
            </w:r>
            <w:r>
              <w:rPr>
                <w:rStyle w:val="IndexLink"/>
                <w:lang w:val="en-US" w:eastAsia="en-US"/>
              </w:rPr>
              <w:t>Prescription Special Permit Hold Request (RCMR_IN000408FI01)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5">
            <w:r>
              <w:rPr>
                <w:rStyle w:val="IndexLink"/>
                <w:lang w:val="en-US" w:eastAsia="en-US"/>
              </w:rPr>
              <w:t>7.2.17</w:t>
            </w:r>
            <w:r>
              <w:rPr>
                <w:rStyle w:val="IndexLink"/>
                <w:rFonts w:cs="Calibri" w:ascii="Calibri" w:hAnsi="Calibri"/>
                <w:sz w:val="22"/>
                <w:szCs w:val="22"/>
                <w:lang w:val="en-US" w:eastAsia="en-US"/>
              </w:rPr>
              <w:tab/>
            </w:r>
            <w:r>
              <w:rPr>
                <w:rStyle w:val="IndexLink"/>
                <w:lang w:val="en-US" w:eastAsia="en-US"/>
              </w:rPr>
              <w:t>Prescription Special Permit Hold Cancellation (RCMR_IN000916FI01)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6">
            <w:r>
              <w:rPr>
                <w:rStyle w:val="IndexLink"/>
                <w:lang w:val="en-US" w:eastAsia="en-US"/>
              </w:rPr>
              <w:t>7.2.18</w:t>
            </w:r>
            <w:r>
              <w:rPr>
                <w:rStyle w:val="IndexLink"/>
                <w:rFonts w:cs="Calibri" w:ascii="Calibri" w:hAnsi="Calibri"/>
                <w:sz w:val="22"/>
                <w:szCs w:val="22"/>
                <w:lang w:val="en-US" w:eastAsia="en-US"/>
              </w:rPr>
              <w:tab/>
            </w:r>
            <w:r>
              <w:rPr>
                <w:rStyle w:val="IndexLink"/>
                <w:lang w:val="en-US" w:eastAsia="en-US"/>
              </w:rPr>
              <w:t>Prescription Fulfillment Reservation Cancel (RCMR_IN000516FI01)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7">
            <w:r>
              <w:rPr>
                <w:rStyle w:val="IndexLink"/>
                <w:lang w:val="en-US" w:eastAsia="en-US"/>
              </w:rPr>
              <w:t>7.2.19</w:t>
            </w:r>
            <w:r>
              <w:rPr>
                <w:rStyle w:val="IndexLink"/>
                <w:rFonts w:cs="Calibri" w:ascii="Calibri" w:hAnsi="Calibri"/>
                <w:sz w:val="22"/>
                <w:szCs w:val="22"/>
                <w:lang w:val="en-US" w:eastAsia="en-US"/>
              </w:rPr>
              <w:tab/>
            </w:r>
            <w:r>
              <w:rPr>
                <w:rStyle w:val="IndexLink"/>
                <w:lang w:val="en-US" w:eastAsia="en-US"/>
              </w:rPr>
              <w:t>Document Transmission Acknowledgement  (RCMR_IN020001FI01)</w:t>
            </w:r>
            <w:r>
              <w:rPr>
                <w:rStyle w:val="IndexLink"/>
                <w:lang w:val="en-US" w:eastAsia="en-US"/>
              </w:rPr>
              <w:tab/>
              <w:t>66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8">
            <w:r>
              <w:rPr>
                <w:rStyle w:val="IndexLink"/>
                <w:lang w:val="en-US" w:eastAsia="en-US"/>
              </w:rPr>
              <w:t>7.2.20</w:t>
            </w:r>
            <w:r>
              <w:rPr>
                <w:rStyle w:val="IndexLink"/>
                <w:rFonts w:cs="Calibri" w:ascii="Calibri" w:hAnsi="Calibri"/>
                <w:sz w:val="22"/>
                <w:szCs w:val="22"/>
                <w:lang w:val="en-US" w:eastAsia="en-US"/>
              </w:rPr>
              <w:tab/>
            </w:r>
            <w:r>
              <w:rPr>
                <w:rStyle w:val="IndexLink"/>
                <w:lang w:val="en-US" w:eastAsia="en-US"/>
              </w:rPr>
              <w:t>Renewal Document Notification from Management System (RCMR_IN000077FI01)</w:t>
            </w:r>
            <w:r>
              <w:rPr>
                <w:rStyle w:val="IndexLink"/>
                <w:lang w:val="en-US" w:eastAsia="en-US"/>
              </w:rPr>
              <w:tab/>
              <w:t>67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39">
            <w:r>
              <w:rPr>
                <w:rStyle w:val="IndexLink"/>
                <w:lang w:val="en-US" w:eastAsia="en-US"/>
              </w:rPr>
              <w:t>8</w:t>
            </w:r>
            <w:r>
              <w:rPr>
                <w:rStyle w:val="IndexLink"/>
                <w:rFonts w:cs="Calibri" w:ascii="Calibri" w:hAnsi="Calibri"/>
                <w:sz w:val="22"/>
                <w:szCs w:val="22"/>
                <w:lang w:val="en-US" w:eastAsia="en-US"/>
              </w:rPr>
              <w:tab/>
            </w:r>
            <w:r>
              <w:rPr>
                <w:rStyle w:val="IndexLink"/>
                <w:lang w:val="en-US" w:eastAsia="en-US"/>
              </w:rPr>
              <w:t>Kyselyiden interaktiot ja niissä käytettävä tietosisältö</w:t>
              <w:tab/>
              <w:t>68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0">
            <w:r>
              <w:rPr>
                <w:rStyle w:val="IndexLink"/>
                <w:lang w:val="en-US" w:eastAsia="en-US"/>
              </w:rPr>
              <w:t>8.1</w:t>
            </w:r>
            <w:r>
              <w:rPr>
                <w:rStyle w:val="IndexLink"/>
                <w:rFonts w:cs="Calibri" w:ascii="Calibri" w:hAnsi="Calibri"/>
                <w:sz w:val="22"/>
                <w:szCs w:val="22"/>
                <w:lang w:val="en-US" w:eastAsia="en-US"/>
              </w:rPr>
              <w:tab/>
            </w:r>
            <w:r>
              <w:rPr>
                <w:rStyle w:val="IndexLink"/>
                <w:lang w:val="en-US" w:eastAsia="en-US"/>
              </w:rPr>
              <w:t>Kyselyiden  tietosisältö</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1">
            <w:r>
              <w:rPr>
                <w:rStyle w:val="IndexLink"/>
                <w:lang w:val="en-US" w:eastAsia="en-US"/>
              </w:rPr>
              <w:t>8.1.1</w:t>
            </w:r>
            <w:r>
              <w:rPr>
                <w:rStyle w:val="IndexLink"/>
                <w:rFonts w:cs="Calibri" w:ascii="Calibri" w:hAnsi="Calibri"/>
                <w:sz w:val="22"/>
                <w:szCs w:val="22"/>
                <w:lang w:val="en-US" w:eastAsia="en-US"/>
              </w:rPr>
              <w:tab/>
            </w:r>
            <w:r>
              <w:rPr>
                <w:rStyle w:val="IndexLink"/>
                <w:lang w:val="en-US" w:eastAsia="en-US"/>
              </w:rPr>
              <w:t>Kyselyparametrien yleiskuvaus - sanomatyyppi  RCMR_MT000003FI01</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2">
            <w:r>
              <w:rPr>
                <w:rStyle w:val="IndexLink"/>
                <w:lang w:val="en-US" w:eastAsia="en-US"/>
              </w:rPr>
              <w:t>8.1.2</w:t>
            </w:r>
            <w:r>
              <w:rPr>
                <w:rStyle w:val="IndexLink"/>
                <w:rFonts w:cs="Calibri" w:ascii="Calibri" w:hAnsi="Calibri"/>
                <w:sz w:val="22"/>
                <w:szCs w:val="22"/>
                <w:lang w:val="en-US" w:eastAsia="en-US"/>
              </w:rPr>
              <w:tab/>
            </w:r>
            <w:r>
              <w:rPr>
                <w:rStyle w:val="IndexLink"/>
                <w:lang w:val="en-US" w:eastAsia="en-US"/>
              </w:rPr>
              <w:t>Medical records kyselyparametreihin lisätyt parametrit</w:t>
            </w:r>
            <w:r>
              <w:rPr>
                <w:rStyle w:val="IndexLink"/>
                <w:lang w:val="en-US" w:eastAsia="en-US"/>
              </w:rPr>
              <w:tab/>
              <w:t>72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3">
            <w:r>
              <w:rPr>
                <w:rStyle w:val="IndexLink"/>
                <w:lang w:val="en-US" w:eastAsia="en-US"/>
              </w:rPr>
              <w:t>8.1.3</w:t>
            </w:r>
            <w:r>
              <w:rPr>
                <w:rStyle w:val="IndexLink"/>
                <w:rFonts w:cs="Calibri" w:ascii="Calibri" w:hAnsi="Calibri"/>
                <w:sz w:val="22"/>
                <w:szCs w:val="22"/>
                <w:lang w:val="en-US" w:eastAsia="en-US"/>
              </w:rPr>
              <w:tab/>
            </w:r>
            <w:r>
              <w:rPr>
                <w:rStyle w:val="IndexLink"/>
                <w:lang w:val="en-US" w:eastAsia="en-US"/>
              </w:rPr>
              <w:t>Kyselyparametriesimerkkejä</w:t>
              <w:tab/>
              <w:t>86</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4">
            <w:r>
              <w:rPr>
                <w:rStyle w:val="IndexLink"/>
                <w:lang w:val="en-US" w:eastAsia="en-US"/>
              </w:rPr>
              <w:t>8.2</w:t>
            </w:r>
            <w:r>
              <w:rPr>
                <w:rStyle w:val="IndexLink"/>
                <w:rFonts w:cs="Calibri" w:ascii="Calibri" w:hAnsi="Calibri"/>
                <w:sz w:val="22"/>
                <w:szCs w:val="22"/>
                <w:lang w:val="en-US" w:eastAsia="en-US"/>
              </w:rPr>
              <w:tab/>
            </w:r>
            <w:r>
              <w:rPr>
                <w:rStyle w:val="IndexLink"/>
                <w:lang w:val="en-US" w:eastAsia="en-US"/>
              </w:rPr>
              <w:t>Kyselyiden interaktiot</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5">
            <w:r>
              <w:rPr>
                <w:rStyle w:val="IndexLink"/>
                <w:lang w:val="en-US" w:eastAsia="en-US"/>
              </w:rPr>
              <w:t>8.2.1</w:t>
            </w:r>
            <w:r>
              <w:rPr>
                <w:rStyle w:val="IndexLink"/>
                <w:rFonts w:cs="Calibri" w:ascii="Calibri" w:hAnsi="Calibri"/>
                <w:sz w:val="22"/>
                <w:szCs w:val="22"/>
                <w:lang w:val="en-US" w:eastAsia="en-US"/>
              </w:rPr>
              <w:tab/>
            </w:r>
            <w:r>
              <w:rPr>
                <w:rStyle w:val="IndexLink"/>
                <w:lang w:val="en-US" w:eastAsia="en-US"/>
              </w:rPr>
              <w:t>Yleistä kyselyinteraktioista</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6">
            <w:r>
              <w:rPr>
                <w:rStyle w:val="IndexLink"/>
                <w:lang w:val="en-US" w:eastAsia="en-US"/>
              </w:rPr>
              <w:t>8.2.2</w:t>
            </w:r>
            <w:r>
              <w:rPr>
                <w:rStyle w:val="IndexLink"/>
                <w:rFonts w:cs="Calibri" w:ascii="Calibri" w:hAnsi="Calibri"/>
                <w:sz w:val="22"/>
                <w:szCs w:val="22"/>
                <w:lang w:val="en-US" w:eastAsia="en-US"/>
              </w:rPr>
              <w:tab/>
            </w:r>
            <w:r>
              <w:rPr>
                <w:rStyle w:val="IndexLink"/>
                <w:lang w:val="en-US" w:eastAsia="en-US"/>
              </w:rPr>
              <w:t>Find Document Metadata and Content Query(RCMR_IN000031FI01)</w:t>
            </w:r>
            <w:r>
              <w:rPr>
                <w:rStyle w:val="IndexLink"/>
                <w:lang w:val="en-US" w:eastAsia="en-US"/>
              </w:rPr>
              <w:tab/>
              <w:t>93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7">
            <w:r>
              <w:rPr>
                <w:rStyle w:val="IndexLink"/>
                <w:lang w:val="en-US" w:eastAsia="en-US"/>
              </w:rPr>
              <w:t>8.2.3</w:t>
            </w:r>
            <w:r>
              <w:rPr>
                <w:rStyle w:val="IndexLink"/>
                <w:rFonts w:cs="Calibri" w:ascii="Calibri" w:hAnsi="Calibri"/>
                <w:sz w:val="22"/>
                <w:szCs w:val="22"/>
                <w:lang w:val="en-US" w:eastAsia="en-US"/>
              </w:rPr>
              <w:tab/>
            </w:r>
            <w:r>
              <w:rPr>
                <w:rStyle w:val="IndexLink"/>
                <w:lang w:val="en-US" w:eastAsia="en-US"/>
              </w:rPr>
              <w:t>Find Document Metadata Query(RCMR_IN000029FI01)</w:t>
            </w:r>
            <w:r>
              <w:rPr>
                <w:rStyle w:val="IndexLink"/>
                <w:lang w:val="en-US" w:eastAsia="en-US"/>
              </w:rPr>
              <w:tab/>
              <w:t>94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8">
            <w:r>
              <w:rPr>
                <w:rStyle w:val="IndexLink"/>
                <w:lang w:val="en-US" w:eastAsia="en-US"/>
              </w:rPr>
              <w:t>8.2.4</w:t>
            </w:r>
            <w:r>
              <w:rPr>
                <w:rStyle w:val="IndexLink"/>
                <w:rFonts w:cs="Calibri" w:ascii="Calibri" w:hAnsi="Calibri"/>
                <w:sz w:val="22"/>
                <w:szCs w:val="22"/>
                <w:lang w:val="en-US" w:eastAsia="en-US"/>
              </w:rPr>
              <w:tab/>
            </w:r>
            <w:r>
              <w:rPr>
                <w:rStyle w:val="IndexLink"/>
                <w:lang w:val="en-US" w:eastAsia="en-US"/>
              </w:rPr>
              <w:t>Find Prescription Document for Dispense Metadata and Content Query (RCMR_IN000331FI01)</w:t>
            </w:r>
            <w:r>
              <w:rPr>
                <w:rStyle w:val="IndexLink"/>
                <w:lang w:val="en-US" w:eastAsia="en-US"/>
              </w:rPr>
              <w:tab/>
              <w:t>95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9">
            <w:r>
              <w:rPr>
                <w:rStyle w:val="IndexLink"/>
                <w:lang w:val="en-US" w:eastAsia="en-US"/>
              </w:rPr>
              <w:t>8.2.5</w:t>
            </w:r>
            <w:r>
              <w:rPr>
                <w:rStyle w:val="IndexLink"/>
                <w:rFonts w:cs="Calibri" w:ascii="Calibri" w:hAnsi="Calibri"/>
                <w:sz w:val="22"/>
                <w:szCs w:val="22"/>
                <w:lang w:val="en-US" w:eastAsia="en-US"/>
              </w:rPr>
              <w:tab/>
            </w:r>
            <w:r>
              <w:rPr>
                <w:rStyle w:val="IndexLink"/>
                <w:lang w:val="en-US" w:eastAsia="en-US"/>
              </w:rPr>
              <w:t>Medication Overview Query (RCMR_IN000431FI01)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0">
            <w:r>
              <w:rPr>
                <w:rStyle w:val="IndexLink"/>
                <w:lang w:val="en-US" w:eastAsia="en-US"/>
              </w:rPr>
              <w:t>8.2.6</w:t>
            </w:r>
            <w:r>
              <w:rPr>
                <w:rStyle w:val="IndexLink"/>
                <w:rFonts w:cs="Calibri" w:ascii="Calibri" w:hAnsi="Calibri"/>
                <w:sz w:val="22"/>
                <w:szCs w:val="22"/>
                <w:lang w:val="en-US" w:eastAsia="en-US"/>
              </w:rPr>
              <w:tab/>
            </w:r>
            <w:r>
              <w:rPr>
                <w:rStyle w:val="IndexLink"/>
                <w:lang w:val="en-US" w:eastAsia="en-US"/>
              </w:rPr>
              <w:t>Patient Instructions Query (RCMR_IN000531FI01)</w:t>
            </w:r>
            <w:r>
              <w:rPr>
                <w:rStyle w:val="IndexLink"/>
                <w:lang w:val="en-US" w:eastAsia="en-US"/>
              </w:rPr>
              <w:tab/>
              <w:t>97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1">
            <w:r>
              <w:rPr>
                <w:rStyle w:val="IndexLink"/>
                <w:lang w:val="en-US" w:eastAsia="en-US"/>
              </w:rPr>
              <w:t>8.2.7</w:t>
            </w:r>
            <w:r>
              <w:rPr>
                <w:rStyle w:val="IndexLink"/>
                <w:rFonts w:cs="Calibri" w:ascii="Calibri" w:hAnsi="Calibri"/>
                <w:sz w:val="22"/>
                <w:szCs w:val="22"/>
                <w:lang w:val="en-US" w:eastAsia="en-US"/>
              </w:rPr>
              <w:tab/>
            </w:r>
            <w:r>
              <w:rPr>
                <w:rStyle w:val="IndexLink"/>
                <w:lang w:val="en-US" w:eastAsia="en-US"/>
              </w:rPr>
              <w:t>Find Prescription Document for Dispense Abroad Metadata and Content Query (RCMR_IN003331FI01)</w:t>
            </w:r>
            <w:r>
              <w:rPr>
                <w:rStyle w:val="IndexLink"/>
                <w:lang w:val="en-US" w:eastAsia="en-US"/>
              </w:rPr>
              <w:tab/>
              <w:t>98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2">
            <w:r>
              <w:rPr>
                <w:rStyle w:val="IndexLink"/>
                <w:lang w:val="en-US" w:eastAsia="en-US"/>
              </w:rPr>
              <w:t>8.2.8</w:t>
            </w:r>
            <w:r>
              <w:rPr>
                <w:rStyle w:val="IndexLink"/>
                <w:rFonts w:cs="Calibri" w:ascii="Calibri" w:hAnsi="Calibri"/>
                <w:sz w:val="22"/>
                <w:szCs w:val="22"/>
                <w:lang w:val="en-US" w:eastAsia="en-US"/>
              </w:rPr>
              <w:tab/>
            </w:r>
            <w:r>
              <w:rPr>
                <w:rStyle w:val="IndexLink"/>
                <w:lang w:val="en-US" w:eastAsia="en-US"/>
              </w:rPr>
              <w:t>Find Log Document Query (RCMR_IN000033FI01)</w:t>
            </w:r>
            <w:r>
              <w:rPr>
                <w:rStyle w:val="IndexLink"/>
                <w:lang w:val="en-US" w:eastAsia="en-US"/>
              </w:rPr>
              <w:tab/>
              <w:t>99</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53">
            <w:r>
              <w:rPr>
                <w:rStyle w:val="IndexLink"/>
                <w:lang w:val="en-US" w:eastAsia="en-US"/>
              </w:rPr>
              <w:t>8.3</w:t>
            </w:r>
            <w:r>
              <w:rPr>
                <w:rStyle w:val="IndexLink"/>
                <w:rFonts w:cs="Calibri" w:ascii="Calibri" w:hAnsi="Calibri"/>
                <w:sz w:val="22"/>
                <w:szCs w:val="22"/>
                <w:lang w:val="en-US" w:eastAsia="en-US"/>
              </w:rPr>
              <w:tab/>
            </w:r>
            <w:r>
              <w:rPr>
                <w:rStyle w:val="IndexLink"/>
                <w:lang w:val="en-US" w:eastAsia="en-US"/>
              </w:rPr>
              <w:t>Kyselyiden vastausinteraktiot</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4">
            <w:r>
              <w:rPr>
                <w:rStyle w:val="IndexLink"/>
                <w:lang w:val="en-US" w:eastAsia="en-US"/>
              </w:rPr>
              <w:t>8.3.1</w:t>
            </w:r>
            <w:r>
              <w:rPr>
                <w:rStyle w:val="IndexLink"/>
                <w:rFonts w:cs="Calibri" w:ascii="Calibri" w:hAnsi="Calibri"/>
                <w:sz w:val="22"/>
                <w:szCs w:val="22"/>
                <w:lang w:val="en-US" w:eastAsia="en-US"/>
              </w:rPr>
              <w:tab/>
            </w:r>
            <w:r>
              <w:rPr>
                <w:rStyle w:val="IndexLink"/>
                <w:lang w:val="en-US" w:eastAsia="en-US"/>
              </w:rPr>
              <w:t>Yleistä vastausinteraktioista</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5">
            <w:r>
              <w:rPr>
                <w:rStyle w:val="IndexLink"/>
                <w:lang w:val="en-US" w:eastAsia="en-US"/>
              </w:rPr>
              <w:t>8.3.2</w:t>
            </w:r>
            <w:r>
              <w:rPr>
                <w:rStyle w:val="IndexLink"/>
                <w:rFonts w:cs="Calibri" w:ascii="Calibri" w:hAnsi="Calibri"/>
                <w:sz w:val="22"/>
                <w:szCs w:val="22"/>
                <w:lang w:val="en-US" w:eastAsia="en-US"/>
              </w:rPr>
              <w:tab/>
            </w:r>
            <w:r>
              <w:rPr>
                <w:rStyle w:val="IndexLink"/>
                <w:lang w:val="en-US" w:eastAsia="en-US"/>
              </w:rPr>
              <w:t>Find Document Metadata and Content Response (RCMR_IN000032FI01)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6">
            <w:r>
              <w:rPr>
                <w:rStyle w:val="IndexLink"/>
                <w:lang w:val="en-US" w:eastAsia="en-US"/>
              </w:rPr>
              <w:t>8.3.3</w:t>
            </w:r>
            <w:r>
              <w:rPr>
                <w:rStyle w:val="IndexLink"/>
                <w:rFonts w:cs="Calibri" w:ascii="Calibri" w:hAnsi="Calibri"/>
                <w:sz w:val="22"/>
                <w:szCs w:val="22"/>
                <w:lang w:val="en-US" w:eastAsia="en-US"/>
              </w:rPr>
              <w:tab/>
            </w:r>
            <w:r>
              <w:rPr>
                <w:rStyle w:val="IndexLink"/>
                <w:lang w:val="en-US" w:eastAsia="en-US"/>
              </w:rPr>
              <w:t>Find Document Metadata Response(RCMR_IN000030FI01)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7">
            <w:r>
              <w:rPr>
                <w:rStyle w:val="IndexLink"/>
                <w:lang w:val="en-US" w:eastAsia="en-US"/>
              </w:rPr>
              <w:t>8.3.4</w:t>
            </w:r>
            <w:r>
              <w:rPr>
                <w:rStyle w:val="IndexLink"/>
                <w:rFonts w:cs="Calibri" w:ascii="Calibri" w:hAnsi="Calibri"/>
                <w:sz w:val="22"/>
                <w:szCs w:val="22"/>
                <w:lang w:val="en-US" w:eastAsia="en-US"/>
              </w:rPr>
              <w:tab/>
            </w:r>
            <w:r>
              <w:rPr>
                <w:rStyle w:val="IndexLink"/>
                <w:lang w:val="en-US" w:eastAsia="en-US"/>
              </w:rPr>
              <w:t>Log and Printable Document Response (RCMR_IN000034FI01)</w:t>
            </w:r>
            <w:r>
              <w:rPr>
                <w:rStyle w:val="IndexLink"/>
                <w:lang w:val="en-US" w:eastAsia="en-US"/>
              </w:rPr>
              <w:tab/>
              <w:t>103</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58">
            <w:r>
              <w:rPr>
                <w:rStyle w:val="IndexLink"/>
                <w:lang w:val="en-US" w:eastAsia="en-US"/>
              </w:rPr>
              <w:t>9</w:t>
            </w:r>
            <w:r>
              <w:rPr>
                <w:rStyle w:val="IndexLink"/>
                <w:rFonts w:cs="Calibri" w:ascii="Calibri" w:hAnsi="Calibri"/>
                <w:sz w:val="22"/>
                <w:szCs w:val="22"/>
                <w:lang w:val="en-US" w:eastAsia="en-US"/>
              </w:rPr>
              <w:tab/>
            </w:r>
            <w:r>
              <w:rPr>
                <w:rStyle w:val="IndexLink"/>
                <w:lang w:val="en-US" w:eastAsia="en-US"/>
              </w:rPr>
              <w:t>Esimerkkisanomat ja XML-skeemat</w:t>
              <w:tab/>
              <w:t>104</w:t>
            </w:r>
          </w:hyperlink>
          <w:r>
            <w:rPr>
              <w:rStyle w:val="IndexLink"/>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92904202"/>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92904203"/>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92904204"/>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6"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1661862084"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2099290397"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1608811592"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92904205"/>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92904206"/>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92904207"/>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92904208"/>
      <w:bookmarkEnd w:id="12"/>
      <w:r>
        <w:rPr/>
        <w:t>Reseptien siirtokehykset</w:t>
      </w:r>
    </w:p>
    <w:p>
      <w:pPr>
        <w:pStyle w:val="Normal"/>
        <w:rPr/>
      </w:pPr>
      <w:r>
        <w:rPr/>
        <w:t xml:space="preserv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Normal"/>
        <w:rPr/>
      </w:pPr>
      <w:r>
        <w:rPr/>
        <w:t xml:space="preserve">Reseptin siirtokehyksessä ilmoitettava profileId-tieto (sanoman muodostuksessa käytettävät määrittelyasiakirjat) on </w:t>
      </w:r>
      <w:r>
        <w:rPr>
          <w:b/>
        </w:rPr>
        <w:t>pakollinen</w:t>
      </w:r>
      <w:r>
        <w:rPr/>
        <w:t>. Tieto on toistuva ja siihen annetaan ajantasaisen HL7 V3 messaging – implementointi –oppaan OID (tällä hetkellä 1.2.246.777.11.2010.30) sekä tämän Lääkemääräyksen Medical Records –oppaan OID (</w:t>
      </w:r>
      <w:r>
        <w:rPr/>
        <w:fldChar w:fldCharType="begin"/>
      </w:r>
      <w:r>
        <w:rPr/>
        <w:instrText> DOCPROPERTY "OID"</w:instrText>
      </w:r>
      <w:r>
        <w:rPr/>
        <w:fldChar w:fldCharType="separate"/>
      </w:r>
      <w:r>
        <w:rPr/>
        <w:t>1.2.246.777.11.2019.4</w:t>
      </w:r>
      <w:r>
        <w:rPr/>
        <w:fldChar w:fldCharType="end"/>
      </w:r>
      <w:r>
        <w:rPr/>
        <w:t>).</w:t>
      </w:r>
    </w:p>
    <w:p>
      <w:pPr>
        <w:pStyle w:val="Normal"/>
        <w:rPr/>
      </w:pPr>
      <w:r>
        <w:rPr/>
      </w:r>
    </w:p>
    <w:p>
      <w:pPr>
        <w:pStyle w:val="Heading2"/>
        <w:rPr/>
      </w:pPr>
      <w:bookmarkStart w:id="13" w:name="__RefHeading___Toc492904209"/>
      <w:bookmarkEnd w:id="13"/>
      <w:r>
        <w:rPr/>
        <w:t>Reseptien kontrollikehykset</w:t>
      </w:r>
    </w:p>
    <w:p>
      <w:pPr>
        <w:pStyle w:val="Normal"/>
        <w:rPr/>
      </w:pPr>
      <w:r>
        <w:rPr/>
        <w:t xml:space="preserv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Kontrollikehyksen reasonCode on toistuva tieto. Siinä annetaan alla kuvattuja tietoja.</w:t>
      </w:r>
    </w:p>
    <w:p>
      <w:pPr>
        <w:pStyle w:val="Normal"/>
        <w:rPr/>
      </w:pPr>
      <w:r>
        <w:rPr/>
      </w:r>
    </w:p>
    <w:p>
      <w:pPr>
        <w:pStyle w:val="Normal"/>
        <w:rPr>
          <w:u w:val="single"/>
        </w:rPr>
      </w:pPr>
      <w:r>
        <w:rPr>
          <w:u w:val="single"/>
        </w:rPr>
        <w:t>Kyselyn syy</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u w:val="single"/>
        </w:rPr>
      </w:pPr>
      <w:r>
        <w:rPr>
          <w:u w:val="single"/>
        </w:rPr>
        <w:t>Palautettavien tietojen laajuus</w:t>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r>
        <w:rPr/>
        <w:t xml:space="preserve">3 = </w:t>
      </w:r>
      <w:hyperlink r:id="rId20">
        <w:r>
          <w:rPr>
            <w:rStyle w:val="InternetLink"/>
          </w:rPr>
          <w:t>palautetaan ajantasaiset tiedot ml. omat tiedot</w:t>
        </w:r>
      </w:hyperlink>
    </w:p>
    <w:p>
      <w:pPr>
        <w:pStyle w:val="Normal"/>
        <w:rPr/>
      </w:pPr>
      <w:r>
        <w:rPr/>
        <w:t>4 = palautetaan apteekille lääkemääräyksen viimeisin toimitustieto</w:t>
      </w:r>
    </w:p>
    <w:p>
      <w:pPr>
        <w:pStyle w:val="Normal"/>
        <w:rPr/>
      </w:pPr>
      <w:r>
        <w:rPr/>
      </w:r>
    </w:p>
    <w:p>
      <w:pPr>
        <w:pStyle w:val="Normal"/>
        <w:rPr/>
      </w:pPr>
      <w:r>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u w:val="single"/>
        </w:rPr>
      </w:pPr>
      <w:r>
        <w:rPr>
          <w:u w:val="single"/>
        </w:rPr>
        <w:t>Yhteyshenkilön tyyppi</w:t>
      </w:r>
    </w:p>
    <w:p>
      <w:pPr>
        <w:pStyle w:val="Normal"/>
        <w:rPr/>
      </w:pPr>
      <w:r>
        <w:rPr/>
        <w:t xml:space="preserve">Tieto on pakollinen, jos </w:t>
      </w:r>
      <w:del w:id="25" w:author="Kauppila Timo" w:date="2019-10-02T14:14:00Z">
        <w:r>
          <w:rPr/>
          <w:delText xml:space="preserve">on kyse </w:delText>
        </w:r>
      </w:del>
      <w:del w:id="26" w:author="Kauppila Timo" w:date="2019-10-02T14:12:00Z">
        <w:r>
          <w:rPr/>
          <w:delText xml:space="preserve">alaikäisen </w:delText>
        </w:r>
      </w:del>
      <w:del w:id="27" w:author="Kauppila Timo" w:date="2019-10-02T14:14:00Z">
        <w:r>
          <w:rPr/>
          <w:delText xml:space="preserve">puolesta-asioinnista ja </w:delText>
        </w:r>
      </w:del>
      <w:r>
        <w:rPr/>
        <w:t xml:space="preserve">potilas- tai apteekkitietojärjestelmästä haetaan yhteenvetoa potilaan sähköisistä lääkemääräyksistä tai jäljennöstä ulkomaan matkaa varten (interaktio RCMR_IN000431FI01). </w:t>
      </w:r>
    </w:p>
    <w:p>
      <w:pPr>
        <w:pStyle w:val="Normal"/>
        <w:rPr/>
      </w:pPr>
      <w:r>
        <w:rPr/>
      </w:r>
    </w:p>
    <w:p>
      <w:pPr>
        <w:pStyle w:val="Normal"/>
        <w:rPr/>
      </w:pPr>
      <w:r>
        <w:rPr/>
        <w:t xml:space="preserve">Sanomassa pitää puolesta-asioinnin tilanteessa ilmoittaa koodiston 1.2.246.537.6.882.201501 mukainen arvo, joka kuvaa henkilöä, jonka pyynnöstä tietoja haetaan. Jos </w:t>
      </w:r>
      <w:del w:id="28" w:author="Kauppila Timo" w:date="2019-10-02T14:11:00Z">
        <w:r>
          <w:rPr/>
          <w:delText xml:space="preserve">alaikäinen </w:delText>
        </w:r>
      </w:del>
      <w:ins w:id="29" w:author="Kauppila Timo" w:date="2019-10-02T14:15:00Z">
        <w:r>
          <w:rPr/>
          <w:t>potilas</w:t>
        </w:r>
      </w:ins>
      <w:ins w:id="30" w:author="Kauppila Timo" w:date="2019-10-02T14:11:00Z">
        <w:r>
          <w:rPr/>
          <w:t xml:space="preserve"> </w:t>
        </w:r>
      </w:ins>
      <w:r>
        <w:rPr/>
        <w:t xml:space="preserve">asioi itse, kenttään tallennetaan NullFlavor-tieto. </w:t>
      </w:r>
    </w:p>
    <w:p>
      <w:pPr>
        <w:pStyle w:val="Normal"/>
        <w:rPr/>
      </w:pPr>
      <w:r>
        <w:rPr/>
      </w:r>
    </w:p>
    <w:p>
      <w:pPr>
        <w:pStyle w:val="Normal"/>
        <w:keepNext w:val="true"/>
        <w:rPr/>
      </w:pPr>
      <w:r>
        <w:rPr/>
        <w:t>Esim.</w:t>
      </w:r>
    </w:p>
    <w:p>
      <w:pPr>
        <w:pStyle w:val="Normal"/>
        <w:rPr/>
      </w:pPr>
      <w:r>
        <w:rPr>
          <w:rFonts w:cs="Arial" w:ascii="Arial" w:hAnsi="Arial"/>
          <w:color w:val="0000FF"/>
          <w:sz w:val="20"/>
          <w:szCs w:val="20"/>
          <w:highlight w:val="white"/>
        </w:rPr>
        <w:t>&lt;!--</w:t>
      </w:r>
      <w:r>
        <w:rPr>
          <w:rFonts w:cs="Arial" w:ascii="Arial" w:hAnsi="Arial"/>
          <w:color w:val="808080"/>
          <w:sz w:val="20"/>
          <w:szCs w:val="20"/>
          <w:highlight w:val="white"/>
        </w:rPr>
        <w:t xml:space="preserve"> Alaikäinen huoltaja asioi </w:t>
      </w:r>
      <w:r>
        <w:rPr>
          <w:rFonts w:cs="Arial" w:ascii="Arial" w:hAnsi="Arial"/>
          <w:color w:val="0000FF"/>
          <w:sz w:val="20"/>
          <w:szCs w:val="20"/>
          <w:highlight w:val="white"/>
        </w:rPr>
        <w:t>--&gt;</w:t>
      </w:r>
    </w:p>
    <w:p>
      <w:pPr>
        <w:pStyle w:val="Normal"/>
        <w:rPr>
          <w:sz w:val="22"/>
          <w:szCs w:val="22"/>
        </w:rPr>
      </w:pPr>
      <w:r>
        <w:rPr>
          <w:rFonts w:cs="Arial" w:ascii="Arial" w:hAnsi="Arial"/>
          <w:color w:val="0000FF"/>
          <w:sz w:val="20"/>
          <w:szCs w:val="20"/>
          <w:highlight w:val="white"/>
        </w:rPr>
        <w:t>&lt;</w:t>
      </w:r>
      <w:r>
        <w:rPr>
          <w:rFonts w:cs="Arial" w:ascii="Arial" w:hAnsi="Arial"/>
          <w:color w:val="800000"/>
          <w:sz w:val="20"/>
          <w:szCs w:val="20"/>
          <w:highlight w:val="white"/>
        </w:rPr>
        <w:t>reasonCode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1.2.246.537.6.882.201501</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Ajanvaraus - Yhteyshenkilön tyyppi</w:t>
      </w:r>
      <w:r>
        <w:rPr>
          <w:rFonts w:cs="Arial" w:ascii="Arial" w:hAnsi="Arial"/>
          <w:color w:val="0000FF"/>
          <w:sz w:val="20"/>
          <w:szCs w:val="20"/>
          <w:highlight w:val="white"/>
        </w:rPr>
        <w:t xml:space="preserve">" </w:t>
      </w:r>
      <w:r>
        <w:rPr>
          <w:rFonts w:cs="Arial" w:ascii="Arial" w:hAnsi="Arial"/>
          <w:color w:val="FF0000"/>
          <w:sz w:val="20"/>
          <w:szCs w:val="20"/>
          <w:highlight w:val="white"/>
        </w:rPr>
        <w:t>displayName</w:t>
      </w:r>
      <w:r>
        <w:rPr>
          <w:rFonts w:cs="Arial" w:ascii="Arial" w:hAnsi="Arial"/>
          <w:color w:val="0000FF"/>
          <w:sz w:val="20"/>
          <w:szCs w:val="20"/>
          <w:highlight w:val="white"/>
        </w:rPr>
        <w:t>="</w:t>
      </w:r>
      <w:r>
        <w:rPr>
          <w:rFonts w:cs="Arial" w:ascii="Arial" w:hAnsi="Arial"/>
          <w:color w:val="000000"/>
          <w:sz w:val="20"/>
          <w:szCs w:val="20"/>
          <w:highlight w:val="white"/>
        </w:rPr>
        <w:t>Huoltaja</w:t>
      </w:r>
      <w:r>
        <w:rPr>
          <w:rFonts w:cs="Arial" w:ascii="Arial" w:hAnsi="Arial"/>
          <w:color w:val="0000FF"/>
          <w:sz w:val="20"/>
          <w:szCs w:val="20"/>
          <w:highlight w:val="white"/>
        </w:rPr>
        <w:t>"/&gt;</w:t>
      </w:r>
    </w:p>
    <w:p>
      <w:pPr>
        <w:pStyle w:val="Normal"/>
        <w:rPr>
          <w:sz w:val="22"/>
          <w:szCs w:val="22"/>
        </w:rPr>
      </w:pPr>
      <w:r>
        <w:rPr>
          <w:sz w:val="22"/>
          <w:szCs w:val="22"/>
        </w:rPr>
      </w:r>
    </w:p>
    <w:p>
      <w:pPr>
        <w:pStyle w:val="Normal"/>
        <w:rPr/>
      </w:pPr>
      <w:r>
        <w:rPr/>
        <w:t>Esim.</w:t>
      </w:r>
    </w:p>
    <w:p>
      <w:pPr>
        <w:pStyle w:val="Normal"/>
        <w:rPr/>
      </w:pPr>
      <w:r>
        <w:rPr>
          <w:rFonts w:cs="Arial" w:ascii="Arial" w:hAnsi="Arial"/>
          <w:color w:val="0000FF"/>
          <w:sz w:val="20"/>
          <w:szCs w:val="20"/>
          <w:highlight w:val="white"/>
        </w:rPr>
        <w:t>&lt;!--</w:t>
      </w:r>
      <w:r>
        <w:rPr>
          <w:rFonts w:cs="Arial" w:ascii="Arial" w:hAnsi="Arial"/>
          <w:color w:val="808080"/>
          <w:sz w:val="20"/>
          <w:szCs w:val="20"/>
          <w:highlight w:val="white"/>
        </w:rPr>
        <w:t xml:space="preserve"> Alaikäinen asioi itse </w:t>
      </w:r>
      <w:r>
        <w:rPr>
          <w:rFonts w:cs="Arial" w:ascii="Arial" w:hAnsi="Arial"/>
          <w:color w:val="0000FF"/>
          <w:sz w:val="20"/>
          <w:szCs w:val="20"/>
          <w:highlight w:val="white"/>
        </w:rPr>
        <w:t>--&gt;</w:t>
      </w:r>
    </w:p>
    <w:p>
      <w:pPr>
        <w:pStyle w:val="Normal"/>
        <w:rPr>
          <w:sz w:val="22"/>
          <w:szCs w:val="22"/>
        </w:rPr>
      </w:pPr>
      <w:r>
        <w:rPr>
          <w:rFonts w:cs="Arial" w:ascii="Arial" w:hAnsi="Arial"/>
          <w:color w:val="0000FF"/>
          <w:sz w:val="20"/>
          <w:szCs w:val="20"/>
          <w:highlight w:val="white"/>
        </w:rPr>
        <w:t>&lt;</w:t>
      </w:r>
      <w:r>
        <w:rPr>
          <w:rFonts w:cs="Arial" w:ascii="Arial" w:hAnsi="Arial"/>
          <w:color w:val="800000"/>
          <w:sz w:val="20"/>
          <w:szCs w:val="20"/>
          <w:highlight w:val="white"/>
        </w:rPr>
        <w:t>reasonCode</w:t>
      </w:r>
      <w:r>
        <w:rPr>
          <w:rFonts w:cs="Arial" w:ascii="Arial" w:hAnsi="Arial"/>
          <w:color w:val="FF0000"/>
          <w:sz w:val="20"/>
          <w:szCs w:val="20"/>
          <w:highlight w:val="white"/>
        </w:rPr>
        <w:t xml:space="preserve"> nullFlavo</w:t>
      </w:r>
      <w:del w:id="31" w:author="Kauppila Timo" w:date="2019-09-30T13:15:00Z">
        <w:r>
          <w:rPr>
            <w:rFonts w:cs="Arial" w:ascii="Arial" w:hAnsi="Arial"/>
            <w:color w:val="FF0000"/>
            <w:sz w:val="20"/>
            <w:szCs w:val="20"/>
            <w:highlight w:val="white"/>
          </w:rPr>
          <w:delText>u</w:delText>
        </w:r>
      </w:del>
      <w:r>
        <w:rPr>
          <w:rFonts w:cs="Arial" w:ascii="Arial" w:hAnsi="Arial"/>
          <w:color w:val="FF0000"/>
          <w:sz w:val="20"/>
          <w:szCs w:val="20"/>
          <w:highlight w:val="white"/>
        </w:rPr>
        <w:t>r</w:t>
      </w:r>
      <w:r>
        <w:rPr>
          <w:rFonts w:cs="Arial" w:ascii="Arial" w:hAnsi="Arial"/>
          <w:color w:val="0000FF"/>
          <w:sz w:val="20"/>
          <w:szCs w:val="20"/>
          <w:highlight w:val="white"/>
        </w:rPr>
        <w:t>="</w:t>
      </w:r>
      <w:r>
        <w:rPr>
          <w:rFonts w:cs="Arial" w:ascii="Arial" w:hAnsi="Arial"/>
          <w:color w:val="000000"/>
          <w:sz w:val="20"/>
          <w:szCs w:val="20"/>
          <w:highlight w:val="white"/>
        </w:rPr>
        <w:t>NI</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1.2.246.537.6.882.201501</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Ajanvaraus - Yhteyshenkilön tyyppi</w:t>
      </w:r>
      <w:r>
        <w:rPr>
          <w:rFonts w:cs="Arial" w:ascii="Arial" w:hAnsi="Arial"/>
          <w:color w:val="0000FF"/>
          <w:sz w:val="20"/>
          <w:szCs w:val="20"/>
          <w:highlight w:val="white"/>
        </w:rPr>
        <w:t>"/&gt;</w:t>
      </w:r>
    </w:p>
    <w:p>
      <w:pPr>
        <w:pStyle w:val="Normal"/>
        <w:rPr>
          <w:sz w:val="22"/>
          <w:szCs w:val="22"/>
        </w:rPr>
      </w:pPr>
      <w:r>
        <w:rPr>
          <w:sz w:val="22"/>
          <w:szCs w:val="22"/>
        </w:rPr>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7" w:name="__RefHeading___Toc492904210"/>
      <w:bookmarkEnd w:id="17"/>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953299109"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8" w:name="__RefHeading___Toc492904211"/>
      <w:bookmarkEnd w:id="18"/>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19" w:name="__RefHeading___Toc492904212"/>
      <w:bookmarkEnd w:id="19"/>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0" w:name="__RefHeading___Toc492904213"/>
      <w:bookmarkStart w:id="21" w:name="_Ref189031610"/>
      <w:r>
        <w:rPr/>
        <w:t>Dokumenttihallinnan sanomatyypit (tietosisällöt)</w:t>
      </w:r>
      <w:bookmarkEnd w:id="20"/>
      <w:r>
        <w:rPr/>
        <w:t xml:space="preserve"> </w:t>
      </w:r>
      <w:bookmarkEnd w:id="21"/>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2" w:name="__RefHeading___Toc492904214"/>
      <w:bookmarkStart w:id="23" w:name="_Ref152562078"/>
      <w:bookmarkEnd w:id="22"/>
      <w:r>
        <w:rPr>
          <w:lang w:val="en-US"/>
        </w:rPr>
        <w:t>Document Event, with Content RCMR_MT000002</w:t>
      </w:r>
      <w:bookmarkEnd w:id="23"/>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4" w:name="RANGE!D5"/>
            <w:r>
              <w:rPr>
                <w:rFonts w:cs="Microsoft Sans Serif" w:ascii="Microsoft Sans Serif" w:hAnsi="Microsoft Sans Serif"/>
                <w:b/>
                <w:bCs/>
                <w:sz w:val="18"/>
                <w:szCs w:val="18"/>
                <w:lang w:val="en-US" w:eastAsia="en-US"/>
              </w:rPr>
              <w:t>ClinicalDocument</w:t>
            </w:r>
            <w:bookmarkEnd w:id="2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5" w:name="RANGE!D23"/>
            <w:r>
              <w:rPr>
                <w:rFonts w:cs="Microsoft Sans Serif" w:ascii="Microsoft Sans Serif" w:hAnsi="Microsoft Sans Serif"/>
                <w:b/>
                <w:bCs/>
                <w:sz w:val="18"/>
                <w:szCs w:val="18"/>
                <w:lang w:eastAsia="en-US"/>
              </w:rPr>
              <w:t>subject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36"/>
            <w:r>
              <w:rPr>
                <w:rFonts w:cs="Microsoft Sans Serif" w:ascii="Microsoft Sans Serif" w:hAnsi="Microsoft Sans Serif"/>
                <w:b/>
                <w:bCs/>
                <w:sz w:val="18"/>
                <w:szCs w:val="18"/>
                <w:lang w:eastAsia="en-US"/>
              </w:rPr>
              <w:t>recordTarget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9"/>
            <w:r>
              <w:rPr>
                <w:rFonts w:cs="Microsoft Sans Serif" w:ascii="Microsoft Sans Serif" w:hAnsi="Microsoft Sans Serif"/>
                <w:b/>
                <w:bCs/>
                <w:sz w:val="18"/>
                <w:szCs w:val="18"/>
                <w:lang w:eastAsia="en-US"/>
              </w:rPr>
              <w:t>author</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eastAsia="en-US"/>
              </w:rPr>
            </w:pPr>
            <w:bookmarkStart w:id="28" w:name="RANGE!D43"/>
            <w:r>
              <w:rPr>
                <w:rFonts w:cs="Microsoft Sans Serif" w:ascii="Microsoft Sans Serif" w:hAnsi="Microsoft Sans Serif"/>
                <w:b/>
                <w:bCs/>
                <w:sz w:val="18"/>
                <w:szCs w:val="18"/>
                <w:lang w:eastAsia="en-US"/>
              </w:rPr>
              <w:t>assignedAuthor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29" w:name="RANGE!D67"/>
            <w:r>
              <w:rPr>
                <w:rFonts w:cs="Microsoft Sans Serif" w:ascii="Microsoft Sans Serif" w:hAnsi="Microsoft Sans Serif"/>
                <w:b/>
                <w:bCs/>
                <w:sz w:val="18"/>
                <w:szCs w:val="18"/>
                <w:lang w:eastAsia="en-US"/>
              </w:rPr>
              <w:t>custodian</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eastAsia="en-US"/>
              </w:rPr>
            </w:pPr>
            <w:bookmarkStart w:id="30" w:name="RANGE!D69"/>
            <w:r>
              <w:rPr>
                <w:rFonts w:cs="Microsoft Sans Serif" w:ascii="Microsoft Sans Serif" w:hAnsi="Microsoft Sans Serif"/>
                <w:b/>
                <w:bCs/>
                <w:sz w:val="18"/>
                <w:szCs w:val="18"/>
                <w:lang w:val="en-US" w:eastAsia="en-US"/>
              </w:rPr>
              <w:t>assignedCustodian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1" w:name="RANGE!D72"/>
            <w:r>
              <w:rPr>
                <w:rFonts w:cs="Microsoft Sans Serif" w:ascii="Microsoft Sans Serif" w:hAnsi="Microsoft Sans Serif"/>
                <w:b/>
                <w:bCs/>
                <w:sz w:val="18"/>
                <w:szCs w:val="18"/>
                <w:lang w:eastAsia="en-US"/>
              </w:rPr>
              <w:t>informationRecipient</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rPr>
            </w:pPr>
            <w:bookmarkStart w:id="32" w:name="RANGE!D74"/>
            <w:r>
              <w:rPr>
                <w:rFonts w:cs="Microsoft Sans Serif" w:ascii="Microsoft Sans Serif" w:hAnsi="Microsoft Sans Serif"/>
                <w:b/>
                <w:bCs/>
                <w:sz w:val="18"/>
                <w:szCs w:val="18"/>
                <w:lang w:val="en-US"/>
              </w:rPr>
              <w:t>intendedRecipient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0"/>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0"/>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3" w:name="RANGE!D81"/>
            <w:r>
              <w:rPr>
                <w:rFonts w:cs="Microsoft Sans Serif" w:ascii="Microsoft Sans Serif" w:hAnsi="Microsoft Sans Serif"/>
                <w:b/>
                <w:bCs/>
                <w:sz w:val="18"/>
                <w:szCs w:val="18"/>
                <w:lang w:eastAsia="en-US"/>
              </w:rPr>
              <w:t>legalAuthenticator</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4" w:name="RANGE!D86"/>
            <w:r>
              <w:rPr>
                <w:rFonts w:cs="Microsoft Sans Serif" w:ascii="Microsoft Sans Serif" w:hAnsi="Microsoft Sans Serif"/>
                <w:b/>
                <w:bCs/>
                <w:sz w:val="18"/>
                <w:szCs w:val="18"/>
                <w:lang w:eastAsia="en-US"/>
              </w:rPr>
              <w:t>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5" w:name="RANGE!D91"/>
            <w:r>
              <w:rPr>
                <w:rFonts w:cs="Microsoft Sans Serif" w:ascii="Microsoft Sans Serif" w:hAnsi="Microsoft Sans Serif"/>
                <w:b/>
                <w:bCs/>
                <w:sz w:val="18"/>
                <w:szCs w:val="18"/>
                <w:lang w:eastAsia="en-US"/>
              </w:rPr>
              <w:t>participant</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6" w:name="RANGE!D103"/>
            <w:r>
              <w:rPr>
                <w:rFonts w:cs="Microsoft Sans Serif" w:ascii="Microsoft Sans Serif" w:hAnsi="Microsoft Sans Serif"/>
                <w:b/>
                <w:bCs/>
                <w:sz w:val="18"/>
                <w:szCs w:val="18"/>
                <w:lang w:eastAsia="en-US"/>
              </w:rPr>
              <w:t>inFulfillmentOf</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7" w:name="RANGE!D111"/>
            <w:r>
              <w:rPr>
                <w:rFonts w:cs="Microsoft Sans Serif" w:ascii="Microsoft Sans Serif" w:hAnsi="Microsoft Sans Serif"/>
                <w:b/>
                <w:bCs/>
                <w:sz w:val="18"/>
                <w:szCs w:val="18"/>
                <w:lang w:eastAsia="en-US"/>
              </w:rPr>
              <w:t>documentationOf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8" w:name="RANGE!D124"/>
            <w:r>
              <w:rPr>
                <w:rFonts w:cs="Microsoft Sans Serif" w:ascii="Microsoft Sans Serif" w:hAnsi="Microsoft Sans Serif"/>
                <w:b/>
                <w:bCs/>
                <w:sz w:val="18"/>
                <w:szCs w:val="18"/>
                <w:lang w:eastAsia="en-US"/>
              </w:rPr>
              <w:t>relatedDocument</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2"/>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9" w:name="RANGE!D134"/>
            <w:r>
              <w:rPr>
                <w:rFonts w:cs="Microsoft Sans Serif" w:ascii="Microsoft Sans Serif" w:hAnsi="Microsoft Sans Serif"/>
                <w:b/>
                <w:bCs/>
                <w:sz w:val="18"/>
                <w:szCs w:val="18"/>
                <w:lang w:eastAsia="en-US"/>
              </w:rPr>
              <w:t>authorization</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Hakusanoman vastauksessa tässä palautetaan tieto siitä, salliiko alaikäinen tietojensa luovutuksen huoltajilleen.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AUTH</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consent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classCode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CONS</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moodCode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EVN</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palautetaan Alaikäisen potilastietojen luovuttaminen huoltajille –koodiston (1.2.246.537.5.40202.201901) mukainen arvo,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&lt;code code="1"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codeSystem="1.2.246.537.5.40202.201901" codeSystemName="THL – Alaikäisen potilastietojen luovuttaminen huoltajille" displayName="Luovutetaan, koska ei kykene päättämään hoidostaan"/&gt;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statusCode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completed</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40" w:name="RANGE!D142"/>
            <w:r>
              <w:rPr>
                <w:rFonts w:cs="Microsoft Sans Serif" w:ascii="Microsoft Sans Serif" w:hAnsi="Microsoft Sans Serif"/>
                <w:b/>
                <w:bCs/>
                <w:sz w:val="18"/>
                <w:szCs w:val="18"/>
                <w:lang w:eastAsia="en-US"/>
              </w:rPr>
              <w:t>componentOf</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Kantapalvelun ennen 11.9.2015 </w:t>
            </w:r>
            <w:r>
              <w:rPr>
                <w:sz w:val="20"/>
                <w:szCs w:val="20"/>
              </w:rPr>
              <w:t xml:space="preserve">arkistoimilla lääkemääräyksillä </w:t>
            </w:r>
            <w:r>
              <w:rPr>
                <w:rFonts w:cs="Microsoft Sans Serif" w:ascii="Microsoft Sans Serif" w:hAnsi="Microsoft Sans Serif"/>
                <w:sz w:val="18"/>
                <w:szCs w:val="18"/>
                <w:lang w:eastAsia="en-US"/>
              </w:rPr>
              <w:t>palautetaan dispenseStatuksessa NI (ei tietoa)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t>Lääkemääräyksen mitätöinnin tyyppi (1.2.246.537.5.40103.2006) –koodiston koodiarvo.</w:t>
            </w:r>
            <w:r>
              <w:rPr>
                <w:rFonts w:cs="Microsoft Sans Serif" w:ascii="Microsoft Sans Serif" w:hAnsi="Microsoft Sans Serif"/>
                <w:sz w:val="18"/>
                <w:szCs w:val="18"/>
                <w:lang w:eastAsia="en-US"/>
              </w:rPr>
              <w:t xml:space="preserve"> (Tilamuutosta kuvaava teksti jonka reseptikeskus generoi)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lang w:eastAsia="en-US"/>
              </w:rPr>
              <w:t>realDispenseStatus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voimassaolotila (CV, OID </w:t>
            </w:r>
          </w:p>
          <w:p>
            <w:pPr>
              <w:pStyle w:val="Normal"/>
              <w:rPr/>
            </w:pPr>
            <w:r>
              <w:rPr>
                <w:rFonts w:cs="Microsoft Sans Serif" w:ascii="Microsoft Sans Serif" w:hAnsi="Microsoft Sans Serif"/>
                <w:sz w:val="18"/>
                <w:szCs w:val="18"/>
                <w:lang w:eastAsia="en-US"/>
              </w:rPr>
              <w:t>1.2.246.537.5.40300.2015))</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arkistointitila (CV, OID </w:t>
            </w:r>
          </w:p>
          <w:p>
            <w:pPr>
              <w:pStyle w:val="Normal"/>
              <w:rPr/>
            </w:pPr>
            <w:r>
              <w:rPr>
                <w:rFonts w:cs="Microsoft Sans Serif" w:ascii="Microsoft Sans Serif" w:hAnsi="Microsoft Sans Serif"/>
                <w:sz w:val="18"/>
                <w:szCs w:val="18"/>
                <w:lang w:eastAsia="en-US"/>
              </w:rPr>
              <w:t>1.2.246.537.5.40301.2015)</w:t>
            </w:r>
          </w:p>
        </w:tc>
      </w:tr>
    </w:tbl>
    <w:p>
      <w:pPr>
        <w:pStyle w:val="Normal"/>
        <w:rPr/>
      </w:pPr>
      <w:r>
        <w:rPr/>
      </w:r>
    </w:p>
    <w:p>
      <w:pPr>
        <w:pStyle w:val="Normal"/>
        <w:rPr/>
      </w:pPr>
      <w:r>
        <w:rPr/>
        <w:br/>
        <w:t>Reseptikeskus palauttaa lääkemääräyksen tilan ja mitätöinnin tyypin localHeaderin tiedoissa:</w:t>
      </w:r>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b/>
                <w:bCs/>
              </w:rPr>
              <w:t>hl7fi: localHeader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dispenseStatus</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Toimituksen tilarakenne</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relatedDocument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OID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setId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setId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versionNumber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versionumero</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stateStatusCode</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toimitustilat (OID: 1.2.246.537.5.40123.2006)</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stateAuthor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Reseptikeskuksen generoima teksti tilamuutoksen tekijästä</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stateFreetext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mitätöinnin tyyppi (1.2.246.537.5.40103.2006) –koodiston koodiarvo (Tilamuutosta kuvaava teksti jonka reseptikeskus generoi).</w:t>
            </w:r>
          </w:p>
        </w:tc>
      </w:tr>
    </w:tbl>
    <w:p>
      <w:pPr>
        <w:pStyle w:val="Normal"/>
        <w:autoSpaceDE w:val="false"/>
        <w:rPr>
          <w:rFonts w:ascii="Calibri" w:hAnsi="Calibri" w:eastAsia="Calibri" w:cs="Calibri"/>
          <w:color w:val="1F497D"/>
          <w:sz w:val="22"/>
          <w:szCs w:val="22"/>
          <w:lang w:val="en-US" w:eastAsia="en-US"/>
        </w:rPr>
      </w:pPr>
      <w:r>
        <w:rPr>
          <w:color w:val="1F497D"/>
        </w:rPr>
        <w:br/>
      </w:r>
      <w:r>
        <w:rPr/>
        <w:t>Tässä esimerkissä lääkemääräys on mitätöity vanhentumisen vuoksi.</w:t>
        <w:br/>
      </w:r>
      <w:r>
        <w:rPr>
          <w:color w:val="1F497D"/>
        </w:rPr>
        <w:br/>
      </w:r>
      <w:r>
        <w:rPr>
          <w:color w:val="1F497D"/>
          <w:lang w:val="en-US"/>
        </w:rPr>
        <w:t>&lt;</w:t>
      </w:r>
      <w:r>
        <w:rPr>
          <w:rFonts w:cs="Arial" w:ascii="Arial" w:hAnsi="Arial"/>
          <w:color w:val="800000"/>
          <w:highlight w:val="white"/>
          <w:lang w:val="en-US"/>
        </w:rPr>
        <w:t>hl:dispenseStatus</w:t>
      </w:r>
      <w:r>
        <w:rPr>
          <w:color w:val="1F497D"/>
          <w:lang w:val="en-US"/>
        </w:rPr>
        <w:t xml:space="preserve">&gt; </w:t>
        <w:br/>
        <w:t xml:space="preserve">    &lt;</w:t>
      </w:r>
      <w:r>
        <w:rPr>
          <w:rFonts w:cs="Arial" w:ascii="Arial" w:hAnsi="Arial"/>
          <w:color w:val="800000"/>
          <w:highlight w:val="white"/>
          <w:lang w:val="en-US"/>
        </w:rPr>
        <w:t>hl:stateStatusCode</w:t>
      </w:r>
      <w:r>
        <w:rPr>
          <w:color w:val="1F497D"/>
          <w:lang w:val="en-US"/>
        </w:rPr>
        <w:t xml:space="preserve"> </w:t>
      </w:r>
      <w:r>
        <w:rPr>
          <w:rFonts w:cs="Arial" w:ascii="Arial" w:hAnsi="Arial"/>
          <w:color w:val="FF0000"/>
          <w:highlight w:val="white"/>
          <w:lang w:val="en-US"/>
        </w:rPr>
        <w:t>code</w:t>
      </w:r>
      <w:r>
        <w:rPr>
          <w:color w:val="1F497D"/>
          <w:lang w:val="en-US"/>
        </w:rPr>
        <w:t>="</w:t>
      </w:r>
      <w:r>
        <w:rPr>
          <w:rFonts w:cs="Arial" w:ascii="Arial" w:hAnsi="Arial"/>
          <w:lang w:val="en-US"/>
        </w:rPr>
        <w:t>4</w:t>
      </w:r>
      <w:r>
        <w:rPr>
          <w:color w:val="1F497D"/>
          <w:lang w:val="en-US"/>
        </w:rPr>
        <w:t xml:space="preserve">" </w:t>
      </w:r>
      <w:r>
        <w:rPr>
          <w:rFonts w:cs="Arial" w:ascii="Arial" w:hAnsi="Arial"/>
          <w:color w:val="FF0000"/>
          <w:highlight w:val="white"/>
          <w:lang w:val="en-US"/>
        </w:rPr>
        <w:t>cod</w:t>
      </w:r>
      <w:r>
        <w:rPr>
          <w:rFonts w:cs="Arial" w:ascii="Arial" w:hAnsi="Arial"/>
          <w:color w:val="FF0000"/>
          <w:highlight w:val="white"/>
          <w:lang w:val="en-GB"/>
        </w:rPr>
        <w:t>eSystem</w:t>
      </w:r>
      <w:r>
        <w:rPr>
          <w:color w:val="1F497D"/>
          <w:lang w:val="en-US"/>
        </w:rPr>
        <w:t>="</w:t>
      </w:r>
      <w:r>
        <w:rPr>
          <w:rFonts w:cs="Arial" w:ascii="Arial" w:hAnsi="Arial"/>
          <w:lang w:val="en-US"/>
        </w:rPr>
        <w:t>1.2.246.537.5.40123.2006</w:t>
      </w:r>
      <w:r>
        <w:rPr>
          <w:color w:val="1F497D"/>
          <w:lang w:val="en-US"/>
        </w:rPr>
        <w:t xml:space="preserve">" /&gt; </w:t>
        <w:br/>
        <w:t xml:space="preserve">    &lt;</w:t>
      </w:r>
      <w:r>
        <w:rPr>
          <w:rFonts w:cs="Arial" w:ascii="Arial" w:hAnsi="Arial"/>
          <w:color w:val="800000"/>
          <w:highlight w:val="white"/>
          <w:lang w:val="en-US"/>
        </w:rPr>
        <w:t>hl:stateFreeText</w:t>
      </w:r>
      <w:r>
        <w:rPr>
          <w:color w:val="1F497D"/>
          <w:lang w:val="en-US"/>
        </w:rPr>
        <w:t>&gt;</w:t>
      </w:r>
      <w:r>
        <w:rPr>
          <w:rFonts w:cs="Arial" w:ascii="Arial" w:hAnsi="Arial"/>
          <w:lang w:val="en-US"/>
        </w:rPr>
        <w:t>4</w:t>
      </w:r>
      <w:r>
        <w:rPr>
          <w:color w:val="1F497D"/>
          <w:lang w:val="en-US"/>
        </w:rPr>
        <w:t>&lt;/</w:t>
      </w:r>
      <w:r>
        <w:rPr>
          <w:rFonts w:cs="Arial" w:ascii="Arial" w:hAnsi="Arial"/>
          <w:color w:val="800000"/>
          <w:highlight w:val="white"/>
          <w:lang w:val="en-US"/>
        </w:rPr>
        <w:t>hl:stateFreeText</w:t>
      </w:r>
      <w:r>
        <w:rPr>
          <w:color w:val="1F497D"/>
          <w:lang w:val="en-US"/>
        </w:rPr>
        <w:t xml:space="preserve">&gt; </w:t>
        <w:br/>
        <w:t>&lt;/</w:t>
      </w:r>
      <w:r>
        <w:rPr>
          <w:rFonts w:cs="Arial" w:ascii="Arial" w:hAnsi="Arial"/>
          <w:color w:val="800000"/>
          <w:highlight w:val="white"/>
          <w:lang w:val="en-US"/>
        </w:rPr>
        <w:t>hl:dispenseStatus</w:t>
      </w:r>
      <w:r>
        <w:rPr>
          <w:color w:val="1F497D"/>
          <w:lang w:val="en-US"/>
        </w:rPr>
        <w:t xml:space="preserve">&gt; </w:t>
      </w:r>
    </w:p>
    <w:p>
      <w:pPr>
        <w:pStyle w:val="Normal"/>
        <w:rPr>
          <w:rFonts w:ascii="Calibri" w:hAnsi="Calibri" w:eastAsia="Calibri" w:cs="Calibri"/>
          <w:color w:val="1F497D"/>
          <w:sz w:val="22"/>
          <w:szCs w:val="22"/>
          <w:lang w:val="en-US" w:eastAsia="en-US"/>
        </w:rPr>
      </w:pPr>
      <w:r>
        <w:rPr>
          <w:rFonts w:eastAsia="Calibri" w:cs="Calibri" w:ascii="Calibri" w:hAnsi="Calibri"/>
          <w:color w:val="1F497D"/>
          <w:sz w:val="22"/>
          <w:szCs w:val="22"/>
          <w:lang w:val="en-US" w:eastAsia="en-US"/>
        </w:rPr>
      </w:r>
    </w:p>
    <w:p>
      <w:pPr>
        <w:pStyle w:val="Normal"/>
        <w:rPr/>
      </w:pPr>
      <w:r>
        <w:rPr/>
        <w:t>Mikäli lääkemääräyksen tila oli arkistoitu, niin stateStatusCode-elementin arvo otetaan real_dispense_status -kentästä ja sen ollessa alustamaton eli ”0”, niin palautataan tämä nullFlavor=’NI’.</w:t>
      </w:r>
    </w:p>
    <w:p>
      <w:pPr>
        <w:pStyle w:val="Normal"/>
        <w:rPr/>
      </w:pPr>
      <w:r>
        <w:rPr/>
      </w:r>
    </w:p>
    <w:p>
      <w:pPr>
        <w:pStyle w:val="Heading3"/>
        <w:rPr/>
      </w:pPr>
      <w:bookmarkStart w:id="41" w:name="__RefHeading___Toc492904215"/>
      <w:bookmarkStart w:id="42" w:name="_Ref169921165"/>
      <w:bookmarkEnd w:id="41"/>
      <w:r>
        <w:rPr/>
        <w:t>Document Event -  RCMR_MT000001</w:t>
      </w:r>
      <w:bookmarkEnd w:id="42"/>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Hakusanoman vastauksessa tässä palautetaan tieto siitä, salliiko alaikäinen tietojensa luovutuksen huoltajilleen.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typeCode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AUTH</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consent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CONS</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Tässä palautetaan Alaikäisen potilastietojen luovuttaminen huoltajille –koodiston (1.2.246.537.5.40202.201901) mukainen arvo,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&lt;code code="1"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codeSystem="1.2.246.537.5.40202.201901" codeSystemName="THL – Alaikäisen potilastietojen luovuttaminen huoltajille" displayName="Luovutetaan, koska ei kykene päättämään hoidostaan"/&gt;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completed</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määrätyn lääkkeen kokonaismäärä (</w:t>
            </w:r>
            <w:ins w:id="32" w:author="Kauppila Timo" w:date="2020-06-12T14:47:00Z">
              <w:r>
                <w:rPr>
                  <w:rFonts w:cs="Microsoft Sans Serif" w:ascii="Microsoft Sans Serif" w:hAnsi="Microsoft Sans Serif"/>
                  <w:sz w:val="18"/>
                  <w:szCs w:val="18"/>
                  <w:lang w:eastAsia="en-US"/>
                </w:rPr>
                <w:t>REAL</w:t>
              </w:r>
            </w:ins>
            <w:del w:id="33" w:author="Kauppila Timo" w:date="2020-06-12T14:47:00Z">
              <w:r>
                <w:rPr>
                  <w:rFonts w:cs="Microsoft Sans Serif" w:ascii="Microsoft Sans Serif" w:hAnsi="Microsoft Sans Serif"/>
                  <w:sz w:val="18"/>
                  <w:szCs w:val="18"/>
                  <w:lang w:eastAsia="en-US"/>
                </w:rPr>
                <w:delText>INT</w:delText>
              </w:r>
            </w:del>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narcotic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huume (BL)</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cnsDrug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PKV-lääkemääräys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drugDbValue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mukainen laji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drugOutsideDb</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ulkopuolinen valmiste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container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astia (ST)</w:t>
            </w:r>
          </w:p>
        </w:tc>
      </w:tr>
    </w:tbl>
    <w:p>
      <w:pPr>
        <w:pStyle w:val="Normal"/>
        <w:rPr/>
      </w:pPr>
      <w:r>
        <w:rPr/>
      </w:r>
    </w:p>
    <w:p>
      <w:pPr>
        <w:pStyle w:val="Normal"/>
        <w:rPr/>
      </w:pPr>
      <w:r>
        <w:rPr/>
      </w:r>
      <w:r>
        <w:br w:type="page"/>
      </w:r>
    </w:p>
    <w:p>
      <w:pPr>
        <w:pStyle w:val="Heading3"/>
        <w:rPr>
          <w:lang w:val="en-US"/>
        </w:rPr>
      </w:pPr>
      <w:bookmarkStart w:id="43" w:name="__RefHeading___Toc492904216"/>
      <w:bookmarkEnd w:id="43"/>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4" w:name="__RefHeading___Toc492904217"/>
      <w:bookmarkEnd w:id="44"/>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0"/>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0"/>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1"/>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5" w:name="__RefHeading___Toc492904218"/>
      <w:bookmarkStart w:id="46" w:name="_Ref189031627"/>
      <w:r>
        <w:rPr/>
        <w:t>Dokumenttihallinnan interaktiot</w:t>
      </w:r>
      <w:bookmarkEnd w:id="45"/>
      <w:bookmarkEnd w:id="46"/>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7" w:name="__RefHeading___Toc492904219"/>
      <w:r>
        <w:rPr>
          <w:lang w:val="en-US"/>
        </w:rPr>
        <w:t>Original Document with Content(RCMR_IN000002FI01)</w:t>
      </w:r>
      <w:bookmarkEnd w:id="47"/>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8" w:name="__RefHeading___Toc492904220"/>
      <w:bookmarkStart w:id="49" w:name="_Ref189449983"/>
      <w:r>
        <w:rPr>
          <w:lang w:val="en-US"/>
        </w:rPr>
        <w:t>Original Dispense Document with Content (RCMR_IN000202FI01)</w:t>
      </w:r>
      <w:bookmarkEnd w:id="48"/>
      <w:bookmarkEnd w:id="4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0" w:name="__RefHeading___Toc492904221"/>
      <w:bookmarkStart w:id="51" w:name="_Ref189449984"/>
      <w:r>
        <w:rPr>
          <w:lang w:val="en-US"/>
        </w:rPr>
        <w:t>Rx Renewal Request and Relay (RCMR_IN000302FI01)</w:t>
      </w:r>
      <w:bookmarkEnd w:id="50"/>
      <w:bookmarkEnd w:id="51"/>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2" w:name="__RefHeading___Toc492904222"/>
      <w:bookmarkEnd w:id="52"/>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3" w:name="__RefHeading___Toc492904223"/>
      <w:bookmarkStart w:id="54" w:name="_Ref189450007"/>
      <w:r>
        <w:rPr>
          <w:lang w:val="en-US"/>
        </w:rPr>
        <w:t>Prescription Renewal Request Response (RCMR_IN000316FI01)</w:t>
      </w:r>
      <w:bookmarkEnd w:id="53"/>
      <w:bookmarkEnd w:id="54"/>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5" w:name="__RefHeading___Toc492904224"/>
      <w:r>
        <w:rPr>
          <w:lang w:val="en-US"/>
        </w:rPr>
        <w:t>Document Replacement with Content (RCMR_IN000016FI01)</w:t>
      </w:r>
      <w:bookmarkEnd w:id="55"/>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6" w:name="__RefHeading___Toc492904225"/>
      <w:bookmarkStart w:id="57" w:name="_Ref189449987"/>
      <w:r>
        <w:rPr>
          <w:lang w:val="en-US"/>
        </w:rPr>
        <w:t>Prescription Document Repudiation from Originator (RCMR_IN000123FI01)</w:t>
      </w:r>
      <w:bookmarkEnd w:id="56"/>
      <w:bookmarkEnd w:id="57"/>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8" w:name="__RefHeading___Toc492904226"/>
      <w:bookmarkStart w:id="59" w:name="_Ref189449989"/>
      <w:r>
        <w:rPr>
          <w:lang w:val="en-US"/>
        </w:rPr>
        <w:t>Dispense Document Replacement with Content (RCMR_IN000216FI01)</w:t>
      </w:r>
      <w:bookmarkEnd w:id="58"/>
      <w:bookmarkEnd w:id="5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0" w:name="__RefHeading___Toc492904227"/>
      <w:bookmarkStart w:id="61" w:name="_Ref189449993"/>
      <w:r>
        <w:rPr>
          <w:lang w:val="en-US"/>
        </w:rPr>
        <w:t>Dispense Document Repudiation with Content (RCMR_IN000223FI01)</w:t>
      </w:r>
      <w:bookmarkEnd w:id="60"/>
      <w:bookmarkEnd w:id="61"/>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2" w:name="__RefHeading___Toc492904228"/>
      <w:r>
        <w:rPr>
          <w:lang w:val="en-US"/>
        </w:rPr>
        <w:t>Document Addendum with Content (RCMR_IN000008FI01)</w:t>
      </w:r>
      <w:bookmarkEnd w:id="62"/>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3" w:name="__RefHeading___Toc492904229"/>
      <w:bookmarkStart w:id="64" w:name="_Ref189450054"/>
      <w:r>
        <w:rPr>
          <w:lang w:val="en-US"/>
        </w:rPr>
        <w:t>Prescription Lock Cancellation (RCMR_IN000616FI01)</w:t>
      </w:r>
      <w:bookmarkEnd w:id="63"/>
      <w:bookmarkEnd w:id="64"/>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5" w:name="__RefHeading___Toc492904230"/>
      <w:bookmarkStart w:id="66" w:name="_Ref189449985"/>
      <w:bookmarkStart w:id="67" w:name="OLE_LINK2"/>
      <w:bookmarkStart w:id="68" w:name="OLE_LINK1"/>
      <w:bookmarkEnd w:id="67"/>
      <w:bookmarkEnd w:id="68"/>
      <w:r>
        <w:rPr>
          <w:lang w:val="en-US"/>
        </w:rPr>
        <w:t>Prescription Hold Request (RCMR_IN000108FI01)</w:t>
      </w:r>
      <w:bookmarkEnd w:id="65"/>
      <w:bookmarkEnd w:id="66"/>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69" w:name="OLE_LINK2"/>
      <w:bookmarkStart w:id="70" w:name="OLE_LINK1"/>
      <w:bookmarkStart w:id="71" w:name="OLE_LINK2"/>
      <w:bookmarkStart w:id="72" w:name="OLE_LINK1"/>
      <w:bookmarkEnd w:id="71"/>
      <w:bookmarkEnd w:id="72"/>
    </w:p>
    <w:p>
      <w:pPr>
        <w:pStyle w:val="Normal"/>
        <w:rPr/>
      </w:pPr>
      <w:r>
        <w:rPr/>
      </w:r>
    </w:p>
    <w:p>
      <w:pPr>
        <w:pStyle w:val="Heading3"/>
        <w:rPr/>
      </w:pPr>
      <w:bookmarkStart w:id="73" w:name="__RefHeading___Toc492904231"/>
      <w:bookmarkStart w:id="74" w:name="_Ref189450025"/>
      <w:r>
        <w:rPr>
          <w:lang w:val="en-US"/>
        </w:rPr>
        <w:t>Prescription Hold Cancel (RCMR_IN000416FI01)</w:t>
      </w:r>
      <w:bookmarkEnd w:id="73"/>
      <w:bookmarkEnd w:id="74"/>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5" w:name="__RefHeading___Toc492904232"/>
      <w:bookmarkStart w:id="76" w:name="_Ref189449986"/>
      <w:r>
        <w:rPr>
          <w:lang w:val="en-US"/>
        </w:rPr>
        <w:t>Prescription Portioned Fulfillment Delivery Request (RCMR_IN000208FI01)</w:t>
      </w:r>
      <w:bookmarkEnd w:id="75"/>
      <w:bookmarkEnd w:id="76"/>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7" w:name="__RefHeading___Toc492904233"/>
      <w:bookmarkStart w:id="78" w:name="_Ref189450063"/>
      <w:r>
        <w:rPr>
          <w:lang w:val="en-US"/>
        </w:rPr>
        <w:t>Prescription Portioned Fulfillment Delivery Cancellation (RCMR_IN000716FI01)</w:t>
      </w:r>
      <w:bookmarkEnd w:id="77"/>
      <w:bookmarkEnd w:id="78"/>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79" w:name="_Ref189450047"/>
      <w:r>
        <w:rPr>
          <w:b/>
          <w:lang w:val="en-US"/>
        </w:rPr>
        <w:t xml:space="preserve"> </w:t>
      </w:r>
    </w:p>
    <w:p>
      <w:pPr>
        <w:pStyle w:val="Heading3"/>
        <w:rPr>
          <w:lang w:val="en-US"/>
        </w:rPr>
      </w:pPr>
      <w:bookmarkStart w:id="80" w:name="__RefHeading___Toc492904234"/>
      <w:bookmarkEnd w:id="80"/>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bookmarkStart w:id="81" w:name="__RefHeading___Toc492904235"/>
      <w:r>
        <w:rPr>
          <w:lang w:val="en-US"/>
        </w:rPr>
        <w:t>Prescription Special Permit Hold Cancellation (RCMR_IN000916FI01)</w:t>
      </w:r>
      <w:bookmarkEnd w:id="81"/>
      <w:r>
        <w:rPr>
          <w:lang w:val="en-US"/>
        </w:rPr>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Ref189450047"/>
      <w:bookmarkStart w:id="83" w:name="__RefHeading___Toc492904236"/>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92904237"/>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92904238"/>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92904239"/>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92904240"/>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92904241"/>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pPr>
        <w:pStyle w:val="Normal"/>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t>Esim:</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00"/>
          <w:highlight w:val="white"/>
          <w:lang w:val="en-US"/>
        </w:rPr>
        <w:tab/>
        <w:tab/>
        <w:tab/>
        <w:tab/>
      </w:r>
      <w:r>
        <w:rPr>
          <w:rFonts w:cs="Arial" w:ascii="Arial" w:hAnsi="Arial"/>
          <w:color w:val="0000FF"/>
          <w:highlight w:val="white"/>
        </w:rPr>
        <w:t>&lt;/</w:t>
      </w:r>
      <w:r>
        <w:rPr>
          <w:rFonts w:cs="Arial" w:ascii="Arial" w:hAnsi="Arial"/>
          <w:color w:val="800000"/>
          <w:highlight w:val="white"/>
        </w:rPr>
        <w:t>value</w:t>
      </w:r>
      <w:r>
        <w:rPr>
          <w:rFonts w:cs="Arial" w:ascii="Arial" w:hAnsi="Arial"/>
          <w:color w:val="0000FF"/>
          <w:highlight w:val="white"/>
        </w:rPr>
        <w:t>&gt;</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rPr>
          <w:color w:val="000000"/>
          <w:highlight w:val="white"/>
          <w:lang w:val="fi-FI"/>
        </w:rPr>
      </w:pPr>
      <w:r>
        <w:rPr>
          <w:color w:val="000000"/>
          <w:highlight w:val="white"/>
          <w:lang w:val="fi-FI"/>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111111-911A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lang w:val="en-US"/>
        </w:rPr>
      </w:pPr>
      <w:r>
        <w:rPr>
          <w:lang w:val="en-US"/>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 xml:space="preserve"> RepresentedOrganization.id</w:t>
      </w:r>
      <w:r>
        <w:rPr>
          <w:rFonts w:cs="Arial" w:ascii="Arial" w:hAnsi="Arial"/>
          <w:color w:val="0000FF"/>
          <w:szCs w:val="20"/>
          <w:highlight w:val="white"/>
        </w:rPr>
        <w:t xml:space="preserve"> &gt;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pPr>
      <w:r>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92904242"/>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FF"/>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autoSpaceDE w:val="false"/>
        <w:rPr>
          <w:rFonts w:ascii="Arial" w:hAnsi="Arial" w:cs="Arial"/>
          <w:color w:val="0000FF"/>
          <w:sz w:val="20"/>
          <w:szCs w:val="20"/>
          <w:highlight w:val="white"/>
        </w:rPr>
      </w:pPr>
      <w:r>
        <w:rPr>
          <w:rFonts w:cs="Arial" w:ascii="Arial" w:hAnsi="Arial"/>
          <w:color w:val="0000FF"/>
          <w:sz w:val="20"/>
          <w:szCs w:val="20"/>
          <w:highlight w:val="white"/>
        </w:rPr>
      </w:r>
    </w:p>
    <w:p>
      <w:pPr>
        <w:pStyle w:val="Normal"/>
        <w:autoSpaceDE w:val="false"/>
        <w:rPr>
          <w:b/>
          <w:b/>
          <w:color w:val="000000"/>
        </w:rPr>
      </w:pPr>
      <w:r>
        <w:rPr>
          <w:b/>
          <w:color w:val="000000"/>
        </w:rPr>
        <w:t>activeEncompassingEncounterId</w:t>
      </w:r>
    </w:p>
    <w:p>
      <w:pPr>
        <w:pStyle w:val="Normal"/>
        <w:autoSpaceDE w:val="false"/>
        <w:rPr>
          <w:b/>
          <w:b/>
          <w:color w:val="000000"/>
        </w:rPr>
      </w:pPr>
      <w:r>
        <w:rPr>
          <w:b/>
          <w:color w:val="000000"/>
        </w:rPr>
      </w:r>
    </w:p>
    <w:p>
      <w:pPr>
        <w:pStyle w:val="Normal"/>
        <w:autoSpaceDE w:val="false"/>
        <w:rPr>
          <w:color w:val="000000"/>
        </w:rPr>
      </w:pPr>
      <w:r>
        <w:rPr>
          <w:color w:val="000000"/>
        </w:rPr>
        <w:t xml:space="preserve">Tämä kenttä on pakollinen potilastietojärjestelmän tehdessä hakuja, jos haku tehdään palvelutapahtuman yhteydessä. Kenttä ei rajaa hakua, vaikka se annetaan kyselyparametrin sanomatyypissä. </w:t>
      </w:r>
    </w:p>
    <w:p>
      <w:pPr>
        <w:pStyle w:val="Normal"/>
        <w:autoSpaceDE w:val="false"/>
        <w:rPr>
          <w:color w:val="000000"/>
        </w:rPr>
      </w:pPr>
      <w:r>
        <w:rPr>
          <w:color w:val="000000"/>
        </w:rPr>
      </w:r>
    </w:p>
    <w:p>
      <w:pPr>
        <w:pStyle w:val="Normal"/>
        <w:autoSpaceDE w:val="false"/>
        <w:rPr>
          <w:color w:val="000000"/>
          <w:highlight w:val="white"/>
        </w:rPr>
      </w:pPr>
      <w:r>
        <w:rPr>
          <w:color w:val="000000"/>
        </w:rPr>
        <w:t xml:space="preserve">Tällä kentällä (II) annetaan sen palvelutapahtuman tunniste, jonka toteuttamiseen Reseptikeskuksesta haettavia tietoja käytetään. </w:t>
      </w:r>
    </w:p>
    <w:p>
      <w:pPr>
        <w:pStyle w:val="Normal"/>
        <w:autoSpaceDE w:val="false"/>
        <w:rPr/>
      </w:pPr>
      <w:r>
        <w:rPr/>
        <w:t xml:space="preserve"> </w:t>
      </w:r>
    </w:p>
    <w:p>
      <w:pPr>
        <w:pStyle w:val="Normal"/>
        <w:autoSpaceDE w:val="false"/>
        <w:rPr>
          <w:color w:val="000000"/>
        </w:rPr>
      </w:pPr>
      <w:r>
        <w:rPr>
          <w:color w:val="000000"/>
        </w:rPr>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extension="111111-911A"/&gt;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299" w:type="dxa"/>
        <w:jc w:val="left"/>
        <w:tblInd w:w="-15" w:type="dxa"/>
        <w:tblLayout w:type="fixed"/>
        <w:tblCellMar>
          <w:top w:w="15" w:type="dxa"/>
          <w:left w:w="15" w:type="dxa"/>
          <w:bottom w:w="0" w:type="dxa"/>
          <w:right w:w="15" w:type="dxa"/>
        </w:tblCellMar>
      </w:tblPr>
      <w:tblGrid>
        <w:gridCol w:w="2361"/>
        <w:gridCol w:w="708"/>
        <w:gridCol w:w="851"/>
        <w:gridCol w:w="992"/>
        <w:gridCol w:w="992"/>
        <w:gridCol w:w="850"/>
        <w:gridCol w:w="851"/>
        <w:gridCol w:w="709"/>
        <w:gridCol w:w="603"/>
        <w:gridCol w:w="673"/>
        <w:gridCol w:w="709"/>
      </w:tblGrid>
      <w:tr>
        <w:trPr>
          <w:trHeight w:val="4980" w:hRule="atLeast"/>
          <w:cantSplit w:val="true"/>
        </w:trPr>
        <w:tc>
          <w:tcPr>
            <w:tcW w:w="2361"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361"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361"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361"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361" w:type="dxa"/>
            <w:tcBorders/>
            <w:vAlign w:val="bottom"/>
          </w:tcPr>
          <w:p>
            <w:pPr>
              <w:pStyle w:val="Normal"/>
              <w:jc w:val="right"/>
              <w:rPr/>
            </w:pPr>
            <w:ins w:id="34" w:author="Kauppila Timo" w:date="2019-10-15T10:28:00Z">
              <w:r>
                <w:rPr>
                  <w:rFonts w:eastAsia="Arial" w:cs="Arial" w:ascii="Arial" w:hAnsi="Arial"/>
                  <w:color w:val="000000"/>
                  <w:sz w:val="16"/>
                  <w:szCs w:val="16"/>
                </w:rPr>
                <w:t xml:space="preserve"> </w:t>
              </w:r>
            </w:ins>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pPr>
            <w:r>
              <w:rPr>
                <w:rFonts w:cs="Arial" w:ascii="Arial" w:hAnsi="Arial"/>
                <w:sz w:val="16"/>
                <w:szCs w:val="16"/>
              </w:rPr>
              <w:t>ep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pPr>
            <w:r>
              <w:rPr>
                <w:rFonts w:cs="Arial" w:ascii="Arial" w:hAnsi="Arial"/>
                <w:color w:val="000000"/>
                <w:sz w:val="16"/>
                <w:szCs w:val="16"/>
              </w:rPr>
              <w:t>ep</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sz w:val="16"/>
                <w:szCs w:val="16"/>
              </w:rPr>
            </w:pPr>
            <w:ins w:id="35" w:author="Kauppila Timo" w:date="2019-10-15T10:31:00Z">
              <w:r>
                <w:rPr>
                  <w:rFonts w:cs="Arial" w:ascii="Arial" w:hAnsi="Arial"/>
                  <w:sz w:val="16"/>
                  <w:szCs w:val="16"/>
                </w:rPr>
                <w:t>activeEncompassingEncounterId</w:t>
              </w:r>
            </w:ins>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ins w:id="36" w:author="Kauppila Timo" w:date="2019-10-15T10:33:00Z">
              <w:r>
                <w:rPr>
                  <w:rFonts w:cs="Arial" w:ascii="Arial" w:hAnsi="Arial"/>
                  <w:color w:val="000000"/>
                  <w:sz w:val="16"/>
                  <w:szCs w:val="16"/>
                </w:rPr>
                <w:t>o</w:t>
              </w:r>
            </w:ins>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ins w:id="37" w:author="Kauppila Timo" w:date="2019-10-15T10:33:00Z">
              <w:r>
                <w:rPr>
                  <w:rFonts w:cs="Arial" w:ascii="Arial" w:hAnsi="Arial"/>
                  <w:color w:val="000000"/>
                  <w:sz w:val="16"/>
                  <w:szCs w:val="16"/>
                </w:rPr>
                <w:t>ep</w:t>
              </w:r>
            </w:ins>
          </w:p>
        </w:tc>
        <w:tc>
          <w:tcPr>
            <w:tcW w:w="992"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992"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850"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851"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ins w:id="38" w:author="Kauppila Timo" w:date="2019-10-15T10:35:00Z">
              <w:r>
                <w:rPr>
                  <w:rFonts w:cs="Arial" w:ascii="Arial" w:hAnsi="Arial"/>
                  <w:color w:val="000000"/>
                  <w:sz w:val="16"/>
                  <w:szCs w:val="16"/>
                </w:rPr>
                <w:t>ep</w:t>
              </w:r>
            </w:ins>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ins w:id="39" w:author="Kauppila Timo" w:date="2019-10-15T10:35:00Z">
              <w:r>
                <w:rPr>
                  <w:rFonts w:cs="Arial" w:ascii="Arial" w:hAnsi="Arial"/>
                  <w:color w:val="000000"/>
                  <w:sz w:val="16"/>
                  <w:szCs w:val="16"/>
                </w:rPr>
                <w:t>ep</w:t>
              </w:r>
            </w:ins>
          </w:p>
        </w:tc>
        <w:tc>
          <w:tcPr>
            <w:tcW w:w="673"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709"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r>
      <w:tr>
        <w:trPr>
          <w:trHeight w:val="300" w:hRule="atLeast"/>
        </w:trPr>
        <w:tc>
          <w:tcPr>
            <w:tcW w:w="236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36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ehdollisesti 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ep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r>
        <w:rPr>
          <w:b/>
        </w:rPr>
        <w:t>Apteekkien kysely omien annosjakelupotilaiden uusista lääkemääräyksistä sekä omien annosjakeluvarattujen lääkemääräysten korjauksista ja mitätöinneistä</w:t>
      </w:r>
    </w:p>
    <w:p>
      <w:pPr>
        <w:pStyle w:val="Normal"/>
        <w:keepNext w:val="true"/>
        <w:rPr>
          <w:b/>
          <w:b/>
        </w:rPr>
      </w:pPr>
      <w:r>
        <w:rPr>
          <w:b/>
        </w:rPr>
      </w:r>
    </w:p>
    <w:p>
      <w:pPr>
        <w:pStyle w:val="Normal"/>
        <w:rPr/>
      </w:pPr>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pPr>
        <w:pStyle w:val="Normal"/>
        <w:rPr/>
      </w:pPr>
      <w:r>
        <w:rPr/>
      </w:r>
    </w:p>
    <w:p>
      <w:pPr>
        <w:pStyle w:val="Normal"/>
        <w:rPr/>
      </w:pPr>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pPr>
        <w:pStyle w:val="Normal"/>
        <w:rPr/>
      </w:pPr>
      <w:r>
        <w:rPr/>
      </w:r>
    </w:p>
    <w:p>
      <w:pPr>
        <w:pStyle w:val="Normal"/>
        <w:rPr/>
      </w:pPr>
      <w:r>
        <w:rPr/>
        <w:t>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keepNext w:val="true"/>
        <w:rPr>
          <w:b/>
          <w:b/>
        </w:rPr>
      </w:pPr>
      <w:r>
        <w:rPr>
          <w:b/>
        </w:rPr>
      </w:r>
    </w:p>
    <w:p>
      <w:pPr>
        <w:pStyle w:val="Normal"/>
        <w:rPr/>
      </w:pPr>
      <w:r>
        <w:rPr/>
        <w:t>Kerralla voi antaa enintään 20 potilaan henkilötunnukset.</w:t>
      </w:r>
    </w:p>
    <w:p>
      <w:pPr>
        <w:pStyle w:val="Normal"/>
        <w:rPr/>
      </w:pPr>
      <w:r>
        <w:rPr/>
      </w:r>
    </w:p>
    <w:p>
      <w:pPr>
        <w:pStyle w:val="Normal"/>
        <w:rPr/>
      </w:pPr>
      <w:r>
        <w:rPr/>
        <w:t xml:space="preserve">Dokumenttityypiksi (ClinicalDocument.code) kyselyssä annetaan koodit 1, 2 TAI 3 (kaikki, yhdistetään TAI-operaattorilla). </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Uudet sekä korjatut ja mitätöidyt annojakelulääkemääräykset (koodi 29) . Reseptin laji (prescriptionType) on myös annettava</w:t>
      </w:r>
    </w:p>
    <w:p>
      <w:pPr>
        <w:pStyle w:val="Normal"/>
        <w:rPr/>
      </w:pPr>
      <w:r>
        <w:rPr/>
      </w:r>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rPr/>
      </w:pPr>
      <w:r>
        <w:rPr/>
      </w:r>
    </w:p>
    <w:p>
      <w:pPr>
        <w:pStyle w:val="Normal"/>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rPr/>
      </w:pPr>
      <w:r>
        <w:rPr/>
        <w:t xml:space="preserve">Dokumenttityypiksi (ClinicalDocument.code) kyselyssä annetaan koodit 1 TAI 3 (molemmat, yhdistetään TAI-operaattorilla). </w:t>
      </w:r>
    </w:p>
    <w:p>
      <w:pPr>
        <w:pStyle w:val="Normal"/>
        <w:rPr/>
      </w:pPr>
      <w:r>
        <w:rPr/>
      </w:r>
    </w:p>
    <w:p>
      <w:pPr>
        <w:pStyle w:val="Normal"/>
        <w:rPr/>
      </w:pPr>
      <w:r>
        <w:rPr/>
        <w:t>Kyselyn aikaväli ilmoitetaan encompassingEncounter.effectiveTime -kentän avulla. (Kyselyssä palautetaan maksimissaan 1000 riviä. Jos hakutulos ylittää 1000 riviä, pyydetään käyttäjää lyhentämään haun aikaväliä.)</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r>
        <w:rPr/>
      </w:r>
    </w:p>
    <w:p>
      <w:pPr>
        <w:pStyle w:val="Normal"/>
        <w:rPr/>
      </w:pPr>
      <w:r>
        <w:rPr/>
        <w:t>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Potilaan kaikki lääkemääräykset, jotka on kirjoitettu 28 kuukauden sisällä,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92904243"/>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92904244"/>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Normal"/>
        <w:rPr>
          <w:b/>
          <w:b/>
          <w:lang w:val="en-US"/>
        </w:rPr>
      </w:pPr>
      <w:r>
        <w:rPr>
          <w:lang w:val="en-US"/>
        </w:rPr>
        <w:t xml:space="preserve">   </w:t>
      </w:r>
      <w:r>
        <w:rPr>
          <w:b/>
          <w:lang w:val="en-US"/>
        </w:rPr>
        <w:t>Find Prescription Document for Dispense Abroad Metadata and Content Query</w:t>
      </w:r>
    </w:p>
    <w:p>
      <w:pPr>
        <w:pStyle w:val="Normal"/>
        <w:rPr/>
      </w:pPr>
      <w:r>
        <w:rPr>
          <w:b/>
          <w:lang w:val="en-US"/>
        </w:rPr>
        <w:t xml:space="preserve">   </w:t>
      </w:r>
      <w:r>
        <w:rPr>
          <w:b/>
          <w:lang w:val="en-US"/>
        </w:rPr>
        <w:t>(RCMR_IN003331FI01)</w:t>
      </w:r>
    </w:p>
    <w:p>
      <w:pPr>
        <w:pStyle w:val="Kuvanotsikko"/>
        <w:rPr>
          <w:b w:val="false"/>
          <w:b w:val="false"/>
          <w:lang w:val="en-US"/>
        </w:rPr>
      </w:pPr>
      <w:r>
        <w:rPr>
          <w:b w:val="false"/>
          <w:lang w:val="en-US"/>
        </w:rPr>
      </w:r>
    </w:p>
    <w:p>
      <w:pPr>
        <w:pStyle w:val="Heading3"/>
        <w:rPr/>
      </w:pPr>
      <w:bookmarkStart w:id="102" w:name="__RefHeading___Toc492904245"/>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92904246"/>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92904247"/>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r>
        <w:rPr/>
      </w:r>
    </w:p>
    <w:p>
      <w:pPr>
        <w:pStyle w:val="Normal"/>
        <w:rPr>
          <w:color w:val="1F497D"/>
        </w:rPr>
      </w:pPr>
      <w:r>
        <w:rPr>
          <w:color w:val="1F497D"/>
        </w:rPr>
        <w:t>Kyselyn syykoodilla”27 = Kieltojen ylläpito” voi käyttää ainoastaan RCMR_IN000029FI01 (Yksilöintitietojen haku) interaktiota.</w:t>
      </w:r>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92904248"/>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92904249"/>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92904250"/>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bookmarkStart w:id="116" w:name="__RefHeading___Toc492904251"/>
      <w:r>
        <w:rPr>
          <w:lang w:val="en-US"/>
        </w:rPr>
        <w:t>Find Prescription Document for Dispense Abroad Metadata and Content Query (RCMR_IN003331FI01)</w:t>
      </w:r>
      <w:bookmarkEnd w:id="116"/>
      <w:r>
        <w:rPr>
          <w:lang w:val="en-US"/>
        </w:rPr>
        <w:t xml:space="preserve">   </w:t>
      </w:r>
    </w:p>
    <w:p>
      <w:pPr>
        <w:pStyle w:val="Normal"/>
        <w:rPr>
          <w:lang w:val="en-US"/>
        </w:rPr>
      </w:pPr>
      <w:r>
        <w:rPr>
          <w:lang w:val="en-US"/>
        </w:rPr>
      </w:r>
    </w:p>
    <w:p>
      <w:pPr>
        <w:pStyle w:val="Normal"/>
        <w:rPr/>
      </w:pPr>
      <w:r>
        <w:rPr/>
        <w:t xml:space="preserve">Interaktiolla RCMR_IN003331FI01 ulkomainen apteekki hakee lääkemääräyksen toimitettavaksi ulkomailla (NCP). Lääkemääräystä ei aseteta toimitusvaraus-tilaan.  </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7" w:name="__RefHeading___Toc492904252"/>
      <w:r>
        <w:rPr>
          <w:lang w:val="en-US"/>
        </w:rPr>
        <w:t>Find Log Document Query (RCMR_IN000033FI01)</w:t>
      </w:r>
      <w:bookmarkEnd w:id="117"/>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8" w:name="__RefHeading___Toc492904253"/>
      <w:bookmarkEnd w:id="118"/>
      <w:r>
        <w:rPr/>
        <w:t>Kyselyiden vastausinteraktiot</w:t>
      </w:r>
    </w:p>
    <w:p>
      <w:pPr>
        <w:pStyle w:val="Normal"/>
        <w:rPr/>
      </w:pPr>
      <w:r>
        <w:rPr/>
      </w:r>
    </w:p>
    <w:p>
      <w:pPr>
        <w:pStyle w:val="Heading3"/>
        <w:rPr/>
      </w:pPr>
      <w:bookmarkStart w:id="119" w:name="__RefHeading___Toc492904254"/>
      <w:bookmarkEnd w:id="119"/>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448908762"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20" w:name="__RefHeading___Toc492904255"/>
      <w:bookmarkEnd w:id="120"/>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numPr>
          <w:ilvl w:val="0"/>
          <w:numId w:val="26"/>
        </w:numPr>
        <w:rPr/>
      </w:pPr>
      <w:r>
        <w:rPr/>
        <w:t>Lääkemääräyksen haku toimitettavaksi ulkomailla (RCMR_IN003331FI01)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1" w:name="__RefHeading___Toc492904256"/>
      <w:r>
        <w:rPr>
          <w:lang w:val="en-US"/>
        </w:rPr>
        <w:t>Find Document Metadata Response(RCMR_IN000030FI01)</w:t>
      </w:r>
      <w:bookmarkEnd w:id="121"/>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2" w:name="__RefHeading___Toc492904257"/>
      <w:bookmarkEnd w:id="122"/>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3" w:name="__RefHeading___Toc492904258"/>
      <w:bookmarkEnd w:id="123"/>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4" w:name="ActStatusNormal"/>
            <w:bookmarkStart w:id="125" w:name="C-0-T15933-S15936-cpt"/>
            <w:bookmarkEnd w:id="124"/>
            <w:bookmarkEnd w:id="125"/>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6" w:name="aborted"/>
            <w:bookmarkStart w:id="127" w:name="C-0-T15933-S15936-C15941-cpt"/>
            <w:bookmarkEnd w:id="126"/>
            <w:bookmarkEnd w:id="12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8" w:name="active"/>
            <w:bookmarkStart w:id="129" w:name="C-0-T15933-S15936-C15942-cpt"/>
            <w:bookmarkEnd w:id="128"/>
            <w:bookmarkEnd w:id="12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0" w:name="cancelled"/>
            <w:bookmarkStart w:id="131" w:name="C-0-T15933-S15936-C15938-cpt"/>
            <w:bookmarkEnd w:id="130"/>
            <w:bookmarkEnd w:id="131"/>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2" w:name="completed"/>
            <w:bookmarkStart w:id="133" w:name="C-0-T15933-S15936-C15940-cpt"/>
            <w:bookmarkEnd w:id="132"/>
            <w:bookmarkEnd w:id="133"/>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4" w:name="held"/>
            <w:bookmarkStart w:id="135" w:name="C-0-T15933-S15936-C15937-cpt"/>
            <w:bookmarkEnd w:id="134"/>
            <w:bookmarkEnd w:id="135"/>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6" w:name="new"/>
            <w:bookmarkStart w:id="137" w:name="C-0-T15933-S15936-C15943-cpt"/>
            <w:bookmarkEnd w:id="136"/>
            <w:bookmarkEnd w:id="13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8" w:name="suspended"/>
            <w:bookmarkStart w:id="139" w:name="C-0-T15933-S15936-C15939-cpt"/>
            <w:bookmarkEnd w:id="138"/>
            <w:bookmarkEnd w:id="13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0" w:name="nullified"/>
            <w:bookmarkStart w:id="141" w:name="C-0-T15933-C15934-cpt"/>
            <w:bookmarkEnd w:id="140"/>
            <w:bookmarkEnd w:id="141"/>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2" w:name="obsolete"/>
            <w:bookmarkStart w:id="143" w:name="C-0-T15933-C15935-cpt"/>
            <w:bookmarkEnd w:id="142"/>
            <w:bookmarkEnd w:id="143"/>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4" w:name="authenticated"/>
            <w:bookmarkStart w:id="145" w:name="C-0-T271-C10581-cpt"/>
            <w:bookmarkEnd w:id="144"/>
            <w:bookmarkEnd w:id="14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6" w:name="dictated"/>
            <w:bookmarkStart w:id="147" w:name="C-0-T271-C10576-cpt"/>
            <w:bookmarkEnd w:id="146"/>
            <w:bookmarkEnd w:id="14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8" w:name="documented"/>
            <w:bookmarkStart w:id="149" w:name="C-0-T271-C10577-cpt"/>
            <w:bookmarkEnd w:id="148"/>
            <w:bookmarkEnd w:id="149"/>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0" w:name="in_progress"/>
            <w:bookmarkStart w:id="151" w:name="C-0-T271-C10578-cpt"/>
            <w:bookmarkEnd w:id="150"/>
            <w:bookmarkEnd w:id="151"/>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2" w:name="incomplete"/>
            <w:bookmarkStart w:id="153" w:name="C-0-T271-C10579-cpt"/>
            <w:bookmarkEnd w:id="152"/>
            <w:bookmarkEnd w:id="153"/>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4" w:name="legally_authenticated"/>
            <w:bookmarkStart w:id="155" w:name="C-0-T271-C10582-cpt"/>
            <w:bookmarkEnd w:id="154"/>
            <w:bookmarkEnd w:id="15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6" w:name="pre-authenticated"/>
            <w:bookmarkStart w:id="157" w:name="C-0-T271-C10580-cpt"/>
            <w:bookmarkEnd w:id="156"/>
            <w:bookmarkEnd w:id="15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8" w:name="DocumentStorageActive"/>
            <w:bookmarkStart w:id="159" w:name="C-0-T275-S10584-cpt"/>
            <w:bookmarkEnd w:id="158"/>
            <w:bookmarkEnd w:id="159"/>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0" w:name="active_and_archived"/>
            <w:bookmarkStart w:id="161" w:name="C-0-T275-S10584-C10585-cpt"/>
            <w:bookmarkEnd w:id="160"/>
            <w:bookmarkEnd w:id="161"/>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2" w:name="archived_(not_active)"/>
            <w:bookmarkStart w:id="163" w:name="C-0-T275-C10586-cpt"/>
            <w:bookmarkEnd w:id="162"/>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4" w:name="C-0-T275-C10587-cpt"/>
            <w:bookmarkEnd w:id="164"/>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Laakemaarayksen_MedicalRecords_sanomat_v3.63_tracking.doc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1.2.246.777.11.2019.4</w:t>
    </w:r>
    <w:r>
      <w:rPr>
        <w:sz w:val="18"/>
        <w:szCs w:val="18"/>
        <w:lang w:val="en-US"/>
      </w:rPr>
      <w:fldChar w:fldCharType="end"/>
    </w:r>
  </w:p>
  <w:p>
    <w:pPr>
      <w:pStyle w:val="Footer"/>
      <w:rPr>
        <w:sz w:val="18"/>
        <w:szCs w:val="18"/>
        <w:lang w:val="en-GB" w:eastAsia="en-US"/>
      </w:rPr>
    </w:pPr>
    <w:r>
      <w:rPr>
        <w:sz w:val="18"/>
        <w:szCs w:val="18"/>
        <w:lang w:val="en-GB"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3.63</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110</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110</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lang w:val="en-US"/>
            </w:rPr>
          </w:pPr>
          <w:r>
            <w:rPr>
              <w:lang w:val="en-US"/>
            </w:rPr>
          </w:r>
        </w:p>
        <w:p>
          <w:pPr>
            <w:pStyle w:val="Header"/>
            <w:jc w:val="center"/>
            <w:rPr>
              <w:lang w:val="en-US"/>
            </w:rPr>
          </w:pPr>
          <w:r>
            <w:rPr/>
            <w:fldChar w:fldCharType="begin"/>
          </w:r>
          <w:r>
            <w:rPr/>
            <w:instrText> DOCPROPERTY "VersioPvm"</w:instrText>
          </w:r>
          <w:r>
            <w:rPr/>
            <w:fldChar w:fldCharType="separate"/>
          </w:r>
          <w:r>
            <w:rPr/>
            <w:t>1.6.2020</w:t>
          </w:r>
          <w:r>
            <w:rPr/>
            <w:fldChar w:fldCharType="end"/>
          </w:r>
        </w:p>
      </w:tc>
      <w:tc>
        <w:tcPr>
          <w:tcW w:w="1535" w:type="dxa"/>
          <w:tcBorders/>
        </w:tcPr>
        <w:p>
          <w:pPr>
            <w:pStyle w:val="Header"/>
            <w:snapToGrid w:val="false"/>
            <w:rPr>
              <w:lang w:val="en-US"/>
            </w:rPr>
          </w:pPr>
          <w:r>
            <w:rPr>
              <w:lang w:val="en-US"/>
            </w:rPr>
          </w:r>
        </w:p>
      </w:tc>
    </w:tr>
  </w:tbl>
  <w:p>
    <w:pPr>
      <w:pStyle w:val="Header"/>
      <w:rPr>
        <w:lang w:val="en-US"/>
      </w:rPr>
    </w:pPr>
    <w:r>
      <w:rPr>
        <w:lang w:val="en-US"/>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90"/>
  <w:displayBackgroundShape/>
  <w:trackRevisions/>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352</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2019-09-30T13:15:00Z</dcterms:created>
  <dc:creator>ta40zdi</dc:creator>
  <dc:description/>
  <cp:keywords> </cp:keywords>
  <dc:language>en-US</dc:language>
  <cp:lastModifiedBy>Pettersson Mirkka</cp:lastModifiedBy>
  <cp:lastPrinted>2010-03-15T15:13:00Z</cp:lastPrinted>
  <dcterms:modified xsi:type="dcterms:W3CDTF">2020-06-16T14:14:00Z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1.2.246.777.11.2019.4</vt:lpwstr>
  </property>
  <property fmtid="{D5CDD505-2E9C-101B-9397-08002B2CF9AE}" pid="3" name="Paketti">
    <vt:lpwstr>3.63</vt:lpwstr>
  </property>
  <property fmtid="{D5CDD505-2E9C-101B-9397-08002B2CF9AE}" pid="4" name="Versio">
    <vt:lpwstr>3.63</vt:lpwstr>
  </property>
  <property fmtid="{D5CDD505-2E9C-101B-9397-08002B2CF9AE}" pid="5" name="VersioPvm">
    <vt:lpwstr>1.6.2020</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