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mwbwifsiwz98" w:id="0"/>
      <w:bookmarkEnd w:id="0"/>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40"/>
          <w:szCs w:val="4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40"/>
          <w:szCs w:val="40"/>
          <w:u w:val="none"/>
          <w:shd w:fill="auto" w:val="clear"/>
          <w:vertAlign w:val="baseline"/>
          <w:rtl w:val="0"/>
        </w:rPr>
        <w:t xml:space="preserve">Lääkemääräyksen Medical Records sanomat</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 </w:t>
      </w:r>
      <w:r w:rsidDel="00000000" w:rsidR="00000000" w:rsidRPr="00000000">
        <w:fldChar w:fldCharType="begin"/>
        <w:instrText xml:space="preserve"> DOCPROPERTY "Versio"</w:instrText>
        <w:fldChar w:fldCharType="separate"/>
      </w:r>
      <w:ins w:author="Kauppila Timo" w:id="0"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ins>
      <w:del w:author="Kauppila Timo" w:id="0"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3.62</w:delText>
        </w:r>
      </w:del>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del w:author="Pettersson Mirkka" w:id="1" w:date="2021-11-03T11:50: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17.6.2020</w:delText>
        </w:r>
      </w:del>
      <w:ins w:author="Pettersson Mirkka" w:id="1" w:date="2021-11-03T11:50: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ins>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32"/>
          <w:szCs w:val="32"/>
          <w:u w:val="none"/>
          <w:shd w:fill="auto" w:val="clear"/>
          <w:vertAlign w:val="baseline"/>
          <w:rtl w:val="0"/>
        </w:rPr>
        <w:t xml:space="preserve">OID: </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32"/>
          <w:szCs w:val="32"/>
          <w:u w:val="none"/>
          <w:shd w:fill="auto" w:val="clear"/>
          <w:vertAlign w:val="baseline"/>
          <w:rtl w:val="0"/>
        </w:rPr>
        <w:t xml:space="preserve">1.2.246.777.11.2019.4</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täsmennetty versio </w:t>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Versiohistoria</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
        <w:tblW w:w="96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08"/>
        <w:gridCol w:w="1440"/>
        <w:gridCol w:w="1260"/>
        <w:gridCol w:w="5940"/>
        <w:tblGridChange w:id="0">
          <w:tblGrid>
            <w:gridCol w:w="1008"/>
            <w:gridCol w:w="1440"/>
            <w:gridCol w:w="1260"/>
            <w:gridCol w:w="594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Pvm</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Tekijät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Selite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23.10.2006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Ensimmäinen luonnos pohjautuen MR-standardiin, Accenturen määrittelyihin ja eResepti kokouksiin (11.10.2006)</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24.10.2006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 AE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korjauksia 24.10. Kuopion kokouksen jälkeen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TT, AVE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työpalaverin 1.11.2006 perusteella.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s0.20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17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 eResepti kokoukseen 27.11.2006, välissä useita työversioita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0.40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29.11.2006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Paljon täydennyksiä ja siivousta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0.90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Koodistot, XML-skeemapaketti, esimerkit, täydennyksiä varsinaiseen dokumenttiin</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julkinen versio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0.95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 MT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Mika Tuomaisen kommentit käsitelty</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29.12.2006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täsmennyksiä 21.12. kokouksesta, lopullisen version muotoilua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30.1.2007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tieto että pelkkien kuvailutietojen kyselyyn tarkoitetut interaktiot otetaan käyttään ja näiden ohjeistus täsmentyy (23.1. kokous)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useita työver-sioita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alkaen</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9.5.2007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JP,MS + eRes työryhmä (TT, AE, AVE + Kelan asian-tuntijat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Aloitettu korjaukset HL7 lausuntokierroksella saatujen kommenttien perusteella (mm. Mediconsult ja Kelan kommentit).</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MT &amp; JM kommenttien perusteella.</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Keskeisimmät muutokset on listattu alla: (dokumentista on paketissa myös wordin "jäljitä muutokset"-toiminnolla editoitu dokumentti, josta selviää yksityiskohtaisesti kaikki muutokset tammikuun 2007 versioon)</w:t>
            </w:r>
          </w:p>
          <w:p w:rsidR="00000000" w:rsidDel="00000000" w:rsidP="00000000" w:rsidRDefault="00000000" w:rsidRPr="00000000" w14:paraId="000000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luvun 4 kuvat muutettu vastaamaan uusittuja interaktioita</w:t>
            </w:r>
          </w:p>
          <w:p w:rsidR="00000000" w:rsidDel="00000000" w:rsidP="00000000" w:rsidRDefault="00000000" w:rsidRPr="00000000" w14:paraId="0000005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000000" w:rsidDel="00000000" w:rsidP="00000000" w:rsidRDefault="00000000" w:rsidRPr="00000000" w14:paraId="000000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luvussa 7 poistettu yksi interaktio ja lisätty yksi interaktio, lisätty viestityyppi RCMR_MT000001, lisätty metatietokysely, täsmennetty kyselyparametreja Kelan ohjeiden mukaan, muutettu luvun rakennetta luettavuuden parantamiseksi</w:t>
            </w:r>
          </w:p>
          <w:p w:rsidR="00000000" w:rsidDel="00000000" w:rsidP="00000000" w:rsidRDefault="00000000" w:rsidRPr="00000000" w14:paraId="0000005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dokumenttiin kokonaisuudessa paljon pieniä täsmennyksiä ja korjauksia</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skeemapakettia ja esimerkkejä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2.7.2007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Julkaisuversio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20.11.2007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kyselyihin tekstiä uusista kyselytavoista ja uusi parametri. Todettu että Kelan täsmennyksissä uusimispyynnön välittäminen tapahtuu työntävästi (push).</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21.12.2007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Vaihdettu 09/2006 ballotin skeemat NE2006 version mukaisiin skeemoihin seuraavien skeemojen osalta:</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COCT* MCAI* MCCI* QUQI*</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täydennetty parametreja RCMR_MT000003FI skeemaan. </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Muutokset tehty Sysopenindigian, Fujitsun ja WM-datan kommenttien pohjalta. Skeemamuutoksia selvitelty lisää liitteessä 3.</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17.2.2008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MT, 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täsmentäviä muutoksia:</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3</w:t>
            </w:r>
          </w:p>
          <w:p w:rsidR="00000000" w:rsidDel="00000000" w:rsidP="00000000" w:rsidRDefault="00000000" w:rsidRPr="00000000" w14:paraId="0000007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interaktiokaaviot ja näiden kuvaukset luvusta 4 + päivitetty lukujen kuviin uudet interaktiot ja täydennetty tekstiä.</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4</w:t>
            </w:r>
          </w:p>
          <w:p w:rsidR="00000000" w:rsidDel="00000000" w:rsidP="00000000" w:rsidRDefault="00000000" w:rsidRPr="00000000" w14:paraId="0000007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interaktiokaaviot ja näiden kuvaukset lukuun 3 </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5</w:t>
            </w:r>
          </w:p>
          <w:p w:rsidR="00000000" w:rsidDel="00000000" w:rsidP="00000000" w:rsidRDefault="00000000" w:rsidRPr="00000000" w14:paraId="0000007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Päivitetty kyselyiden triggerit ja määritelty tarvittavat uudet triggerit (nämä päivitetty myös niitä käyttäviin interaktioihin lukuihin 7 ja 8).</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6</w:t>
            </w:r>
          </w:p>
          <w:p w:rsidR="00000000" w:rsidDel="00000000" w:rsidP="00000000" w:rsidRDefault="00000000" w:rsidRPr="00000000" w14:paraId="0000007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normaalisanomissa vastaanottokuittauksien käsittelyä (virheitä ei voi jättää huomioimatta)</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7:</w:t>
            </w:r>
          </w:p>
          <w:p w:rsidR="00000000" w:rsidDel="00000000" w:rsidP="00000000" w:rsidRDefault="00000000" w:rsidRPr="00000000" w14:paraId="00000080">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seuraavat uudet interaktiot</w:t>
            </w:r>
          </w:p>
          <w:p w:rsidR="00000000" w:rsidDel="00000000" w:rsidP="00000000" w:rsidRDefault="00000000" w:rsidRPr="00000000" w14:paraId="0000008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Original Dispense Document with Content, RCMR_IN000202FI01 </w:t>
            </w:r>
          </w:p>
          <w:p w:rsidR="00000000" w:rsidDel="00000000" w:rsidP="00000000" w:rsidRDefault="00000000" w:rsidRPr="00000000" w14:paraId="0000008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Rx Renewal Request and Relay, RCMR_IN000302FI01 </w:t>
            </w:r>
          </w:p>
          <w:p w:rsidR="00000000" w:rsidDel="00000000" w:rsidP="00000000" w:rsidRDefault="00000000" w:rsidRPr="00000000" w14:paraId="0000008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Request, RCMR_IN000108FI01 </w:t>
            </w:r>
          </w:p>
          <w:p w:rsidR="00000000" w:rsidDel="00000000" w:rsidP="00000000" w:rsidRDefault="00000000" w:rsidRPr="00000000" w14:paraId="0000008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Request RCMR_IN000208FI01 </w:t>
            </w:r>
          </w:p>
          <w:p w:rsidR="00000000" w:rsidDel="00000000" w:rsidP="00000000" w:rsidRDefault="00000000" w:rsidRPr="00000000" w14:paraId="0000008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Document Repudiation from Originator, RCMR_IN123FI01 </w:t>
            </w:r>
          </w:p>
          <w:p w:rsidR="00000000" w:rsidDel="00000000" w:rsidP="00000000" w:rsidRDefault="00000000" w:rsidRPr="00000000" w14:paraId="0000008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 Document Replacement with Content, RCMR_IN000216FI01 </w:t>
            </w:r>
          </w:p>
          <w:p w:rsidR="00000000" w:rsidDel="00000000" w:rsidP="00000000" w:rsidRDefault="00000000" w:rsidRPr="00000000" w14:paraId="0000008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 Document Repudiation with Content, RCMR_IN000223FI01 </w:t>
            </w:r>
          </w:p>
          <w:p w:rsidR="00000000" w:rsidDel="00000000" w:rsidP="00000000" w:rsidRDefault="00000000" w:rsidRPr="00000000" w14:paraId="0000008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Renewal Request Response, RCMR_IN000316FI01 </w:t>
            </w:r>
          </w:p>
          <w:p w:rsidR="00000000" w:rsidDel="00000000" w:rsidP="00000000" w:rsidRDefault="00000000" w:rsidRPr="00000000" w14:paraId="0000008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Cancel, RCMR_IN000416FI01 </w:t>
            </w:r>
          </w:p>
          <w:p w:rsidR="00000000" w:rsidDel="00000000" w:rsidP="00000000" w:rsidRDefault="00000000" w:rsidRPr="00000000" w14:paraId="0000008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Fulfillment Reservation Cancel, RCMR_IN000516FI01 </w:t>
            </w:r>
          </w:p>
          <w:p w:rsidR="00000000" w:rsidDel="00000000" w:rsidP="00000000" w:rsidRDefault="00000000" w:rsidRPr="00000000" w14:paraId="0000008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Lock Cancellation, RCMR_IN000616FI01 </w:t>
            </w:r>
          </w:p>
          <w:p w:rsidR="00000000" w:rsidDel="00000000" w:rsidP="00000000" w:rsidRDefault="00000000" w:rsidRPr="00000000" w14:paraId="0000008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Cancellation, RCMR_IN000716FI01 </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kyselyiden interaktiot ja tietosisältömäärittelyt omaan lukuunsa (luku 8)</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Selkeytetty luvun 7 rakennetta.</w:t>
            </w:r>
          </w:p>
          <w:p w:rsidR="00000000" w:rsidDel="00000000" w:rsidP="00000000" w:rsidRDefault="00000000" w:rsidRPr="00000000" w14:paraId="0000009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sanomankuvaukseen RCMR_MT000002FI01 Uusimispyynnön vastaanottajan OID-tunnuksen paikka oikeaan kenttään (informationRecipient - intendedRecipient – receivedOrganization – id)</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sanomankuvaukseen RCMR_MT000001FI01 että ClinicalDocument.code on käytössä myös tässä sanomankuvauksessa.</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8</w:t>
            </w:r>
          </w:p>
          <w:p w:rsidR="00000000" w:rsidDel="00000000" w:rsidP="00000000" w:rsidRDefault="00000000" w:rsidRPr="00000000" w14:paraId="0000009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tehty oma luku kyselymäärittelyille</w:t>
            </w:r>
          </w:p>
          <w:p w:rsidR="00000000" w:rsidDel="00000000" w:rsidP="00000000" w:rsidRDefault="00000000" w:rsidRPr="00000000" w14:paraId="0000009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kyselyiden interaktiokaaviot ja kuvaukset interaktioista luvusta 4 lukuun 8</w:t>
            </w:r>
          </w:p>
          <w:p w:rsidR="00000000" w:rsidDel="00000000" w:rsidP="00000000" w:rsidRDefault="00000000" w:rsidRPr="00000000" w14:paraId="0000009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määritelty uudet kyselyinteraktiot</w:t>
            </w:r>
          </w:p>
          <w:p w:rsidR="00000000" w:rsidDel="00000000" w:rsidP="00000000" w:rsidRDefault="00000000" w:rsidRPr="00000000" w14:paraId="0000009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Find Prescription Document for Dispense Metadata and Content Query, RCMR_IN000331FI01</w:t>
            </w:r>
          </w:p>
          <w:p w:rsidR="00000000" w:rsidDel="00000000" w:rsidP="00000000" w:rsidRDefault="00000000" w:rsidRPr="00000000" w14:paraId="0000009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Medication Overview Query, RCMR_IN000431FI01 </w:t>
            </w:r>
          </w:p>
          <w:p w:rsidR="00000000" w:rsidDel="00000000" w:rsidP="00000000" w:rsidRDefault="00000000" w:rsidRPr="00000000" w14:paraId="0000009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Patient Instructions Query, RCMR_IN000531FI01 </w:t>
            </w:r>
          </w:p>
          <w:p w:rsidR="00000000" w:rsidDel="00000000" w:rsidP="00000000" w:rsidRDefault="00000000" w:rsidRPr="00000000" w14:paraId="0000009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SetID:n käyttö</w:t>
            </w:r>
          </w:p>
          <w:p w:rsidR="00000000" w:rsidDel="00000000" w:rsidP="00000000" w:rsidRDefault="00000000" w:rsidRPr="00000000" w14:paraId="0000009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Kyselyparametritaulukon lisäys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30.5.2008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MT +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edellisen täsmennyksen yhteydessä kadonnut interaktio RCMR_IN000004FI01.</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Kontrollikehykseen lisätty dokumentin versiohistorian palautuslaajuuden määrittelevä tieto. Tämä vaikuttaa vain setId ja relatedDocument.setId kyselyissä. Näiden parametrien ohjeistusta on täsmennetty.</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Kontrollikehykseen lisätty tietoja lokien tarpeita varten. (tunnistautumistapa, henkilö, organisaatio)</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Drug-elementin täsmennykset</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tietoja kuvailutietojen välitysviestiin:</w:t>
            </w:r>
          </w:p>
          <w:p w:rsidR="00000000" w:rsidDel="00000000" w:rsidP="00000000" w:rsidRDefault="00000000" w:rsidRPr="00000000" w14:paraId="000000A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apteekin ilmoittama jäljellä oleva määrä</w:t>
            </w:r>
          </w:p>
          <w:p w:rsidR="00000000" w:rsidDel="00000000" w:rsidP="00000000" w:rsidRDefault="00000000" w:rsidRPr="00000000" w14:paraId="000000A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viimeisen toimituksen päivämäärä</w:t>
            </w:r>
          </w:p>
          <w:p w:rsidR="00000000" w:rsidDel="00000000" w:rsidP="00000000" w:rsidRDefault="00000000" w:rsidRPr="00000000" w14:paraId="000000A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vahvuus</w:t>
            </w:r>
          </w:p>
          <w:p w:rsidR="00000000" w:rsidDel="00000000" w:rsidP="00000000" w:rsidRDefault="00000000" w:rsidRPr="00000000" w14:paraId="000000A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lääkemuoto</w:t>
            </w:r>
          </w:p>
          <w:p w:rsidR="00000000" w:rsidDel="00000000" w:rsidP="00000000" w:rsidRDefault="00000000" w:rsidRPr="00000000" w14:paraId="000000B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VNR-numero</w:t>
            </w:r>
          </w:p>
          <w:p w:rsidR="00000000" w:rsidDel="00000000" w:rsidP="00000000" w:rsidRDefault="00000000" w:rsidRPr="00000000" w14:paraId="000000B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apteekissa valmistettava lääke</w:t>
            </w:r>
          </w:p>
          <w:p w:rsidR="00000000" w:rsidDel="00000000" w:rsidP="00000000" w:rsidRDefault="00000000" w:rsidRPr="00000000" w14:paraId="000000B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viimeinen voimassaolopäivä</w:t>
            </w:r>
          </w:p>
          <w:p w:rsidR="00000000" w:rsidDel="00000000" w:rsidP="00000000" w:rsidRDefault="00000000" w:rsidRPr="00000000" w14:paraId="000000B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lääkkeen määrätty määrä</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määrittelytekstiin CDA-dokumentin sisältävän text elementin mediaType määrittely (oli aiemmin vain esimerkissä).</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teksteissä esiintyviä templateId kenttien arvoja.</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MR-skeemoissa olleet virheet.</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artifakti tunnisteiden osalta FI01-päätteitä. Alkuperäisen MR standardin äänestysversioon viittaavat tunnisteet ovat ilman realm ja versio tunnistetta.</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kontrollikehyksen prosessinhallinta koodiston OID.</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kontrollikehyksen reasonOf rakenteen tutkiminen positiivisten sovellustason kuittausten yhteydessä (varoitukset).</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viestityyppi RCMR_MT000004FI01, jota käytetään tulosteiden ja lokikyselyiden palauttamisessa. Palautusta varten lisätty uusi interaktio RCMR_IN000034FI01.</w:t>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seuraavien kyselyiden vastausinteraktio:</w:t>
            </w:r>
          </w:p>
          <w:p w:rsidR="00000000" w:rsidDel="00000000" w:rsidP="00000000" w:rsidRDefault="00000000" w:rsidRPr="00000000" w14:paraId="000000C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RCMR_IN000431FI01</w:t>
            </w:r>
          </w:p>
          <w:p w:rsidR="00000000" w:rsidDel="00000000" w:rsidP="00000000" w:rsidRDefault="00000000" w:rsidRPr="00000000" w14:paraId="000000C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RCMR_IN000531FI01</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Lokikyselyt:</w:t>
            </w:r>
          </w:p>
          <w:p w:rsidR="00000000" w:rsidDel="00000000" w:rsidP="00000000" w:rsidRDefault="00000000" w:rsidRPr="00000000" w14:paraId="000000C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interaktio lokikyselyitä varten:</w:t>
            </w:r>
          </w:p>
          <w:p w:rsidR="00000000" w:rsidDel="00000000" w:rsidP="00000000" w:rsidRDefault="00000000" w:rsidRPr="00000000" w14:paraId="000000C9">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Find Log Document Query (RCMR_IN000033FI01)</w:t>
            </w:r>
          </w:p>
          <w:p w:rsidR="00000000" w:rsidDel="00000000" w:rsidP="00000000" w:rsidRDefault="00000000" w:rsidRPr="00000000" w14:paraId="000000C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Kuvattu lokikyselyiden kyselyparametrit</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Sanomattyyppien tietosisältötaulukoista poistettu henkilötunnuksen OID-juuressa ollut ylimääräinen ”.1” osio.</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Pientä stilisiointia kirjoitusasun ja asettelun suhteen.</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26.3.2010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Dokumenttia on päivitetty errata-dokumentin pohjalta. Kyselyesimerkkejä on päivitetty ja virheellisiä koodistojen oideja korjattu.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1.9.2011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sähköisen reseptin uusimispyynnön PULL-mallin määrittelyt.</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Kyselyparametrien ja –esimerkkejä on tarkennettu. Lisätty seuraavat kyselyparametrit:</w:t>
            </w:r>
          </w:p>
          <w:p w:rsidR="00000000" w:rsidDel="00000000" w:rsidP="00000000" w:rsidRDefault="00000000" w:rsidRPr="00000000" w14:paraId="000000D9">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recentDispenseInformation</w:t>
            </w:r>
          </w:p>
          <w:p w:rsidR="00000000" w:rsidDel="00000000" w:rsidP="00000000" w:rsidRDefault="00000000" w:rsidRPr="00000000" w14:paraId="000000D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specialQueryCode</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vastaavan henkilön rekisteröintinumeron käyttöä.</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kysely, apteekkien annosjakelupotilaiden uudet lääkemääräykset. Päivitetty Yhteenveto kyselyinteraktioista ja kyselyparametreista -taulukkoa.</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yksityisten liittymismallin mukaiset tiedot (isäntä/vuokralainen - palvelunantaja/palveluyksikkö)</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1.6.2014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specialQueryCode-kyselykoodistoon uusi koodiarvo</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potilaan yksilöintiä hakusanomissa</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yhteenveto potilaan sähköisistä lääkemääräyksistä -hakua</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authorOrPerformer-rakennetta</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ja tarkennettu viestityyppien RCMR_MT000002FI01 ja RCMR_MT000001FI01 tietosisältöä</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ulkomaan ostoa varten laadittava jäljennös -haku</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PKV- ja huumausainereseptien haku</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Reseptin haku uusimispyynnön käsittelyä varten</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Lääkemääräysten haku reseptin laji -koodiston perusteella</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lisäerikoisala otetaan käyttöön vasta 1.1.2017</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prescriptionType (reseptin laji) lisätty hakuparametreihin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12.12.2014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päivitetty kappaleen 8.1.2 kyselytaulukkoa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17.12.2014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yksilöintitietojen kyselyvastaukseen lisätty reseptin uusimiskielto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metatietokyselyn vastaussanomaan lisätty uusia metatietoja </w:t>
            </w: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(RCMR_MT000001FI01-sanomatyyppitaulukkoa ja hl7fi_localheader-skeemaa päivitetty)</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metatietokyselyn vastaussanomassa ei käytössä olevat tiedot päivitetty kappaleissa 7.1.1 ja 7.1.2</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3.30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15.5.2015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Kyselytaulukko päivitetty (taulukko 8).</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1.11.2015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Annosjakelukyselyt voidaan tehdä enintään 14 päivän ajalta</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Kyselytaulukko päivitetty (taulukko 8)</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seuraavat uudet interaktiot:</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 Special Permit Hold Request, RCMR_IN000408FI01</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 Special Permit Hold Cancellation, RCMR_IN000916FI01</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15.2.2015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authorOrPerformed.id:n tarkennus</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suostumustenhallintaa kontrollikehyksessä</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voimassaolevan lääkityksen hakua täsmennetty</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14.10.2016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ulkomaan matkalle annettava jäljennös, k. 8.1.2</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uusi palautettavien tietojen kattavuus –koodi 6.2</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viestityypin sisältö –taulukkoa 7.1.1</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tarkennuksia aikahakujen kyselyparametreihin 8.1.1</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tarkennuksia myös 8.1.2</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uusi apteekkien annosjakelukysely 8.1.2</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tarkennus kieltojen ylläpitokyselyyn 8.2.3</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3.50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7.9.2017</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8.5.2018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kyselyparametritaulukkoa</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apteekkien annosjakelukyselyssä reseptin laji –tieto on annettava, tekstin tarkennus</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Uudet palautuvat metatiedot</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huume</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pkv-lääkemääräys</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lääketietokannan mukainen laji</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lääketietokannan ulkopuolinen valmiste</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astia</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interaktio NCP:n käyttöön (reseptin toimitus ulkomailla)</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testihetuihin 900-sarjan hetu.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10.4.2019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alaikäisen puolesta asiointiin liittyvät määrittelyt:</w:t>
            </w:r>
          </w:p>
          <w:p w:rsidR="00000000" w:rsidDel="00000000" w:rsidP="00000000" w:rsidRDefault="00000000" w:rsidRPr="00000000" w14:paraId="0000013F">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kuvailutietojen ja asiakirjojen haun vastauksessa palautetaan tieto siitä, salliiko alaikäinen tietojensa luovutuksen huoltajilleen</w:t>
            </w:r>
          </w:p>
          <w:p w:rsidR="00000000" w:rsidDel="00000000" w:rsidP="00000000" w:rsidRDefault="00000000" w:rsidRPr="00000000" w14:paraId="0000014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RCMR_IN000431FI01)</w:t>
            </w:r>
          </w:p>
          <w:p w:rsidR="00000000" w:rsidDel="00000000" w:rsidP="00000000" w:rsidRDefault="00000000" w:rsidRPr="00000000" w14:paraId="0000014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kyselyparametreissa voi ilmoittaa sen palvelutapahtuman tunniste, jonka toteuttamiseen haettavia tietoja käytetään, kun kyselyn tekee potilastietojärjestelmä</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clinicalDocument:ssa templateId:n toistuvuus</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profileId:n käyttö ja pakollisuus siirtokehyksessä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24.9.2019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reasonCode-esimerkki alaikäisen puolesta asioinnin yhteyshenkilön tyypistä, k. 6.2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2" w:date="2019-09-30T13:16: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ins>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3"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ins>
            <w:ins w:author="Pettersson Mirkka" w:id="4" w:date="2020-06-16T13:56: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7</w:t>
              </w:r>
            </w:ins>
            <w:ins w:author="Kauppila Timo" w:id="5"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.6.2020</w:t>
              </w:r>
            </w:ins>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6" w:date="2019-09-30T13:16: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ins>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7" w:date="2019-09-30T13:16: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typo esimerkissä, k. 6.2</w:t>
              </w:r>
            </w:ins>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8" w:date="2019-10-15T10:37: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activeEncompassingEncounterId hakuehtotaulukkoon</w:t>
              </w:r>
            </w:ins>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9" w:date="2019-12-04T13:18:00Z">
              <w:r w:rsidDel="00000000" w:rsidR="00000000" w:rsidRPr="00000000">
                <w:rPr>
                  <w:rFonts w:ascii="Times New Roman" w:cs="Times New Roman" w:eastAsia="Times New Roman" w:hAnsi="Times New Roman"/>
                  <w:b w:val="1"/>
                  <w:bCs w:val="1"/>
                  <w:i w:val="0"/>
                  <w:iCs w:val="0"/>
                  <w:smallCaps w:val="0"/>
                  <w:strike w:val="1"/>
                  <w:color w:val="000000"/>
                  <w:sz w:val="24"/>
                  <w:szCs w:val="24"/>
                  <w:u w:val="none"/>
                  <w:shd w:fill="auto" w:val="clear"/>
                  <w:vertAlign w:val="baseline"/>
                  <w:rtl w:val="0"/>
                </w:rPr>
                <w:t xml:space="preserve">- korjattu prescriptionValue-elementin käyttöohjeet (puhuttu virheellisesti prescriptionType-elementistä</w:t>
              </w:r>
            </w:ins>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10" w:date="1970-01-01T00:00:01Z">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korjattu totalAmount:n tietotyyppiä</w:t>
              </w:r>
            </w:ins>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1" w:date="2021-11-03T11:5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ins>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2" w:date="2021-11-03T11:5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ins>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3" w:date="2021-11-03T11:5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ins>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4" w:date="2021-11-03T11:56: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-poistettu esimerkistä suullinen suostumus</w:t>
              </w:r>
            </w:ins>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5" w:date="2021-11-03T11:57: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-poistettu maininta tiedonhallintapalvelusta</w:t>
              </w:r>
            </w:ins>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16" w:date="2021-11-03T12:05: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-tarkennettu kappaleen 7.1.2 metatietokyselyn vastauksen tietoja vastaamaan tietosisältöä</w:t>
              </w:r>
            </w:ins>
            <w:r w:rsidDel="00000000" w:rsidR="00000000" w:rsidRPr="00000000">
              <w:rPr>
                <w:rtl w:val="0"/>
              </w:rPr>
            </w:r>
          </w:p>
        </w:tc>
      </w:tr>
    </w:tbl>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 Jari Porrasmaa</w:t>
        <w:tab/>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MS = Marko Sormunen</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TT = Timo Tarhonen</w:t>
        <w:tab/>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AVE = Ari Vähä-Erkkilä</w:t>
        <w:tab/>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AE = Antero Ensio</w:t>
        <w:tab/>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MT = Mika Tuomainen</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JM = Juha Mykkänen</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 työryhmään kuuluivat Kelan asiantuntijoina: </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Petri Kemppainen, </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Sirkka Hartikainen,</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Annika Juurikivi,</w:t>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Timo Kauppila,  </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Sanna Kavén,</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Ari Vähä-Erkkilä,</w:t>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Katriina Köli,</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Pia Lindholm,</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Markku T. Vuorinen,</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Kristian Sandler</w:t>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Fujitsun edustajana työryhmässä toimi Teemu Suna, Heikki Salminen ja Lauri Tikkanen.</w:t>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Kauppila Timo" w:id="17" w:date="2019-10-15T10:38:00Z">
        <w:r w:rsidDel="00000000" w:rsidR="00000000" w:rsidRPr="00000000">
          <w:br w:type="page"/>
        </w:r>
      </w:ins>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36"/>
          <w:szCs w:val="3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Sisällysluettelo</w:t>
      </w: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sdt>
      <w:sdtPr>
        <w:id w:val="-541214801"/>
        <w:docPartObj>
          <w:docPartGallery w:val="Table of Contents"/>
          <w:docPartUnique w:val="1"/>
        </w:docPartObj>
      </w:sdtPr>
      <w:sdtContent>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q6wpapg19llg">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1</w:t>
            </w:r>
          </w:hyperlink>
          <w:hyperlink w:anchor="_q6wpapg19llg">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_q6wpapg19llg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Johdanto ja yleiskatsaus</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z28s7fn1b0x1">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2</w:t>
            </w:r>
          </w:hyperlink>
          <w:hyperlink w:anchor="_z28s7fn1b0x1">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_z28s7fn1b0x1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Dokumenttien yksilöinti, versiointi ja tilatiedot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xda9yjwd6bh">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3</w:t>
            </w:r>
          </w:hyperlink>
          <w:hyperlink w:anchor="_jxda9yjwd6bh">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_jxda9yjwd6bh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Käyttötapaukset (storyboards)</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6rwhhymc338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4</w:t>
            </w:r>
          </w:hyperlink>
          <w:hyperlink w:anchor="_6rwhhymc338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_6rwhhymc3386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Sovellusroolit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1uq25yimqpfv">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5</w:t>
            </w:r>
          </w:hyperlink>
          <w:hyperlink w:anchor="_1uq25yimqpfv">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_1uq25yimqpfv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Laukaiseva tapahtuma - liipaisimet (Trigger eventit)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ty2qbn6nqgmd">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w:t>
            </w:r>
          </w:hyperlink>
          <w:hyperlink w:anchor="_ty2qbn6nqgmd">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_ty2qbn6nqgmd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medical records viestirakenteista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ttpbie2ssjqb">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6.1</w:t>
            </w:r>
          </w:hyperlink>
          <w:hyperlink w:anchor="_ttpbie2ssjqb">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_ttpbie2ssjqb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eReseptien siirtokehykset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bqw83anaxbh1">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6.2</w:t>
            </w:r>
          </w:hyperlink>
          <w:hyperlink w:anchor="_bqw83anaxbh1">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_bqw83anaxbh1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eReseptien kontrollikehykset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kyuw5fnsjgcv">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6.3</w:t>
            </w:r>
          </w:hyperlink>
          <w:hyperlink w:anchor="_kyuw5fnsjgcv">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_kyuw5fnsjgcv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CDA-dokumenttien tekninen kuljetustapa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mcb9t35sxw3m">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6.4</w:t>
            </w:r>
          </w:hyperlink>
          <w:hyperlink w:anchor="_mcb9t35sxw3m">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_mcb9t35sxw3m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eResepti-sanomien turvallisuudesta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2ona9zafqx0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w:t>
            </w:r>
          </w:hyperlink>
          <w:hyperlink w:anchor="_2ona9zafqx0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_2ona9zafqx06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interaktiot ja niissä käytettävä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a8mgomhtdkp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w:t>
            </w:r>
          </w:hyperlink>
          <w:hyperlink w:anchor="_a8mgomhtdkp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_a8mgomhtdkpx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sanomatyypit (tietosisällöt)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16ulg5qhycsk">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7.1.1</w:t>
            </w:r>
          </w:hyperlink>
          <w:hyperlink w:anchor="_16ulg5qhycsk">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_16ulg5qhycsk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Event, with Content RCMR_MT000002FI01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lbvhn9l1lqo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7.1.2</w:t>
            </w:r>
          </w:hyperlink>
          <w:hyperlink w:anchor="_lbvhn9l1lqo9">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_lbvhn9l1lqo9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Event -  RCMR_MT000001FI01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47</w:t>
          </w:r>
          <w:r w:rsidDel="00000000" w:rsidR="00000000" w:rsidRPr="00000000">
            <w:fldChar w:fldCharType="end"/>
          </w: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o7kzh3ec60h">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7.1.3</w:t>
            </w:r>
          </w:hyperlink>
          <w:hyperlink w:anchor="_o7kzh3ec60h">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_o7kzh3ec60h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Log and Printable Document - RCMR_MT000004FI01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vkvabpndfy7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7.1.4</w:t>
            </w:r>
          </w:hyperlink>
          <w:hyperlink w:anchor="_vkvabpndfy7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_vkvabpndfy70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Renewal Document Notification Event - RCMR_MT000077FI01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8es5srza0u38">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w:t>
            </w:r>
          </w:hyperlink>
          <w:hyperlink w:anchor="_8es5srza0u38">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_8es5srza0u38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onrp4psbj2av">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w:t>
            </w:r>
          </w:hyperlink>
          <w:hyperlink w:anchor="_onrp4psbj2av">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_onrp4psbj2av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Document with Content(RCMR_IN000002FI01)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6v2k9y8ce72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7.2.2</w:t>
            </w:r>
          </w:hyperlink>
          <w:hyperlink w:anchor="_6v2k9y8ce72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_6v2k9y8ce720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Dispense Document with Content (RCMR_IN000202FI01)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v265zxfg0nz">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7.2.3</w:t>
            </w:r>
          </w:hyperlink>
          <w:hyperlink w:anchor="_v265zxfg0nz">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_v265zxfg0nz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Rx Renewal Request and Relay (RCMR_IN000302FI01)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i9omtuy82w6f">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7.2.4</w:t>
            </w:r>
          </w:hyperlink>
          <w:hyperlink w:anchor="_i9omtuy82w6f">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_i9omtuy82w6f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Document from Mgt System with Content (RCMR_IN000004FI01)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x410toflmn7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7.2.5</w:t>
            </w:r>
          </w:hyperlink>
          <w:hyperlink w:anchor="_x410toflmn7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_x410toflmn76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Renewal Request Response (RCMR_IN000316FI01)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xvtdj15ivio">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7.2.6</w:t>
            </w:r>
          </w:hyperlink>
          <w:hyperlink w:anchor="_yxvtdj15ivio">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_yxvtdj15ivio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Replacement with Content (RCMR_IN000016FI01)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wfb8ebtc3w4h">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7.2.7</w:t>
            </w:r>
          </w:hyperlink>
          <w:hyperlink w:anchor="_wfb8ebtc3w4h">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_wfb8ebtc3w4h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Document Repudiation from Originator (RCMR_IN000123FI01)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60</w:t>
          </w:r>
          <w:r w:rsidDel="00000000" w:rsidR="00000000" w:rsidRPr="00000000">
            <w:fldChar w:fldCharType="end"/>
          </w: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3zd77gtmzqjz">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7.2.8</w:t>
            </w:r>
          </w:hyperlink>
          <w:hyperlink w:anchor="_3zd77gtmzqjz">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_3zd77gtmzqjz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Dispense Document Replacement with Content (RCMR_IN000216FI01)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60</w:t>
          </w:r>
          <w:r w:rsidDel="00000000" w:rsidR="00000000" w:rsidRPr="00000000">
            <w:fldChar w:fldCharType="end"/>
          </w:r>
          <w:r w:rsidDel="00000000" w:rsidR="00000000" w:rsidRPr="00000000">
            <w:rPr>
              <w:rtl w:val="0"/>
            </w:rPr>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pg1aqf1k2t4b">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7.2.9</w:t>
            </w:r>
          </w:hyperlink>
          <w:hyperlink w:anchor="_pg1aqf1k2t4b">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_pg1aqf1k2t4b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Dispense Document Repudiation with Content (RCMR_IN000223FI01)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1lxvb8p4j3gz">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7.2.10</w:t>
            </w:r>
          </w:hyperlink>
          <w:hyperlink w:anchor="_1lxvb8p4j3gz">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_1lxvb8p4j3gz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Addendum with Content (RCMR_IN000008FI01)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12khoc4g63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7.2.11</w:t>
            </w:r>
          </w:hyperlink>
          <w:hyperlink w:anchor="_j12khoc4g63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_j12khoc4g633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Lock Cancellation (RCMR_IN000616FI01)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ynparwbnfqi">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7.2.12</w:t>
            </w:r>
          </w:hyperlink>
          <w:hyperlink w:anchor="_jynparwbnfqi">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_jynparwbnfqi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Hold Request (RCMR_IN000108FI01)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nyhw0qcdhwtc">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7.2.13</w:t>
            </w:r>
          </w:hyperlink>
          <w:hyperlink w:anchor="_nyhw0qcdhwtc">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_nyhw0qcdhwtc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Hold Cancel (RCMR_IN000416FI01)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6hyxongj43c">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7.2.14</w:t>
            </w:r>
          </w:hyperlink>
          <w:hyperlink w:anchor="_6hyxongj43c">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_6hyxongj43c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Portioned Fulfillment Delivery Request (RCMR_IN000208FI01)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kdpta388wpd2">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7.2.15</w:t>
            </w:r>
          </w:hyperlink>
          <w:hyperlink w:anchor="_kdpta388wpd2">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_kdpta388wpd2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Portioned Fulfillment Delivery Cancellation (RCMR_IN000716FI01)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lc1e77770nc4">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7.2.16</w:t>
            </w:r>
          </w:hyperlink>
          <w:hyperlink w:anchor="_lc1e77770nc4">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_lc1e77770nc4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Special Permit Hold Request (RCMR_IN000408FI01)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p3an6p8g3dt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7.2.17</w:t>
            </w:r>
          </w:hyperlink>
          <w:hyperlink w:anchor="_p3an6p8g3dt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_p3an6p8g3dt0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Special Permit Hold Cancellation (RCMR_IN000916FI01)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37zrh4lcz5ej">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7.2.18</w:t>
            </w:r>
          </w:hyperlink>
          <w:hyperlink w:anchor="_37zrh4lcz5ej">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_37zrh4lcz5ej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Fulfillment Reservation Cancel (RCMR_IN000516FI01)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a2r3qxadqjhv">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7.2.19</w:t>
            </w:r>
          </w:hyperlink>
          <w:hyperlink w:anchor="_a2r3qxadqjhv">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_a2r3qxadqjhv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Transmission Acknowledgement  (RCMR_IN020001FI01)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im2ltname6zc">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7.2.20</w:t>
            </w:r>
          </w:hyperlink>
          <w:hyperlink w:anchor="_im2ltname6zc">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_im2ltname6zc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Renewal Document Notification from Management System (RCMR_IN000077FI01)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67</w:t>
          </w:r>
          <w:r w:rsidDel="00000000" w:rsidR="00000000" w:rsidRPr="00000000">
            <w:fldChar w:fldCharType="end"/>
          </w: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k1ur3lrv10yd">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w:t>
            </w:r>
          </w:hyperlink>
          <w:hyperlink w:anchor="_k1ur3lrv10yd">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_k1ur3lrv10yd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interaktiot ja niissä käytettävä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iisyurk1vcn">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w:t>
            </w:r>
          </w:hyperlink>
          <w:hyperlink w:anchor="_giisyurk1vcn">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_giisyurk1vcn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l8clzitv4p9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8.1.1</w:t>
            </w:r>
          </w:hyperlink>
          <w:hyperlink w:anchor="_l8clzitv4p9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_l8clzitv4p9x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Kyselyparametrien yleiskuvaus - sanomatyyppi  RCMR_MT000003FI01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xjyhm6x4hoik">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8.1.2</w:t>
            </w:r>
          </w:hyperlink>
          <w:hyperlink w:anchor="_xjyhm6x4hoik">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_xjyhm6x4hoik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Medical records kyselyparametreihin lisätyt parametrit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j8gq9stbdpt">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8.1.3</w:t>
            </w:r>
          </w:hyperlink>
          <w:hyperlink w:anchor="_gj8gq9stbdpt">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_gj8gq9stbdpt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Kyselyparametriesimerkkejä</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86</w:t>
          </w:r>
          <w:r w:rsidDel="00000000" w:rsidR="00000000" w:rsidRPr="00000000">
            <w:fldChar w:fldCharType="end"/>
          </w: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qui30xy82xo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w:t>
            </w:r>
          </w:hyperlink>
          <w:hyperlink w:anchor="_qui30xy82xo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_qui30xy82xo0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7knm7hobdtow">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8.2.1</w:t>
            </w:r>
          </w:hyperlink>
          <w:hyperlink w:anchor="_7knm7hobdtow">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_7knm7hobdtow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kyselyinteraktioista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8w1yvhgvuxq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8.2.2</w:t>
            </w:r>
          </w:hyperlink>
          <w:hyperlink w:anchor="_8w1yvhgvuxq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_8w1yvhgvuxq6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and Content Query(RCMR_IN000031FI01)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93</w:t>
          </w:r>
          <w:r w:rsidDel="00000000" w:rsidR="00000000" w:rsidRPr="00000000">
            <w:fldChar w:fldCharType="end"/>
          </w:r>
          <w:r w:rsidDel="00000000" w:rsidR="00000000" w:rsidRPr="00000000">
            <w:rPr>
              <w:rtl w:val="0"/>
            </w:rPr>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e17cmsjwhr9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8.2.3</w:t>
            </w:r>
          </w:hyperlink>
          <w:hyperlink w:anchor="_e17cmsjwhr9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_e17cmsjwhr93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Query(RCMR_IN000029FI01)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94</w:t>
          </w:r>
          <w:r w:rsidDel="00000000" w:rsidR="00000000" w:rsidRPr="00000000">
            <w:fldChar w:fldCharType="end"/>
          </w:r>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qgaux79q6ms">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8.2.4</w:t>
            </w:r>
          </w:hyperlink>
          <w:hyperlink w:anchor="_yqgaux79q6ms">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_yqgaux79q6ms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Prescription Document for Dispense Metadata and Content Query (RCMR_IN000331FI01)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95</w:t>
          </w:r>
          <w:r w:rsidDel="00000000" w:rsidR="00000000" w:rsidRPr="00000000">
            <w:fldChar w:fldCharType="end"/>
          </w: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2jc846swuj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8.2.5</w:t>
            </w:r>
          </w:hyperlink>
          <w:hyperlink w:anchor="_y2jc846swuj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_y2jc846swuj6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Medication Overview Query (RCMR_IN000431FI01)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96</w:t>
          </w:r>
          <w:r w:rsidDel="00000000" w:rsidR="00000000" w:rsidRPr="00000000">
            <w:fldChar w:fldCharType="end"/>
          </w: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bn33qhh4i3vz">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8.2.6</w:t>
            </w:r>
          </w:hyperlink>
          <w:hyperlink w:anchor="_bn33qhh4i3vz">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_bn33qhh4i3vz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Patient Instructions Query (RCMR_IN000531FI01)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97</w:t>
          </w:r>
          <w:r w:rsidDel="00000000" w:rsidR="00000000" w:rsidRPr="00000000">
            <w:fldChar w:fldCharType="end"/>
          </w: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alfrhysz34u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8.2.7</w:t>
            </w:r>
          </w:hyperlink>
          <w:hyperlink w:anchor="_alfrhysz34u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_alfrhysz34u3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Prescription Document for Dispense Abroad Metadata and Content Query (RCMR_IN003331FI01)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98</w:t>
          </w:r>
          <w:r w:rsidDel="00000000" w:rsidR="00000000" w:rsidRPr="00000000">
            <w:fldChar w:fldCharType="end"/>
          </w:r>
          <w:r w:rsidDel="00000000" w:rsidR="00000000" w:rsidRPr="00000000">
            <w:rPr>
              <w:rtl w:val="0"/>
            </w:rPr>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rk8c79gqe8fu">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8.2.8</w:t>
            </w:r>
          </w:hyperlink>
          <w:hyperlink w:anchor="_rk8c79gqe8fu">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_rk8c79gqe8fu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Log Document Query (RCMR_IN000033FI01)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8dgzbff1pr4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w:t>
            </w:r>
          </w:hyperlink>
          <w:hyperlink w:anchor="_8dgzbff1pr4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_8dgzbff1pr4r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vastausinteraktiot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eyo3m2fopmdw">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8.3.1</w:t>
            </w:r>
          </w:hyperlink>
          <w:hyperlink w:anchor="_eyo3m2fopmdw">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_eyo3m2fopmdw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vastausinteraktioista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ctpb2cz0qjn">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8.3.2</w:t>
            </w:r>
          </w:hyperlink>
          <w:hyperlink w:anchor="_ctpb2cz0qjn">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_ctpb2cz0qjn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and Content Response (RCMR_IN000032FI01)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xgry5ha7whcm">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8.3.3</w:t>
            </w:r>
          </w:hyperlink>
          <w:hyperlink w:anchor="_xgry5ha7whcm">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_xgry5ha7whcm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Response(RCMR_IN000030FI01)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s7pc4em8aumc">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8.3.4</w:t>
            </w:r>
          </w:hyperlink>
          <w:hyperlink w:anchor="_s7pc4em8aumc">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_s7pc4em8aumc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Log and Printable Document Response (RCMR_IN000034FI01)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103</w:t>
          </w:r>
          <w:r w:rsidDel="00000000" w:rsidR="00000000" w:rsidRPr="00000000">
            <w:fldChar w:fldCharType="end"/>
          </w: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ddu98chll3ei">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9</w:t>
            </w:r>
          </w:hyperlink>
          <w:hyperlink w:anchor="_ddu98chll3ei">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_ddu98chll3ei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Esimerkkisanomat ja XML-skeemat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rls737fbe8th" w:id="1"/>
      <w:bookmarkEnd w:id="1"/>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Johdanto ja yleiskatsaus</w:t>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http://www.kanta.fi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Osa ratkaisuista ja valinnoista perustuu KANTA-kokonaisarkkitehtuurimäärittelyyn, joka myös on saatavissa kanta.fi sivuilta.</w:t>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(MR) -sovellusalueen rakenne on seuraava:</w:t>
      </w:r>
    </w:p>
    <w:p w:rsidR="00000000" w:rsidDel="00000000" w:rsidP="00000000" w:rsidRDefault="00000000" w:rsidRPr="00000000" w14:paraId="000001B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Yleiset asiat (overview), sisältää dokumentteihin liittyvät yhteiset normatiiviset asiat</w:t>
      </w:r>
    </w:p>
    <w:p w:rsidR="00000000" w:rsidDel="00000000" w:rsidP="00000000" w:rsidRDefault="00000000" w:rsidRPr="00000000" w14:paraId="000001C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Domain -tasoiset viestimallit (DMIMit), dokumenttimalli ja kyselyparametrimalli</w:t>
      </w:r>
    </w:p>
    <w:p w:rsidR="00000000" w:rsidDel="00000000" w:rsidP="00000000" w:rsidRDefault="00000000" w:rsidRPr="00000000" w14:paraId="000001C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Dokumenttien hallinta (rajoitettu viestimalli RMIM ja viestikohtaiset artifaktat)</w:t>
      </w:r>
    </w:p>
    <w:p w:rsidR="00000000" w:rsidDel="00000000" w:rsidP="00000000" w:rsidRDefault="00000000" w:rsidRPr="00000000" w14:paraId="000001C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Dokumenttien kysely (rajoitettu kyselyparametri RMIM ja viestikohtaiset artifaktat)</w:t>
      </w:r>
    </w:p>
    <w:p w:rsidR="00000000" w:rsidDel="00000000" w:rsidP="00000000" w:rsidRDefault="00000000" w:rsidRPr="00000000" w14:paraId="000001C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Suostumus</w:t>
      </w:r>
    </w:p>
    <w:p w:rsidR="00000000" w:rsidDel="00000000" w:rsidP="00000000" w:rsidRDefault="00000000" w:rsidRPr="00000000" w14:paraId="000001C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Yhteiset viestielementit (vain suostumukseen liittyviä)</w:t>
      </w:r>
    </w:p>
    <w:p w:rsidR="00000000" w:rsidDel="00000000" w:rsidP="00000000" w:rsidRDefault="00000000" w:rsidRPr="00000000" w14:paraId="000001C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 indeksit ja sanasto </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9">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jtkgewqspaid" w:id="2"/>
      <w:bookmarkEnd w:id="2"/>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Dokumenttien yksilöinti, versiointi ja tilatiedot</w:t>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id = dokumentin tunniste</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setId = dokumentin eri versiot yhdistävä tunniste </w:t>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versionNumber = kokonaisluku, jota kasvatetaan uusien versioiden mukana</w:t>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Dokumenttiin liittyviä dokumentteja esitetään (act-relationship) luokan relatedDocument avulla. </w:t>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tb053nwtc4h" w:id="3"/>
      <w:bookmarkEnd w:id="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082665" cy="4926965"/>
            <wp:effectExtent b="0" l="0" r="0" t="0"/>
            <wp:docPr id="21"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6082665" cy="4926965"/>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 asiakirjojen versiointi CDA R2 standardin kuvailutietojen avulla</w:t>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1 esitetään kuinka reseptin versiointi (korjaukset) ja reseptiin liittyvät toimitukset liitetään kokonaisuudeksi tunnisteiden avulla.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Kuva on vain havainnollistava esimerkki, lääkemääräyksiin liittyvien asiakirjojen kuvailutiedoissa ja dokumenttirungossa käytettävät viittaukset on kuvattu tarkemmin lääkemääräyksen CDA R2 header dokumentissa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615305" cy="3265170"/>
            <wp:effectExtent b="0" l="0" r="0" t="0"/>
            <wp:docPr descr="RCMR_EX000011.gif" id="23" name="image7.png"/>
            <a:graphic>
              <a:graphicData uri="http://schemas.openxmlformats.org/drawingml/2006/picture">
                <pic:pic>
                  <pic:nvPicPr>
                    <pic:cNvPr descr="RCMR_EX000011.gif" id="0" name="image7.png"/>
                    <pic:cNvPicPr preferRelativeResize="0"/>
                  </pic:nvPicPr>
                  <pic:blipFill>
                    <a:blip r:embed="rId8"/>
                    <a:srcRect b="0" l="0" r="0" t="0"/>
                    <a:stretch>
                      <a:fillRect/>
                    </a:stretch>
                  </pic:blipFill>
                  <pic:spPr>
                    <a:xfrm>
                      <a:off x="0" y="0"/>
                      <a:ext cx="5615305" cy="3265170"/>
                    </a:xfrm>
                    <a:prstGeom prst="rect"/>
                    <a:ln/>
                  </pic:spPr>
                </pic:pic>
              </a:graphicData>
            </a:graphic>
          </wp:inline>
        </w:drawing>
      </w: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ty59m32kttf" w:id="4"/>
      <w:bookmarkEnd w:id="4"/>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2: CDA R2 dokumentin tilasiirtymät</w:t>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käsittelyyn tarvitaan vain kuvan oikea puoli: reseptit ja toimitukset tulevat reseptikeskukseen pelkästään COMPLETED-tilassa. Ne voivat siirtyä OBSOLETE tai NULLFIED -tilaan. Ei-allekirjoitettavat dokumentit tulevat reseptikeskukseen tilassa ACTIVE.</w:t>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1: StatusCoden suhde Completion Code, Storage Code ja Availability time attribuutteihin</w:t>
      </w: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tbl>
      <w:tblPr>
        <w:tblStyle w:val="Table2"/>
        <w:tblW w:w="9629.0" w:type="dxa"/>
        <w:jc w:val="left"/>
        <w:tblInd w:w="-75.0" w:type="dxa"/>
        <w:tblBorders>
          <w:top w:color="0000ff" w:space="0" w:sz="6" w:val="single"/>
          <w:left w:color="0000ff" w:space="0" w:sz="6" w:val="single"/>
          <w:bottom w:color="0000ff" w:space="0" w:sz="6" w:val="single"/>
          <w:right w:color="0000ff" w:space="0" w:sz="6" w:val="single"/>
          <w:insideH w:color="000000" w:space="0" w:sz="0" w:val="nil"/>
          <w:insideV w:color="000000" w:space="0" w:sz="0" w:val="nil"/>
        </w:tblBorders>
        <w:tblLayout w:type="fixed"/>
        <w:tblLook w:val="0000"/>
      </w:tblPr>
      <w:tblGrid>
        <w:gridCol w:w="1257"/>
        <w:gridCol w:w="1352"/>
        <w:gridCol w:w="1259"/>
        <w:gridCol w:w="1260"/>
        <w:gridCol w:w="4501"/>
        <w:tblGridChange w:id="0">
          <w:tblGrid>
            <w:gridCol w:w="1257"/>
            <w:gridCol w:w="1352"/>
            <w:gridCol w:w="1259"/>
            <w:gridCol w:w="1260"/>
            <w:gridCol w:w="4501"/>
          </w:tblGrid>
        </w:tblGridChange>
      </w:tblGrid>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Status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Completion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Storage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Availability Time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Description</w:t>
            </w:r>
            <w:r w:rsidDel="00000000" w:rsidR="00000000" w:rsidRPr="00000000">
              <w:rPr>
                <w:rtl w:val="0"/>
              </w:rPr>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New</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is a new document. It has not been made available for viewing by providers. It can have any confidentiality status. It's document storage status and availability time are undefined, since it has not yet been made active.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Anything other than Legally Authenticated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 Active &amp; 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is active, and is available for patient care. It has not yet been legally authenticated. It can have any confidentiality status.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Completed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Legally Authenticated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 Active &amp; 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is active, and is available for patient care. It has been legally authenticated. It can have any confidentiality status.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Canceled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abandoned before being released for patient care. It may or may not have been authenticated.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Obsolete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Archived; Purged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superceded by a replacement document and is now obsolete. It is no longer available for patient care.</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Nullified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Nullified (proposed new value for V2.7)</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created in error or was placed in the wrong chart. It is no longer available for patient care.</w:t>
            </w:r>
          </w:p>
        </w:tc>
      </w:tr>
    </w:tbl>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tilakoodi (Status code) on tärkein dokumentin tilaa kuvaava attribuutti. Kuva 2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850255" cy="5024120"/>
            <wp:effectExtent b="0" l="0" r="0" t="0"/>
            <wp:docPr id="2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850255" cy="502412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2281238</wp:posOffset>
                </wp:positionH>
                <wp:positionV relativeFrom="paragraph">
                  <wp:posOffset>566738</wp:posOffset>
                </wp:positionV>
                <wp:extent cx="1381125" cy="1381125"/>
                <wp:effectExtent b="0" l="0" r="0" t="0"/>
                <wp:wrapNone/>
                <wp:docPr id="9" name=""/>
                <a:graphic>
                  <a:graphicData uri="http://schemas.microsoft.com/office/word/2010/wordprocessingShape">
                    <wps:wsp>
                      <wps:cNvSpPr/>
                      <wps:cNvPr id="10" name="Shape 10"/>
                      <wps:spPr>
                        <a:xfrm>
                          <a:off x="4660200" y="3094200"/>
                          <a:ext cx="1371600" cy="13716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2281238</wp:posOffset>
                </wp:positionH>
                <wp:positionV relativeFrom="paragraph">
                  <wp:posOffset>566738</wp:posOffset>
                </wp:positionV>
                <wp:extent cx="1381125" cy="1381125"/>
                <wp:effectExtent b="0" l="0" r="0" t="0"/>
                <wp:wrapNone/>
                <wp:docPr id="9" name="image20.png"/>
                <a:graphic>
                  <a:graphicData uri="http://schemas.openxmlformats.org/drawingml/2006/picture">
                    <pic:pic>
                      <pic:nvPicPr>
                        <pic:cNvPr id="0" name="image20.png"/>
                        <pic:cNvPicPr preferRelativeResize="0"/>
                      </pic:nvPicPr>
                      <pic:blipFill>
                        <a:blip r:embed="rId10"/>
                        <a:srcRect/>
                        <a:stretch>
                          <a:fillRect/>
                        </a:stretch>
                      </pic:blipFill>
                      <pic:spPr>
                        <a:xfrm>
                          <a:off x="0" y="0"/>
                          <a:ext cx="1381125" cy="1381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3881438</wp:posOffset>
                </wp:positionH>
                <wp:positionV relativeFrom="paragraph">
                  <wp:posOffset>1171893</wp:posOffset>
                </wp:positionV>
                <wp:extent cx="1724025" cy="1609725"/>
                <wp:effectExtent b="0" l="0" r="0" t="0"/>
                <wp:wrapNone/>
                <wp:docPr id="7" name=""/>
                <a:graphic>
                  <a:graphicData uri="http://schemas.microsoft.com/office/word/2010/wordprocessingShape">
                    <wps:wsp>
                      <wps:cNvSpPr/>
                      <wps:cNvPr id="8" name="Shape 8"/>
                      <wps:spPr>
                        <a:xfrm>
                          <a:off x="4488750" y="2979900"/>
                          <a:ext cx="1714500" cy="160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Dokumenttiin liittyvät muut tapahtumat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r w:rsidDel="00000000" w:rsidR="00000000" w:rsidRPr="00000000">
                              <w:rPr>
                                <w:rFonts w:ascii="Arial" w:cs="Arial" w:eastAsia="Arial" w:hAnsi="Arial"/>
                                <w:b w:val="0"/>
                                <w:i w:val="0"/>
                                <w:smallCaps w:val="0"/>
                                <w:strike w:val="0"/>
                                <w:color w:val="000000"/>
                                <w:sz w:val="30"/>
                                <w:vertAlign w:val="baseline"/>
                              </w:rPr>
                              <w:t xml:space="preserve">ja dokumentit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3881438</wp:posOffset>
                </wp:positionH>
                <wp:positionV relativeFrom="paragraph">
                  <wp:posOffset>1171893</wp:posOffset>
                </wp:positionV>
                <wp:extent cx="1724025" cy="1609725"/>
                <wp:effectExtent b="0" l="0" r="0" t="0"/>
                <wp:wrapNone/>
                <wp:docPr id="7" name="image18.png"/>
                <a:graphic>
                  <a:graphicData uri="http://schemas.openxmlformats.org/drawingml/2006/picture">
                    <pic:pic>
                      <pic:nvPicPr>
                        <pic:cNvPr id="0" name="image18.png"/>
                        <pic:cNvPicPr preferRelativeResize="0"/>
                      </pic:nvPicPr>
                      <pic:blipFill>
                        <a:blip r:embed="rId10"/>
                        <a:srcRect/>
                        <a:stretch>
                          <a:fillRect/>
                        </a:stretch>
                      </pic:blipFill>
                      <pic:spPr>
                        <a:xfrm>
                          <a:off x="0" y="0"/>
                          <a:ext cx="1724025" cy="16097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109539</wp:posOffset>
                </wp:positionH>
                <wp:positionV relativeFrom="paragraph">
                  <wp:posOffset>1971993</wp:posOffset>
                </wp:positionV>
                <wp:extent cx="1724025" cy="1495425"/>
                <wp:effectExtent b="0" l="0" r="0" t="0"/>
                <wp:wrapNone/>
                <wp:docPr id="14" name=""/>
                <a:graphic>
                  <a:graphicData uri="http://schemas.microsoft.com/office/word/2010/wordprocessingShape">
                    <wps:wsp>
                      <wps:cNvSpPr/>
                      <wps:cNvPr id="15" name="Shape 15"/>
                      <wps:spPr>
                        <a:xfrm>
                          <a:off x="4488750" y="3037050"/>
                          <a:ext cx="1714500" cy="1485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Dokumenttii liittyvät tahot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r w:rsidDel="00000000" w:rsidR="00000000" w:rsidRPr="00000000">
                              <w:rPr>
                                <w:rFonts w:ascii="Arial" w:cs="Arial" w:eastAsia="Arial" w:hAnsi="Arial"/>
                                <w:b w:val="0"/>
                                <w:i w:val="0"/>
                                <w:smallCaps w:val="0"/>
                                <w:strike w:val="0"/>
                                <w:color w:val="000000"/>
                                <w:sz w:val="30"/>
                                <w:vertAlign w:val="baseline"/>
                              </w:rPr>
                              <w:t xml:space="preserve">(potilas, rekisterinpitäjä jne.)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109539</wp:posOffset>
                </wp:positionH>
                <wp:positionV relativeFrom="paragraph">
                  <wp:posOffset>1971993</wp:posOffset>
                </wp:positionV>
                <wp:extent cx="1724025" cy="1495425"/>
                <wp:effectExtent b="0" l="0" r="0" t="0"/>
                <wp:wrapNone/>
                <wp:docPr id="14" name="image26.png"/>
                <a:graphic>
                  <a:graphicData uri="http://schemas.openxmlformats.org/drawingml/2006/picture">
                    <pic:pic>
                      <pic:nvPicPr>
                        <pic:cNvPr id="0" name="image26.png"/>
                        <pic:cNvPicPr preferRelativeResize="0"/>
                      </pic:nvPicPr>
                      <pic:blipFill>
                        <a:blip r:embed="rId10"/>
                        <a:srcRect/>
                        <a:stretch>
                          <a:fillRect/>
                        </a:stretch>
                      </pic:blipFill>
                      <pic:spPr>
                        <a:xfrm>
                          <a:off x="0" y="0"/>
                          <a:ext cx="1724025" cy="14954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2395538</wp:posOffset>
                </wp:positionH>
                <wp:positionV relativeFrom="paragraph">
                  <wp:posOffset>943293</wp:posOffset>
                </wp:positionV>
                <wp:extent cx="1266825" cy="923925"/>
                <wp:effectExtent b="0" l="0" r="0" t="0"/>
                <wp:wrapNone/>
                <wp:docPr id="12" name=""/>
                <a:graphic>
                  <a:graphicData uri="http://schemas.microsoft.com/office/word/2010/wordprocessingShape">
                    <wps:wsp>
                      <wps:cNvSpPr/>
                      <wps:cNvPr id="13" name="Shape 13"/>
                      <wps:spPr>
                        <a:xfrm>
                          <a:off x="4717350" y="3322800"/>
                          <a:ext cx="1257300" cy="914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Dokumentin perus-attribuutit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2395538</wp:posOffset>
                </wp:positionH>
                <wp:positionV relativeFrom="paragraph">
                  <wp:posOffset>943293</wp:posOffset>
                </wp:positionV>
                <wp:extent cx="1266825" cy="923925"/>
                <wp:effectExtent b="0" l="0" r="0" t="0"/>
                <wp:wrapNone/>
                <wp:docPr id="12" name="image23.png"/>
                <a:graphic>
                  <a:graphicData uri="http://schemas.openxmlformats.org/drawingml/2006/picture">
                    <pic:pic>
                      <pic:nvPicPr>
                        <pic:cNvPr id="0" name="image23.png"/>
                        <pic:cNvPicPr preferRelativeResize="0"/>
                      </pic:nvPicPr>
                      <pic:blipFill>
                        <a:blip r:embed="rId10"/>
                        <a:srcRect/>
                        <a:stretch>
                          <a:fillRect/>
                        </a:stretch>
                      </pic:blipFill>
                      <pic:spPr>
                        <a:xfrm>
                          <a:off x="0" y="0"/>
                          <a:ext cx="1266825" cy="9239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-119061</wp:posOffset>
                </wp:positionH>
                <wp:positionV relativeFrom="paragraph">
                  <wp:posOffset>600393</wp:posOffset>
                </wp:positionV>
                <wp:extent cx="2752725" cy="4695825"/>
                <wp:effectExtent b="0" l="0" r="0" t="0"/>
                <wp:wrapNone/>
                <wp:docPr id="4" name=""/>
                <a:graphic>
                  <a:graphicData uri="http://schemas.microsoft.com/office/word/2010/wordprocessingShape">
                    <wps:wsp>
                      <wps:cNvSpPr/>
                      <wps:cNvPr id="5" name="Shape 5"/>
                      <wps:spPr>
                        <a:xfrm>
                          <a:off x="3974400" y="1436850"/>
                          <a:ext cx="2743200" cy="46863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-119061</wp:posOffset>
                </wp:positionH>
                <wp:positionV relativeFrom="paragraph">
                  <wp:posOffset>600393</wp:posOffset>
                </wp:positionV>
                <wp:extent cx="2752725" cy="4695825"/>
                <wp:effectExtent b="0" l="0" r="0" t="0"/>
                <wp:wrapNone/>
                <wp:docPr id="4" name="image15.png"/>
                <a:graphic>
                  <a:graphicData uri="http://schemas.openxmlformats.org/drawingml/2006/picture">
                    <pic:pic>
                      <pic:nvPicPr>
                        <pic:cNvPr id="0" name="image15.png"/>
                        <pic:cNvPicPr preferRelativeResize="0"/>
                      </pic:nvPicPr>
                      <pic:blipFill>
                        <a:blip r:embed="rId10"/>
                        <a:srcRect/>
                        <a:stretch>
                          <a:fillRect/>
                        </a:stretch>
                      </pic:blipFill>
                      <pic:spPr>
                        <a:xfrm>
                          <a:off x="0" y="0"/>
                          <a:ext cx="2752725" cy="46958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3309938</wp:posOffset>
                </wp:positionH>
                <wp:positionV relativeFrom="paragraph">
                  <wp:posOffset>371793</wp:posOffset>
                </wp:positionV>
                <wp:extent cx="2752725" cy="2867025"/>
                <wp:effectExtent b="0" l="0" r="0" t="0"/>
                <wp:wrapNone/>
                <wp:docPr id="3" name=""/>
                <a:graphic>
                  <a:graphicData uri="http://schemas.microsoft.com/office/word/2010/wordprocessingShape">
                    <wps:wsp>
                      <wps:cNvSpPr/>
                      <wps:cNvPr id="4" name="Shape 4"/>
                      <wps:spPr>
                        <a:xfrm>
                          <a:off x="3974400" y="2351250"/>
                          <a:ext cx="2743200" cy="28575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3309938</wp:posOffset>
                </wp:positionH>
                <wp:positionV relativeFrom="paragraph">
                  <wp:posOffset>371793</wp:posOffset>
                </wp:positionV>
                <wp:extent cx="2752725" cy="2867025"/>
                <wp:effectExtent b="0" l="0" r="0" t="0"/>
                <wp:wrapNone/>
                <wp:docPr id="3" name="image14.png"/>
                <a:graphic>
                  <a:graphicData uri="http://schemas.openxmlformats.org/drawingml/2006/picture">
                    <pic:pic>
                      <pic:nvPicPr>
                        <pic:cNvPr id="0" name="image14.png"/>
                        <pic:cNvPicPr preferRelativeResize="0"/>
                      </pic:nvPicPr>
                      <pic:blipFill>
                        <a:blip r:embed="rId10"/>
                        <a:srcRect/>
                        <a:stretch>
                          <a:fillRect/>
                        </a:stretch>
                      </pic:blipFill>
                      <pic:spPr>
                        <a:xfrm>
                          <a:off x="0" y="0"/>
                          <a:ext cx="2752725" cy="2867025"/>
                        </a:xfrm>
                        <a:prstGeom prst="rect"/>
                        <a:ln/>
                      </pic:spPr>
                    </pic:pic>
                  </a:graphicData>
                </a:graphic>
              </wp:anchor>
            </w:drawing>
          </mc:Fallback>
        </mc:AlternateConten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3: Medical records domain tietomalli (DMIM) karkealla tasolla</w:t>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kolme on medical records DMIM, josta dokumenttien hallinnassa käytettävät tietosisällöt on rajoitettu. DMIM lähtökohtana on ollut CDA R2-tietomalli.</w:t>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dtnm7kpbxkhx" w:id="5"/>
      <w:bookmarkEnd w:id="5"/>
      <w:r w:rsidDel="00000000" w:rsidR="00000000" w:rsidRPr="00000000">
        <w:rPr>
          <w:rtl w:val="0"/>
        </w:rPr>
      </w:r>
    </w:p>
    <w:p w:rsidR="00000000" w:rsidDel="00000000" w:rsidP="00000000" w:rsidRDefault="00000000" w:rsidRPr="00000000" w14:paraId="0000020E">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Käyttötapaukset (storyboards)</w:t>
      </w:r>
    </w:p>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reseptin tietoliikenne toteutetaan synkronisesti</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08065" cy="5451475"/>
            <wp:effectExtent b="0" l="0" r="0" t="0"/>
            <wp:docPr id="25" name="image30.png"/>
            <a:graphic>
              <a:graphicData uri="http://schemas.openxmlformats.org/drawingml/2006/picture">
                <pic:pic>
                  <pic:nvPicPr>
                    <pic:cNvPr id="0" name="image30.png"/>
                    <pic:cNvPicPr preferRelativeResize="0"/>
                  </pic:nvPicPr>
                  <pic:blipFill>
                    <a:blip r:embed="rId11"/>
                    <a:srcRect b="0" l="0" r="0" t="0"/>
                    <a:stretch>
                      <a:fillRect/>
                    </a:stretch>
                  </pic:blipFill>
                  <pic:spPr>
                    <a:xfrm>
                      <a:off x="0" y="0"/>
                      <a:ext cx="6108065" cy="5451475"/>
                    </a:xfrm>
                    <a:prstGeom prst="rect"/>
                    <a:ln/>
                  </pic:spPr>
                </pic:pic>
              </a:graphicData>
            </a:graphic>
          </wp:inline>
        </w:drawing>
      </w:r>
      <w:r w:rsidDel="00000000" w:rsidR="00000000" w:rsidRPr="00000000">
        <w:rPr>
          <w:rtl w:val="0"/>
        </w:rPr>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410"/>
        </w:tabs>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4: Medical records interaktioiden käyttö lääkkeen määräämisessä ja toimittamisessa.</w:t>
      </w:r>
    </w:p>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5 kuvaa tilannetta, jossa lääkemääräyksen kaikki toimitukset on tehty ja potilas haluaa uusia lääkemääräyksen apteekista (uusiminen voidaan tehdä myös potilaskertomuksen kautta, ks kuva 6).  Kuvan 5 tilanne on ns. PUSH-mallin mukainen.</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 </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drawing>
          <wp:inline distB="0" distT="0" distL="114300" distR="114300">
            <wp:extent cx="6106160" cy="5247640"/>
            <wp:effectExtent b="0" l="0" r="0" t="0"/>
            <wp:docPr id="24" name="image31.png"/>
            <a:graphic>
              <a:graphicData uri="http://schemas.openxmlformats.org/drawingml/2006/picture">
                <pic:pic>
                  <pic:nvPicPr>
                    <pic:cNvPr id="0" name="image31.png"/>
                    <pic:cNvPicPr preferRelativeResize="0"/>
                  </pic:nvPicPr>
                  <pic:blipFill>
                    <a:blip r:embed="rId12"/>
                    <a:srcRect b="0" l="0" r="0" t="0"/>
                    <a:stretch>
                      <a:fillRect/>
                    </a:stretch>
                  </pic:blipFill>
                  <pic:spPr>
                    <a:xfrm>
                      <a:off x="0" y="0"/>
                      <a:ext cx="6106160" cy="5247640"/>
                    </a:xfrm>
                    <a:prstGeom prst="rect"/>
                    <a:ln/>
                  </pic:spPr>
                </pic:pic>
              </a:graphicData>
            </a:graphic>
          </wp:inline>
        </w:drawing>
      </w: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5a on esitetty yksinkertaistettu malli uusimispyynnön synkronisen PULL-mallin toteutuksesta.</w:t>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391150" cy="1028700"/>
            <wp:effectExtent b="0" l="0" r="0" t="0"/>
            <wp:docPr id="27" name="image24.jpg"/>
            <a:graphic>
              <a:graphicData uri="http://schemas.openxmlformats.org/drawingml/2006/picture">
                <pic:pic>
                  <pic:nvPicPr>
                    <pic:cNvPr id="0" name="image24.jpg"/>
                    <pic:cNvPicPr preferRelativeResize="0"/>
                  </pic:nvPicPr>
                  <pic:blipFill>
                    <a:blip r:embed="rId13"/>
                    <a:srcRect b="0" l="0" r="0" t="0"/>
                    <a:stretch>
                      <a:fillRect/>
                    </a:stretch>
                  </pic:blipFill>
                  <pic:spPr>
                    <a:xfrm>
                      <a:off x="0" y="0"/>
                      <a:ext cx="5391150" cy="1028700"/>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5a: Uusimispyynnön PULL-malli</w:t>
      </w:r>
      <w:r w:rsidDel="00000000" w:rsidR="00000000" w:rsidRPr="00000000">
        <w:rPr>
          <w:rtl w:val="0"/>
        </w:rPr>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06160" cy="6115050"/>
            <wp:effectExtent b="0" l="0" r="0" t="0"/>
            <wp:docPr id="26" name="image28.jpg"/>
            <a:graphic>
              <a:graphicData uri="http://schemas.openxmlformats.org/drawingml/2006/picture">
                <pic:pic>
                  <pic:nvPicPr>
                    <pic:cNvPr id="0" name="image28.jpg"/>
                    <pic:cNvPicPr preferRelativeResize="0"/>
                  </pic:nvPicPr>
                  <pic:blipFill>
                    <a:blip r:embed="rId14"/>
                    <a:srcRect b="0" l="0" r="0" t="0"/>
                    <a:stretch>
                      <a:fillRect/>
                    </a:stretch>
                  </pic:blipFill>
                  <pic:spPr>
                    <a:xfrm>
                      <a:off x="0" y="0"/>
                      <a:ext cx="6106160" cy="6115050"/>
                    </a:xfrm>
                    <a:prstGeom prst="rect"/>
                    <a:ln/>
                  </pic:spPr>
                </pic:pic>
              </a:graphicData>
            </a:graphic>
          </wp:inline>
        </w:drawing>
      </w:r>
      <w:r w:rsidDel="00000000" w:rsidR="00000000" w:rsidRPr="00000000">
        <w:rPr>
          <w:rtl w:val="0"/>
        </w:rPr>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17590" cy="4269105"/>
            <wp:effectExtent b="0" l="0" r="0" t="0"/>
            <wp:docPr id="28" name="image29.png"/>
            <a:graphic>
              <a:graphicData uri="http://schemas.openxmlformats.org/drawingml/2006/picture">
                <pic:pic>
                  <pic:nvPicPr>
                    <pic:cNvPr id="0" name="image29.png"/>
                    <pic:cNvPicPr preferRelativeResize="0"/>
                  </pic:nvPicPr>
                  <pic:blipFill>
                    <a:blip r:embed="rId15"/>
                    <a:srcRect b="0" l="0" r="0" t="0"/>
                    <a:stretch>
                      <a:fillRect/>
                    </a:stretch>
                  </pic:blipFill>
                  <pic:spPr>
                    <a:xfrm>
                      <a:off x="0" y="0"/>
                      <a:ext cx="6117590" cy="4269105"/>
                    </a:xfrm>
                    <a:prstGeom prst="rect"/>
                    <a:ln/>
                  </pic:spPr>
                </pic:pic>
              </a:graphicData>
            </a:graphic>
          </wp:inline>
        </w:drawing>
      </w:r>
      <w:r w:rsidDel="00000000" w:rsidR="00000000" w:rsidRPr="00000000">
        <w:rPr>
          <w:rtl w:val="0"/>
        </w:rPr>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6: Medical records interaktioiden käyttö uusimistilanteessa (terveydenhuollon kautta).</w:t>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7: Medical records interaktioiden käyttö varauksissa/lukituksissa ja näiden purkamisissa.</w:t>
      </w:r>
      <w:r w:rsidDel="00000000" w:rsidR="00000000" w:rsidRPr="00000000">
        <w:drawing>
          <wp:anchor allowOverlap="1" behindDoc="0" distB="0" distT="0" distL="114300" distR="114300" hidden="0" layoutInCell="1" locked="0" relativeHeight="0" simplePos="0">
            <wp:simplePos x="0" y="0"/>
            <wp:positionH relativeFrom="column">
              <wp:posOffset>-106678</wp:posOffset>
            </wp:positionH>
            <wp:positionV relativeFrom="paragraph">
              <wp:posOffset>-175894</wp:posOffset>
            </wp:positionV>
            <wp:extent cx="3682365" cy="8230870"/>
            <wp:effectExtent b="0" l="0" r="0" t="0"/>
            <wp:wrapTopAndBottom distB="0" distT="0"/>
            <wp:docPr id="16"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3682365" cy="8230870"/>
                    </a:xfrm>
                    <a:prstGeom prst="rect"/>
                    <a:ln/>
                  </pic:spPr>
                </pic:pic>
              </a:graphicData>
            </a:graphic>
          </wp:anchor>
        </w:drawing>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106045</wp:posOffset>
            </wp:positionV>
            <wp:extent cx="3868420" cy="5409565"/>
            <wp:effectExtent b="0" l="0" r="0" t="0"/>
            <wp:wrapTopAndBottom distB="0" distT="0"/>
            <wp:docPr id="17"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3868420" cy="5409565"/>
                    </a:xfrm>
                    <a:prstGeom prst="rect"/>
                    <a:ln/>
                  </pic:spPr>
                </pic:pic>
              </a:graphicData>
            </a:graphic>
          </wp:anchor>
        </w:drawing>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8: Medical records interaktioiden käyttö lääkemääräysten ja lääketoimitusten korjauksissa ja mitätöinneissä.</w:t>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9 on kuvattu kyselyinteraktiot ja näiden vastausinteraktiot. </w:t>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9: Kyselyinteraktiot ja kyselyiden vastausinteraktiot.</w:t>
      </w:r>
      <w:r w:rsidDel="00000000" w:rsidR="00000000" w:rsidRPr="00000000">
        <w:drawing>
          <wp:anchor allowOverlap="1" behindDoc="0" distB="0" distT="0" distL="114300" distR="114300" hidden="0" layoutInCell="1" locked="0" relativeHeight="0" simplePos="0">
            <wp:simplePos x="0" y="0"/>
            <wp:positionH relativeFrom="column">
              <wp:posOffset>144144</wp:posOffset>
            </wp:positionH>
            <wp:positionV relativeFrom="paragraph">
              <wp:posOffset>-149859</wp:posOffset>
            </wp:positionV>
            <wp:extent cx="6253480" cy="8267700"/>
            <wp:effectExtent b="0" l="0" r="0" t="0"/>
            <wp:wrapTopAndBottom distB="0" distT="0"/>
            <wp:docPr id="18"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6253480" cy="8267700"/>
                    </a:xfrm>
                    <a:prstGeom prst="rect"/>
                    <a:ln/>
                  </pic:spPr>
                </pic:pic>
              </a:graphicData>
            </a:graphic>
          </wp:anchor>
        </w:drawing>
      </w:r>
    </w:p>
    <w:p w:rsidR="00000000" w:rsidDel="00000000" w:rsidP="00000000" w:rsidRDefault="00000000" w:rsidRPr="00000000" w14:paraId="0000024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w0yzahtjz6wn" w:id="6"/>
      <w:bookmarkEnd w:id="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Sovellusroolit</w:t>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MR-sovellusalueessa on määritelty viisi sovellusroolia:</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 Document Directory (RCMR_AR000005UV01)</w:t>
      </w:r>
    </w:p>
    <w:p w:rsidR="00000000" w:rsidDel="00000000" w:rsidP="00000000" w:rsidRDefault="00000000" w:rsidRPr="00000000" w14:paraId="00000248">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Optional Document Management System (RCMR_AR000002UV01) </w:t>
      </w:r>
    </w:p>
    <w:p w:rsidR="00000000" w:rsidDel="00000000" w:rsidP="00000000" w:rsidRDefault="00000000" w:rsidRPr="00000000" w14:paraId="0000024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Required Document Management System (RCMR_AR000003UV01)</w:t>
      </w:r>
    </w:p>
    <w:p w:rsidR="00000000" w:rsidDel="00000000" w:rsidP="00000000" w:rsidRDefault="00000000" w:rsidRPr="00000000" w14:paraId="0000024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Originator(RCMR_AR000001UV01)   </w:t>
      </w:r>
    </w:p>
    <w:p w:rsidR="00000000" w:rsidDel="00000000" w:rsidP="00000000" w:rsidRDefault="00000000" w:rsidRPr="00000000" w14:paraId="0000024E">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 jossa dokumentteja luodaan ja josta ne lähetään muualle</w:t>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Recipient(RCMR_AR000004UV01)   </w:t>
      </w:r>
    </w:p>
    <w:p w:rsidR="00000000" w:rsidDel="00000000" w:rsidP="00000000" w:rsidRDefault="00000000" w:rsidRPr="00000000" w14:paraId="00000250">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 joka vastaanottaa dokumentteja</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määritysten pohjalta suomalaiset sovellusroolit ovat:</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Reseptikeskus</w:t>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Apteekkijärjestelmä</w:t>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Potilaskertomus</w:t>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Kela (tietoja hyödyntävä puoli, ei kansallinen toimija)</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Kansalaisen katseluyhteys</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Reseptikeskus vastaa lähinnä sovellusroolia RCMR_AR000003UV01. Apteekki ja potilaskertomusohjelmistot puolestaan ovat lähinnä sovellusrooleja (RCMR_AR000001UV01, RCMR_AR000004UV01). </w:t>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Kyselyiden sovelluroolit Medical Recordsissa eivät ole suoraan käyttökelpoisia (selkeät apteekin ja potilaskertomuksen roolit puuttuvat). Näin kyselyissä käytetään seuraavia sovellusrooleja:</w:t>
      </w:r>
    </w:p>
    <w:p w:rsidR="00000000" w:rsidDel="00000000" w:rsidP="00000000" w:rsidRDefault="00000000" w:rsidRPr="00000000" w14:paraId="0000025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Originator (RCMR_AR000001UV01): sovellus, joka suorittaa kyselyjä (apteekki-/potilaskertomusjärjestelmä)</w:t>
      </w:r>
    </w:p>
    <w:p w:rsidR="00000000" w:rsidDel="00000000" w:rsidP="00000000" w:rsidRDefault="00000000" w:rsidRPr="00000000" w14:paraId="0000025D">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Required Document Management System(RCMR_AR000003UV01): sovellus, joka vastaa kyselyihin (reseptikeskus)</w:t>
      </w:r>
    </w:p>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estc495bwlmj" w:id="7"/>
    <w:bookmarkEnd w:id="7"/>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1uq25yimqpfv" w:id="8"/>
      <w:bookmarkEnd w:id="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Laukaiseva tapahtuma - liipaisimet (Trigger eventit)</w:t>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Dokumenttihallinnan (Document management topic) triggerit:</w:t>
      </w: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Addendum Notification(RCMR_TE000506UV01)   </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muodostamaa kokonaisuutta täydennetään toisella dokumentilla</w:t>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Cancel Notification(RCMR_TE000011UV01)   </w:t>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mitätöidään</w:t>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Edit Notification(RCMR_TE000708UV01)</w:t>
      </w:r>
    </w:p>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muokataan</w:t>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Replacement Notification(RCMR_TE000910UV01) </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korvataan toisella dokumentilla</w:t>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Repudiation Notification(RCMR_TE000014UV01)   </w:t>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tietosisältö kiistetään</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Status Change Notification(RCMR_TE000304UV01) </w:t>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tilamuutoksesta ilmoitetaan kiinnostuneille tahoille</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Original Document Notification(RCMR_TE000102UV01)   </w:t>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luodaan dokumentti</w:t>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trigger event:</w:t>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Received document event RCMR_TE000777FI01.</w:t>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joka ilmaisee dokumentin vastaanoton ja käynnistää kuittausviestin lähettämisen</w:t>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Renewal Document Notification Event RCMR_TE000780FI01 </w:t>
      </w:r>
    </w:p>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joka käynnistää uusimispyyntöjen vastaanottovahvistuksen lähettämisen.</w:t>
      </w:r>
    </w:p>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Kyselyiden aihealueen (Document query topic) triggerit:</w:t>
      </w: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For Metadata (RCMR_TE000901UV01) </w:t>
      </w:r>
    </w:p>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For Metadata and Content (RCMR_TE000903UV01) </w:t>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Response For Metadata (RCMR_TE000902UV01) </w:t>
      </w:r>
    </w:p>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Response For Metadata and Content (RCMR_TE000904UV01)</w:t>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hmlcxtj8zuou" w:id="9"/>
      <w:bookmarkEnd w:id="9"/>
      <w:r w:rsidDel="00000000" w:rsidR="00000000" w:rsidRPr="00000000">
        <w:br w:type="page"/>
      </w:r>
      <w:r w:rsidDel="00000000" w:rsidR="00000000" w:rsidRPr="00000000">
        <w:rPr>
          <w:rtl w:val="0"/>
        </w:rPr>
      </w:r>
    </w:p>
    <w:p w:rsidR="00000000" w:rsidDel="00000000" w:rsidP="00000000" w:rsidRDefault="00000000" w:rsidRPr="00000000" w14:paraId="0000028A">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Yleistä medical records viestirakenteista</w:t>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bookmarkStart w:colFirst="0" w:colLast="0" w:name="elosv7er7h3p" w:id="10"/>
      <w:bookmarkEnd w:id="10"/>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Viestityypit ovat:</w:t>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Document Event </w:t>
        <w:tab/>
        <w:tab/>
        <w:t xml:space="preserve">RCMR_MT000001FI01</w:t>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Document Event, with Content </w:t>
        <w:tab/>
        <w:t xml:space="preserve">RCMR_MT000002FI01</w:t>
      </w:r>
    </w:p>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0xcebrk4z5d" w:id="11"/>
      <w:bookmarkEnd w:id="1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6.3. Koska kaikki Medical Records viestit pohjautuvat kahteen viestityyppiin, joiden elementit ovat periaatteessa samoja, ei viestityypin kenttien käyttöä ole kuvattu interaktiokohtaisesti vaan ne kuvataan luvuissa 7.1.1 ja 7.1.2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rsidR="00000000" w:rsidDel="00000000" w:rsidP="00000000" w:rsidRDefault="00000000" w:rsidRPr="00000000" w14:paraId="00000291">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Reseptien siirtokehykset</w:t>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Reseptien siirtokehyksien tietosisältö noudattaa HL7 Finlandin suosituksia, jotka löytyvät osoitteesta </w:t>
      </w:r>
      <w:hyperlink r:id="rId1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 OpenCDA2008 – v3 messaging). Siirtokehyksinä käytetään joko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MCCI_MT000100UV01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-kehystä (eReseptisanoma) tai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MCCI_MT000300UV01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-kehystä (kuittaussanoma, ks. luku 7.2.17 Document Transmission Acknowledgement (RCRM_IN020001FI)). Koska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eReseptiin liittyvä liikenne on synkronista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siirtokehyksessä ilmoitettava profileId-tieto (sanoman muodostuksessa käytettävät määrittelyasiakirjat)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pakollinen</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Tieto on toistuva ja siihen annetaan ajantasaisen HL7 V3 messaging – implementointi –oppaan OID (tällä hetkellä 1.2.246.777.11.2010.30) sekä tämän Lääkemääräyksen Medical Records –oppaan OID (</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1.2.246.777.11.2019.4</w:t>
      </w:r>
      <w:r w:rsidDel="00000000" w:rsidR="00000000" w:rsidRPr="00000000">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b0qflc2omy4p" w:id="12"/>
      <w:bookmarkEnd w:id="12"/>
      <w:r w:rsidDel="00000000" w:rsidR="00000000" w:rsidRPr="00000000">
        <w:rPr>
          <w:rtl w:val="0"/>
        </w:rPr>
      </w:r>
    </w:p>
    <w:p w:rsidR="00000000" w:rsidDel="00000000" w:rsidP="00000000" w:rsidRDefault="00000000" w:rsidRPr="00000000" w14:paraId="0000029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Reseptien kontrollikehykset</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Reseptien kontrollikehyksien tietosisältö noudattaa HL7 Finlandin suosituksia, jotka löytyvät dokumentista osoitteessa </w:t>
      </w:r>
      <w:hyperlink r:id="rId2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 OpenCDA2008 – v3 messaging). Dokumenttienhallintasanomissa kontrollikehyksenä käytetään MCAI_MT700201UV01 ja kyselyssä ja vastauksessa puolestaan QUQI_MT021001UV01 ja QUQI_MT120001UV01 kehyksiä.</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reasonCode –kenttä</w:t>
      </w:r>
      <w:r w:rsidDel="00000000" w:rsidR="00000000" w:rsidRPr="00000000">
        <w:rPr>
          <w:rtl w:val="0"/>
        </w:rPr>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 reasonCode on toistuva tieto. Siinä annetaan alla kuvattuja tietoja.</w:t>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Kyselyn syy</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Kyselyissä käytettävän kontrollikehyksen reasonCode kentässä ilmaistaan kyselyn syy koodiston 1.2.246.537.5.40110.2006 avulla. Tieto on pakollinen kaikissa kyselyissä. </w:t>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Palautettavien tietojen laajuus</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Palautettavien tietojen kattavuus -koodisto: 1.2.246.537.5.40160.2008</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 palautetaan ajantasaiset versiot kuvailutiedoista ja asiakirjoista</w:t>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 = palautetaan kaikki versiot kuvailutiedoista ja asiakirjoista</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 = </w:t>
      </w:r>
      <w:hyperlink r:id="rId2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ajantasaiset tiedot ml. omat tiedot</w:t>
        </w:r>
      </w:hyperlink>
      <w:r w:rsidDel="00000000" w:rsidR="00000000" w:rsidRPr="00000000">
        <w:rPr>
          <w:rtl w:val="0"/>
        </w:rPr>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 = palautetaan apteekille lääkemääräyksen viimeisin toimitustieto</w:t>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Kaikki kyselyt palauttavat vain uusimman version kustakin asiakirjasta, ellei reasonCode kentällä muuta määrätä. Tällä hetkellä täydellisen versiohistorian palautus on vain setId kyselyissä.</w:t>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Yhteyshenkilön tyyppi</w:t>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Tieto on pakollinen, jos </w:t>
      </w:r>
      <w:del w:author="Kauppila Timo" w:id="18" w:date="2019-10-02T14:14: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on kyse alaikäisen puolesta-asioinnista ja </w:delText>
        </w:r>
      </w:del>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 tai apteekkitietojärjestelmästä haetaan yhteenvetoa potilaan sähköisistä lääkemääräyksistä tai jäljennöstä ulkomaan matkaa varten (interaktio RCMR_IN000431FI01). </w:t>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Sanomassa pitää puolesta-asioinnin tilanteessa ilmoittaa koodiston 1.2.246.537.6.882.201501 mukainen arvo, joka kuvaa henkilöä, jonka pyynnöstä tietoja haetaan. Jos </w:t>
      </w:r>
      <w:del w:author="Kauppila Timo" w:id="19" w:date="2019-10-02T14:1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alaikäinen </w:delText>
        </w:r>
      </w:del>
      <w:ins w:author="Kauppila Timo" w:id="19" w:date="2019-10-02T14:1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 </w:t>
        </w:r>
      </w:ins>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asioi itse, kenttään tallennetaan NullFlavor-tieto. </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rPrChange w:author="Kauppila Timo" w:id="20" w:date="2019-09-30T13:14:00Z">
            <w:rPr>
              <w:vertAlign w:val="baseline"/>
            </w:rPr>
          </w:rPrChange>
        </w:rPr>
        <w:pPrChange w:author="Kauppila Timo" w:id="0" w:date="2019-09-30T13:14:00Z">
          <w:pPr/>
        </w:pPrChange>
      </w:pPr>
      <w:r w:rsidDel="00000000" w:rsidR="00000000" w:rsidRPr="00000000">
        <w:rPr>
          <w:vertAlign w:val="baseline"/>
          <w:rtl w:val="0"/>
        </w:rPr>
        <w:t xml:space="preserve">Esim.</w:t>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8080"/>
          <w:sz w:val="20"/>
          <w:szCs w:val="20"/>
          <w:highlight w:val="white"/>
          <w:u w:val="none"/>
          <w:vertAlign w:val="baseline"/>
          <w:rtl w:val="0"/>
        </w:rPr>
        <w:t xml:space="preserve"> Alaikäinen huoltaja asioi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reasonCode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1.2.246.537.6.882.201501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Ajanvaraus - Yhteyshenkilön tyyppi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 </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Huoltaja</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8080"/>
          <w:sz w:val="20"/>
          <w:szCs w:val="20"/>
          <w:highlight w:val="white"/>
          <w:u w:val="none"/>
          <w:vertAlign w:val="baseline"/>
          <w:rtl w:val="0"/>
        </w:rPr>
        <w:t xml:space="preserve"> Alaikäinen asioi itse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reasonCode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nullFlavo</w:t>
      </w:r>
      <w:del w:author="Kauppila Timo" w:id="21" w:date="2019-09-30T13:15:00Z">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delText xml:space="preserve">u</w:delText>
        </w:r>
      </w:del>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NI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1.2.246.537.6.882.201501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Ajanvaraus - Yhteyshenkilön tyyppi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authorOrPerformer –rakenne </w:t>
      </w:r>
      <w:r w:rsidDel="00000000" w:rsidR="00000000" w:rsidRPr="00000000">
        <w:rPr>
          <w:rtl w:val="0"/>
        </w:rPr>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controlActProcess/authorOrPerformer/assignedPerson/representedOrganization/id.</w:t>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Organisaation palveluyksikön tunnus (vuokraustapauksessa isäntäorganisaation palveluyksikkö) sijoitetaan elementtiin representedOrganization/organizationContains/id. Vuokralaisen tiedot ilmoitetaan seuraavissa elementeissä:</w:t>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palveluyksikkö </w:t>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controlActProcess/authorOrPerformer/assignedPerson/representedOrganization/asOrganizationPartOf/id </w:t>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palveluantaja </w:t>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controlActProcess/authorOrPerformer/assignedPerson/representedOrganization/asOrganizationPartOf/wholeOrganization/id</w:t>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rsidR="00000000" w:rsidDel="00000000" w:rsidP="00000000" w:rsidRDefault="00000000" w:rsidRPr="00000000" w14:paraId="000002C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rsidR="00000000" w:rsidDel="00000000" w:rsidP="00000000" w:rsidRDefault="00000000" w:rsidRPr="00000000" w14:paraId="000002CA">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assignedPerson/name rakenteessa annetaan toiminnon käynnistäneen henkilön nimitiedot HL7 tietotyyppi suosituksen mukaisesti</w:t>
      </w:r>
    </w:p>
    <w:p w:rsidR="00000000" w:rsidDel="00000000" w:rsidP="00000000" w:rsidRDefault="00000000" w:rsidRPr="00000000" w14:paraId="000002C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LicencedEntity.code kenttään laitetaan henkilön tunnistautumistapa käyttäen koodistoa KanTa-palvelut – Tunnistautumistapa 1.2.246.537.5.40128.2006</w:t>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 authorOrPerformer rakenne on kuvattu alla olevassa kuvassa.</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946775" cy="5504180"/>
            <wp:effectExtent b="0" l="0" r="0" t="0"/>
            <wp:docPr id="29"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5946775" cy="5504180"/>
                    </a:xfrm>
                    <a:prstGeom prst="rect"/>
                    <a:ln/>
                  </pic:spPr>
                </pic:pic>
              </a:graphicData>
            </a:graphic>
          </wp:inline>
        </w:drawing>
      </w:r>
      <w:r w:rsidDel="00000000" w:rsidR="00000000" w:rsidRPr="00000000">
        <w:rPr>
          <w:rtl w:val="0"/>
        </w:rPr>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Suostumustenhallinta kontrollikehyksessä:</w:t>
      </w:r>
      <w:r w:rsidDel="00000000" w:rsidR="00000000" w:rsidRPr="00000000">
        <w:rPr>
          <w:rtl w:val="0"/>
        </w:rPr>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w:t>
      </w:r>
      <w:ins w:author="Pettersson Mirkka" w:id="22" w:date="2021-11-03T12:09: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esimerkiksi suullinen pyyntö.</w:t>
        </w:r>
      </w:ins>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del w:author="Pettersson Mirkka" w:id="23" w:date="2021-11-03T12:08: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(suullinen suostumus, allekirjoitettu suostumus tai suullinen pyyntö).</w:delText>
        </w:r>
      </w:del>
      <w:r w:rsidDel="00000000" w:rsidR="00000000" w:rsidRPr="00000000">
        <w:rPr>
          <w:rtl w:val="0"/>
        </w:rPr>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591175" cy="2895600"/>
            <wp:effectExtent b="0" l="0" r="0" t="0"/>
            <wp:docPr id="30"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5591175"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10: osa kontrollikehyksen detectedIssueEvent tietomallista.</w:t>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Tarkemmin kuvattuna detectedIssueEvent-luokkaa hyödynnetään seuraavasti:</w:t>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ControlActProcess.reasonOf.</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detectedIssueEvent.code = 1 (sähköisen lääkemääräyksen suostumushallinta)</w:t>
      </w:r>
    </w:p>
    <w:p w:rsidR="00000000" w:rsidDel="00000000" w:rsidP="00000000" w:rsidRDefault="00000000" w:rsidRPr="00000000" w14:paraId="000002D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kentässä ilmaistaan hallittava tai toimintaprosessin erityisvaatimus</w:t>
      </w:r>
    </w:p>
    <w:p w:rsidR="00000000" w:rsidDel="00000000" w:rsidP="00000000" w:rsidRDefault="00000000" w:rsidRPr="00000000" w14:paraId="000002D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 koodisto on KanTa-palvelut - Kontrollikehyksen prosessinhallintakoodisto (HL7FI) OID: 1.2.246.537.5.40120.2006 </w:t>
        <w:tab/>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ControlActProcess.reasonOf.detectedIssueEvent.mitigatedBy.detectedIssueManagement</w:t>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moodCode = EVN (aina kun lähettäjä hallinnoi prosessin erityisvaatimuksia)</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code = suostumuksen tyyppi (tai syy miksi suostumus puuttuu) </w:t>
      </w:r>
    </w:p>
    <w:p w:rsidR="00000000" w:rsidDel="00000000" w:rsidP="00000000" w:rsidRDefault="00000000" w:rsidRPr="00000000" w14:paraId="000002E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 koodisto = Sähköinen lääkemääräys - Suostumustyypit, 1.2.246.537.5.40119.2006</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text kentässä voidaan antaa suostumukseen liittyviä vapaaehtoisia tietoja.</w:t>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iszr2xu2jfn" w:id="13"/>
      <w:bookmarkEnd w:id="13"/>
      <w:del w:author="Pettersson Mirkka" w:id="24" w:date="2021-11-03T12:11: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Potilastietojärjestelmän kuuluu tarkistaa potilaan suostumus tiedonhallintapalvelusta. </w:delText>
        </w:r>
      </w:del>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 ilmoittaa suostumuksen koodiston mukaisella suostumustyypillä. </w:t>
      </w: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CDA-dokumenttien koodauksesta</w:t>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Varsinainen eResepti siis siirretään viestityypin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RCMR_MT000002FI01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base64</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 "&gt;"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 </w:t>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Myöhemmin eResepti-sanomissa voidaan ottaa käyttöön siirtotapa, jossa lähetään useampi eResepti kerralla. Usean reseptin tai muun asiakirjan lähettäminen kerralla vaatii kuitenkin oman täsmentävän määrittelyn.</w:t>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Koska sanomassa siirretään vain yksi resepti kerrallaan, niin dokumentin koodauksen riittäisi pelkkä base64 koodaus ilman MIME-paketointia. MIMEn käyttöä puoltaa kuitenkin useat seikat:</w:t>
      </w:r>
    </w:p>
    <w:p w:rsidR="00000000" w:rsidDel="00000000" w:rsidP="00000000" w:rsidRDefault="00000000" w:rsidRPr="00000000" w14:paraId="000002E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medical records sanomilla siirretään myös kertomusdokumentteja, niin MIME paketoinnin avulla voidaan liittää kuvia ja muita ei-XML rakenteita samaan pakettiin</w:t>
      </w:r>
    </w:p>
    <w:p w:rsidR="00000000" w:rsidDel="00000000" w:rsidP="00000000" w:rsidRDefault="00000000" w:rsidRPr="00000000" w14:paraId="000002E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MIME on toteutettu useimmissa kehitysympäristöissä valmiina kirjastona</w:t>
      </w:r>
    </w:p>
    <w:p w:rsidR="00000000" w:rsidDel="00000000" w:rsidP="00000000" w:rsidRDefault="00000000" w:rsidRPr="00000000" w14:paraId="000002E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on järkevää varautua jo tässä vaiheessa laajempiin tietosisältöihin, joita MR-sanomien soveltaminen muissa kohteissa edellyttää.</w:t>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Text elementin HL7 ED tietotyypin mukaiseen pakolliseen mediaType kenttään laitetaan ”multipart/related” (RFC 2387). Arvo on sama kuin MIME headerissa oleva Content-type. Varsinaisen CDA dokumentin sisältävässä osassa Content-type on text/xml. </w:t>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&lt;clinicalDocument&gt;</w:t>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&lt;realmCode code="Fi"/&gt;</w:t>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Sanoman tyyppi - CDA R2-dokumentti --&gt;</w:t>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&lt;typeId root="2.16.840.1.113883.1.3" extension="POCD_HD000040"/&gt;</w:t>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Lääkemääräyksen OID-tunnus --&gt;</w:t>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&lt;id root="1.2.246.10.2458998.11.2006.2"/&gt;</w:t>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&lt;code code="1" codeSystem="1.2.246.777.5.20000.2002"</w:t>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codeSystemName="Arkistokoodi" displayName="Potilasasiakirjat"/&gt;</w:t>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Itse eResepti CDA-dokumenttina on text-elementin sisällä--&gt;</w:t>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&lt;text mediaType="multipart/related"&gt;</w:t>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MIME-Version: 1.0</w:t>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Content-Type: multipart/related; boundary="HL7-CDA-boundary";</w:t>
      </w:r>
    </w:p>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type="text/xml"; start="10.12.45567.43"</w:t>
      </w:r>
    </w:p>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--HL7-CDA-boundary</w:t>
      </w:r>
    </w:p>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Content-Type: text/xml; charset="UTF-8"</w:t>
      </w:r>
    </w:p>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Content-ID: &amp;lt;10.12.45567.43&amp;gt;</w:t>
      </w:r>
    </w:p>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Content-Transfer-Encoding: BASE64</w:t>
      </w:r>
    </w:p>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vJV/kWr2QK9sLhdHxB7HhxykmRzSog4AvO9l93M065Vuv/yWzIsfVXMWcpdLEnCq2</w:t>
      </w:r>
    </w:p>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E4tF0fQq2sZPlRK/UGoHwD5qXFFK2dEMIUKynagRWCXSA7Dng6AkyatyCvLK2nSgFgkWSAD02</w:t>
      </w:r>
    </w:p>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nLQlHzglO8kBtR5xzbfxhQxLBjFCtkM//FUdOBmhcQTIoID+5XThZ/V1D/JvbE0CIb/iYYN/z</w:t>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vJV/kWr2QK9sLhdHxB7HhxykmRzSog4AvO9l93M065Vuv/yWzIsfV</w:t>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--HL7-CDA-boundary--</w:t>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&lt;/text&gt;</w:t>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&lt;statusCode code="active"/&gt;</w:t>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eReseptin laatimisajankohta --&gt;</w:t>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&lt;effectiveTime value="200611021200"/&gt;</w:t>
      </w:r>
    </w:p>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&lt;confidentialityCode code="N" codeSystem="1.2.246.777.5.25.2002"</w:t>
      </w:r>
    </w:p>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codeSystemName="Julkisuuskoodi" displayName="Potilasasiakirjat"/&gt;</w:t>
      </w:r>
    </w:p>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&lt;/clinicalDocument&gt;</w:t>
      </w:r>
    </w:p>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19">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bookmarkStart w:colFirst="0" w:colLast="0" w:name="_bfsp6sru08r5" w:id="14"/>
      <w:bookmarkEnd w:id="14"/>
      <w:r w:rsidDel="00000000" w:rsidR="00000000" w:rsidRPr="00000000">
        <w:br w:type="page"/>
      </w: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CDA-dokumenttien tekninen kuljetustapa</w:t>
      </w:r>
    </w:p>
    <w:p w:rsidR="00000000" w:rsidDel="00000000" w:rsidP="00000000" w:rsidRDefault="00000000" w:rsidRPr="00000000" w14:paraId="000003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eResepti-sanomat siirretään verkon yli käyttäen HL7v3:ssa määriteltyä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Web Services (WS)  Transport Profile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-kuljetustapaa. Kuljetustapa määrää, että HL7v3-sanomat (eli myös eResepti-sanomat) kuljetetaan SOAP-kääreen sisällä ja HTTPS-protokollaa (ks. seuraava kappale) käyttäen. Oheinen kuva esittää kokonaisen eResepti-sanoman rakennetta.</w:t>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4508500" cy="6299200"/>
            <wp:effectExtent b="0" l="0" r="0" t="0"/>
            <wp:docPr id="20" name="image2.png"/>
            <a:graphic>
              <a:graphicData uri="http://schemas.openxmlformats.org/drawingml/2006/picture">
                <pic:pic>
                  <pic:nvPicPr>
                    <pic:cNvPr id="0" name="image2.png"/>
                    <pic:cNvPicPr preferRelativeResize="0"/>
                  </pic:nvPicPr>
                  <pic:blipFill>
                    <a:blip r:embed="rId24"/>
                    <a:srcRect b="0" l="0" r="0" t="0"/>
                    <a:stretch>
                      <a:fillRect/>
                    </a:stretch>
                  </pic:blipFill>
                  <pic:spPr>
                    <a:xfrm>
                      <a:off x="0" y="0"/>
                      <a:ext cx="4508500" cy="6299200"/>
                    </a:xfrm>
                    <a:prstGeom prst="rect"/>
                    <a:ln/>
                  </pic:spPr>
                </pic:pic>
              </a:graphicData>
            </a:graphic>
          </wp:inline>
        </w:drawing>
      </w:r>
      <w:r w:rsidDel="00000000" w:rsidR="00000000" w:rsidRPr="00000000">
        <w:rPr>
          <w:rtl w:val="0"/>
        </w:rPr>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Kuva 11: eReseptin kerrokset SOAP-tasolta varsinaiseen CDA-dokumenttiin</w:t>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rsidR="00000000" w:rsidDel="00000000" w:rsidP="00000000" w:rsidRDefault="00000000" w:rsidRPr="00000000" w14:paraId="000003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&lt;?xml version="1.0" encoding="UTF-8"?&gt;</w:t>
      </w:r>
    </w:p>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&lt;soap:Envelope xmlns:soap=</w:t>
      </w:r>
      <w:hyperlink r:id="rId25">
        <w:r w:rsidDel="00000000" w:rsidR="00000000" w:rsidRPr="00000000">
          <w:rPr>
            <w:rFonts w:ascii="Courier New" w:cs="Courier New" w:eastAsia="Courier New" w:hAnsi="Courier New"/>
            <w:b w:val="0"/>
            <w:bCs w:val="0"/>
            <w:i w:val="0"/>
            <w:iCs w:val="0"/>
            <w:smallCaps w:val="0"/>
            <w:strike w:val="0"/>
            <w:color w:val="0000cc"/>
            <w:sz w:val="20"/>
            <w:szCs w:val="20"/>
            <w:u w:val="single"/>
            <w:shd w:fill="auto" w:val="clear"/>
            <w:vertAlign w:val="baseline"/>
            <w:rtl w:val="0"/>
          </w:rPr>
          <w:t xml:space="preserve">http://schemas.xmlsoap.org/soap/envelope/</w:t>
        </w:r>
      </w:hyperlink>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xmlns:hl7fi="urn:hl7finland"&gt;</w:t>
      </w:r>
    </w:p>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&lt;soap:Header&gt;</w:t>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&lt;wsa:To xmlns:wsa="http://schemas.xmlsoap.org/ws/2004/08/addressing"&gt;</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http://www.ereseptiarkisto.fi</w:t>
      </w:r>
    </w:p>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&lt;/wsa:To&gt;</w:t>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&lt;wsa:Action&gt;urn:hl7-org:v3:RCMR_IN000002FI01&lt;/wsa:Action&gt;</w:t>
      </w:r>
    </w:p>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ab/>
        <w:t xml:space="preserve">&lt;hl7fi:responsePriorityCode wsa:IsReferenceParameter="true" code="I" c odeSystem="QueryPriority"&gt;  </w:t>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&lt;/soap:Header&gt;</w:t>
      </w:r>
    </w:p>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&lt;soap:Body&gt;</w:t>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&lt;RCMR_IN000002FI01 ITSVersion="XML_1.0" xmlns="urn:hl7-org:v3"&gt;</w:t>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&lt;/RCMR_IN000002FI01&gt;</w:t>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&lt;/soap:Body&gt;</w:t>
      </w:r>
    </w:p>
    <w:p w:rsidR="00000000" w:rsidDel="00000000" w:rsidP="00000000" w:rsidRDefault="00000000" w:rsidRPr="00000000" w14:paraId="000003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&lt;/soap:Envelope&gt;</w:t>
      </w:r>
    </w:p>
    <w:p w:rsidR="00000000" w:rsidDel="00000000" w:rsidP="00000000" w:rsidRDefault="00000000" w:rsidRPr="00000000" w14:paraId="000003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2: HL7 V3 viestinvälityksessä SOAP-header tasolle nostatettavat kentät</w:t>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ab/>
      </w:r>
    </w:p>
    <w:tbl>
      <w:tblPr>
        <w:tblStyle w:val="Table3"/>
        <w:tblW w:w="9761.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2349"/>
        <w:gridCol w:w="1089"/>
        <w:gridCol w:w="1089"/>
        <w:gridCol w:w="5234"/>
        <w:tblGridChange w:id="0">
          <w:tblGrid>
            <w:gridCol w:w="2349"/>
            <w:gridCol w:w="1089"/>
            <w:gridCol w:w="1089"/>
            <w:gridCol w:w="5234"/>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soap:Header</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3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wsa:To</w:t>
            </w: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bottom w:color="000000" w:space="0" w:sz="12" w:val="single"/>
            </w:tcBorders>
            <w:vAlign w:val="center"/>
          </w:tcPr>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looginen kohdeosoite OID-muodossa</w:t>
            </w:r>
          </w:p>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3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wsa:Action</w:t>
            </w: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bottom w:color="000000" w:space="0" w:sz="12" w:val="single"/>
            </w:tcBorders>
            <w:vAlign w:val="center"/>
          </w:tcPr>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vuorovaikutuksen (interaktion) tunniste</w:t>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wsa:ReferenceParameters</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bottom w:color="000000" w:space="0" w:sz="12" w:val="single"/>
            </w:tcBorders>
            <w:shd w:fill="c0c0c0" w:val="clear"/>
            <w:vAlign w:val="center"/>
          </w:tcPr>
          <w:p w:rsidR="00000000" w:rsidDel="00000000" w:rsidP="00000000" w:rsidRDefault="00000000" w:rsidRPr="00000000" w14:paraId="00000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käsittelyyn vaikuttavat otsikkotiedot (tätä ei tule elementtinä sanomarakenteeseen)</w:t>
            </w:r>
          </w:p>
        </w:tc>
      </w:tr>
      <w:tr>
        <w:trPr>
          <w:cantSplit w:val="0"/>
          <w:trHeight w:val="255" w:hRule="atLeast"/>
          <w:tblHeader w:val="0"/>
        </w:trPr>
        <w:tc>
          <w:tcPr>
            <w:vAlign w:val="center"/>
          </w:tcPr>
          <w:p w:rsidR="00000000" w:rsidDel="00000000" w:rsidP="00000000" w:rsidRDefault="00000000" w:rsidRPr="00000000" w14:paraId="000003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hl7fi:documentType</w:t>
            </w:r>
            <w:r w:rsidDel="00000000" w:rsidR="00000000" w:rsidRPr="00000000">
              <w:rPr>
                <w:rtl w:val="0"/>
              </w:rPr>
            </w:r>
          </w:p>
        </w:tc>
        <w:tc>
          <w:tcPr>
            <w:vAlign w:val="center"/>
          </w:tcPr>
          <w:p w:rsidR="00000000" w:rsidDel="00000000" w:rsidP="00000000" w:rsidRDefault="00000000" w:rsidRPr="00000000" w14:paraId="000003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TÄMÄ KENTTÄ EI OLE KÄYTÖSSÄ **</w:t>
            </w:r>
          </w:p>
          <w:p w:rsidR="00000000" w:rsidDel="00000000" w:rsidP="00000000" w:rsidRDefault="00000000" w:rsidRPr="00000000" w14:paraId="00000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Poistettu käytöstä versiossa 2.50</w:t>
            </w:r>
          </w:p>
          <w:p w:rsidR="00000000" w:rsidDel="00000000" w:rsidP="00000000" w:rsidRDefault="00000000" w:rsidRPr="00000000" w14:paraId="000003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hl7fi:priorityCode</w:t>
            </w:r>
            <w:r w:rsidDel="00000000" w:rsidR="00000000" w:rsidRPr="00000000">
              <w:rPr>
                <w:rtl w:val="0"/>
              </w:rPr>
            </w:r>
          </w:p>
        </w:tc>
        <w:tc>
          <w:tcPr>
            <w:vAlign w:val="center"/>
          </w:tcPr>
          <w:p w:rsidR="00000000" w:rsidDel="00000000" w:rsidP="00000000" w:rsidRDefault="00000000" w:rsidRPr="00000000" w14:paraId="000003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TÄMÄ KENTTÄ EI OLE KÄYTÖSSÄ **</w:t>
            </w:r>
          </w:p>
        </w:tc>
      </w:tr>
      <w:tr>
        <w:trPr>
          <w:cantSplit w:val="0"/>
          <w:trHeight w:val="255" w:hRule="atLeast"/>
          <w:tblHeader w:val="0"/>
        </w:trPr>
        <w:tc>
          <w:tcPr>
            <w:vAlign w:val="center"/>
          </w:tcPr>
          <w:p w:rsidR="00000000" w:rsidDel="00000000" w:rsidP="00000000" w:rsidRDefault="00000000" w:rsidRPr="00000000" w14:paraId="000003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hl7fi:responsePriorityCode</w:t>
            </w:r>
            <w:r w:rsidDel="00000000" w:rsidR="00000000" w:rsidRPr="00000000">
              <w:rPr>
                <w:rtl w:val="0"/>
              </w:rPr>
            </w:r>
          </w:p>
        </w:tc>
        <w:tc>
          <w:tcPr>
            <w:vAlign w:val="center"/>
          </w:tcPr>
          <w:p w:rsidR="00000000" w:rsidDel="00000000" w:rsidP="00000000" w:rsidRDefault="00000000" w:rsidRPr="00000000" w14:paraId="000003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w:t>
            </w:r>
          </w:p>
        </w:tc>
        <w:tc>
          <w:tcPr>
            <w:vAlign w:val="center"/>
          </w:tcPr>
          <w:p w:rsidR="00000000" w:rsidDel="00000000" w:rsidP="00000000" w:rsidRDefault="00000000" w:rsidRPr="00000000" w14:paraId="000003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Mahdolliset vaihtoehdot:</w:t>
            </w:r>
          </w:p>
          <w:p w:rsidR="00000000" w:rsidDel="00000000" w:rsidP="00000000" w:rsidRDefault="00000000" w:rsidRPr="00000000" w14:paraId="000003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 = immediate, eli vastaus palautetaan suoraan vastaussanomassa</w:t>
            </w:r>
          </w:p>
          <w:p w:rsidR="00000000" w:rsidDel="00000000" w:rsidP="00000000" w:rsidRDefault="00000000" w:rsidRPr="00000000" w14:paraId="000003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 = deferred eli vastaus lähetetään omassa vuorovaikutuksessa myöhemmin)</w:t>
            </w:r>
          </w:p>
          <w:p w:rsidR="00000000" w:rsidDel="00000000" w:rsidP="00000000" w:rsidRDefault="00000000" w:rsidRPr="00000000" w14:paraId="000003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eReseptissä on käytössä vain arvo I eli kaikki kyselyt toteutetaan synkronisesti</w:t>
            </w:r>
          </w:p>
          <w:p w:rsidR="00000000" w:rsidDel="00000000" w:rsidP="00000000" w:rsidRDefault="00000000" w:rsidRPr="00000000" w14:paraId="000003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Tätä tietoa käytetään molemmissa kyselyinteraktioissa.</w:t>
            </w:r>
          </w:p>
          <w:p w:rsidR="00000000" w:rsidDel="00000000" w:rsidP="00000000" w:rsidRDefault="00000000" w:rsidRPr="00000000" w14:paraId="000003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Mahdollisten viestinvälityspalvelinten on hyvä huomioida kenttä viestiliikenteen priorisoinnissa</w:t>
            </w:r>
          </w:p>
          <w:p w:rsidR="00000000" w:rsidDel="00000000" w:rsidP="00000000" w:rsidRDefault="00000000" w:rsidRPr="00000000" w14:paraId="000003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eReseptiin liittyvä liikenne on synkronista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Synkroninen Web Services siirto ja lisäohjeita WS-siirtoprofiilin käytöstä löytyy HL7 Finlandin V3 oppaasta.</w:t>
      </w:r>
    </w:p>
    <w:p w:rsidR="00000000" w:rsidDel="00000000" w:rsidP="00000000" w:rsidRDefault="00000000" w:rsidRPr="00000000" w14:paraId="000003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h1s28dkgh31p" w:id="15"/>
      <w:bookmarkEnd w:id="15"/>
      <w:r w:rsidDel="00000000" w:rsidR="00000000" w:rsidRPr="00000000">
        <w:rPr>
          <w:rtl w:val="0"/>
        </w:rPr>
      </w:r>
    </w:p>
    <w:p w:rsidR="00000000" w:rsidDel="00000000" w:rsidP="00000000" w:rsidRDefault="00000000" w:rsidRPr="00000000" w14:paraId="00000369">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eResepti-sanomien turvallisuudesta</w:t>
      </w:r>
    </w:p>
    <w:p w:rsidR="00000000" w:rsidDel="00000000" w:rsidP="00000000" w:rsidRDefault="00000000" w:rsidRPr="00000000" w14:paraId="000003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rsidR="00000000" w:rsidDel="00000000" w:rsidP="00000000" w:rsidRDefault="00000000" w:rsidRPr="00000000" w14:paraId="000003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rsidR="00000000" w:rsidDel="00000000" w:rsidP="00000000" w:rsidRDefault="00000000" w:rsidRPr="00000000" w14:paraId="000003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000000" w:rsidDel="00000000" w:rsidP="00000000" w:rsidRDefault="00000000" w:rsidRPr="00000000" w14:paraId="000003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1">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ks7936kszax9" w:id="16"/>
      <w:bookmarkEnd w:id="1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Dokumenttihallinnan interaktiot ja niissä käytettävä tietosisältö</w:t>
      </w:r>
    </w:p>
    <w:p w:rsidR="00000000" w:rsidDel="00000000" w:rsidP="00000000" w:rsidRDefault="00000000" w:rsidRPr="00000000" w14:paraId="000003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käydään läpi dokumenttien tai niiden kuvailutietojen siirrossa käytettävät viestityypit sekä interaktiot, joissa viestityyppejä hyödynnetään. Kyselyiden interaktiot ja tietosisällöt on kuvattu luvussa 8.</w:t>
      </w:r>
    </w:p>
    <w:p w:rsidR="00000000" w:rsidDel="00000000" w:rsidP="00000000" w:rsidRDefault="00000000" w:rsidRPr="00000000" w14:paraId="000003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4gthjt1vyict" w:id="17"/>
      <w:bookmarkEnd w:id="17"/>
      <w:r w:rsidDel="00000000" w:rsidR="00000000" w:rsidRPr="00000000">
        <w:rPr>
          <w:rtl w:val="0"/>
        </w:rPr>
      </w:r>
    </w:p>
    <w:p w:rsidR="00000000" w:rsidDel="00000000" w:rsidP="00000000" w:rsidRDefault="00000000" w:rsidRPr="00000000" w14:paraId="00000375">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Dokumenttihallinnan sanomatyypit (tietosisällöt) </w:t>
      </w:r>
    </w:p>
    <w:p w:rsidR="00000000" w:rsidDel="00000000" w:rsidP="00000000" w:rsidRDefault="00000000" w:rsidRPr="00000000" w14:paraId="000003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rsidR="00000000" w:rsidDel="00000000" w:rsidP="00000000" w:rsidRDefault="00000000" w:rsidRPr="00000000" w14:paraId="000003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rsqf464e0nvn" w:id="18"/>
      <w:bookmarkEnd w:id="18"/>
      <w:r w:rsidDel="00000000" w:rsidR="00000000" w:rsidRPr="00000000">
        <w:rPr>
          <w:rtl w:val="0"/>
        </w:rPr>
      </w:r>
    </w:p>
    <w:p w:rsidR="00000000" w:rsidDel="00000000" w:rsidP="00000000" w:rsidRDefault="00000000" w:rsidRPr="00000000" w14:paraId="0000037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Event, with Content RCMR_MT000002FI01</w:t>
      </w:r>
    </w:p>
    <w:p w:rsidR="00000000" w:rsidDel="00000000" w:rsidP="00000000" w:rsidRDefault="00000000" w:rsidRPr="00000000" w14:paraId="000003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rsidR="00000000" w:rsidDel="00000000" w:rsidP="00000000" w:rsidRDefault="00000000" w:rsidRPr="00000000" w14:paraId="000003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-sanomat sisältävät myös tietoja joita ei ole CDA R2 headerissa. Nämä tiedot ovat text, statusCode, availabilityTime, reasonCode, completioncode, storageCode, copyTime. 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rsidR="00000000" w:rsidDel="00000000" w:rsidP="00000000" w:rsidRDefault="00000000" w:rsidRPr="00000000" w14:paraId="000003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Kaikissa interaktiossa on tärkeää esittää dokumentin ja dokumenttiviittausten tunnistetiedot. Tunnistetietoja ei ole käyty erikseen läpi interaktiokohtaisesti, sillä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tunnistetietojen ja viittaustyyppien yksityiskohtainen soveltamisohje on lääkemääräyksen CDA R2 header dokumentissa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3: yhteenveto viestityypin RCMR_MT000002FI01 tietosisällöstä</w:t>
      </w:r>
    </w:p>
    <w:p w:rsidR="00000000" w:rsidDel="00000000" w:rsidP="00000000" w:rsidRDefault="00000000" w:rsidRPr="00000000" w14:paraId="000003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
        <w:tblW w:w="10080.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257"/>
        <w:gridCol w:w="1089"/>
        <w:gridCol w:w="1249"/>
        <w:gridCol w:w="4485"/>
        <w:tblGridChange w:id="0">
          <w:tblGrid>
            <w:gridCol w:w="3257"/>
            <w:gridCol w:w="1089"/>
            <w:gridCol w:w="1249"/>
            <w:gridCol w:w="4485"/>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3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3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3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3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bookmarkStart w:colFirst="0" w:colLast="0" w:name="v98y05nynx7i" w:id="19"/>
          <w:bookmarkEnd w:id="19"/>
          <w:p w:rsidR="00000000" w:rsidDel="00000000" w:rsidP="00000000" w:rsidRDefault="00000000" w:rsidRPr="00000000" w14:paraId="000003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shd w:fill="c0c0c0" w:val="clear"/>
            <w:vAlign w:val="center"/>
          </w:tcPr>
          <w:p w:rsidR="00000000" w:rsidDel="00000000" w:rsidP="00000000" w:rsidRDefault="00000000" w:rsidRPr="00000000" w14:paraId="000003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3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vAlign w:val="center"/>
          </w:tcPr>
          <w:p w:rsidR="00000000" w:rsidDel="00000000" w:rsidP="00000000" w:rsidRDefault="00000000" w:rsidRPr="00000000" w14:paraId="000003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vAlign w:val="center"/>
          </w:tcPr>
          <w:p w:rsidR="00000000" w:rsidDel="00000000" w:rsidP="00000000" w:rsidRDefault="00000000" w:rsidRPr="00000000" w14:paraId="000003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vAlign w:val="center"/>
          </w:tcPr>
          <w:p w:rsidR="00000000" w:rsidDel="00000000" w:rsidP="00000000" w:rsidRDefault="00000000" w:rsidRPr="00000000" w14:paraId="000003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vAlign w:val="center"/>
          </w:tcPr>
          <w:p w:rsidR="00000000" w:rsidDel="00000000" w:rsidP="00000000" w:rsidRDefault="00000000" w:rsidRPr="00000000" w14:paraId="000003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vAlign w:val="center"/>
          </w:tcPr>
          <w:p w:rsidR="00000000" w:rsidDel="00000000" w:rsidP="00000000" w:rsidRDefault="00000000" w:rsidRPr="00000000" w14:paraId="00000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vAlign w:val="center"/>
          </w:tcPr>
          <w:p w:rsidR="00000000" w:rsidDel="00000000" w:rsidP="00000000" w:rsidRDefault="00000000" w:rsidRPr="00000000" w14:paraId="00000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3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559" w:hRule="atLeast"/>
          <w:tblHeader w:val="0"/>
        </w:trPr>
        <w:tc>
          <w:tcPr>
            <w:vAlign w:val="center"/>
          </w:tcPr>
          <w:p w:rsidR="00000000" w:rsidDel="00000000" w:rsidP="00000000" w:rsidRDefault="00000000" w:rsidRPr="00000000" w14:paraId="000003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vAlign w:val="center"/>
          </w:tcPr>
          <w:p w:rsidR="00000000" w:rsidDel="00000000" w:rsidP="00000000" w:rsidRDefault="00000000" w:rsidRPr="00000000" w14:paraId="000003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3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3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p w:rsidR="00000000" w:rsidDel="00000000" w:rsidP="00000000" w:rsidRDefault="00000000" w:rsidRPr="00000000" w14:paraId="000003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 kertoo minkä soveltamisoppaan mukaisesti sanoma on muodostettu.</w:t>
            </w:r>
          </w:p>
        </w:tc>
      </w:tr>
      <w:tr>
        <w:trPr>
          <w:cantSplit w:val="0"/>
          <w:trHeight w:val="255" w:hRule="atLeast"/>
          <w:tblHeader w:val="0"/>
        </w:trPr>
        <w:tc>
          <w:tcPr>
            <w:vAlign w:val="center"/>
          </w:tcPr>
          <w:p w:rsidR="00000000" w:rsidDel="00000000" w:rsidP="00000000" w:rsidRDefault="00000000" w:rsidRPr="00000000" w14:paraId="000003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3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 -sanoman sisälle kapseloidun dokumentin yksilöivä tunniste. Esimerkki:</w:t>
            </w:r>
          </w:p>
          <w:p w:rsidR="00000000" w:rsidDel="00000000" w:rsidP="00000000" w:rsidRDefault="00000000" w:rsidRPr="00000000" w14:paraId="000003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root="1.2.246.10.2458998.93" extension="2006.1"/&gt;</w:t>
            </w:r>
          </w:p>
          <w:p w:rsidR="00000000" w:rsidDel="00000000" w:rsidP="00000000" w:rsidRDefault="00000000" w:rsidRPr="00000000" w14:paraId="000003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 dokumenteissa käytetään solmuluokkaa 93.</w:t>
            </w:r>
          </w:p>
        </w:tc>
      </w:tr>
      <w:tr>
        <w:trPr>
          <w:cantSplit w:val="0"/>
          <w:trHeight w:val="255" w:hRule="atLeast"/>
          <w:tblHeader w:val="0"/>
        </w:trPr>
        <w:tc>
          <w:tcPr>
            <w:vAlign w:val="center"/>
          </w:tcPr>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3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tc>
      </w:tr>
      <w:tr>
        <w:trPr>
          <w:cantSplit w:val="0"/>
          <w:trHeight w:val="255" w:hRule="atLeast"/>
          <w:tblHeader w:val="0"/>
        </w:trPr>
        <w:tc>
          <w:tcPr>
            <w:vAlign w:val="center"/>
          </w:tcPr>
          <w:p w:rsidR="00000000" w:rsidDel="00000000" w:rsidP="00000000" w:rsidRDefault="00000000" w:rsidRPr="00000000" w14:paraId="000003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title</w:t>
              </w:r>
            </w:hyperlink>
            <w:r w:rsidDel="00000000" w:rsidR="00000000" w:rsidRPr="00000000">
              <w:rPr>
                <w:rtl w:val="0"/>
              </w:rPr>
            </w:r>
          </w:p>
        </w:tc>
        <w:tc>
          <w:tcPr>
            <w:vAlign w:val="center"/>
          </w:tcPr>
          <w:p w:rsidR="00000000" w:rsidDel="00000000" w:rsidP="00000000" w:rsidRDefault="00000000" w:rsidRPr="00000000" w14:paraId="000003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3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vAlign w:val="center"/>
          </w:tcPr>
          <w:p w:rsidR="00000000" w:rsidDel="00000000" w:rsidP="00000000" w:rsidRDefault="00000000" w:rsidRPr="00000000" w14:paraId="000003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Itse CDA-dokumentti (eResepti, dokumentin lukitus tai lukituksen purku) tulee tämän elementin sisälle. Yksityiskohtaisemmat ohjeet omassa luvussa.</w:t>
            </w:r>
          </w:p>
        </w:tc>
      </w:tr>
      <w:tr>
        <w:trPr>
          <w:cantSplit w:val="0"/>
          <w:trHeight w:val="255" w:hRule="atLeast"/>
          <w:tblHeader w:val="0"/>
        </w:trPr>
        <w:tc>
          <w:tcPr>
            <w:vAlign w:val="center"/>
          </w:tcPr>
          <w:p w:rsidR="00000000" w:rsidDel="00000000" w:rsidP="00000000" w:rsidRDefault="00000000" w:rsidRPr="00000000" w14:paraId="000003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hyperlink>
            <w:r w:rsidDel="00000000" w:rsidR="00000000" w:rsidRPr="00000000">
              <w:rPr>
                <w:rtl w:val="0"/>
              </w:rPr>
            </w:r>
          </w:p>
        </w:tc>
        <w:tc>
          <w:tcPr>
            <w:vAlign w:val="center"/>
          </w:tcPr>
          <w:p w:rsidR="00000000" w:rsidDel="00000000" w:rsidP="00000000" w:rsidRDefault="00000000" w:rsidRPr="00000000" w14:paraId="000003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käytetään dokumentintila koodistoa ilmoittamaan onko dokumentti lainvoimainen, mitätöity jne. OID:1.2.246.537.5.40114.2006</w:t>
            </w:r>
          </w:p>
        </w:tc>
      </w:tr>
      <w:tr>
        <w:trPr>
          <w:cantSplit w:val="0"/>
          <w:trHeight w:val="255" w:hRule="atLeast"/>
          <w:tblHeader w:val="0"/>
        </w:trPr>
        <w:tc>
          <w:tcPr>
            <w:vAlign w:val="center"/>
          </w:tcPr>
          <w:p w:rsidR="00000000" w:rsidDel="00000000" w:rsidP="00000000" w:rsidRDefault="00000000" w:rsidRPr="00000000" w14:paraId="000003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vAlign w:val="center"/>
          </w:tcPr>
          <w:p w:rsidR="00000000" w:rsidDel="00000000" w:rsidP="00000000" w:rsidRDefault="00000000" w:rsidRPr="00000000" w14:paraId="000003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luontihetki</w:t>
            </w:r>
          </w:p>
        </w:tc>
      </w:tr>
      <w:tr>
        <w:trPr>
          <w:cantSplit w:val="0"/>
          <w:trHeight w:val="255" w:hRule="atLeast"/>
          <w:tblHeader w:val="0"/>
        </w:trPr>
        <w:tc>
          <w:tcPr>
            <w:vAlign w:val="center"/>
          </w:tcPr>
          <w:p w:rsidR="00000000" w:rsidDel="00000000" w:rsidP="00000000" w:rsidRDefault="00000000" w:rsidRPr="00000000" w14:paraId="000003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bookmarkStart w:colFirst="0" w:colLast="0" w:name="_wr1ccmvv0aat" w:id="20"/>
            <w:bookmarkEnd w:id="20"/>
            <w:hyperlink r:id="rId3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availabilityTime</w:t>
              </w:r>
            </w:hyperlink>
            <w:r w:rsidDel="00000000" w:rsidR="00000000" w:rsidRPr="00000000">
              <w:rPr>
                <w:rtl w:val="0"/>
              </w:rPr>
            </w:r>
          </w:p>
        </w:tc>
        <w:tc>
          <w:tcPr>
            <w:vAlign w:val="center"/>
          </w:tcPr>
          <w:p w:rsidR="00000000" w:rsidDel="00000000" w:rsidP="00000000" w:rsidRDefault="00000000" w:rsidRPr="00000000" w14:paraId="000003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tässä vaiheessa,</w:t>
            </w:r>
          </w:p>
          <w:p w:rsidR="00000000" w:rsidDel="00000000" w:rsidP="00000000" w:rsidRDefault="00000000" w:rsidRPr="00000000" w14:paraId="000003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ottaa käyttöön jos MR-sanomilla ruvetaan hallinnoimaan myös keskeneräisiä dokumentteja (kenttään tulee ajankohta jolloin dokumentti muuttuu tilaan ACTIVE tai COMPLETED)</w:t>
            </w:r>
          </w:p>
        </w:tc>
      </w:tr>
      <w:tr>
        <w:trPr>
          <w:cantSplit w:val="0"/>
          <w:trHeight w:val="255" w:hRule="atLeast"/>
          <w:tblHeader w:val="0"/>
        </w:trPr>
        <w:tc>
          <w:tcPr>
            <w:vAlign w:val="center"/>
          </w:tcPr>
          <w:p w:rsidR="00000000" w:rsidDel="00000000" w:rsidP="00000000" w:rsidRDefault="00000000" w:rsidRPr="00000000" w14:paraId="000003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vAlign w:val="center"/>
          </w:tcPr>
          <w:p w:rsidR="00000000" w:rsidDel="00000000" w:rsidP="00000000" w:rsidRDefault="00000000" w:rsidRPr="00000000" w14:paraId="000003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luottamuksellisuus, esimerkiksi:</w:t>
            </w:r>
          </w:p>
          <w:p w:rsidR="00000000" w:rsidDel="00000000" w:rsidP="00000000" w:rsidRDefault="00000000" w:rsidRPr="00000000" w14:paraId="000003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&lt;confidentialityCode code="5" codeSystem="1.2.246.777.5.99902.2006" codeSystemName="KanTa-palvelut - Asiakirjan luottamuksellisuus" </w:t>
            </w:r>
          </w:p>
          <w:p w:rsidR="00000000" w:rsidDel="00000000" w:rsidP="00000000" w:rsidRDefault="00000000" w:rsidRPr="00000000" w14:paraId="000003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displayName="Terveydenhuollon salassapidettävä"/&gt;</w:t>
            </w:r>
          </w:p>
        </w:tc>
      </w:tr>
      <w:tr>
        <w:trPr>
          <w:cantSplit w:val="0"/>
          <w:trHeight w:val="255" w:hRule="atLeast"/>
          <w:tblHeader w:val="0"/>
        </w:trPr>
        <w:tc>
          <w:tcPr>
            <w:vAlign w:val="center"/>
          </w:tcPr>
          <w:p w:rsidR="00000000" w:rsidDel="00000000" w:rsidP="00000000" w:rsidRDefault="00000000" w:rsidRPr="00000000" w14:paraId="000003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reasonCode</w:t>
              </w:r>
            </w:hyperlink>
            <w:r w:rsidDel="00000000" w:rsidR="00000000" w:rsidRPr="00000000">
              <w:rPr>
                <w:rtl w:val="0"/>
              </w:rPr>
            </w:r>
          </w:p>
        </w:tc>
        <w:tc>
          <w:tcPr>
            <w:vAlign w:val="center"/>
          </w:tcPr>
          <w:p w:rsidR="00000000" w:rsidDel="00000000" w:rsidP="00000000" w:rsidRDefault="00000000" w:rsidRPr="00000000" w14:paraId="000003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p w:rsidR="00000000" w:rsidDel="00000000" w:rsidP="00000000" w:rsidRDefault="00000000" w:rsidRPr="00000000" w14:paraId="000003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voitaisiin ilmaista mitätöinnin syy jos se haluttaisiin koodattuna)</w:t>
            </w:r>
          </w:p>
        </w:tc>
      </w:tr>
      <w:tr>
        <w:trPr>
          <w:cantSplit w:val="0"/>
          <w:trHeight w:val="255" w:hRule="atLeast"/>
          <w:tblHeader w:val="0"/>
        </w:trPr>
        <w:tc>
          <w:tcPr>
            <w:vAlign w:val="center"/>
          </w:tcPr>
          <w:p w:rsidR="00000000" w:rsidDel="00000000" w:rsidP="00000000" w:rsidRDefault="00000000" w:rsidRPr="00000000" w14:paraId="000003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languageCode</w:t>
              </w:r>
            </w:hyperlink>
            <w:r w:rsidDel="00000000" w:rsidR="00000000" w:rsidRPr="00000000">
              <w:rPr>
                <w:rtl w:val="0"/>
              </w:rPr>
            </w:r>
          </w:p>
        </w:tc>
        <w:tc>
          <w:tcPr>
            <w:vAlign w:val="center"/>
          </w:tcPr>
          <w:p w:rsidR="00000000" w:rsidDel="00000000" w:rsidP="00000000" w:rsidRDefault="00000000" w:rsidRPr="00000000" w14:paraId="000003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3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kieli.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3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hyperlink>
            <w:r w:rsidDel="00000000" w:rsidR="00000000" w:rsidRPr="00000000">
              <w:rPr>
                <w:rtl w:val="0"/>
              </w:rPr>
            </w:r>
          </w:p>
        </w:tc>
        <w:tc>
          <w:tcPr>
            <w:vAlign w:val="center"/>
          </w:tcPr>
          <w:p w:rsidR="00000000" w:rsidDel="00000000" w:rsidP="00000000" w:rsidRDefault="00000000" w:rsidRPr="00000000" w14:paraId="000003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Alkuperäisen juuriasiakirjan OID-tunnus, ts. mihin asiakirjajoukkoon tämä asiakirja kuuluu.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tl w:val="0"/>
              </w:rPr>
            </w:r>
          </w:p>
          <w:p w:rsidR="00000000" w:rsidDel="00000000" w:rsidP="00000000" w:rsidRDefault="00000000" w:rsidRPr="00000000" w14:paraId="000003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on kopio CDA R2 headerista ja setId:n muodostamisessa käytetty sääntöjoukko on määritelty reseptin header dokumentissa olevassa taulukossa</w:t>
            </w:r>
          </w:p>
        </w:tc>
      </w:tr>
      <w:tr>
        <w:trPr>
          <w:cantSplit w:val="0"/>
          <w:trHeight w:val="255" w:hRule="atLeast"/>
          <w:tblHeader w:val="0"/>
        </w:trPr>
        <w:tc>
          <w:tcPr>
            <w:vAlign w:val="center"/>
          </w:tcPr>
          <w:p w:rsidR="00000000" w:rsidDel="00000000" w:rsidP="00000000" w:rsidRDefault="00000000" w:rsidRPr="00000000" w14:paraId="000003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hyperlink>
            <w:r w:rsidDel="00000000" w:rsidR="00000000" w:rsidRPr="00000000">
              <w:rPr>
                <w:rtl w:val="0"/>
              </w:rPr>
            </w:r>
          </w:p>
        </w:tc>
        <w:tc>
          <w:tcPr>
            <w:vAlign w:val="center"/>
          </w:tcPr>
          <w:p w:rsidR="00000000" w:rsidDel="00000000" w:rsidP="00000000" w:rsidRDefault="00000000" w:rsidRPr="00000000" w14:paraId="000003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versionumero,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esimerkiksi:</w:t>
            </w:r>
          </w:p>
          <w:p w:rsidR="00000000" w:rsidDel="00000000" w:rsidP="00000000" w:rsidRDefault="00000000" w:rsidRPr="00000000" w14:paraId="000003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r>
      <w:tr>
        <w:trPr>
          <w:cantSplit w:val="0"/>
          <w:trHeight w:val="255" w:hRule="atLeast"/>
          <w:tblHeader w:val="0"/>
        </w:trPr>
        <w:tc>
          <w:tcPr>
            <w:vAlign w:val="center"/>
          </w:tcPr>
          <w:p w:rsidR="00000000" w:rsidDel="00000000" w:rsidP="00000000" w:rsidRDefault="00000000" w:rsidRPr="00000000" w14:paraId="000003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completionCode</w:t>
              </w:r>
            </w:hyperlink>
            <w:r w:rsidDel="00000000" w:rsidR="00000000" w:rsidRPr="00000000">
              <w:rPr>
                <w:rtl w:val="0"/>
              </w:rPr>
            </w:r>
          </w:p>
        </w:tc>
        <w:tc>
          <w:tcPr>
            <w:vAlign w:val="center"/>
          </w:tcPr>
          <w:p w:rsidR="00000000" w:rsidDel="00000000" w:rsidP="00000000" w:rsidRDefault="00000000" w:rsidRPr="00000000" w14:paraId="000003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kentässä ilmoitetaan dokumentin valmiusaste koodistolla (OID: 1.2.246.537.5.40115.2006) onko dokumentti kesken vai allekirjoitettu. Reseptin osalta tarvitaan vain alla luetellut koodit:</w:t>
            </w:r>
          </w:p>
          <w:p w:rsidR="00000000" w:rsidDel="00000000" w:rsidP="00000000" w:rsidRDefault="00000000" w:rsidRPr="00000000" w14:paraId="000003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w:t>
              <w:tab/>
              <w:t xml:space="preserve">incomplete</w:t>
            </w:r>
          </w:p>
          <w:p w:rsidR="00000000" w:rsidDel="00000000" w:rsidP="00000000" w:rsidRDefault="00000000" w:rsidRPr="00000000" w14:paraId="000003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w:t>
              <w:tab/>
              <w:t xml:space="preserve">legally authenticated</w:t>
            </w:r>
          </w:p>
          <w:p w:rsidR="00000000" w:rsidDel="00000000" w:rsidP="00000000" w:rsidRDefault="00000000" w:rsidRPr="00000000" w14:paraId="000003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w:t>
              <w:tab/>
              <w:t xml:space="preserve">pre-authenticated</w:t>
            </w:r>
          </w:p>
        </w:tc>
      </w:tr>
      <w:tr>
        <w:trPr>
          <w:cantSplit w:val="0"/>
          <w:trHeight w:val="255" w:hRule="atLeast"/>
          <w:tblHeader w:val="0"/>
        </w:trPr>
        <w:tc>
          <w:tcPr>
            <w:vAlign w:val="center"/>
          </w:tcPr>
          <w:p w:rsidR="00000000" w:rsidDel="00000000" w:rsidP="00000000" w:rsidRDefault="00000000" w:rsidRPr="00000000" w14:paraId="000003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storageCode</w:t>
              </w:r>
            </w:hyperlink>
            <w:r w:rsidDel="00000000" w:rsidR="00000000" w:rsidRPr="00000000">
              <w:rPr>
                <w:rtl w:val="0"/>
              </w:rPr>
            </w:r>
          </w:p>
        </w:tc>
        <w:tc>
          <w:tcPr>
            <w:vAlign w:val="center"/>
          </w:tcPr>
          <w:p w:rsidR="00000000" w:rsidDel="00000000" w:rsidP="00000000" w:rsidRDefault="00000000" w:rsidRPr="00000000" w14:paraId="000003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kentässä ilmoitetaan dokumentin arkistointikoodistolla (OID: 1.2.246.537.5.40116.2006) onko dokumentti saatavissa on-line palvelusta vai ei. Koodi on AC kaikissa reseptikeskukseen menevissä viesteissä. </w:t>
            </w:r>
          </w:p>
          <w:p w:rsidR="00000000" w:rsidDel="00000000" w:rsidP="00000000" w:rsidRDefault="00000000" w:rsidRPr="00000000" w14:paraId="000003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w:t>
              <w:tab/>
              <w:t xml:space="preserve">active</w:t>
            </w:r>
          </w:p>
          <w:p w:rsidR="00000000" w:rsidDel="00000000" w:rsidP="00000000" w:rsidRDefault="00000000" w:rsidRPr="00000000" w14:paraId="000003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AA</w:t>
              <w:tab/>
              <w:t xml:space="preserve">active and archived</w:t>
            </w:r>
          </w:p>
          <w:p w:rsidR="00000000" w:rsidDel="00000000" w:rsidP="00000000" w:rsidRDefault="00000000" w:rsidRPr="00000000" w14:paraId="000003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w:t>
              <w:tab/>
              <w:t xml:space="preserve">archived (not active)</w:t>
            </w:r>
          </w:p>
          <w:p w:rsidR="00000000" w:rsidDel="00000000" w:rsidP="00000000" w:rsidRDefault="00000000" w:rsidRPr="00000000" w14:paraId="000003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PU</w:t>
              <w:tab/>
              <w:t xml:space="preserve">purged</w:t>
            </w:r>
          </w:p>
          <w:p w:rsidR="00000000" w:rsidDel="00000000" w:rsidP="00000000" w:rsidRDefault="00000000" w:rsidRPr="00000000" w14:paraId="000003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Reseptikeskus voi palauttaa kyselyvastauksessa koodin PU, jos haettu dokumentti ei ole enää saatavilla reseptikeskuksesta. </w:t>
            </w:r>
          </w:p>
        </w:tc>
      </w:tr>
      <w:tr>
        <w:trPr>
          <w:cantSplit w:val="0"/>
          <w:trHeight w:val="255" w:hRule="atLeast"/>
          <w:tblHeader w:val="0"/>
        </w:trPr>
        <w:tc>
          <w:tcPr>
            <w:vAlign w:val="center"/>
          </w:tcPr>
          <w:p w:rsidR="00000000" w:rsidDel="00000000" w:rsidP="00000000" w:rsidRDefault="00000000" w:rsidRPr="00000000" w14:paraId="000003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copyTime</w:t>
              </w:r>
            </w:hyperlink>
            <w:r w:rsidDel="00000000" w:rsidR="00000000" w:rsidRPr="00000000">
              <w:rPr>
                <w:rtl w:val="0"/>
              </w:rPr>
            </w:r>
          </w:p>
        </w:tc>
        <w:tc>
          <w:tcPr>
            <w:vAlign w:val="center"/>
          </w:tcPr>
          <w:p w:rsidR="00000000" w:rsidDel="00000000" w:rsidP="00000000" w:rsidRDefault="00000000" w:rsidRPr="00000000" w14:paraId="000003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cantSplit w:val="0"/>
          <w:trHeight w:val="255" w:hRule="atLeast"/>
          <w:tblHeader w:val="0"/>
        </w:trPr>
        <w:tc>
          <w:tcPr>
            <w:shd w:fill="c0c0c0" w:val="clear"/>
            <w:vAlign w:val="center"/>
          </w:tcPr>
          <w:bookmarkStart w:colFirst="0" w:colLast="0" w:name="6c9iu0mg38kg" w:id="21"/>
          <w:bookmarkEnd w:id="21"/>
          <w:p w:rsidR="00000000" w:rsidDel="00000000" w:rsidP="00000000" w:rsidRDefault="00000000" w:rsidRPr="00000000" w14:paraId="000003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subject</w:t>
            </w:r>
            <w:r w:rsidDel="00000000" w:rsidR="00000000" w:rsidRPr="00000000">
              <w:rPr>
                <w:rtl w:val="0"/>
              </w:rPr>
            </w:r>
          </w:p>
        </w:tc>
        <w:tc>
          <w:tcPr>
            <w:shd w:fill="c0c0c0" w:val="clear"/>
            <w:vAlign w:val="center"/>
          </w:tcPr>
          <w:p w:rsidR="00000000" w:rsidDel="00000000" w:rsidP="00000000" w:rsidRDefault="00000000" w:rsidRPr="00000000" w14:paraId="000003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3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bookmarkStart w:colFirst="0" w:colLast="0" w:name="ym1fvmwhfu9s" w:id="22"/>
          <w:bookmarkEnd w:id="22"/>
          <w:p w:rsidR="00000000" w:rsidDel="00000000" w:rsidP="00000000" w:rsidRDefault="00000000" w:rsidRPr="00000000" w14:paraId="000003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shd w:fill="c0c0c0" w:val="clear"/>
            <w:vAlign w:val="center"/>
          </w:tcPr>
          <w:p w:rsidR="00000000" w:rsidDel="00000000" w:rsidP="00000000" w:rsidRDefault="00000000" w:rsidRPr="00000000" w14:paraId="000003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3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3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vAlign w:val="center"/>
          </w:tcPr>
          <w:p w:rsidR="00000000" w:rsidDel="00000000" w:rsidP="00000000" w:rsidRDefault="00000000" w:rsidRPr="00000000" w14:paraId="000003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3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shd w:fill="c0c0c0" w:val="clear"/>
            <w:vAlign w:val="center"/>
          </w:tcPr>
          <w:p w:rsidR="00000000" w:rsidDel="00000000" w:rsidP="00000000" w:rsidRDefault="00000000" w:rsidRPr="00000000" w14:paraId="000004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4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auto" w:val="clear"/>
            <w:vAlign w:val="center"/>
          </w:tcPr>
          <w:p w:rsidR="00000000" w:rsidDel="00000000" w:rsidP="00000000" w:rsidRDefault="00000000" w:rsidRPr="00000000" w14:paraId="000004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4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4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tc>
      </w:tr>
      <w:tr>
        <w:trPr>
          <w:cantSplit w:val="0"/>
          <w:trHeight w:val="255" w:hRule="atLeast"/>
          <w:tblHeader w:val="0"/>
        </w:trPr>
        <w:tc>
          <w:tcPr>
            <w:shd w:fill="auto" w:val="clear"/>
            <w:vAlign w:val="center"/>
          </w:tcPr>
          <w:p w:rsidR="00000000" w:rsidDel="00000000" w:rsidP="00000000" w:rsidRDefault="00000000" w:rsidRPr="00000000" w14:paraId="000004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shd w:fill="auto" w:val="clear"/>
            <w:vAlign w:val="center"/>
          </w:tcPr>
          <w:p w:rsidR="00000000" w:rsidDel="00000000" w:rsidP="00000000" w:rsidRDefault="00000000" w:rsidRPr="00000000" w14:paraId="000004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4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p>
        </w:tc>
        <w:tc>
          <w:tcPr>
            <w:shd w:fill="auto" w:val="clear"/>
            <w:vAlign w:val="center"/>
          </w:tcPr>
          <w:p w:rsidR="00000000" w:rsidDel="00000000" w:rsidP="00000000" w:rsidRDefault="00000000" w:rsidRPr="00000000" w14:paraId="000004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4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p>
        </w:tc>
        <w:tc>
          <w:tcPr>
            <w:shd w:fill="auto" w:val="clear"/>
            <w:vAlign w:val="center"/>
          </w:tcPr>
          <w:p w:rsidR="00000000" w:rsidDel="00000000" w:rsidP="00000000" w:rsidRDefault="00000000" w:rsidRPr="00000000" w14:paraId="000004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4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shd w:fill="auto" w:val="clear"/>
            <w:vAlign w:val="center"/>
          </w:tcPr>
          <w:p w:rsidR="00000000" w:rsidDel="00000000" w:rsidP="00000000" w:rsidRDefault="00000000" w:rsidRPr="00000000" w14:paraId="000004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shd w:fill="c0c0c0" w:val="clear"/>
            <w:vAlign w:val="center"/>
          </w:tcPr>
          <w:p w:rsidR="00000000" w:rsidDel="00000000" w:rsidP="00000000" w:rsidRDefault="00000000" w:rsidRPr="00000000" w14:paraId="000004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c0c0c0" w:val="clear"/>
            <w:vAlign w:val="center"/>
          </w:tcPr>
          <w:p w:rsidR="00000000" w:rsidDel="00000000" w:rsidP="00000000" w:rsidRDefault="00000000" w:rsidRPr="00000000" w14:paraId="000004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w:t>
            </w:r>
          </w:p>
          <w:p w:rsidR="00000000" w:rsidDel="00000000" w:rsidP="00000000" w:rsidRDefault="00000000" w:rsidRPr="00000000" w14:paraId="000004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HUOM. nimen esittämisessä käytetään HL7 Finlandin tietotyyppioppaassa määriteltyä tapaa</w:t>
            </w:r>
          </w:p>
        </w:tc>
      </w:tr>
      <w:tr>
        <w:trPr>
          <w:cantSplit w:val="0"/>
          <w:trHeight w:val="255" w:hRule="atLeast"/>
          <w:tblHeader w:val="0"/>
        </w:trPr>
        <w:tc>
          <w:tcPr>
            <w:shd w:fill="auto" w:val="clear"/>
            <w:vAlign w:val="center"/>
          </w:tcPr>
          <w:p w:rsidR="00000000" w:rsidDel="00000000" w:rsidP="00000000" w:rsidRDefault="00000000" w:rsidRPr="00000000" w14:paraId="000004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4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w:t>
            </w:r>
          </w:p>
        </w:tc>
      </w:tr>
      <w:tr>
        <w:trPr>
          <w:cantSplit w:val="0"/>
          <w:trHeight w:val="255" w:hRule="atLeast"/>
          <w:tblHeader w:val="0"/>
        </w:trPr>
        <w:tc>
          <w:tcPr>
            <w:shd w:fill="auto" w:val="clear"/>
            <w:vAlign w:val="center"/>
          </w:tcPr>
          <w:p w:rsidR="00000000" w:rsidDel="00000000" w:rsidP="00000000" w:rsidRDefault="00000000" w:rsidRPr="00000000" w14:paraId="000004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4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w:t>
            </w:r>
          </w:p>
        </w:tc>
      </w:tr>
      <w:tr>
        <w:trPr>
          <w:cantSplit w:val="0"/>
          <w:trHeight w:val="255" w:hRule="atLeast"/>
          <w:tblHeader w:val="0"/>
        </w:trPr>
        <w:tc>
          <w:tcPr>
            <w:shd w:fill="auto" w:val="clear"/>
            <w:vAlign w:val="center"/>
          </w:tcPr>
          <w:p w:rsidR="00000000" w:rsidDel="00000000" w:rsidP="00000000" w:rsidRDefault="00000000" w:rsidRPr="00000000" w14:paraId="000004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4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4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4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4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shd w:fill="auto" w:val="clear"/>
            <w:vAlign w:val="center"/>
          </w:tcPr>
          <w:p w:rsidR="00000000" w:rsidDel="00000000" w:rsidP="00000000" w:rsidRDefault="00000000" w:rsidRPr="00000000" w14:paraId="000004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4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4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shd w:fill="auto" w:val="clear"/>
            <w:vAlign w:val="center"/>
          </w:tcPr>
          <w:p w:rsidR="00000000" w:rsidDel="00000000" w:rsidP="00000000" w:rsidRDefault="00000000" w:rsidRPr="00000000" w14:paraId="000004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bookmarkStart w:colFirst="0" w:colLast="0" w:name="47lihg4rakwn" w:id="23"/>
          <w:bookmarkEnd w:id="23"/>
          <w:p w:rsidR="00000000" w:rsidDel="00000000" w:rsidP="00000000" w:rsidRDefault="00000000" w:rsidRPr="00000000" w14:paraId="000004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shd w:fill="c0c0c0" w:val="clear"/>
            <w:vAlign w:val="center"/>
          </w:tcPr>
          <w:p w:rsidR="00000000" w:rsidDel="00000000" w:rsidP="00000000" w:rsidRDefault="00000000" w:rsidRPr="00000000" w14:paraId="000004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4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4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4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vAlign w:val="center"/>
          </w:tcPr>
          <w:p w:rsidR="00000000" w:rsidDel="00000000" w:rsidP="00000000" w:rsidRDefault="00000000" w:rsidRPr="00000000" w14:paraId="000004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tl w:val="0"/>
              </w:rPr>
            </w:r>
          </w:p>
        </w:tc>
        <w:tc>
          <w:tcPr>
            <w:vAlign w:val="center"/>
          </w:tcPr>
          <w:p w:rsidR="00000000" w:rsidDel="00000000" w:rsidP="00000000" w:rsidRDefault="00000000" w:rsidRPr="00000000" w14:paraId="000004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tl w:val="0"/>
              </w:rPr>
            </w:r>
          </w:p>
        </w:tc>
        <w:tc>
          <w:tcPr>
            <w:vAlign w:val="center"/>
          </w:tcPr>
          <w:p w:rsidR="00000000" w:rsidDel="00000000" w:rsidP="00000000" w:rsidRDefault="00000000" w:rsidRPr="00000000" w14:paraId="000004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bookmarkStart w:colFirst="0" w:colLast="0" w:name="tzpnn7ala3v3" w:id="24"/>
          <w:bookmarkEnd w:id="24"/>
          <w:p w:rsidR="00000000" w:rsidDel="00000000" w:rsidP="00000000" w:rsidRDefault="00000000" w:rsidRPr="00000000" w14:paraId="000004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shd w:fill="c0c0c0" w:val="clear"/>
            <w:vAlign w:val="center"/>
          </w:tcPr>
          <w:p w:rsidR="00000000" w:rsidDel="00000000" w:rsidP="00000000" w:rsidRDefault="00000000" w:rsidRPr="00000000" w14:paraId="000004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4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4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4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4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4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4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root="1.2.246.537.26" extension="REKISTERÖINTINUMERO"/&gt;</w:t>
            </w:r>
          </w:p>
        </w:tc>
      </w:tr>
      <w:tr>
        <w:trPr>
          <w:cantSplit w:val="0"/>
          <w:trHeight w:val="255" w:hRule="atLeast"/>
          <w:tblHeader w:val="0"/>
        </w:trPr>
        <w:tc>
          <w:tcPr>
            <w:vAlign w:val="center"/>
          </w:tcPr>
          <w:p w:rsidR="00000000" w:rsidDel="00000000" w:rsidP="00000000" w:rsidRDefault="00000000" w:rsidRPr="00000000" w14:paraId="000004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4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tl w:val="0"/>
              </w:rPr>
            </w:r>
          </w:p>
        </w:tc>
        <w:tc>
          <w:tcPr>
            <w:vAlign w:val="center"/>
          </w:tcPr>
          <w:p w:rsidR="00000000" w:rsidDel="00000000" w:rsidP="00000000" w:rsidRDefault="00000000" w:rsidRPr="00000000" w14:paraId="000004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tl w:val="0"/>
              </w:rPr>
            </w:r>
          </w:p>
        </w:tc>
        <w:tc>
          <w:tcPr>
            <w:vAlign w:val="center"/>
          </w:tcPr>
          <w:p w:rsidR="00000000" w:rsidDel="00000000" w:rsidP="00000000" w:rsidRDefault="00000000" w:rsidRPr="00000000" w14:paraId="000004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4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shd w:fill="c0c0c0" w:val="clear"/>
            <w:vAlign w:val="center"/>
          </w:tcPr>
          <w:p w:rsidR="00000000" w:rsidDel="00000000" w:rsidP="00000000" w:rsidRDefault="00000000" w:rsidRPr="00000000" w14:paraId="000004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4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auto" w:val="clear"/>
            <w:vAlign w:val="center"/>
          </w:tcPr>
          <w:p w:rsidR="00000000" w:rsidDel="00000000" w:rsidP="00000000" w:rsidRDefault="00000000" w:rsidRPr="00000000" w14:paraId="000004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w:t>
            </w:r>
          </w:p>
        </w:tc>
      </w:tr>
      <w:tr>
        <w:trPr>
          <w:cantSplit w:val="0"/>
          <w:trHeight w:val="255" w:hRule="atLeast"/>
          <w:tblHeader w:val="0"/>
        </w:trPr>
        <w:tc>
          <w:tcPr>
            <w:shd w:fill="auto" w:val="clear"/>
            <w:vAlign w:val="center"/>
          </w:tcPr>
          <w:p w:rsidR="00000000" w:rsidDel="00000000" w:rsidP="00000000" w:rsidRDefault="00000000" w:rsidRPr="00000000" w14:paraId="000004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4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4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4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4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4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4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4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titteli, esimerkiksi “farmaseutti”.</w:t>
            </w:r>
          </w:p>
        </w:tc>
      </w:tr>
      <w:tr>
        <w:trPr>
          <w:cantSplit w:val="0"/>
          <w:trHeight w:val="255" w:hRule="atLeast"/>
          <w:tblHeader w:val="0"/>
        </w:trPr>
        <w:tc>
          <w:tcPr>
            <w:shd w:fill="c0c0c0" w:val="clear"/>
            <w:vAlign w:val="center"/>
          </w:tcPr>
          <w:p w:rsidR="00000000" w:rsidDel="00000000" w:rsidP="00000000" w:rsidRDefault="00000000" w:rsidRPr="00000000" w14:paraId="000004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r>
            <w:r w:rsidDel="00000000" w:rsidR="00000000" w:rsidRPr="00000000">
              <w:rPr>
                <w:rtl w:val="0"/>
              </w:rPr>
            </w:r>
          </w:p>
        </w:tc>
        <w:tc>
          <w:tcPr>
            <w:shd w:fill="c0c0c0" w:val="clear"/>
            <w:vAlign w:val="center"/>
          </w:tcPr>
          <w:p w:rsidR="00000000" w:rsidDel="00000000" w:rsidP="00000000" w:rsidRDefault="00000000" w:rsidRPr="00000000" w14:paraId="000004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4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shd w:fill="c0c0c0" w:val="clear"/>
            <w:vAlign w:val="center"/>
          </w:tcPr>
          <w:p w:rsidR="00000000" w:rsidDel="00000000" w:rsidP="00000000" w:rsidRDefault="00000000" w:rsidRPr="00000000" w14:paraId="000004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4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ffffff" w:val="clear"/>
            <w:vAlign w:val="center"/>
          </w:tcPr>
          <w:p w:rsidR="00000000" w:rsidDel="00000000" w:rsidP="00000000" w:rsidRDefault="00000000" w:rsidRPr="00000000" w14:paraId="000004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ffffff" w:val="clear"/>
            <w:vAlign w:val="center"/>
          </w:tcPr>
          <w:p w:rsidR="00000000" w:rsidDel="00000000" w:rsidP="00000000" w:rsidRDefault="00000000" w:rsidRPr="00000000" w14:paraId="000004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Palveluyksikön OID-tunnus (vuokralaistapauksessa vuokralainen)</w:t>
            </w:r>
          </w:p>
        </w:tc>
      </w:tr>
      <w:tr>
        <w:trPr>
          <w:cantSplit w:val="0"/>
          <w:trHeight w:val="255" w:hRule="atLeast"/>
          <w:tblHeader w:val="0"/>
        </w:trPr>
        <w:tc>
          <w:tcPr>
            <w:shd w:fill="c0c0c0" w:val="clear"/>
            <w:vAlign w:val="center"/>
          </w:tcPr>
          <w:p w:rsidR="00000000" w:rsidDel="00000000" w:rsidP="00000000" w:rsidRDefault="00000000" w:rsidRPr="00000000" w14:paraId="000004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asOrganizationPartOf</w:t>
            </w:r>
            <w:r w:rsidDel="00000000" w:rsidR="00000000" w:rsidRPr="00000000">
              <w:rPr>
                <w:rtl w:val="0"/>
              </w:rPr>
            </w:r>
          </w:p>
        </w:tc>
        <w:tc>
          <w:tcPr>
            <w:shd w:fill="c0c0c0" w:val="clear"/>
            <w:vAlign w:val="center"/>
          </w:tcPr>
          <w:p w:rsidR="00000000" w:rsidDel="00000000" w:rsidP="00000000" w:rsidRDefault="00000000" w:rsidRPr="00000000" w14:paraId="000004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wholeOrganization</w:t>
            </w:r>
            <w:r w:rsidDel="00000000" w:rsidR="00000000" w:rsidRPr="00000000">
              <w:rPr>
                <w:rtl w:val="0"/>
              </w:rPr>
            </w:r>
          </w:p>
        </w:tc>
        <w:tc>
          <w:tcPr>
            <w:shd w:fill="c0c0c0" w:val="clear"/>
            <w:vAlign w:val="center"/>
          </w:tcPr>
          <w:p w:rsidR="00000000" w:rsidDel="00000000" w:rsidP="00000000" w:rsidRDefault="00000000" w:rsidRPr="00000000" w14:paraId="000004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8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c0c0c0" w:val="clear"/>
            <w:vAlign w:val="center"/>
          </w:tcPr>
          <w:p w:rsidR="00000000" w:rsidDel="00000000" w:rsidP="00000000" w:rsidRDefault="00000000" w:rsidRPr="00000000" w14:paraId="000004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Palvelunantajan OID-tunnus (vuokralaistapauksessa vuokralainen)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shd w:fill="c0c0c0" w:val="clear"/>
            <w:vAlign w:val="center"/>
          </w:tcPr>
          <w:bookmarkStart w:colFirst="0" w:colLast="0" w:name="26d65kmrgcfl" w:id="25"/>
          <w:bookmarkEnd w:id="25"/>
          <w:p w:rsidR="00000000" w:rsidDel="00000000" w:rsidP="00000000" w:rsidRDefault="00000000" w:rsidRPr="00000000" w14:paraId="000004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shd w:fill="c0c0c0" w:val="clear"/>
            <w:vAlign w:val="center"/>
          </w:tcPr>
          <w:p w:rsidR="00000000" w:rsidDel="00000000" w:rsidP="00000000" w:rsidRDefault="00000000" w:rsidRPr="00000000" w14:paraId="000004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rekisterinpitäjä</w:t>
            </w:r>
          </w:p>
        </w:tc>
      </w:tr>
      <w:tr>
        <w:trPr>
          <w:cantSplit w:val="0"/>
          <w:trHeight w:val="255" w:hRule="atLeast"/>
          <w:tblHeader w:val="0"/>
        </w:trPr>
        <w:tc>
          <w:tcPr>
            <w:vAlign w:val="center"/>
          </w:tcPr>
          <w:p w:rsidR="00000000" w:rsidDel="00000000" w:rsidP="00000000" w:rsidRDefault="00000000" w:rsidRPr="00000000" w14:paraId="000004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4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CST</w:t>
            </w:r>
          </w:p>
        </w:tc>
        <w:tc>
          <w:tcPr>
            <w:vAlign w:val="center"/>
          </w:tcPr>
          <w:p w:rsidR="00000000" w:rsidDel="00000000" w:rsidP="00000000" w:rsidRDefault="00000000" w:rsidRPr="00000000" w14:paraId="000004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51" w:hRule="atLeast"/>
          <w:tblHeader w:val="0"/>
        </w:trPr>
        <w:tc>
          <w:tcPr>
            <w:shd w:fill="c0c0c0" w:val="clear"/>
            <w:vAlign w:val="center"/>
          </w:tcPr>
          <w:bookmarkStart w:colFirst="0" w:colLast="0" w:name="bkcg5ghj4ux0" w:id="26"/>
          <w:bookmarkEnd w:id="26"/>
          <w:p w:rsidR="00000000" w:rsidDel="00000000" w:rsidP="00000000" w:rsidRDefault="00000000" w:rsidRPr="00000000" w14:paraId="000004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assignedCustodian</w:t>
            </w:r>
            <w:r w:rsidDel="00000000" w:rsidR="00000000" w:rsidRPr="00000000">
              <w:rPr>
                <w:rtl w:val="0"/>
              </w:rPr>
            </w:r>
          </w:p>
        </w:tc>
        <w:tc>
          <w:tcPr>
            <w:shd w:fill="c0c0c0" w:val="clear"/>
            <w:vAlign w:val="center"/>
          </w:tcPr>
          <w:p w:rsidR="00000000" w:rsidDel="00000000" w:rsidP="00000000" w:rsidRDefault="00000000" w:rsidRPr="00000000" w14:paraId="000004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osalta kiinteä arvo, Kela</w:t>
            </w:r>
          </w:p>
        </w:tc>
      </w:tr>
      <w:tr>
        <w:trPr>
          <w:cantSplit w:val="0"/>
          <w:trHeight w:val="255" w:hRule="atLeast"/>
          <w:tblHeader w:val="0"/>
        </w:trPr>
        <w:tc>
          <w:tcPr>
            <w:vAlign w:val="center"/>
          </w:tcPr>
          <w:p w:rsidR="00000000" w:rsidDel="00000000" w:rsidP="00000000" w:rsidRDefault="00000000" w:rsidRPr="00000000" w14:paraId="000004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4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4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vAlign w:val="center"/>
          </w:tcPr>
          <w:p w:rsidR="00000000" w:rsidDel="00000000" w:rsidP="00000000" w:rsidRDefault="00000000" w:rsidRPr="00000000" w14:paraId="000004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4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4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OID-tunnus</w:t>
            </w:r>
          </w:p>
          <w:p w:rsidR="00000000" w:rsidDel="00000000" w:rsidP="00000000" w:rsidRDefault="00000000" w:rsidRPr="00000000" w14:paraId="000004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Kelan OID 1.2.246.10.2462460.19.1</w:t>
            </w:r>
          </w:p>
        </w:tc>
      </w:tr>
      <w:tr>
        <w:trPr>
          <w:cantSplit w:val="0"/>
          <w:trHeight w:val="255" w:hRule="atLeast"/>
          <w:tblHeader w:val="0"/>
        </w:trPr>
        <w:tc>
          <w:tcPr>
            <w:vAlign w:val="center"/>
          </w:tcPr>
          <w:p w:rsidR="00000000" w:rsidDel="00000000" w:rsidP="00000000" w:rsidRDefault="00000000" w:rsidRPr="00000000" w14:paraId="000004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4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nimi</w:t>
            </w:r>
          </w:p>
          <w:p w:rsidR="00000000" w:rsidDel="00000000" w:rsidP="00000000" w:rsidRDefault="00000000" w:rsidRPr="00000000" w14:paraId="000004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w:t>
            </w:r>
          </w:p>
        </w:tc>
      </w:tr>
      <w:tr>
        <w:trPr>
          <w:cantSplit w:val="0"/>
          <w:trHeight w:val="255" w:hRule="atLeast"/>
          <w:tblHeader w:val="0"/>
        </w:trPr>
        <w:tc>
          <w:tcPr>
            <w:shd w:fill="c0c0c0" w:val="clear"/>
            <w:vAlign w:val="center"/>
          </w:tcPr>
          <w:bookmarkStart w:colFirst="0" w:colLast="0" w:name="8lh7fab4r6e6" w:id="27"/>
          <w:bookmarkEnd w:id="27"/>
          <w:p w:rsidR="00000000" w:rsidDel="00000000" w:rsidP="00000000" w:rsidRDefault="00000000" w:rsidRPr="00000000" w14:paraId="000004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shd w:fill="c0c0c0" w:val="clear"/>
            <w:vAlign w:val="center"/>
          </w:tcPr>
          <w:p w:rsidR="00000000" w:rsidDel="00000000" w:rsidP="00000000" w:rsidRDefault="00000000" w:rsidRPr="00000000" w14:paraId="000004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Kokonaisuus käytössä uusimispyyntö sanomassa</w:t>
            </w:r>
          </w:p>
        </w:tc>
      </w:tr>
      <w:tr>
        <w:trPr>
          <w:cantSplit w:val="0"/>
          <w:trHeight w:val="255" w:hRule="atLeast"/>
          <w:tblHeader w:val="0"/>
        </w:trPr>
        <w:tc>
          <w:tcPr>
            <w:vAlign w:val="center"/>
          </w:tcPr>
          <w:p w:rsidR="00000000" w:rsidDel="00000000" w:rsidP="00000000" w:rsidRDefault="00000000" w:rsidRPr="00000000" w14:paraId="000004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typeCode</w:t>
            </w:r>
          </w:p>
        </w:tc>
        <w:tc>
          <w:tcPr>
            <w:vAlign w:val="center"/>
          </w:tcPr>
          <w:p w:rsidR="00000000" w:rsidDel="00000000" w:rsidP="00000000" w:rsidRDefault="00000000" w:rsidRPr="00000000" w14:paraId="000004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PRCP</w:t>
            </w:r>
            <w:r w:rsidDel="00000000" w:rsidR="00000000" w:rsidRPr="00000000">
              <w:rPr>
                <w:rtl w:val="0"/>
              </w:rPr>
            </w:r>
          </w:p>
        </w:tc>
        <w:tc>
          <w:tcPr>
            <w:vAlign w:val="center"/>
          </w:tcPr>
          <w:p w:rsidR="00000000" w:rsidDel="00000000" w:rsidP="00000000" w:rsidRDefault="00000000" w:rsidRPr="00000000" w14:paraId="000004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PRCP = varsinainen vastaanottaja</w:t>
            </w:r>
          </w:p>
          <w:p w:rsidR="00000000" w:rsidDel="00000000" w:rsidP="00000000" w:rsidRDefault="00000000" w:rsidRPr="00000000" w14:paraId="000004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TRC = tracker (ei käytössä) </w:t>
            </w:r>
            <w:r w:rsidDel="00000000" w:rsidR="00000000" w:rsidRPr="00000000">
              <w:rPr>
                <w:rtl w:val="0"/>
              </w:rPr>
            </w:r>
          </w:p>
        </w:tc>
      </w:tr>
      <w:tr>
        <w:trPr>
          <w:cantSplit w:val="0"/>
          <w:trHeight w:val="255" w:hRule="atLeast"/>
          <w:tblHeader w:val="0"/>
        </w:trPr>
        <w:tc>
          <w:tcPr>
            <w:shd w:fill="c0c0c0" w:val="clear"/>
            <w:vAlign w:val="center"/>
          </w:tcPr>
          <w:bookmarkStart w:colFirst="0" w:colLast="0" w:name="cfem6lbamr6" w:id="28"/>
          <w:bookmarkEnd w:id="28"/>
          <w:p w:rsidR="00000000" w:rsidDel="00000000" w:rsidP="00000000" w:rsidRDefault="00000000" w:rsidRPr="00000000" w14:paraId="000004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intendedRecipient</w:t>
            </w:r>
            <w:r w:rsidDel="00000000" w:rsidR="00000000" w:rsidRPr="00000000">
              <w:rPr>
                <w:rtl w:val="0"/>
              </w:rPr>
            </w:r>
          </w:p>
        </w:tc>
        <w:tc>
          <w:tcPr>
            <w:shd w:fill="c0c0c0" w:val="clear"/>
            <w:vAlign w:val="center"/>
          </w:tcPr>
          <w:p w:rsidR="00000000" w:rsidDel="00000000" w:rsidP="00000000" w:rsidRDefault="00000000" w:rsidRPr="00000000" w14:paraId="000004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classCode</w:t>
            </w:r>
          </w:p>
        </w:tc>
        <w:tc>
          <w:tcPr>
            <w:vAlign w:val="center"/>
          </w:tcPr>
          <w:p w:rsidR="00000000" w:rsidDel="00000000" w:rsidP="00000000" w:rsidRDefault="00000000" w:rsidRPr="00000000" w14:paraId="000004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ASSIGNED</w:t>
            </w:r>
            <w:r w:rsidDel="00000000" w:rsidR="00000000" w:rsidRPr="00000000">
              <w:rPr>
                <w:rtl w:val="0"/>
              </w:rPr>
            </w:r>
          </w:p>
        </w:tc>
        <w:tc>
          <w:tcPr>
            <w:vAlign w:val="center"/>
          </w:tcPr>
          <w:p w:rsidR="00000000" w:rsidDel="00000000" w:rsidP="00000000" w:rsidRDefault="00000000" w:rsidRPr="00000000" w14:paraId="000004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id</w:t>
            </w:r>
          </w:p>
        </w:tc>
        <w:tc>
          <w:tcPr>
            <w:vAlign w:val="center"/>
          </w:tcPr>
          <w:p w:rsidR="00000000" w:rsidDel="00000000" w:rsidP="00000000" w:rsidRDefault="00000000" w:rsidRPr="00000000" w14:paraId="000004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Tämä kenttä on siirretty alla olevaan organisaation CMETiin.</w:t>
            </w:r>
          </w:p>
        </w:tc>
      </w:tr>
      <w:tr>
        <w:trPr>
          <w:cantSplit w:val="0"/>
          <w:trHeight w:val="255" w:hRule="atLeast"/>
          <w:tblHeader w:val="0"/>
        </w:trPr>
        <w:tc>
          <w:tcPr>
            <w:vAlign w:val="center"/>
          </w:tcPr>
          <w:p w:rsidR="00000000" w:rsidDel="00000000" w:rsidP="00000000" w:rsidRDefault="00000000" w:rsidRPr="00000000" w14:paraId="000004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addr</w:t>
            </w:r>
          </w:p>
        </w:tc>
        <w:tc>
          <w:tcPr>
            <w:vAlign w:val="center"/>
          </w:tcPr>
          <w:p w:rsidR="00000000" w:rsidDel="00000000" w:rsidP="00000000" w:rsidRDefault="00000000" w:rsidRPr="00000000" w14:paraId="000004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telecom</w:t>
            </w:r>
          </w:p>
        </w:tc>
        <w:tc>
          <w:tcPr>
            <w:vAlign w:val="center"/>
          </w:tcPr>
          <w:p w:rsidR="00000000" w:rsidDel="00000000" w:rsidP="00000000" w:rsidRDefault="00000000" w:rsidRPr="00000000" w14:paraId="000004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shd w:fill="c0c0c0" w:val="clear"/>
            <w:vAlign w:val="center"/>
          </w:tcPr>
          <w:p w:rsidR="00000000" w:rsidDel="00000000" w:rsidP="00000000" w:rsidRDefault="00000000" w:rsidRPr="00000000" w14:paraId="000004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käyttää jos uusimispyynnössä on nimetty pyynnön käsittelijä (Person CMET)</w:t>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4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receivedOrganization</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4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bottom w:color="000000" w:space="0" w:sz="12" w:val="single"/>
            </w:tcBorders>
            <w:shd w:fill="c0c0c0" w:val="clear"/>
            <w:vAlign w:val="center"/>
          </w:tcPr>
          <w:p w:rsidR="00000000" w:rsidDel="00000000" w:rsidP="00000000" w:rsidRDefault="00000000" w:rsidRPr="00000000" w14:paraId="000004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4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käyttää antamaan täsmällisempiä tietoja uusimispyynnön vastaanottavasta organisaatiosta (Organisaation CMET) Huom. Tästä CMETistä käytetään vain id-kenttää.</w:t>
            </w:r>
          </w:p>
        </w:tc>
      </w:tr>
      <w:tr>
        <w:trPr>
          <w:cantSplit w:val="0"/>
          <w:trHeight w:val="255" w:hRule="atLeast"/>
          <w:tblHeader w:val="0"/>
        </w:trPr>
        <w:tc>
          <w:tcPr>
            <w:shd w:fill="ffffff" w:val="clear"/>
            <w:vAlign w:val="center"/>
          </w:tcPr>
          <w:p w:rsidR="00000000" w:rsidDel="00000000" w:rsidP="00000000" w:rsidRDefault="00000000" w:rsidRPr="00000000" w14:paraId="000004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2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id</w:t>
            </w:r>
            <w:r w:rsidDel="00000000" w:rsidR="00000000" w:rsidRPr="00000000">
              <w:rPr>
                <w:rtl w:val="0"/>
              </w:rPr>
            </w:r>
          </w:p>
        </w:tc>
        <w:tc>
          <w:tcPr>
            <w:shd w:fill="ffffff" w:val="clear"/>
            <w:vAlign w:val="center"/>
          </w:tcPr>
          <w:p w:rsidR="00000000" w:rsidDel="00000000" w:rsidP="00000000" w:rsidRDefault="00000000" w:rsidRPr="00000000" w14:paraId="000004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ffffff" w:val="clear"/>
            <w:vAlign w:val="center"/>
          </w:tcPr>
          <w:p w:rsidR="00000000" w:rsidDel="00000000" w:rsidP="00000000" w:rsidRDefault="00000000" w:rsidRPr="00000000" w14:paraId="000004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vastaanottajan OID-tunnus (organisaatiotaso)</w:t>
            </w:r>
          </w:p>
        </w:tc>
      </w:tr>
      <w:tr>
        <w:trPr>
          <w:cantSplit w:val="0"/>
          <w:trHeight w:val="255" w:hRule="atLeast"/>
          <w:tblHeader w:val="0"/>
        </w:trPr>
        <w:tc>
          <w:tcPr>
            <w:shd w:fill="c0c0c0" w:val="clear"/>
            <w:vAlign w:val="center"/>
          </w:tcPr>
          <w:bookmarkStart w:colFirst="0" w:colLast="0" w:name="kph2jx6t2iyn" w:id="29"/>
          <w:bookmarkEnd w:id="29"/>
          <w:p w:rsidR="00000000" w:rsidDel="00000000" w:rsidP="00000000" w:rsidRDefault="00000000" w:rsidRPr="00000000" w14:paraId="000004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legalAuthenticator</w:t>
            </w:r>
            <w:r w:rsidDel="00000000" w:rsidR="00000000" w:rsidRPr="00000000">
              <w:rPr>
                <w:rtl w:val="0"/>
              </w:rPr>
            </w:r>
          </w:p>
        </w:tc>
        <w:tc>
          <w:tcPr>
            <w:shd w:fill="c0c0c0" w:val="clear"/>
            <w:vAlign w:val="center"/>
          </w:tcPr>
          <w:p w:rsidR="00000000" w:rsidDel="00000000" w:rsidP="00000000" w:rsidRDefault="00000000" w:rsidRPr="00000000" w14:paraId="000004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57xq3k8v510d" w:id="30"/>
          <w:bookmarkEnd w:id="30"/>
          <w:p w:rsidR="00000000" w:rsidDel="00000000" w:rsidP="00000000" w:rsidRDefault="00000000" w:rsidRPr="00000000" w14:paraId="000004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authenticator</w:t>
            </w:r>
            <w:r w:rsidDel="00000000" w:rsidR="00000000" w:rsidRPr="00000000">
              <w:rPr>
                <w:rtl w:val="0"/>
              </w:rPr>
            </w:r>
          </w:p>
        </w:tc>
        <w:tc>
          <w:tcPr>
            <w:shd w:fill="c0c0c0" w:val="clear"/>
            <w:vAlign w:val="center"/>
          </w:tcPr>
          <w:p w:rsidR="00000000" w:rsidDel="00000000" w:rsidP="00000000" w:rsidRDefault="00000000" w:rsidRPr="00000000" w14:paraId="000004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wg61xtix009t" w:id="31"/>
          <w:bookmarkEnd w:id="31"/>
          <w:p w:rsidR="00000000" w:rsidDel="00000000" w:rsidP="00000000" w:rsidRDefault="00000000" w:rsidRPr="00000000" w14:paraId="000004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participant</w:t>
            </w:r>
            <w:r w:rsidDel="00000000" w:rsidR="00000000" w:rsidRPr="00000000">
              <w:rPr>
                <w:rtl w:val="0"/>
              </w:rPr>
            </w:r>
          </w:p>
        </w:tc>
        <w:tc>
          <w:tcPr>
            <w:shd w:fill="c0c0c0" w:val="clear"/>
            <w:vAlign w:val="center"/>
          </w:tcPr>
          <w:p w:rsidR="00000000" w:rsidDel="00000000" w:rsidP="00000000" w:rsidRDefault="00000000" w:rsidRPr="00000000" w14:paraId="000004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vvo4xujj89iv" w:id="32"/>
          <w:bookmarkEnd w:id="32"/>
          <w:p w:rsidR="00000000" w:rsidDel="00000000" w:rsidP="00000000" w:rsidRDefault="00000000" w:rsidRPr="00000000" w14:paraId="000004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inFulfillmentOf</w:t>
            </w:r>
            <w:r w:rsidDel="00000000" w:rsidR="00000000" w:rsidRPr="00000000">
              <w:rPr>
                <w:rtl w:val="0"/>
              </w:rPr>
            </w:r>
          </w:p>
        </w:tc>
        <w:tc>
          <w:tcPr>
            <w:shd w:fill="c0c0c0" w:val="clear"/>
            <w:vAlign w:val="center"/>
          </w:tcPr>
          <w:p w:rsidR="00000000" w:rsidDel="00000000" w:rsidP="00000000" w:rsidRDefault="00000000" w:rsidRPr="00000000" w14:paraId="000004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yk069e407xgl" w:id="33"/>
          <w:bookmarkEnd w:id="33"/>
          <w:p w:rsidR="00000000" w:rsidDel="00000000" w:rsidP="00000000" w:rsidRDefault="00000000" w:rsidRPr="00000000" w14:paraId="000004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documentationOf</w:t>
            </w:r>
            <w:r w:rsidDel="00000000" w:rsidR="00000000" w:rsidRPr="00000000">
              <w:rPr>
                <w:rtl w:val="0"/>
              </w:rPr>
            </w:r>
          </w:p>
        </w:tc>
        <w:tc>
          <w:tcPr>
            <w:shd w:fill="c0c0c0" w:val="clear"/>
            <w:vAlign w:val="center"/>
          </w:tcPr>
          <w:p w:rsidR="00000000" w:rsidDel="00000000" w:rsidP="00000000" w:rsidRDefault="00000000" w:rsidRPr="00000000" w14:paraId="000004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32ckfhsebk58" w:id="34"/>
          <w:bookmarkEnd w:id="34"/>
          <w:p w:rsidR="00000000" w:rsidDel="00000000" w:rsidP="00000000" w:rsidRDefault="00000000" w:rsidRPr="00000000" w14:paraId="000004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relatedDocument</w:t>
            </w:r>
            <w:r w:rsidDel="00000000" w:rsidR="00000000" w:rsidRPr="00000000">
              <w:rPr>
                <w:rtl w:val="0"/>
              </w:rPr>
            </w:r>
          </w:p>
        </w:tc>
        <w:tc>
          <w:tcPr>
            <w:shd w:fill="c0c0c0" w:val="clear"/>
            <w:vAlign w:val="center"/>
          </w:tcPr>
          <w:p w:rsidR="00000000" w:rsidDel="00000000" w:rsidP="00000000" w:rsidRDefault="00000000" w:rsidRPr="00000000" w14:paraId="000004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Käytetään dokumenttien versionhallintaan</w:t>
            </w:r>
          </w:p>
          <w:p w:rsidR="00000000" w:rsidDel="00000000" w:rsidP="00000000" w:rsidRDefault="00000000" w:rsidRPr="00000000" w14:paraId="000004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Rakenteen käyttö ja kentissä saamat arvot on kuvattu tarkemmin dokumentissa "Lääkemääräyksen CDA R2 header"</w:t>
            </w:r>
          </w:p>
        </w:tc>
      </w:tr>
      <w:tr>
        <w:trPr>
          <w:cantSplit w:val="0"/>
          <w:trHeight w:val="255" w:hRule="atLeast"/>
          <w:tblHeader w:val="0"/>
        </w:trPr>
        <w:tc>
          <w:tcPr>
            <w:vAlign w:val="center"/>
          </w:tcPr>
          <w:p w:rsidR="00000000" w:rsidDel="00000000" w:rsidP="00000000" w:rsidRDefault="00000000" w:rsidRPr="00000000" w14:paraId="000004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p>
        </w:tc>
        <w:tc>
          <w:tcPr>
            <w:vAlign w:val="center"/>
          </w:tcPr>
          <w:p w:rsidR="00000000" w:rsidDel="00000000" w:rsidP="00000000" w:rsidRDefault="00000000" w:rsidRPr="00000000" w14:paraId="000004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Joko RPLC (alkuperäisen dokumentin korvaus) tai APND (alkuperöiseen dokumenttiin lisäys). Esimerkiksi reseptin korjaaminen on RPLC.</w:t>
            </w:r>
          </w:p>
        </w:tc>
      </w:tr>
      <w:tr>
        <w:trPr>
          <w:cantSplit w:val="0"/>
          <w:trHeight w:val="255" w:hRule="atLeast"/>
          <w:tblHeader w:val="0"/>
        </w:trPr>
        <w:tc>
          <w:tcPr>
            <w:shd w:fill="c0c0c0" w:val="clear"/>
            <w:vAlign w:val="center"/>
          </w:tcPr>
          <w:p w:rsidR="00000000" w:rsidDel="00000000" w:rsidP="00000000" w:rsidRDefault="00000000" w:rsidRPr="00000000" w14:paraId="000004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parentDocument</w:t>
            </w:r>
            <w:r w:rsidDel="00000000" w:rsidR="00000000" w:rsidRPr="00000000">
              <w:rPr>
                <w:rtl w:val="0"/>
              </w:rPr>
            </w:r>
          </w:p>
        </w:tc>
        <w:tc>
          <w:tcPr>
            <w:shd w:fill="c0c0c0" w:val="clear"/>
            <w:vAlign w:val="center"/>
          </w:tcPr>
          <w:p w:rsidR="00000000" w:rsidDel="00000000" w:rsidP="00000000" w:rsidRDefault="00000000" w:rsidRPr="00000000" w14:paraId="000004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4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4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OID-tunniste, eli esimerkiksi korjattava resepti. </w:t>
            </w:r>
          </w:p>
          <w:p w:rsidR="00000000" w:rsidDel="00000000" w:rsidP="00000000" w:rsidRDefault="00000000" w:rsidRPr="00000000" w14:paraId="000004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voidaan antaa vain yksi tunniste.</w:t>
            </w:r>
          </w:p>
        </w:tc>
      </w:tr>
      <w:tr>
        <w:trPr>
          <w:cantSplit w:val="0"/>
          <w:trHeight w:val="255" w:hRule="atLeast"/>
          <w:tblHeader w:val="0"/>
        </w:trPr>
        <w:tc>
          <w:tcPr>
            <w:vAlign w:val="center"/>
          </w:tcPr>
          <w:p w:rsidR="00000000" w:rsidDel="00000000" w:rsidP="00000000" w:rsidRDefault="00000000" w:rsidRPr="00000000" w14:paraId="000004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p>
        </w:tc>
        <w:tc>
          <w:tcPr>
            <w:vAlign w:val="center"/>
          </w:tcPr>
          <w:p w:rsidR="00000000" w:rsidDel="00000000" w:rsidP="00000000" w:rsidRDefault="00000000" w:rsidRPr="00000000" w14:paraId="000004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Viitatun dokumentin tyyppi, esimerkiksi:</w:t>
            </w:r>
          </w:p>
          <w:p w:rsidR="00000000" w:rsidDel="00000000" w:rsidP="00000000" w:rsidRDefault="00000000" w:rsidRPr="00000000" w14:paraId="000005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codeSystem=”1.2.246.537.5.40105.2006” codeSystemName=”Reseptisanoman tyyppi” displayName=”Lääkemääräys”/&gt;</w:t>
            </w:r>
          </w:p>
        </w:tc>
      </w:tr>
      <w:tr>
        <w:trPr>
          <w:cantSplit w:val="0"/>
          <w:trHeight w:val="255" w:hRule="atLeast"/>
          <w:tblHeader w:val="0"/>
        </w:trPr>
        <w:tc>
          <w:tcPr>
            <w:vAlign w:val="center"/>
          </w:tcPr>
          <w:p w:rsidR="00000000" w:rsidDel="00000000" w:rsidP="00000000" w:rsidRDefault="00000000" w:rsidRPr="00000000" w14:paraId="000005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Viitatun dokumentin setId eli juuriasiakirjan/asiakirjajoukon tunniste </w:t>
            </w:r>
          </w:p>
        </w:tc>
      </w:tr>
      <w:tr>
        <w:trPr>
          <w:cantSplit w:val="0"/>
          <w:trHeight w:val="255" w:hRule="atLeast"/>
          <w:tblHeader w:val="0"/>
        </w:trPr>
        <w:tc>
          <w:tcPr>
            <w:shd w:fill="c0c0c0" w:val="clear"/>
            <w:vAlign w:val="center"/>
          </w:tcPr>
          <w:bookmarkStart w:colFirst="0" w:colLast="0" w:name="vry1ckr2kxfv" w:id="35"/>
          <w:bookmarkEnd w:id="35"/>
          <w:p w:rsidR="00000000" w:rsidDel="00000000" w:rsidP="00000000" w:rsidRDefault="00000000" w:rsidRPr="00000000" w14:paraId="000005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authorization</w:t>
            </w:r>
            <w:r w:rsidDel="00000000" w:rsidR="00000000" w:rsidRPr="00000000">
              <w:rPr>
                <w:rtl w:val="0"/>
              </w:rPr>
            </w:r>
          </w:p>
        </w:tc>
        <w:tc>
          <w:tcPr>
            <w:shd w:fill="c0c0c0" w:val="clear"/>
            <w:vAlign w:val="center"/>
          </w:tcPr>
          <w:p w:rsidR="00000000" w:rsidDel="00000000" w:rsidP="00000000" w:rsidRDefault="00000000" w:rsidRPr="00000000" w14:paraId="000005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Hakusanoman vastauksessa tässä palautetaan tieto siitä, salliiko alaikäinen tietojensa luovutuksen huoltajilleen.</w:t>
            </w:r>
          </w:p>
        </w:tc>
      </w:tr>
      <w:tr>
        <w:trPr>
          <w:cantSplit w:val="0"/>
          <w:trHeight w:val="255" w:hRule="atLeast"/>
          <w:tblHeader w:val="0"/>
        </w:trPr>
        <w:tc>
          <w:tcPr>
            <w:shd w:fill="c0c0c0" w:val="clear"/>
            <w:vAlign w:val="center"/>
          </w:tcPr>
          <w:p w:rsidR="00000000" w:rsidDel="00000000" w:rsidP="00000000" w:rsidRDefault="00000000" w:rsidRPr="00000000" w14:paraId="000005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typeCode</w:t>
            </w:r>
            <w:r w:rsidDel="00000000" w:rsidR="00000000" w:rsidRPr="00000000">
              <w:rPr>
                <w:rtl w:val="0"/>
              </w:rPr>
            </w:r>
          </w:p>
        </w:tc>
        <w:tc>
          <w:tcPr>
            <w:shd w:fill="c0c0c0" w:val="clear"/>
            <w:vAlign w:val="center"/>
          </w:tcPr>
          <w:p w:rsidR="00000000" w:rsidDel="00000000" w:rsidP="00000000" w:rsidRDefault="00000000" w:rsidRPr="00000000" w14:paraId="000005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AUTH</w:t>
            </w:r>
          </w:p>
        </w:tc>
        <w:tc>
          <w:tcPr>
            <w:shd w:fill="c0c0c0" w:val="clear"/>
            <w:vAlign w:val="center"/>
          </w:tcPr>
          <w:p w:rsidR="00000000" w:rsidDel="00000000" w:rsidP="00000000" w:rsidRDefault="00000000" w:rsidRPr="00000000" w14:paraId="000005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consent</w:t>
            </w:r>
            <w:r w:rsidDel="00000000" w:rsidR="00000000" w:rsidRPr="00000000">
              <w:rPr>
                <w:rtl w:val="0"/>
              </w:rPr>
            </w:r>
          </w:p>
        </w:tc>
        <w:tc>
          <w:tcPr>
            <w:shd w:fill="c0c0c0" w:val="clear"/>
            <w:vAlign w:val="center"/>
          </w:tcPr>
          <w:p w:rsidR="00000000" w:rsidDel="00000000" w:rsidP="00000000" w:rsidRDefault="00000000" w:rsidRPr="00000000" w14:paraId="000005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classCode</w:t>
            </w:r>
            <w:r w:rsidDel="00000000" w:rsidR="00000000" w:rsidRPr="00000000">
              <w:rPr>
                <w:rtl w:val="0"/>
              </w:rPr>
            </w:r>
          </w:p>
        </w:tc>
        <w:tc>
          <w:tcPr>
            <w:shd w:fill="c0c0c0" w:val="clear"/>
            <w:vAlign w:val="center"/>
          </w:tcPr>
          <w:p w:rsidR="00000000" w:rsidDel="00000000" w:rsidP="00000000" w:rsidRDefault="00000000" w:rsidRPr="00000000" w14:paraId="000005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CONS</w:t>
            </w:r>
          </w:p>
        </w:tc>
        <w:tc>
          <w:tcPr>
            <w:shd w:fill="c0c0c0" w:val="clear"/>
            <w:vAlign w:val="center"/>
          </w:tcPr>
          <w:p w:rsidR="00000000" w:rsidDel="00000000" w:rsidP="00000000" w:rsidRDefault="00000000" w:rsidRPr="00000000" w14:paraId="000005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shd w:fill="c0c0c0" w:val="clear"/>
            <w:vAlign w:val="center"/>
          </w:tcPr>
          <w:p w:rsidR="00000000" w:rsidDel="00000000" w:rsidP="00000000" w:rsidRDefault="00000000" w:rsidRPr="00000000" w14:paraId="000005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shd w:fill="c0c0c0" w:val="clear"/>
            <w:vAlign w:val="center"/>
          </w:tcPr>
          <w:p w:rsidR="00000000" w:rsidDel="00000000" w:rsidP="00000000" w:rsidRDefault="00000000" w:rsidRPr="00000000" w14:paraId="000005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code</w:t>
            </w:r>
            <w:r w:rsidDel="00000000" w:rsidR="00000000" w:rsidRPr="00000000">
              <w:rPr>
                <w:rtl w:val="0"/>
              </w:rPr>
            </w:r>
          </w:p>
        </w:tc>
        <w:tc>
          <w:tcPr>
            <w:shd w:fill="c0c0c0" w:val="clear"/>
            <w:vAlign w:val="center"/>
          </w:tcPr>
          <w:p w:rsidR="00000000" w:rsidDel="00000000" w:rsidP="00000000" w:rsidRDefault="00000000" w:rsidRPr="00000000" w14:paraId="000005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palautetaan Alaikäisen potilastietojen luovuttaminen huoltajille –koodiston (1.2.246.537.5.40202.201901) mukainen arvo, esimerkiksi:</w:t>
            </w:r>
          </w:p>
          <w:p w:rsidR="00000000" w:rsidDel="00000000" w:rsidP="00000000" w:rsidRDefault="00000000" w:rsidRPr="00000000" w14:paraId="000005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5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w:t>
            </w:r>
          </w:p>
          <w:p w:rsidR="00000000" w:rsidDel="00000000" w:rsidP="00000000" w:rsidRDefault="00000000" w:rsidRPr="00000000" w14:paraId="000005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codeSystem="1.2.246.537.5.40202.201901" codeSystemName="THL – Alaikäisen potilastietojen luovuttaminen huoltajille" displayName="Luovutetaan, koska ei kykene päättämään hoidostaan"/&gt;</w:t>
            </w:r>
          </w:p>
        </w:tc>
      </w:tr>
      <w:tr>
        <w:trPr>
          <w:cantSplit w:val="0"/>
          <w:trHeight w:val="255" w:hRule="atLeast"/>
          <w:tblHeader w:val="0"/>
        </w:trPr>
        <w:tc>
          <w:tcPr>
            <w:shd w:fill="c0c0c0" w:val="clear"/>
            <w:vAlign w:val="center"/>
          </w:tcPr>
          <w:p w:rsidR="00000000" w:rsidDel="00000000" w:rsidP="00000000" w:rsidRDefault="00000000" w:rsidRPr="00000000" w14:paraId="000005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statusCode</w:t>
            </w:r>
            <w:r w:rsidDel="00000000" w:rsidR="00000000" w:rsidRPr="00000000">
              <w:rPr>
                <w:rtl w:val="0"/>
              </w:rPr>
            </w:r>
          </w:p>
        </w:tc>
        <w:tc>
          <w:tcPr>
            <w:shd w:fill="c0c0c0" w:val="clear"/>
            <w:vAlign w:val="center"/>
          </w:tcPr>
          <w:p w:rsidR="00000000" w:rsidDel="00000000" w:rsidP="00000000" w:rsidRDefault="00000000" w:rsidRPr="00000000" w14:paraId="000005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completed</w:t>
            </w:r>
          </w:p>
        </w:tc>
        <w:tc>
          <w:tcPr>
            <w:shd w:fill="c0c0c0" w:val="clear"/>
            <w:vAlign w:val="center"/>
          </w:tcPr>
          <w:p w:rsidR="00000000" w:rsidDel="00000000" w:rsidP="00000000" w:rsidRDefault="00000000" w:rsidRPr="00000000" w14:paraId="000005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bookmarkStart w:colFirst="0" w:colLast="0" w:name="1aap2emer7s7" w:id="36"/>
          <w:bookmarkEnd w:id="36"/>
          <w:p w:rsidR="00000000" w:rsidDel="00000000" w:rsidP="00000000" w:rsidRDefault="00000000" w:rsidRPr="00000000" w14:paraId="000005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componentOf</w:t>
            </w:r>
            <w:r w:rsidDel="00000000" w:rsidR="00000000" w:rsidRPr="00000000">
              <w:rPr>
                <w:rtl w:val="0"/>
              </w:rPr>
            </w:r>
          </w:p>
        </w:tc>
        <w:tc>
          <w:tcPr>
            <w:shd w:fill="c0c0c0" w:val="clear"/>
            <w:vAlign w:val="center"/>
          </w:tcPr>
          <w:p w:rsidR="00000000" w:rsidDel="00000000" w:rsidP="00000000" w:rsidRDefault="00000000" w:rsidRPr="00000000" w14:paraId="000005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encompassingEncounter</w:t>
            </w:r>
          </w:p>
        </w:tc>
        <w:tc>
          <w:tcPr>
            <w:vAlign w:val="center"/>
          </w:tcPr>
          <w:p w:rsidR="00000000" w:rsidDel="00000000" w:rsidP="00000000" w:rsidRDefault="00000000" w:rsidRPr="00000000" w14:paraId="000005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Hoitopaikka ja -aikatiedot, eli missä ja milloin resepti on luotu.</w:t>
            </w:r>
          </w:p>
        </w:tc>
      </w:tr>
      <w:tr>
        <w:trPr>
          <w:cantSplit w:val="0"/>
          <w:trHeight w:val="255" w:hRule="atLeast"/>
          <w:tblHeader w:val="0"/>
        </w:trPr>
        <w:tc>
          <w:tcPr>
            <w:vAlign w:val="center"/>
          </w:tcPr>
          <w:p w:rsidR="00000000" w:rsidDel="00000000" w:rsidP="00000000" w:rsidRDefault="00000000" w:rsidRPr="00000000" w14:paraId="000005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p>
        </w:tc>
        <w:tc>
          <w:tcPr>
            <w:vAlign w:val="center"/>
          </w:tcPr>
          <w:p w:rsidR="00000000" w:rsidDel="00000000" w:rsidP="00000000" w:rsidRDefault="00000000" w:rsidRPr="00000000" w14:paraId="000005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määräämisajankohta</w:t>
            </w:r>
          </w:p>
        </w:tc>
      </w:tr>
      <w:tr>
        <w:trPr>
          <w:cantSplit w:val="0"/>
          <w:trHeight w:val="255" w:hRule="atLeast"/>
          <w:tblHeader w:val="0"/>
        </w:trPr>
        <w:tc>
          <w:tcPr>
            <w:shd w:fill="c0c0c0" w:val="clear"/>
            <w:vAlign w:val="center"/>
          </w:tcPr>
          <w:p w:rsidR="00000000" w:rsidDel="00000000" w:rsidP="00000000" w:rsidRDefault="00000000" w:rsidRPr="00000000" w14:paraId="000005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shd w:fill="c0c0c0" w:val="clear"/>
            <w:vAlign w:val="center"/>
          </w:tcPr>
          <w:p w:rsidR="00000000" w:rsidDel="00000000" w:rsidP="00000000" w:rsidRDefault="00000000" w:rsidRPr="00000000" w14:paraId="000005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(toistuvuus 0..1 + pakollisuus tarkoittaa V3 käytännön mukaisesti sitä että tietoa ei tarvitse lähettää jos sitä ei ole olemassa ts. nullFlavoria ei tarvitse käyttää, tämä on kuvattu V3 guide conformance osiossa)</w:t>
            </w:r>
          </w:p>
        </w:tc>
      </w:tr>
      <w:tr>
        <w:trPr>
          <w:cantSplit w:val="0"/>
          <w:trHeight w:val="255" w:hRule="atLeast"/>
          <w:tblHeader w:val="0"/>
        </w:trPr>
        <w:tc>
          <w:tcPr>
            <w:shd w:fill="c0c0c0" w:val="clear"/>
            <w:vAlign w:val="center"/>
          </w:tcPr>
          <w:p w:rsidR="00000000" w:rsidDel="00000000" w:rsidP="00000000" w:rsidRDefault="00000000" w:rsidRPr="00000000" w14:paraId="000005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healthCareFacility</w:t>
            </w:r>
          </w:p>
        </w:tc>
        <w:tc>
          <w:tcPr>
            <w:shd w:fill="c0c0c0" w:val="clear"/>
            <w:vAlign w:val="center"/>
          </w:tcPr>
          <w:p w:rsidR="00000000" w:rsidDel="00000000" w:rsidP="00000000" w:rsidRDefault="00000000" w:rsidRPr="00000000" w14:paraId="000005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palveluyksikkö. Vuokralaistapauksessa isäntäorganisaation palveluyksikön tunniste. (ei käytössä)</w:t>
            </w:r>
          </w:p>
        </w:tc>
      </w:tr>
      <w:tr>
        <w:trPr>
          <w:cantSplit w:val="0"/>
          <w:trHeight w:val="255" w:hRule="atLeast"/>
          <w:tblHeader w:val="0"/>
        </w:trPr>
        <w:tc>
          <w:tcPr>
            <w:shd w:fill="c0c0c0" w:val="clear"/>
            <w:vAlign w:val="center"/>
          </w:tcPr>
          <w:p w:rsidR="00000000" w:rsidDel="00000000" w:rsidP="00000000" w:rsidRDefault="00000000" w:rsidRPr="00000000" w14:paraId="000005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shd w:fill="c0c0c0" w:val="clear"/>
            <w:vAlign w:val="center"/>
          </w:tcPr>
          <w:p w:rsidR="00000000" w:rsidDel="00000000" w:rsidP="00000000" w:rsidRDefault="00000000" w:rsidRPr="00000000" w14:paraId="000005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p>
        </w:tc>
      </w:tr>
      <w:tr>
        <w:trPr>
          <w:cantSplit w:val="0"/>
          <w:trHeight w:val="255" w:hRule="atLeast"/>
          <w:tblHeader w:val="0"/>
        </w:trPr>
        <w:tc>
          <w:tcPr>
            <w:vAlign w:val="center"/>
          </w:tcPr>
          <w:p w:rsidR="00000000" w:rsidDel="00000000" w:rsidP="00000000" w:rsidRDefault="00000000" w:rsidRPr="00000000" w14:paraId="000005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5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nimi  (ei käytössä)</w:t>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5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tcBorders>
              <w:bottom w:color="000000" w:space="0" w:sz="12" w:val="single"/>
            </w:tcBorders>
            <w:vAlign w:val="center"/>
          </w:tcPr>
          <w:p w:rsidR="00000000" w:rsidDel="00000000" w:rsidP="00000000" w:rsidRDefault="00000000" w:rsidRPr="00000000" w14:paraId="000005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bottom w:color="000000" w:space="0" w:sz="12" w:val="single"/>
            </w:tcBorders>
            <w:vAlign w:val="center"/>
          </w:tcPr>
          <w:p w:rsidR="00000000" w:rsidDel="00000000" w:rsidP="00000000" w:rsidRDefault="00000000" w:rsidRPr="00000000" w14:paraId="000005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5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osoite  (ei käytössä)</w:t>
            </w:r>
          </w:p>
        </w:tc>
      </w:tr>
      <w:tr>
        <w:trPr>
          <w:cantSplit w:val="0"/>
          <w:trHeight w:val="255" w:hRule="atLeast"/>
          <w:tblHeader w:val="0"/>
        </w:trPr>
        <w:tc>
          <w:tcPr>
            <w:shd w:fill="bfbfbf" w:val="clear"/>
            <w:vAlign w:val="center"/>
          </w:tcPr>
          <w:p w:rsidR="00000000" w:rsidDel="00000000" w:rsidP="00000000" w:rsidRDefault="00000000" w:rsidRPr="00000000" w14:paraId="000005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serviceProviderOrganization</w:t>
            </w:r>
          </w:p>
        </w:tc>
        <w:tc>
          <w:tcPr>
            <w:shd w:fill="bfbfbf" w:val="clear"/>
            <w:vAlign w:val="center"/>
          </w:tcPr>
          <w:p w:rsidR="00000000" w:rsidDel="00000000" w:rsidP="00000000" w:rsidRDefault="00000000" w:rsidRPr="00000000" w14:paraId="000005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bfbfbf" w:val="clear"/>
            <w:vAlign w:val="center"/>
          </w:tcPr>
          <w:p w:rsidR="00000000" w:rsidDel="00000000" w:rsidP="00000000" w:rsidRDefault="00000000" w:rsidRPr="00000000" w14:paraId="000005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bfbfbf" w:val="clear"/>
            <w:vAlign w:val="center"/>
          </w:tcPr>
          <w:p w:rsidR="00000000" w:rsidDel="00000000" w:rsidP="00000000" w:rsidRDefault="00000000" w:rsidRPr="00000000" w14:paraId="000005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9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id</w:t>
            </w:r>
            <w:r w:rsidDel="00000000" w:rsidR="00000000" w:rsidRPr="00000000">
              <w:rPr>
                <w:rtl w:val="0"/>
              </w:rPr>
            </w:r>
          </w:p>
        </w:tc>
        <w:tc>
          <w:tcPr>
            <w:shd w:fill="bfbfbf" w:val="clear"/>
            <w:vAlign w:val="center"/>
          </w:tcPr>
          <w:p w:rsidR="00000000" w:rsidDel="00000000" w:rsidP="00000000" w:rsidRDefault="00000000" w:rsidRPr="00000000" w14:paraId="000005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bfbfbf" w:val="clear"/>
            <w:vAlign w:val="center"/>
          </w:tcPr>
          <w:p w:rsidR="00000000" w:rsidDel="00000000" w:rsidP="00000000" w:rsidRDefault="00000000" w:rsidRPr="00000000" w14:paraId="000005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palvelunantaja. Vuokralaistapauksessa isäntäorganisaation palvelunantajan tunniste. (ei käytössä)</w:t>
            </w:r>
          </w:p>
        </w:tc>
      </w:tr>
      <w:tr>
        <w:trPr>
          <w:cantSplit w:val="0"/>
          <w:trHeight w:val="255" w:hRule="atLeast"/>
          <w:tblHeader w:val="0"/>
        </w:trPr>
        <w:tc>
          <w:tcPr>
            <w:shd w:fill="bfbfbf" w:val="clear"/>
            <w:vAlign w:val="center"/>
          </w:tcPr>
          <w:p w:rsidR="00000000" w:rsidDel="00000000" w:rsidP="00000000" w:rsidRDefault="00000000" w:rsidRPr="00000000" w14:paraId="000005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 localHeader</w:t>
            </w:r>
            <w:r w:rsidDel="00000000" w:rsidR="00000000" w:rsidRPr="00000000">
              <w:rPr>
                <w:rtl w:val="0"/>
              </w:rPr>
            </w:r>
          </w:p>
        </w:tc>
        <w:tc>
          <w:tcPr>
            <w:shd w:fill="bfbfbf" w:val="clear"/>
            <w:vAlign w:val="center"/>
          </w:tcPr>
          <w:p w:rsidR="00000000" w:rsidDel="00000000" w:rsidP="00000000" w:rsidRDefault="00000000" w:rsidRPr="00000000" w14:paraId="000005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bfbfbf" w:val="clear"/>
            <w:vAlign w:val="center"/>
          </w:tcPr>
          <w:p w:rsidR="00000000" w:rsidDel="00000000" w:rsidP="00000000" w:rsidRDefault="00000000" w:rsidRPr="00000000" w14:paraId="000005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dispenseStatus</w:t>
            </w:r>
          </w:p>
        </w:tc>
        <w:tc>
          <w:tcPr>
            <w:vAlign w:val="center"/>
          </w:tcPr>
          <w:p w:rsidR="00000000" w:rsidDel="00000000" w:rsidP="00000000" w:rsidRDefault="00000000" w:rsidRPr="00000000" w14:paraId="000005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tilarakenne</w:t>
            </w:r>
          </w:p>
        </w:tc>
      </w:tr>
      <w:tr>
        <w:trPr>
          <w:cantSplit w:val="0"/>
          <w:trHeight w:val="255" w:hRule="atLeast"/>
          <w:tblHeader w:val="0"/>
        </w:trPr>
        <w:tc>
          <w:tcPr>
            <w:vAlign w:val="center"/>
          </w:tcPr>
          <w:p w:rsidR="00000000" w:rsidDel="00000000" w:rsidP="00000000" w:rsidRDefault="00000000" w:rsidRPr="00000000" w14:paraId="000005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74" w:right="0" w:firstLine="141.9999999999999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2"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toimitustilat (OID: 1.2.246.537.5.40123.2006)</w:t>
            </w:r>
          </w:p>
          <w:p w:rsidR="00000000" w:rsidDel="00000000" w:rsidP="00000000" w:rsidRDefault="00000000" w:rsidRPr="00000000" w14:paraId="000005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Kantapalvelun ennen 11.9.2015 </w:t>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arkistoimilla lääkemääräyksillä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palautetaan dispenseStatuksessa NI (ei tietoa)</w:t>
            </w:r>
          </w:p>
        </w:tc>
      </w:tr>
      <w:tr>
        <w:trPr>
          <w:cantSplit w:val="0"/>
          <w:trHeight w:val="255" w:hRule="atLeast"/>
          <w:tblHeader w:val="0"/>
        </w:trPr>
        <w:tc>
          <w:tcPr>
            <w:vAlign w:val="center"/>
          </w:tcPr>
          <w:p w:rsidR="00000000" w:rsidDel="00000000" w:rsidP="00000000" w:rsidRDefault="00000000" w:rsidRPr="00000000" w14:paraId="000005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mitätöinnin tyyppi (1.2.246.537.5.40103.2006) –koodiston koodiarvo.</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(Tilamuutosta kuvaava teksti jonka reseptikeskus generoi)</w:t>
            </w:r>
          </w:p>
        </w:tc>
      </w:tr>
      <w:tr>
        <w:trPr>
          <w:cantSplit w:val="0"/>
          <w:trHeight w:val="255" w:hRule="atLeast"/>
          <w:tblHeader w:val="0"/>
        </w:trPr>
        <w:tc>
          <w:tcPr>
            <w:vAlign w:val="center"/>
          </w:tcPr>
          <w:p w:rsidR="00000000" w:rsidDel="00000000" w:rsidP="00000000" w:rsidRDefault="00000000" w:rsidRPr="00000000" w14:paraId="000005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reservationStatus</w:t>
            </w:r>
          </w:p>
        </w:tc>
        <w:tc>
          <w:tcPr>
            <w:vAlign w:val="center"/>
          </w:tcPr>
          <w:p w:rsidR="00000000" w:rsidDel="00000000" w:rsidP="00000000" w:rsidRDefault="00000000" w:rsidRPr="00000000" w14:paraId="000005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Varauksen tilarakenne</w:t>
            </w:r>
          </w:p>
        </w:tc>
      </w:tr>
      <w:tr>
        <w:trPr>
          <w:cantSplit w:val="0"/>
          <w:trHeight w:val="255" w:hRule="atLeast"/>
          <w:tblHeader w:val="0"/>
        </w:trPr>
        <w:tc>
          <w:tcPr>
            <w:vAlign w:val="center"/>
          </w:tcPr>
          <w:p w:rsidR="00000000" w:rsidDel="00000000" w:rsidP="00000000" w:rsidRDefault="00000000" w:rsidRPr="00000000" w14:paraId="000005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varaustilat: (OID: 1.2.246.537.5.40122.2006)</w:t>
            </w:r>
          </w:p>
        </w:tc>
      </w:tr>
      <w:tr>
        <w:trPr>
          <w:cantSplit w:val="0"/>
          <w:trHeight w:val="255" w:hRule="atLeast"/>
          <w:tblHeader w:val="0"/>
        </w:trPr>
        <w:tc>
          <w:tcPr>
            <w:vAlign w:val="center"/>
          </w:tcPr>
          <w:p w:rsidR="00000000" w:rsidDel="00000000" w:rsidP="00000000" w:rsidRDefault="00000000" w:rsidRPr="00000000" w14:paraId="000005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heldStatus</w:t>
            </w:r>
          </w:p>
        </w:tc>
        <w:tc>
          <w:tcPr>
            <w:vAlign w:val="center"/>
          </w:tcPr>
          <w:p w:rsidR="00000000" w:rsidDel="00000000" w:rsidP="00000000" w:rsidRDefault="00000000" w:rsidRPr="00000000" w14:paraId="000005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Lukitustilan rakenne</w:t>
            </w:r>
          </w:p>
        </w:tc>
      </w:tr>
      <w:tr>
        <w:trPr>
          <w:cantSplit w:val="0"/>
          <w:trHeight w:val="255" w:hRule="atLeast"/>
          <w:tblHeader w:val="0"/>
        </w:trPr>
        <w:tc>
          <w:tcPr>
            <w:vAlign w:val="center"/>
          </w:tcPr>
          <w:p w:rsidR="00000000" w:rsidDel="00000000" w:rsidP="00000000" w:rsidRDefault="00000000" w:rsidRPr="00000000" w14:paraId="000005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lukitustilat (OID: 1.2.246.537.5.40124.2006)</w:t>
            </w:r>
          </w:p>
        </w:tc>
      </w:tr>
      <w:tr>
        <w:trPr>
          <w:cantSplit w:val="0"/>
          <w:trHeight w:val="255" w:hRule="atLeast"/>
          <w:tblHeader w:val="0"/>
        </w:trPr>
        <w:tc>
          <w:tcPr>
            <w:vAlign w:val="center"/>
          </w:tcPr>
          <w:p w:rsidR="00000000" w:rsidDel="00000000" w:rsidP="00000000" w:rsidRDefault="00000000" w:rsidRPr="00000000" w14:paraId="000005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renewalStatus</w:t>
            </w:r>
          </w:p>
        </w:tc>
        <w:tc>
          <w:tcPr>
            <w:vAlign w:val="center"/>
          </w:tcPr>
          <w:p w:rsidR="00000000" w:rsidDel="00000000" w:rsidP="00000000" w:rsidRDefault="00000000" w:rsidRPr="00000000" w14:paraId="000005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Uusimistilan rakenne</w:t>
            </w:r>
          </w:p>
        </w:tc>
      </w:tr>
      <w:tr>
        <w:trPr>
          <w:cantSplit w:val="0"/>
          <w:trHeight w:val="255" w:hRule="atLeast"/>
          <w:tblHeader w:val="0"/>
        </w:trPr>
        <w:tc>
          <w:tcPr>
            <w:vAlign w:val="center"/>
          </w:tcPr>
          <w:p w:rsidR="00000000" w:rsidDel="00000000" w:rsidP="00000000" w:rsidRDefault="00000000" w:rsidRPr="00000000" w14:paraId="000005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tila (OID: 1.2.246.537.5.40106.2006)</w:t>
            </w:r>
          </w:p>
        </w:tc>
      </w:tr>
      <w:tr>
        <w:trPr>
          <w:cantSplit w:val="0"/>
          <w:trHeight w:val="255" w:hRule="atLeast"/>
          <w:tblHeader w:val="0"/>
        </w:trPr>
        <w:tc>
          <w:tcPr>
            <w:vAlign w:val="center"/>
          </w:tcPr>
          <w:p w:rsidR="00000000" w:rsidDel="00000000" w:rsidP="00000000" w:rsidRDefault="00000000" w:rsidRPr="00000000" w14:paraId="000005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realDispenseStatus</w:t>
            </w:r>
            <w:r w:rsidDel="00000000" w:rsidR="00000000" w:rsidRPr="00000000">
              <w:rPr>
                <w:rtl w:val="0"/>
              </w:rPr>
            </w:r>
          </w:p>
        </w:tc>
        <w:tc>
          <w:tcPr>
            <w:vAlign w:val="center"/>
          </w:tcPr>
          <w:p w:rsidR="00000000" w:rsidDel="00000000" w:rsidP="00000000" w:rsidRDefault="00000000" w:rsidRPr="00000000" w14:paraId="000005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r w:rsidDel="00000000" w:rsidR="00000000" w:rsidRPr="00000000">
              <w:rPr>
                <w:rtl w:val="0"/>
              </w:rPr>
            </w:r>
          </w:p>
        </w:tc>
        <w:tc>
          <w:tcPr>
            <w:vAlign w:val="center"/>
          </w:tcPr>
          <w:p w:rsidR="00000000" w:rsidDel="00000000" w:rsidP="00000000" w:rsidRDefault="00000000" w:rsidRPr="00000000" w14:paraId="000005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todellinen toimitustila (CV, OID: 1.2.246.537.5.40123.2006)</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activeStatus</w:t>
            </w:r>
          </w:p>
        </w:tc>
        <w:tc>
          <w:tcPr>
            <w:vAlign w:val="center"/>
          </w:tcPr>
          <w:p w:rsidR="00000000" w:rsidDel="00000000" w:rsidP="00000000" w:rsidRDefault="00000000" w:rsidRPr="00000000" w14:paraId="000005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voimassaolotila (CV, OID </w:t>
            </w:r>
          </w:p>
          <w:p w:rsidR="00000000" w:rsidDel="00000000" w:rsidP="00000000" w:rsidRDefault="00000000" w:rsidRPr="00000000" w14:paraId="000005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1.2.246.537.5.40300.2015))</w:t>
            </w:r>
          </w:p>
        </w:tc>
      </w:tr>
      <w:tr>
        <w:trPr>
          <w:cantSplit w:val="0"/>
          <w:trHeight w:val="255" w:hRule="atLeast"/>
          <w:tblHeader w:val="0"/>
        </w:trPr>
        <w:tc>
          <w:tcPr>
            <w:vAlign w:val="center"/>
          </w:tcPr>
          <w:p w:rsidR="00000000" w:rsidDel="00000000" w:rsidP="00000000" w:rsidRDefault="00000000" w:rsidRPr="00000000" w14:paraId="000005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archiveStatus</w:t>
            </w:r>
          </w:p>
        </w:tc>
        <w:tc>
          <w:tcPr>
            <w:vAlign w:val="center"/>
          </w:tcPr>
          <w:p w:rsidR="00000000" w:rsidDel="00000000" w:rsidP="00000000" w:rsidRDefault="00000000" w:rsidRPr="00000000" w14:paraId="000005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arkistointitila (CV, OID </w:t>
            </w:r>
          </w:p>
          <w:p w:rsidR="00000000" w:rsidDel="00000000" w:rsidP="00000000" w:rsidRDefault="00000000" w:rsidRPr="00000000" w14:paraId="000005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1.2.246.537.5.40301.2015)</w:t>
            </w:r>
          </w:p>
        </w:tc>
      </w:tr>
    </w:tbl>
    <w:p w:rsidR="00000000" w:rsidDel="00000000" w:rsidP="00000000" w:rsidRDefault="00000000" w:rsidRPr="00000000" w14:paraId="000005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br w:type="textWrapping"/>
        <w:t xml:space="preserve">Reseptikeskus palauttaa lääkemääräyksen tilan ja mitätöinnin tyypin localHeaderin tiedoissa:</w:t>
      </w:r>
    </w:p>
    <w:p w:rsidR="00000000" w:rsidDel="00000000" w:rsidP="00000000" w:rsidRDefault="00000000" w:rsidRPr="00000000" w14:paraId="000005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1f497d"/>
          <w:sz w:val="24"/>
          <w:szCs w:val="24"/>
          <w:u w:val="none"/>
          <w:shd w:fill="auto" w:val="clear"/>
          <w:vertAlign w:val="baseline"/>
        </w:rPr>
      </w:pPr>
      <w:r w:rsidDel="00000000" w:rsidR="00000000" w:rsidRPr="00000000">
        <w:rPr>
          <w:rtl w:val="0"/>
        </w:rPr>
      </w:r>
    </w:p>
    <w:tbl>
      <w:tblPr>
        <w:tblStyle w:val="Table5"/>
        <w:tblW w:w="9375.0" w:type="dxa"/>
        <w:jc w:val="left"/>
        <w:tblInd w:w="-15.0" w:type="dxa"/>
        <w:tblBorders>
          <w:top w:color="000000" w:space="0" w:sz="6" w:val="single"/>
          <w:left w:color="000000" w:space="0" w:sz="6" w:val="single"/>
          <w:bottom w:color="000000" w:space="0" w:sz="6" w:val="single"/>
          <w:right w:color="000000" w:space="0" w:sz="6" w:val="single"/>
          <w:insideH w:color="000000" w:space="0" w:sz="0" w:val="nil"/>
          <w:insideV w:color="000000" w:space="0" w:sz="0" w:val="nil"/>
        </w:tblBorders>
        <w:tblLayout w:type="fixed"/>
        <w:tblLook w:val="0000"/>
      </w:tblPr>
      <w:tblGrid>
        <w:gridCol w:w="3090"/>
        <w:gridCol w:w="900"/>
        <w:gridCol w:w="1065"/>
        <w:gridCol w:w="4320"/>
        <w:tblGridChange w:id="0">
          <w:tblGrid>
            <w:gridCol w:w="3090"/>
            <w:gridCol w:w="900"/>
            <w:gridCol w:w="1065"/>
            <w:gridCol w:w="4320"/>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hl7fi: localHeader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dispenseStatus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Toimituksen tilarakenne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relatedDocument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OID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setId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versionNumber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versionumero</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stateStatusCode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toimitustilat (OID: 1.2.246.537.5.40123.2006)</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stateAuthor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Reseptikeskuksen generoima teksti tilamuutoksen tekijästä</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stateFreetext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mitätöinnin tyyppi (1.2.246.537.5.40103.2006) –koodiston koodiarvo (Tilamuutosta kuvaava teksti jonka reseptikeskus generoi).</w:t>
            </w:r>
            <w:r w:rsidDel="00000000" w:rsidR="00000000" w:rsidRPr="00000000">
              <w:rPr>
                <w:rtl w:val="0"/>
              </w:rPr>
            </w:r>
          </w:p>
        </w:tc>
      </w:tr>
    </w:tbl>
    <w:p w:rsidR="00000000" w:rsidDel="00000000" w:rsidP="00000000" w:rsidRDefault="00000000" w:rsidRPr="00000000" w14:paraId="000006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1f497d"/>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br w:type="textWrapping"/>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esimerkissä lääkemääräys on mitätöity vanhentumisen vuoksi.</w:t>
        <w:br w:type="textWrapping"/>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br w:type="textWrapping"/>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hl:dispenseStatus</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br w:type="textWrapping"/>
        <w:t xml:space="preserve">    &lt;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hl:stateStatusCode</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code</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1.2.246.537.5.40123.2006</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/&gt; </w:t>
        <w:br w:type="textWrapping"/>
        <w:t xml:space="preserve">    &lt;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hl:stateFreeText</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hl:stateFreeText</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br w:type="textWrapping"/>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hl:dispenseStatus</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r>
      <w:r w:rsidDel="00000000" w:rsidR="00000000" w:rsidRPr="00000000">
        <w:rPr>
          <w:rtl w:val="0"/>
        </w:rPr>
      </w:r>
    </w:p>
    <w:p w:rsidR="00000000" w:rsidDel="00000000" w:rsidP="00000000" w:rsidRDefault="00000000" w:rsidRPr="00000000" w14:paraId="000006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Mikäli lääkemääräyksen tila oli arkistoitu, niin stateStatusCode-elementin arvo otetaan real_dispense_status -kentästä ja sen ollessa alustamaton eli ”0”, niin palautataan tämä nullFlavor=’NI’.</w:t>
      </w:r>
    </w:p>
    <w:p w:rsidR="00000000" w:rsidDel="00000000" w:rsidP="00000000" w:rsidRDefault="00000000" w:rsidRPr="00000000" w14:paraId="000006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cmkpt7mpe7rs" w:id="37"/>
      <w:bookmarkEnd w:id="37"/>
      <w:r w:rsidDel="00000000" w:rsidR="00000000" w:rsidRPr="00000000">
        <w:rPr>
          <w:rtl w:val="0"/>
        </w:rPr>
      </w:r>
    </w:p>
    <w:p w:rsidR="00000000" w:rsidDel="00000000" w:rsidP="00000000" w:rsidRDefault="00000000" w:rsidRPr="00000000" w14:paraId="0000060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Event -  RCMR_MT000001FI01</w:t>
      </w:r>
    </w:p>
    <w:p w:rsidR="00000000" w:rsidDel="00000000" w:rsidP="00000000" w:rsidRDefault="00000000" w:rsidRPr="00000000" w14:paraId="000006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rsidR="00000000" w:rsidDel="00000000" w:rsidP="00000000" w:rsidRDefault="00000000" w:rsidRPr="00000000" w14:paraId="000006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4: yhteenveto viestityypin RCMR_MT000001FI01 tietosisällöstä</w:t>
      </w:r>
    </w:p>
    <w:p w:rsidR="00000000" w:rsidDel="00000000" w:rsidP="00000000" w:rsidRDefault="00000000" w:rsidRPr="00000000" w14:paraId="000006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
        <w:tblW w:w="10089.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075"/>
        <w:gridCol w:w="182"/>
        <w:gridCol w:w="907"/>
        <w:gridCol w:w="182"/>
        <w:gridCol w:w="1069"/>
        <w:gridCol w:w="180"/>
        <w:gridCol w:w="4485"/>
        <w:gridCol w:w="9"/>
        <w:tblGridChange w:id="0">
          <w:tblGrid>
            <w:gridCol w:w="3075"/>
            <w:gridCol w:w="182"/>
            <w:gridCol w:w="907"/>
            <w:gridCol w:w="182"/>
            <w:gridCol w:w="1069"/>
            <w:gridCol w:w="180"/>
            <w:gridCol w:w="4485"/>
            <w:gridCol w:w="9"/>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6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gridSpan w:val="2"/>
            <w:shd w:fill="99ccff" w:val="clear"/>
            <w:vAlign w:val="center"/>
          </w:tcPr>
          <w:p w:rsidR="00000000" w:rsidDel="00000000" w:rsidP="00000000" w:rsidRDefault="00000000" w:rsidRPr="00000000" w14:paraId="000006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gridSpan w:val="2"/>
            <w:shd w:fill="99ccff" w:val="clear"/>
            <w:vAlign w:val="center"/>
          </w:tcPr>
          <w:p w:rsidR="00000000" w:rsidDel="00000000" w:rsidP="00000000" w:rsidRDefault="00000000" w:rsidRPr="00000000" w14:paraId="000006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gridSpan w:val="3"/>
            <w:shd w:fill="99ccff" w:val="clear"/>
            <w:vAlign w:val="center"/>
          </w:tcPr>
          <w:p w:rsidR="00000000" w:rsidDel="00000000" w:rsidP="00000000" w:rsidRDefault="00000000" w:rsidRPr="00000000" w14:paraId="000006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6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gridSpan w:val="2"/>
            <w:shd w:fill="c0c0c0" w:val="clear"/>
            <w:vAlign w:val="center"/>
          </w:tcPr>
          <w:p w:rsidR="00000000" w:rsidDel="00000000" w:rsidP="00000000" w:rsidRDefault="00000000" w:rsidRPr="00000000" w14:paraId="000006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6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gridSpan w:val="2"/>
            <w:vAlign w:val="center"/>
          </w:tcPr>
          <w:p w:rsidR="00000000" w:rsidDel="00000000" w:rsidP="00000000" w:rsidRDefault="00000000" w:rsidRPr="00000000" w14:paraId="000006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gridSpan w:val="3"/>
            <w:vAlign w:val="center"/>
          </w:tcPr>
          <w:p w:rsidR="00000000" w:rsidDel="00000000" w:rsidP="00000000" w:rsidRDefault="00000000" w:rsidRPr="00000000" w14:paraId="000006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gridSpan w:val="2"/>
            <w:vAlign w:val="center"/>
          </w:tcPr>
          <w:p w:rsidR="00000000" w:rsidDel="00000000" w:rsidP="00000000" w:rsidRDefault="00000000" w:rsidRPr="00000000" w14:paraId="000006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gridSpan w:val="3"/>
            <w:vAlign w:val="center"/>
          </w:tcPr>
          <w:p w:rsidR="00000000" w:rsidDel="00000000" w:rsidP="00000000" w:rsidRDefault="00000000" w:rsidRPr="00000000" w14:paraId="000006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gridSpan w:val="2"/>
            <w:vAlign w:val="center"/>
          </w:tcPr>
          <w:p w:rsidR="00000000" w:rsidDel="00000000" w:rsidP="00000000" w:rsidRDefault="00000000" w:rsidRPr="00000000" w14:paraId="000006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gridSpan w:val="3"/>
            <w:vAlign w:val="center"/>
          </w:tcPr>
          <w:p w:rsidR="00000000" w:rsidDel="00000000" w:rsidP="00000000" w:rsidRDefault="00000000" w:rsidRPr="00000000" w14:paraId="000006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6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gridSpan w:val="2"/>
            <w:vAlign w:val="center"/>
          </w:tcPr>
          <w:p w:rsidR="00000000" w:rsidDel="00000000" w:rsidP="00000000" w:rsidRDefault="00000000" w:rsidRPr="00000000" w14:paraId="000006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6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255" w:hRule="atLeast"/>
          <w:tblHeader w:val="0"/>
        </w:trPr>
        <w:tc>
          <w:tcPr>
            <w:vAlign w:val="center"/>
          </w:tcPr>
          <w:p w:rsidR="00000000" w:rsidDel="00000000" w:rsidP="00000000" w:rsidRDefault="00000000" w:rsidRPr="00000000" w14:paraId="000006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gridSpan w:val="2"/>
            <w:vAlign w:val="center"/>
          </w:tcPr>
          <w:p w:rsidR="00000000" w:rsidDel="00000000" w:rsidP="00000000" w:rsidRDefault="00000000" w:rsidRPr="00000000" w14:paraId="000006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vAlign w:val="center"/>
          </w:tcPr>
          <w:p w:rsidR="00000000" w:rsidDel="00000000" w:rsidP="00000000" w:rsidRDefault="00000000" w:rsidRPr="00000000" w14:paraId="000006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6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tc>
      </w:tr>
      <w:tr>
        <w:trPr>
          <w:cantSplit w:val="0"/>
          <w:trHeight w:val="255" w:hRule="atLeast"/>
          <w:tblHeader w:val="0"/>
        </w:trPr>
        <w:tc>
          <w:tcPr>
            <w:vAlign w:val="center"/>
          </w:tcPr>
          <w:p w:rsidR="00000000" w:rsidDel="00000000" w:rsidP="00000000" w:rsidRDefault="00000000" w:rsidRPr="00000000" w14:paraId="000006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gridSpan w:val="2"/>
            <w:vAlign w:val="center"/>
          </w:tcPr>
          <w:p w:rsidR="00000000" w:rsidDel="00000000" w:rsidP="00000000" w:rsidRDefault="00000000" w:rsidRPr="00000000" w14:paraId="000006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 -sanoman sisälle kapseloidun dokumentin yksilöivä tunniste. Esimerkki:</w:t>
            </w:r>
          </w:p>
          <w:p w:rsidR="00000000" w:rsidDel="00000000" w:rsidP="00000000" w:rsidRDefault="00000000" w:rsidRPr="00000000" w14:paraId="000006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root="1.2.246.10.2458998.93" extension="2006.1"/&gt;</w:t>
            </w:r>
          </w:p>
          <w:p w:rsidR="00000000" w:rsidDel="00000000" w:rsidP="00000000" w:rsidRDefault="00000000" w:rsidRPr="00000000" w14:paraId="000006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 dokumenteissa käytetään solmuluokkaa 93.</w:t>
            </w:r>
          </w:p>
        </w:tc>
      </w:tr>
      <w:tr>
        <w:trPr>
          <w:cantSplit w:val="0"/>
          <w:trHeight w:val="255" w:hRule="atLeast"/>
          <w:tblHeader w:val="0"/>
        </w:trPr>
        <w:tc>
          <w:tcPr>
            <w:vAlign w:val="center"/>
          </w:tcPr>
          <w:p w:rsidR="00000000" w:rsidDel="00000000" w:rsidP="00000000" w:rsidRDefault="00000000" w:rsidRPr="00000000" w14:paraId="000006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gridSpan w:val="2"/>
            <w:vAlign w:val="center"/>
          </w:tcPr>
          <w:p w:rsidR="00000000" w:rsidDel="00000000" w:rsidP="00000000" w:rsidRDefault="00000000" w:rsidRPr="00000000" w14:paraId="000006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p w:rsidR="00000000" w:rsidDel="00000000" w:rsidP="00000000" w:rsidRDefault="00000000" w:rsidRPr="00000000" w14:paraId="000006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title</w:t>
              </w:r>
            </w:hyperlink>
            <w:r w:rsidDel="00000000" w:rsidR="00000000" w:rsidRPr="00000000">
              <w:rPr>
                <w:rtl w:val="0"/>
              </w:rPr>
            </w:r>
          </w:p>
        </w:tc>
        <w:tc>
          <w:tcPr>
            <w:gridSpan w:val="2"/>
            <w:vAlign w:val="center"/>
          </w:tcPr>
          <w:p w:rsidR="00000000" w:rsidDel="00000000" w:rsidP="00000000" w:rsidRDefault="00000000" w:rsidRPr="00000000" w14:paraId="000006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gridSpan w:val="2"/>
            <w:vAlign w:val="center"/>
          </w:tcPr>
          <w:p w:rsidR="00000000" w:rsidDel="00000000" w:rsidP="00000000" w:rsidRDefault="00000000" w:rsidRPr="00000000" w14:paraId="000006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RAJOITUS:</w:t>
            </w:r>
          </w:p>
          <w:p w:rsidR="00000000" w:rsidDel="00000000" w:rsidP="00000000" w:rsidRDefault="00000000" w:rsidRPr="00000000" w14:paraId="000006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Kenttää ei saa käyttää viestityyppiä  RCMR_MT000001FI01 käyttävissä interaktioissa</w:t>
            </w:r>
          </w:p>
        </w:tc>
      </w:tr>
      <w:tr>
        <w:trPr>
          <w:cantSplit w:val="0"/>
          <w:trHeight w:val="255" w:hRule="atLeast"/>
          <w:tblHeader w:val="0"/>
        </w:trPr>
        <w:tc>
          <w:tcPr>
            <w:vAlign w:val="center"/>
          </w:tcPr>
          <w:p w:rsidR="00000000" w:rsidDel="00000000" w:rsidP="00000000" w:rsidRDefault="00000000" w:rsidRPr="00000000" w14:paraId="000006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hyperlink>
            <w:r w:rsidDel="00000000" w:rsidR="00000000" w:rsidRPr="00000000">
              <w:rPr>
                <w:rtl w:val="0"/>
              </w:rPr>
            </w:r>
          </w:p>
        </w:tc>
        <w:tc>
          <w:tcPr>
            <w:gridSpan w:val="2"/>
            <w:vAlign w:val="center"/>
          </w:tcPr>
          <w:p w:rsidR="00000000" w:rsidDel="00000000" w:rsidP="00000000" w:rsidRDefault="00000000" w:rsidRPr="00000000" w14:paraId="000006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gridSpan w:val="2"/>
            <w:vAlign w:val="center"/>
          </w:tcPr>
          <w:p w:rsidR="00000000" w:rsidDel="00000000" w:rsidP="00000000" w:rsidRDefault="00000000" w:rsidRPr="00000000" w14:paraId="000006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availabilityTime</w:t>
              </w:r>
            </w:hyperlink>
            <w:r w:rsidDel="00000000" w:rsidR="00000000" w:rsidRPr="00000000">
              <w:rPr>
                <w:rtl w:val="0"/>
              </w:rPr>
            </w:r>
          </w:p>
        </w:tc>
        <w:tc>
          <w:tcPr>
            <w:gridSpan w:val="2"/>
            <w:vAlign w:val="center"/>
          </w:tcPr>
          <w:p w:rsidR="00000000" w:rsidDel="00000000" w:rsidP="00000000" w:rsidRDefault="00000000" w:rsidRPr="00000000" w14:paraId="000006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gridSpan w:val="2"/>
            <w:vAlign w:val="center"/>
          </w:tcPr>
          <w:p w:rsidR="00000000" w:rsidDel="00000000" w:rsidP="00000000" w:rsidRDefault="00000000" w:rsidRPr="00000000" w14:paraId="000006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reasonCode</w:t>
              </w:r>
            </w:hyperlink>
            <w:r w:rsidDel="00000000" w:rsidR="00000000" w:rsidRPr="00000000">
              <w:rPr>
                <w:rtl w:val="0"/>
              </w:rPr>
            </w:r>
          </w:p>
        </w:tc>
        <w:tc>
          <w:tcPr>
            <w:gridSpan w:val="2"/>
            <w:vAlign w:val="center"/>
          </w:tcPr>
          <w:p w:rsidR="00000000" w:rsidDel="00000000" w:rsidP="00000000" w:rsidRDefault="00000000" w:rsidRPr="00000000" w14:paraId="000006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p w:rsidR="00000000" w:rsidDel="00000000" w:rsidP="00000000" w:rsidRDefault="00000000" w:rsidRPr="00000000" w14:paraId="000006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languageCode</w:t>
              </w:r>
            </w:hyperlink>
            <w:r w:rsidDel="00000000" w:rsidR="00000000" w:rsidRPr="00000000">
              <w:rPr>
                <w:rtl w:val="0"/>
              </w:rPr>
            </w:r>
          </w:p>
        </w:tc>
        <w:tc>
          <w:tcPr>
            <w:gridSpan w:val="2"/>
            <w:vAlign w:val="center"/>
          </w:tcPr>
          <w:p w:rsidR="00000000" w:rsidDel="00000000" w:rsidP="00000000" w:rsidRDefault="00000000" w:rsidRPr="00000000" w14:paraId="000006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gridSpan w:val="3"/>
            <w:vAlign w:val="center"/>
          </w:tcPr>
          <w:p w:rsidR="00000000" w:rsidDel="00000000" w:rsidP="00000000" w:rsidRDefault="00000000" w:rsidRPr="00000000" w14:paraId="000006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hyperlink>
            <w:r w:rsidDel="00000000" w:rsidR="00000000" w:rsidRPr="00000000">
              <w:rPr>
                <w:rtl w:val="0"/>
              </w:rPr>
            </w:r>
          </w:p>
        </w:tc>
        <w:tc>
          <w:tcPr>
            <w:gridSpan w:val="2"/>
            <w:vAlign w:val="center"/>
          </w:tcPr>
          <w:p w:rsidR="00000000" w:rsidDel="00000000" w:rsidP="00000000" w:rsidRDefault="00000000" w:rsidRPr="00000000" w14:paraId="000006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Alkuperäisen juuriasiakirjan OID-tunnus, ts. mihin asiakirjajoukkoon tämä asiakirja kuuluu.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tl w:val="0"/>
              </w:rPr>
            </w:r>
          </w:p>
          <w:p w:rsidR="00000000" w:rsidDel="00000000" w:rsidP="00000000" w:rsidRDefault="00000000" w:rsidRPr="00000000" w14:paraId="000006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on kopio CDA R2 headerista ja setId:n muodostamisessa käytetty sääntöjoukko on määritelty reseptin header dokumentissa olevassa taulukossa</w:t>
            </w:r>
          </w:p>
        </w:tc>
      </w:tr>
      <w:tr>
        <w:trPr>
          <w:cantSplit w:val="0"/>
          <w:trHeight w:val="255" w:hRule="atLeast"/>
          <w:tblHeader w:val="0"/>
        </w:trPr>
        <w:tc>
          <w:tcPr>
            <w:vAlign w:val="center"/>
          </w:tcPr>
          <w:p w:rsidR="00000000" w:rsidDel="00000000" w:rsidP="00000000" w:rsidRDefault="00000000" w:rsidRPr="00000000" w14:paraId="000006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hyperlink>
            <w:r w:rsidDel="00000000" w:rsidR="00000000" w:rsidRPr="00000000">
              <w:rPr>
                <w:rtl w:val="0"/>
              </w:rPr>
            </w:r>
          </w:p>
        </w:tc>
        <w:tc>
          <w:tcPr>
            <w:gridSpan w:val="2"/>
            <w:vAlign w:val="center"/>
          </w:tcPr>
          <w:p w:rsidR="00000000" w:rsidDel="00000000" w:rsidP="00000000" w:rsidRDefault="00000000" w:rsidRPr="00000000" w14:paraId="000006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versionumero, esimerkiksi:</w:t>
            </w:r>
          </w:p>
          <w:p w:rsidR="00000000" w:rsidDel="00000000" w:rsidP="00000000" w:rsidRDefault="00000000" w:rsidRPr="00000000" w14:paraId="000006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r>
      <w:tr>
        <w:trPr>
          <w:cantSplit w:val="0"/>
          <w:trHeight w:val="255" w:hRule="atLeast"/>
          <w:tblHeader w:val="0"/>
        </w:trPr>
        <w:tc>
          <w:tcPr>
            <w:vAlign w:val="center"/>
          </w:tcPr>
          <w:p w:rsidR="00000000" w:rsidDel="00000000" w:rsidP="00000000" w:rsidRDefault="00000000" w:rsidRPr="00000000" w14:paraId="000006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completionCode</w:t>
              </w:r>
            </w:hyperlink>
            <w:r w:rsidDel="00000000" w:rsidR="00000000" w:rsidRPr="00000000">
              <w:rPr>
                <w:rtl w:val="0"/>
              </w:rPr>
            </w:r>
          </w:p>
        </w:tc>
        <w:tc>
          <w:tcPr>
            <w:gridSpan w:val="2"/>
            <w:vAlign w:val="center"/>
          </w:tcPr>
          <w:p w:rsidR="00000000" w:rsidDel="00000000" w:rsidP="00000000" w:rsidRDefault="00000000" w:rsidRPr="00000000" w14:paraId="000006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storageCode</w:t>
              </w:r>
            </w:hyperlink>
            <w:r w:rsidDel="00000000" w:rsidR="00000000" w:rsidRPr="00000000">
              <w:rPr>
                <w:rtl w:val="0"/>
              </w:rPr>
            </w:r>
          </w:p>
        </w:tc>
        <w:tc>
          <w:tcPr>
            <w:gridSpan w:val="2"/>
            <w:vAlign w:val="center"/>
          </w:tcPr>
          <w:p w:rsidR="00000000" w:rsidDel="00000000" w:rsidP="00000000" w:rsidRDefault="00000000" w:rsidRPr="00000000" w14:paraId="000006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copyTime</w:t>
              </w:r>
            </w:hyperlink>
            <w:r w:rsidDel="00000000" w:rsidR="00000000" w:rsidRPr="00000000">
              <w:rPr>
                <w:rtl w:val="0"/>
              </w:rPr>
            </w:r>
          </w:p>
        </w:tc>
        <w:tc>
          <w:tcPr>
            <w:gridSpan w:val="2"/>
            <w:vAlign w:val="center"/>
          </w:tcPr>
          <w:p w:rsidR="00000000" w:rsidDel="00000000" w:rsidP="00000000" w:rsidRDefault="00000000" w:rsidRPr="00000000" w14:paraId="000006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6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subject</w:t>
            </w:r>
            <w:r w:rsidDel="00000000" w:rsidR="00000000" w:rsidRPr="00000000">
              <w:rPr>
                <w:rtl w:val="0"/>
              </w:rPr>
            </w:r>
          </w:p>
        </w:tc>
        <w:tc>
          <w:tcPr>
            <w:gridSpan w:val="2"/>
            <w:shd w:fill="c0c0c0" w:val="clear"/>
            <w:vAlign w:val="center"/>
          </w:tcPr>
          <w:p w:rsidR="00000000" w:rsidDel="00000000" w:rsidP="00000000" w:rsidRDefault="00000000" w:rsidRPr="00000000" w14:paraId="000006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6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6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gridSpan w:val="2"/>
            <w:shd w:fill="c0c0c0" w:val="clear"/>
            <w:vAlign w:val="center"/>
          </w:tcPr>
          <w:p w:rsidR="00000000" w:rsidDel="00000000" w:rsidP="00000000" w:rsidRDefault="00000000" w:rsidRPr="00000000" w14:paraId="000006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shd w:fill="c0c0c0" w:val="clear"/>
            <w:vAlign w:val="center"/>
          </w:tcPr>
          <w:p w:rsidR="00000000" w:rsidDel="00000000" w:rsidP="00000000" w:rsidRDefault="00000000" w:rsidRPr="00000000" w14:paraId="000006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6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gridSpan w:val="2"/>
            <w:vAlign w:val="center"/>
          </w:tcPr>
          <w:p w:rsidR="00000000" w:rsidDel="00000000" w:rsidP="00000000" w:rsidRDefault="00000000" w:rsidRPr="00000000" w14:paraId="000006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gridSpan w:val="3"/>
            <w:vAlign w:val="center"/>
          </w:tcPr>
          <w:p w:rsidR="00000000" w:rsidDel="00000000" w:rsidP="00000000" w:rsidRDefault="00000000" w:rsidRPr="00000000" w14:paraId="000006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6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gridSpan w:val="2"/>
            <w:shd w:fill="c0c0c0" w:val="clear"/>
            <w:vAlign w:val="center"/>
          </w:tcPr>
          <w:p w:rsidR="00000000" w:rsidDel="00000000" w:rsidP="00000000" w:rsidRDefault="00000000" w:rsidRPr="00000000" w14:paraId="000006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6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6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auto" w:val="clear"/>
            <w:vAlign w:val="center"/>
          </w:tcPr>
          <w:p w:rsidR="00000000" w:rsidDel="00000000" w:rsidP="00000000" w:rsidRDefault="00000000" w:rsidRPr="00000000" w14:paraId="000006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auto" w:val="clear"/>
            <w:vAlign w:val="center"/>
          </w:tcPr>
          <w:p w:rsidR="00000000" w:rsidDel="00000000" w:rsidP="00000000" w:rsidRDefault="00000000" w:rsidRPr="00000000" w14:paraId="000006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6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6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p w:rsidR="00000000" w:rsidDel="00000000" w:rsidP="00000000" w:rsidRDefault="00000000" w:rsidRPr="00000000" w14:paraId="000006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Henkilötunnusta käytetään ensisijaisesti, jos se on saatavilla</w:t>
            </w:r>
          </w:p>
        </w:tc>
      </w:tr>
      <w:tr>
        <w:trPr>
          <w:cantSplit w:val="0"/>
          <w:trHeight w:val="255" w:hRule="atLeast"/>
          <w:tblHeader w:val="0"/>
        </w:trPr>
        <w:tc>
          <w:tcPr>
            <w:shd w:fill="auto" w:val="clear"/>
            <w:vAlign w:val="center"/>
          </w:tcPr>
          <w:p w:rsidR="00000000" w:rsidDel="00000000" w:rsidP="00000000" w:rsidRDefault="00000000" w:rsidRPr="00000000" w14:paraId="000006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gridSpan w:val="2"/>
            <w:shd w:fill="auto" w:val="clear"/>
            <w:vAlign w:val="center"/>
          </w:tcPr>
          <w:p w:rsidR="00000000" w:rsidDel="00000000" w:rsidP="00000000" w:rsidRDefault="00000000" w:rsidRPr="00000000" w14:paraId="000006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6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7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p>
        </w:tc>
        <w:tc>
          <w:tcPr>
            <w:gridSpan w:val="2"/>
            <w:shd w:fill="auto" w:val="clear"/>
            <w:vAlign w:val="center"/>
          </w:tcPr>
          <w:p w:rsidR="00000000" w:rsidDel="00000000" w:rsidP="00000000" w:rsidRDefault="00000000" w:rsidRPr="00000000" w14:paraId="000007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7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p>
        </w:tc>
        <w:tc>
          <w:tcPr>
            <w:gridSpan w:val="2"/>
            <w:shd w:fill="auto" w:val="clear"/>
            <w:vAlign w:val="center"/>
          </w:tcPr>
          <w:p w:rsidR="00000000" w:rsidDel="00000000" w:rsidP="00000000" w:rsidRDefault="00000000" w:rsidRPr="00000000" w14:paraId="000007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auto" w:val="clear"/>
            <w:vAlign w:val="center"/>
          </w:tcPr>
          <w:p w:rsidR="00000000" w:rsidDel="00000000" w:rsidP="00000000" w:rsidRDefault="00000000" w:rsidRPr="00000000" w14:paraId="000007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gridSpan w:val="3"/>
            <w:shd w:fill="auto" w:val="clear"/>
            <w:vAlign w:val="center"/>
          </w:tcPr>
          <w:p w:rsidR="00000000" w:rsidDel="00000000" w:rsidP="00000000" w:rsidRDefault="00000000" w:rsidRPr="00000000" w14:paraId="000007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7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gridSpan w:val="2"/>
            <w:shd w:fill="c0c0c0" w:val="clear"/>
            <w:vAlign w:val="center"/>
          </w:tcPr>
          <w:p w:rsidR="00000000" w:rsidDel="00000000" w:rsidP="00000000" w:rsidRDefault="00000000" w:rsidRPr="00000000" w14:paraId="000007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7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gridSpan w:val="2"/>
            <w:shd w:fill="c0c0c0" w:val="clear"/>
            <w:vAlign w:val="center"/>
          </w:tcPr>
          <w:p w:rsidR="00000000" w:rsidDel="00000000" w:rsidP="00000000" w:rsidRDefault="00000000" w:rsidRPr="00000000" w14:paraId="000007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7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rsidR="00000000" w:rsidDel="00000000" w:rsidP="00000000" w:rsidRDefault="00000000" w:rsidRPr="00000000" w14:paraId="000007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7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gridSpan w:val="2"/>
            <w:shd w:fill="auto" w:val="clear"/>
            <w:vAlign w:val="center"/>
          </w:tcPr>
          <w:p w:rsidR="00000000" w:rsidDel="00000000" w:rsidP="00000000" w:rsidRDefault="00000000" w:rsidRPr="00000000" w14:paraId="000007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 </w:t>
            </w:r>
          </w:p>
        </w:tc>
      </w:tr>
      <w:tr>
        <w:trPr>
          <w:cantSplit w:val="0"/>
          <w:trHeight w:val="255" w:hRule="atLeast"/>
          <w:tblHeader w:val="0"/>
        </w:trPr>
        <w:tc>
          <w:tcPr>
            <w:shd w:fill="auto" w:val="clear"/>
            <w:vAlign w:val="center"/>
          </w:tcPr>
          <w:p w:rsidR="00000000" w:rsidDel="00000000" w:rsidP="00000000" w:rsidRDefault="00000000" w:rsidRPr="00000000" w14:paraId="000007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gridSpan w:val="2"/>
            <w:shd w:fill="auto" w:val="clear"/>
            <w:vAlign w:val="center"/>
          </w:tcPr>
          <w:p w:rsidR="00000000" w:rsidDel="00000000" w:rsidP="00000000" w:rsidRDefault="00000000" w:rsidRPr="00000000" w14:paraId="000007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 </w:t>
            </w:r>
          </w:p>
        </w:tc>
      </w:tr>
      <w:tr>
        <w:trPr>
          <w:cantSplit w:val="0"/>
          <w:trHeight w:val="255" w:hRule="atLeast"/>
          <w:tblHeader w:val="0"/>
        </w:trPr>
        <w:tc>
          <w:tcPr>
            <w:shd w:fill="auto" w:val="clear"/>
            <w:vAlign w:val="center"/>
          </w:tcPr>
          <w:p w:rsidR="00000000" w:rsidDel="00000000" w:rsidP="00000000" w:rsidRDefault="00000000" w:rsidRPr="00000000" w14:paraId="000007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gridSpan w:val="2"/>
            <w:shd w:fill="auto" w:val="clear"/>
            <w:vAlign w:val="center"/>
          </w:tcPr>
          <w:p w:rsidR="00000000" w:rsidDel="00000000" w:rsidP="00000000" w:rsidRDefault="00000000" w:rsidRPr="00000000" w14:paraId="000007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7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gridSpan w:val="2"/>
            <w:shd w:fill="auto" w:val="clear"/>
            <w:vAlign w:val="center"/>
          </w:tcPr>
          <w:p w:rsidR="00000000" w:rsidDel="00000000" w:rsidP="00000000" w:rsidRDefault="00000000" w:rsidRPr="00000000" w14:paraId="000007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7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gridSpan w:val="2"/>
            <w:shd w:fill="auto" w:val="clear"/>
            <w:vAlign w:val="center"/>
          </w:tcPr>
          <w:p w:rsidR="00000000" w:rsidDel="00000000" w:rsidP="00000000" w:rsidRDefault="00000000" w:rsidRPr="00000000" w14:paraId="000007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7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7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7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gridSpan w:val="2"/>
            <w:shd w:fill="auto" w:val="clear"/>
            <w:vAlign w:val="center"/>
          </w:tcPr>
          <w:p w:rsidR="00000000" w:rsidDel="00000000" w:rsidP="00000000" w:rsidRDefault="00000000" w:rsidRPr="00000000" w14:paraId="000007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7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p w:rsidR="00000000" w:rsidDel="00000000" w:rsidP="00000000" w:rsidRDefault="00000000" w:rsidRPr="00000000" w14:paraId="000007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gridSpan w:val="2"/>
            <w:shd w:fill="c0c0c0" w:val="clear"/>
            <w:vAlign w:val="center"/>
          </w:tcPr>
          <w:p w:rsidR="00000000" w:rsidDel="00000000" w:rsidP="00000000" w:rsidRDefault="00000000" w:rsidRPr="00000000" w14:paraId="000007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shd w:fill="c0c0c0" w:val="clear"/>
            <w:vAlign w:val="center"/>
          </w:tcPr>
          <w:p w:rsidR="00000000" w:rsidDel="00000000" w:rsidP="00000000" w:rsidRDefault="00000000" w:rsidRPr="00000000" w14:paraId="000007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7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gridSpan w:val="2"/>
            <w:vAlign w:val="center"/>
          </w:tcPr>
          <w:p w:rsidR="00000000" w:rsidDel="00000000" w:rsidP="00000000" w:rsidRDefault="00000000" w:rsidRPr="00000000" w14:paraId="000007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gridSpan w:val="3"/>
            <w:vAlign w:val="center"/>
          </w:tcPr>
          <w:p w:rsidR="00000000" w:rsidDel="00000000" w:rsidP="00000000" w:rsidRDefault="00000000" w:rsidRPr="00000000" w14:paraId="000007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tl w:val="0"/>
              </w:rPr>
            </w:r>
          </w:p>
        </w:tc>
        <w:tc>
          <w:tcPr>
            <w:gridSpan w:val="2"/>
            <w:vAlign w:val="center"/>
          </w:tcPr>
          <w:p w:rsidR="00000000" w:rsidDel="00000000" w:rsidP="00000000" w:rsidRDefault="00000000" w:rsidRPr="00000000" w14:paraId="000007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7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tl w:val="0"/>
              </w:rPr>
            </w:r>
          </w:p>
        </w:tc>
        <w:tc>
          <w:tcPr>
            <w:gridSpan w:val="2"/>
            <w:vAlign w:val="center"/>
          </w:tcPr>
          <w:p w:rsidR="00000000" w:rsidDel="00000000" w:rsidP="00000000" w:rsidRDefault="00000000" w:rsidRPr="00000000" w14:paraId="000007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7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gridSpan w:val="2"/>
            <w:shd w:fill="c0c0c0" w:val="clear"/>
            <w:vAlign w:val="center"/>
          </w:tcPr>
          <w:p w:rsidR="00000000" w:rsidDel="00000000" w:rsidP="00000000" w:rsidRDefault="00000000" w:rsidRPr="00000000" w14:paraId="000007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7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gridSpan w:val="2"/>
            <w:vAlign w:val="center"/>
          </w:tcPr>
          <w:p w:rsidR="00000000" w:rsidDel="00000000" w:rsidP="00000000" w:rsidRDefault="00000000" w:rsidRPr="00000000" w14:paraId="000007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gridSpan w:val="3"/>
            <w:vAlign w:val="center"/>
          </w:tcPr>
          <w:p w:rsidR="00000000" w:rsidDel="00000000" w:rsidP="00000000" w:rsidRDefault="00000000" w:rsidRPr="00000000" w14:paraId="000007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gridSpan w:val="2"/>
            <w:vAlign w:val="center"/>
          </w:tcPr>
          <w:p w:rsidR="00000000" w:rsidDel="00000000" w:rsidP="00000000" w:rsidRDefault="00000000" w:rsidRPr="00000000" w14:paraId="000007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vAlign w:val="center"/>
          </w:tcPr>
          <w:p w:rsidR="00000000" w:rsidDel="00000000" w:rsidP="00000000" w:rsidRDefault="00000000" w:rsidRPr="00000000" w14:paraId="000007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7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7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root="1.2.246.21" extension="HETU"/&gt;</w:t>
            </w:r>
          </w:p>
        </w:tc>
      </w:tr>
      <w:tr>
        <w:trPr>
          <w:cantSplit w:val="0"/>
          <w:trHeight w:val="255" w:hRule="atLeast"/>
          <w:tblHeader w:val="0"/>
        </w:trPr>
        <w:tc>
          <w:tcPr>
            <w:vAlign w:val="center"/>
          </w:tcPr>
          <w:p w:rsidR="00000000" w:rsidDel="00000000" w:rsidP="00000000" w:rsidRDefault="00000000" w:rsidRPr="00000000" w14:paraId="000007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gridSpan w:val="2"/>
            <w:vAlign w:val="center"/>
          </w:tcPr>
          <w:p w:rsidR="00000000" w:rsidDel="00000000" w:rsidP="00000000" w:rsidRDefault="00000000" w:rsidRPr="00000000" w14:paraId="000007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7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tl w:val="0"/>
              </w:rPr>
            </w:r>
          </w:p>
        </w:tc>
        <w:tc>
          <w:tcPr>
            <w:gridSpan w:val="2"/>
            <w:vAlign w:val="center"/>
          </w:tcPr>
          <w:p w:rsidR="00000000" w:rsidDel="00000000" w:rsidP="00000000" w:rsidRDefault="00000000" w:rsidRPr="00000000" w14:paraId="000007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vAlign w:val="center"/>
          </w:tcPr>
          <w:p w:rsidR="00000000" w:rsidDel="00000000" w:rsidP="00000000" w:rsidRDefault="00000000" w:rsidRPr="00000000" w14:paraId="000007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tl w:val="0"/>
              </w:rPr>
            </w:r>
          </w:p>
        </w:tc>
        <w:tc>
          <w:tcPr>
            <w:gridSpan w:val="2"/>
            <w:vAlign w:val="center"/>
          </w:tcPr>
          <w:p w:rsidR="00000000" w:rsidDel="00000000" w:rsidP="00000000" w:rsidRDefault="00000000" w:rsidRPr="00000000" w14:paraId="000007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vAlign w:val="center"/>
          </w:tcPr>
          <w:p w:rsidR="00000000" w:rsidDel="00000000" w:rsidP="00000000" w:rsidRDefault="00000000" w:rsidRPr="00000000" w14:paraId="000007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7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gridSpan w:val="2"/>
            <w:shd w:fill="c0c0c0" w:val="clear"/>
            <w:vAlign w:val="center"/>
          </w:tcPr>
          <w:p w:rsidR="00000000" w:rsidDel="00000000" w:rsidP="00000000" w:rsidRDefault="00000000" w:rsidRPr="00000000" w14:paraId="000007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7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gridSpan w:val="2"/>
            <w:shd w:fill="auto" w:val="clear"/>
            <w:vAlign w:val="center"/>
          </w:tcPr>
          <w:p w:rsidR="00000000" w:rsidDel="00000000" w:rsidP="00000000" w:rsidRDefault="00000000" w:rsidRPr="00000000" w14:paraId="000007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 </w:t>
            </w:r>
          </w:p>
        </w:tc>
      </w:tr>
      <w:tr>
        <w:trPr>
          <w:cantSplit w:val="0"/>
          <w:trHeight w:val="255" w:hRule="atLeast"/>
          <w:tblHeader w:val="0"/>
        </w:trPr>
        <w:tc>
          <w:tcPr>
            <w:shd w:fill="auto" w:val="clear"/>
            <w:vAlign w:val="center"/>
          </w:tcPr>
          <w:p w:rsidR="00000000" w:rsidDel="00000000" w:rsidP="00000000" w:rsidRDefault="00000000" w:rsidRPr="00000000" w14:paraId="000007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gridSpan w:val="2"/>
            <w:shd w:fill="auto" w:val="clear"/>
            <w:vAlign w:val="center"/>
          </w:tcPr>
          <w:p w:rsidR="00000000" w:rsidDel="00000000" w:rsidP="00000000" w:rsidRDefault="00000000" w:rsidRPr="00000000" w14:paraId="000007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7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gridSpan w:val="2"/>
            <w:shd w:fill="auto" w:val="clear"/>
            <w:vAlign w:val="center"/>
          </w:tcPr>
          <w:p w:rsidR="00000000" w:rsidDel="00000000" w:rsidP="00000000" w:rsidRDefault="00000000" w:rsidRPr="00000000" w14:paraId="000007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7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gridSpan w:val="2"/>
            <w:shd w:fill="auto" w:val="clear"/>
            <w:vAlign w:val="center"/>
          </w:tcPr>
          <w:p w:rsidR="00000000" w:rsidDel="00000000" w:rsidP="00000000" w:rsidRDefault="00000000" w:rsidRPr="00000000" w14:paraId="000007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7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gridSpan w:val="2"/>
            <w:shd w:fill="auto" w:val="clear"/>
            <w:vAlign w:val="center"/>
          </w:tcPr>
          <w:p w:rsidR="00000000" w:rsidDel="00000000" w:rsidP="00000000" w:rsidRDefault="00000000" w:rsidRPr="00000000" w14:paraId="000007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r w:rsidDel="00000000" w:rsidR="00000000" w:rsidRPr="00000000">
              <w:rPr>
                <w:rFonts w:ascii="Helvetica Neue" w:cs="Helvetica Neue" w:eastAsia="Helvetica Neue" w:hAnsi="Helvetica Neue"/>
                <w:b w:val="0"/>
                <w:bCs w:val="0"/>
                <w:i w:val="0"/>
                <w:iCs w:val="0"/>
                <w:smallCaps w:val="0"/>
                <w:strike w:val="1"/>
                <w:color w:val="000000"/>
                <w:sz w:val="18"/>
                <w:szCs w:val="18"/>
                <w:u w:val="none"/>
                <w:shd w:fill="auto" w:val="clear"/>
                <w:vertAlign w:val="baseline"/>
                <w:rtl w:val="0"/>
              </w:rPr>
              <w:t xml:space="preserve">Henkilön titteli, esimerkiksi “farmaseutti”.</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w:t>
            </w:r>
          </w:p>
        </w:tc>
      </w:tr>
      <w:tr>
        <w:trPr>
          <w:cantSplit w:val="0"/>
          <w:trHeight w:val="255" w:hRule="atLeast"/>
          <w:tblHeader w:val="0"/>
        </w:trPr>
        <w:tc>
          <w:tcPr>
            <w:shd w:fill="c0c0c0" w:val="clear"/>
            <w:vAlign w:val="center"/>
          </w:tcPr>
          <w:p w:rsidR="00000000" w:rsidDel="00000000" w:rsidP="00000000" w:rsidRDefault="00000000" w:rsidRPr="00000000" w14:paraId="000007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r>
            <w:r w:rsidDel="00000000" w:rsidR="00000000" w:rsidRPr="00000000">
              <w:rPr>
                <w:rtl w:val="0"/>
              </w:rPr>
            </w:r>
          </w:p>
        </w:tc>
        <w:tc>
          <w:tcPr>
            <w:gridSpan w:val="2"/>
            <w:shd w:fill="c0c0c0" w:val="clear"/>
            <w:vAlign w:val="center"/>
          </w:tcPr>
          <w:p w:rsidR="00000000" w:rsidDel="00000000" w:rsidP="00000000" w:rsidRDefault="00000000" w:rsidRPr="00000000" w14:paraId="000007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7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gridSpan w:val="2"/>
            <w:shd w:fill="c0c0c0" w:val="clear"/>
            <w:vAlign w:val="center"/>
          </w:tcPr>
          <w:p w:rsidR="00000000" w:rsidDel="00000000" w:rsidP="00000000" w:rsidRDefault="00000000" w:rsidRPr="00000000" w14:paraId="000007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ffffff" w:val="clear"/>
            <w:vAlign w:val="center"/>
          </w:tcPr>
          <w:p w:rsidR="00000000" w:rsidDel="00000000" w:rsidP="00000000" w:rsidRDefault="00000000" w:rsidRPr="00000000" w14:paraId="000007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ffffff" w:val="clear"/>
            <w:vAlign w:val="center"/>
          </w:tcPr>
          <w:p w:rsidR="00000000" w:rsidDel="00000000" w:rsidP="00000000" w:rsidRDefault="00000000" w:rsidRPr="00000000" w14:paraId="000007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ffffff" w:val="clear"/>
            <w:vAlign w:val="center"/>
          </w:tcPr>
          <w:p w:rsidR="00000000" w:rsidDel="00000000" w:rsidP="00000000" w:rsidRDefault="00000000" w:rsidRPr="00000000" w14:paraId="000007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ffffff" w:val="clear"/>
            <w:vAlign w:val="center"/>
          </w:tcPr>
          <w:p w:rsidR="00000000" w:rsidDel="00000000" w:rsidP="00000000" w:rsidRDefault="00000000" w:rsidRPr="00000000" w14:paraId="000007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Palveluyksikön OID-tunnus (vuokralaistapauksessa vuokralainen)</w:t>
            </w:r>
          </w:p>
        </w:tc>
      </w:tr>
      <w:tr>
        <w:trPr>
          <w:cantSplit w:val="0"/>
          <w:trHeight w:val="255" w:hRule="atLeast"/>
          <w:tblHeader w:val="0"/>
        </w:trPr>
        <w:tc>
          <w:tcPr>
            <w:gridSpan w:val="2"/>
            <w:shd w:fill="c0c0c0" w:val="clear"/>
            <w:vAlign w:val="center"/>
          </w:tcPr>
          <w:p w:rsidR="00000000" w:rsidDel="00000000" w:rsidP="00000000" w:rsidRDefault="00000000" w:rsidRPr="00000000" w14:paraId="000007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asOrganizationPartOf</w:t>
            </w:r>
            <w:r w:rsidDel="00000000" w:rsidR="00000000" w:rsidRPr="00000000">
              <w:rPr>
                <w:rtl w:val="0"/>
              </w:rPr>
            </w:r>
          </w:p>
        </w:tc>
        <w:tc>
          <w:tcPr>
            <w:gridSpan w:val="2"/>
            <w:shd w:fill="c0c0c0" w:val="clear"/>
            <w:vAlign w:val="center"/>
          </w:tcPr>
          <w:p w:rsidR="00000000" w:rsidDel="00000000" w:rsidP="00000000" w:rsidRDefault="00000000" w:rsidRPr="00000000" w14:paraId="000007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c0c0c0" w:val="clear"/>
            <w:vAlign w:val="center"/>
          </w:tcPr>
          <w:p w:rsidR="00000000" w:rsidDel="00000000" w:rsidP="00000000" w:rsidRDefault="00000000" w:rsidRPr="00000000" w14:paraId="000007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wholeOrganization</w:t>
            </w:r>
            <w:r w:rsidDel="00000000" w:rsidR="00000000" w:rsidRPr="00000000">
              <w:rPr>
                <w:rtl w:val="0"/>
              </w:rPr>
            </w:r>
          </w:p>
        </w:tc>
        <w:tc>
          <w:tcPr>
            <w:gridSpan w:val="2"/>
            <w:shd w:fill="c0c0c0" w:val="clear"/>
            <w:vAlign w:val="center"/>
          </w:tcPr>
          <w:p w:rsidR="00000000" w:rsidDel="00000000" w:rsidP="00000000" w:rsidRDefault="00000000" w:rsidRPr="00000000" w14:paraId="000007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c0c0c0" w:val="clear"/>
            <w:vAlign w:val="center"/>
          </w:tcPr>
          <w:p w:rsidR="00000000" w:rsidDel="00000000" w:rsidP="00000000" w:rsidRDefault="00000000" w:rsidRPr="00000000" w14:paraId="000008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8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c0c0c0" w:val="clear"/>
            <w:vAlign w:val="center"/>
          </w:tcPr>
          <w:p w:rsidR="00000000" w:rsidDel="00000000" w:rsidP="00000000" w:rsidRDefault="00000000" w:rsidRPr="00000000" w14:paraId="000008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8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Palvelunantajan OID-tunnus (vuokralaistapauksessa vuokralainen)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gridSpan w:val="2"/>
            <w:shd w:fill="c0c0c0" w:val="clear"/>
            <w:vAlign w:val="center"/>
          </w:tcPr>
          <w:p w:rsidR="00000000" w:rsidDel="00000000" w:rsidP="00000000" w:rsidRDefault="00000000" w:rsidRPr="00000000" w14:paraId="000008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gridSpan w:val="2"/>
            <w:shd w:fill="c0c0c0" w:val="clear"/>
            <w:vAlign w:val="center"/>
          </w:tcPr>
          <w:p w:rsidR="00000000" w:rsidDel="00000000" w:rsidP="00000000" w:rsidRDefault="00000000" w:rsidRPr="00000000" w14:paraId="000008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legalAuthenticator</w:t>
            </w:r>
            <w:r w:rsidDel="00000000" w:rsidR="00000000" w:rsidRPr="00000000">
              <w:rPr>
                <w:rtl w:val="0"/>
              </w:rPr>
            </w:r>
          </w:p>
        </w:tc>
        <w:tc>
          <w:tcPr>
            <w:gridSpan w:val="2"/>
            <w:shd w:fill="c0c0c0" w:val="clear"/>
            <w:vAlign w:val="center"/>
          </w:tcPr>
          <w:p w:rsidR="00000000" w:rsidDel="00000000" w:rsidP="00000000" w:rsidRDefault="00000000" w:rsidRPr="00000000" w14:paraId="000008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authenticator</w:t>
            </w:r>
            <w:r w:rsidDel="00000000" w:rsidR="00000000" w:rsidRPr="00000000">
              <w:rPr>
                <w:rtl w:val="0"/>
              </w:rPr>
            </w:r>
          </w:p>
        </w:tc>
        <w:tc>
          <w:tcPr>
            <w:gridSpan w:val="2"/>
            <w:shd w:fill="c0c0c0" w:val="clear"/>
            <w:vAlign w:val="center"/>
          </w:tcPr>
          <w:p w:rsidR="00000000" w:rsidDel="00000000" w:rsidP="00000000" w:rsidRDefault="00000000" w:rsidRPr="00000000" w14:paraId="000008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participant</w:t>
            </w:r>
            <w:r w:rsidDel="00000000" w:rsidR="00000000" w:rsidRPr="00000000">
              <w:rPr>
                <w:rtl w:val="0"/>
              </w:rPr>
            </w:r>
          </w:p>
        </w:tc>
        <w:tc>
          <w:tcPr>
            <w:gridSpan w:val="2"/>
            <w:shd w:fill="c0c0c0" w:val="clear"/>
            <w:vAlign w:val="center"/>
          </w:tcPr>
          <w:p w:rsidR="00000000" w:rsidDel="00000000" w:rsidP="00000000" w:rsidRDefault="00000000" w:rsidRPr="00000000" w14:paraId="000008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inFulfillmentOf</w:t>
            </w:r>
            <w:r w:rsidDel="00000000" w:rsidR="00000000" w:rsidRPr="00000000">
              <w:rPr>
                <w:rtl w:val="0"/>
              </w:rPr>
            </w:r>
          </w:p>
        </w:tc>
        <w:tc>
          <w:tcPr>
            <w:gridSpan w:val="2"/>
            <w:shd w:fill="c0c0c0" w:val="clear"/>
            <w:vAlign w:val="center"/>
          </w:tcPr>
          <w:p w:rsidR="00000000" w:rsidDel="00000000" w:rsidP="00000000" w:rsidRDefault="00000000" w:rsidRPr="00000000" w14:paraId="000008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documentationOf</w:t>
            </w:r>
            <w:r w:rsidDel="00000000" w:rsidR="00000000" w:rsidRPr="00000000">
              <w:rPr>
                <w:rtl w:val="0"/>
              </w:rPr>
            </w:r>
          </w:p>
        </w:tc>
        <w:tc>
          <w:tcPr>
            <w:gridSpan w:val="2"/>
            <w:shd w:fill="c0c0c0" w:val="clear"/>
            <w:vAlign w:val="center"/>
          </w:tcPr>
          <w:p w:rsidR="00000000" w:rsidDel="00000000" w:rsidP="00000000" w:rsidRDefault="00000000" w:rsidRPr="00000000" w14:paraId="000008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relatedDocument</w:t>
            </w:r>
            <w:r w:rsidDel="00000000" w:rsidR="00000000" w:rsidRPr="00000000">
              <w:rPr>
                <w:rtl w:val="0"/>
              </w:rPr>
            </w:r>
          </w:p>
        </w:tc>
        <w:tc>
          <w:tcPr>
            <w:gridSpan w:val="2"/>
            <w:shd w:fill="c0c0c0" w:val="clear"/>
            <w:vAlign w:val="center"/>
          </w:tcPr>
          <w:p w:rsidR="00000000" w:rsidDel="00000000" w:rsidP="00000000" w:rsidRDefault="00000000" w:rsidRPr="00000000" w14:paraId="000008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authorization</w:t>
            </w:r>
            <w:r w:rsidDel="00000000" w:rsidR="00000000" w:rsidRPr="00000000">
              <w:rPr>
                <w:rtl w:val="0"/>
              </w:rPr>
            </w:r>
          </w:p>
        </w:tc>
        <w:tc>
          <w:tcPr>
            <w:gridSpan w:val="2"/>
            <w:shd w:fill="c0c0c0" w:val="clear"/>
            <w:vAlign w:val="center"/>
          </w:tcPr>
          <w:p w:rsidR="00000000" w:rsidDel="00000000" w:rsidP="00000000" w:rsidRDefault="00000000" w:rsidRPr="00000000" w14:paraId="000008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Hakusanoman vastauksessa tässä palautetaan tieto siitä, salliiko alaikäinen tietojensa luovutuksen huoltajilleen.</w:t>
            </w:r>
          </w:p>
        </w:tc>
      </w:tr>
      <w:tr>
        <w:trPr>
          <w:cantSplit w:val="0"/>
          <w:trHeight w:val="255" w:hRule="atLeast"/>
          <w:tblHeader w:val="0"/>
        </w:trPr>
        <w:tc>
          <w:tcPr>
            <w:shd w:fill="c0c0c0" w:val="clear"/>
            <w:vAlign w:val="center"/>
          </w:tcPr>
          <w:p w:rsidR="00000000" w:rsidDel="00000000" w:rsidP="00000000" w:rsidRDefault="00000000" w:rsidRPr="00000000" w14:paraId="000008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typeCode</w:t>
            </w:r>
            <w:r w:rsidDel="00000000" w:rsidR="00000000" w:rsidRPr="00000000">
              <w:rPr>
                <w:rtl w:val="0"/>
              </w:rPr>
            </w:r>
          </w:p>
        </w:tc>
        <w:tc>
          <w:tcPr>
            <w:gridSpan w:val="2"/>
            <w:shd w:fill="c0c0c0" w:val="clear"/>
            <w:vAlign w:val="center"/>
          </w:tcPr>
          <w:p w:rsidR="00000000" w:rsidDel="00000000" w:rsidP="00000000" w:rsidRDefault="00000000" w:rsidRPr="00000000" w14:paraId="000008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AUTH</w:t>
            </w:r>
          </w:p>
        </w:tc>
        <w:tc>
          <w:tcPr>
            <w:gridSpan w:val="3"/>
            <w:shd w:fill="c0c0c0" w:val="clear"/>
            <w:vAlign w:val="center"/>
          </w:tcPr>
          <w:p w:rsidR="00000000" w:rsidDel="00000000" w:rsidP="00000000" w:rsidRDefault="00000000" w:rsidRPr="00000000" w14:paraId="000008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consent</w:t>
            </w:r>
            <w:r w:rsidDel="00000000" w:rsidR="00000000" w:rsidRPr="00000000">
              <w:rPr>
                <w:rtl w:val="0"/>
              </w:rPr>
            </w:r>
          </w:p>
        </w:tc>
        <w:tc>
          <w:tcPr>
            <w:gridSpan w:val="2"/>
            <w:shd w:fill="c0c0c0" w:val="clear"/>
            <w:vAlign w:val="center"/>
          </w:tcPr>
          <w:p w:rsidR="00000000" w:rsidDel="00000000" w:rsidP="00000000" w:rsidRDefault="00000000" w:rsidRPr="00000000" w14:paraId="000008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classCode</w:t>
            </w:r>
            <w:r w:rsidDel="00000000" w:rsidR="00000000" w:rsidRPr="00000000">
              <w:rPr>
                <w:rtl w:val="0"/>
              </w:rPr>
            </w:r>
          </w:p>
        </w:tc>
        <w:tc>
          <w:tcPr>
            <w:gridSpan w:val="2"/>
            <w:shd w:fill="c0c0c0" w:val="clear"/>
            <w:vAlign w:val="center"/>
          </w:tcPr>
          <w:p w:rsidR="00000000" w:rsidDel="00000000" w:rsidP="00000000" w:rsidRDefault="00000000" w:rsidRPr="00000000" w14:paraId="000008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CONS</w:t>
            </w:r>
          </w:p>
        </w:tc>
        <w:tc>
          <w:tcPr>
            <w:gridSpan w:val="3"/>
            <w:shd w:fill="c0c0c0" w:val="clear"/>
            <w:vAlign w:val="center"/>
          </w:tcPr>
          <w:p w:rsidR="00000000" w:rsidDel="00000000" w:rsidP="00000000" w:rsidRDefault="00000000" w:rsidRPr="00000000" w14:paraId="000008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gridSpan w:val="2"/>
            <w:shd w:fill="c0c0c0" w:val="clear"/>
            <w:vAlign w:val="center"/>
          </w:tcPr>
          <w:p w:rsidR="00000000" w:rsidDel="00000000" w:rsidP="00000000" w:rsidRDefault="00000000" w:rsidRPr="00000000" w14:paraId="000008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gridSpan w:val="3"/>
            <w:shd w:fill="c0c0c0" w:val="clear"/>
            <w:vAlign w:val="center"/>
          </w:tcPr>
          <w:p w:rsidR="00000000" w:rsidDel="00000000" w:rsidP="00000000" w:rsidRDefault="00000000" w:rsidRPr="00000000" w14:paraId="000008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code</w:t>
            </w:r>
            <w:r w:rsidDel="00000000" w:rsidR="00000000" w:rsidRPr="00000000">
              <w:rPr>
                <w:rtl w:val="0"/>
              </w:rPr>
            </w:r>
          </w:p>
        </w:tc>
        <w:tc>
          <w:tcPr>
            <w:gridSpan w:val="2"/>
            <w:shd w:fill="c0c0c0" w:val="clear"/>
            <w:vAlign w:val="center"/>
          </w:tcPr>
          <w:p w:rsidR="00000000" w:rsidDel="00000000" w:rsidP="00000000" w:rsidRDefault="00000000" w:rsidRPr="00000000" w14:paraId="000008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palautetaan Alaikäisen potilastietojen luovuttaminen huoltajille –koodiston (1.2.246.537.5.40202.201901) mukainen arvo, esimerkiksi:</w:t>
            </w:r>
          </w:p>
          <w:p w:rsidR="00000000" w:rsidDel="00000000" w:rsidP="00000000" w:rsidRDefault="00000000" w:rsidRPr="00000000" w14:paraId="000008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8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w:t>
            </w:r>
          </w:p>
          <w:p w:rsidR="00000000" w:rsidDel="00000000" w:rsidP="00000000" w:rsidRDefault="00000000" w:rsidRPr="00000000" w14:paraId="000008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codeSystem="1.2.246.537.5.40202.201901" codeSystemName="THL – Alaikäisen potilastietojen luovuttaminen huoltajille" displayName="Luovutetaan, koska ei kykene päättämään hoidostaan"/&gt;</w:t>
            </w:r>
          </w:p>
        </w:tc>
      </w:tr>
      <w:tr>
        <w:trPr>
          <w:cantSplit w:val="0"/>
          <w:trHeight w:val="255" w:hRule="atLeast"/>
          <w:tblHeader w:val="0"/>
        </w:trPr>
        <w:tc>
          <w:tcPr>
            <w:shd w:fill="c0c0c0" w:val="clear"/>
            <w:vAlign w:val="center"/>
          </w:tcPr>
          <w:p w:rsidR="00000000" w:rsidDel="00000000" w:rsidP="00000000" w:rsidRDefault="00000000" w:rsidRPr="00000000" w14:paraId="000008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statusCode</w:t>
            </w:r>
            <w:r w:rsidDel="00000000" w:rsidR="00000000" w:rsidRPr="00000000">
              <w:rPr>
                <w:rtl w:val="0"/>
              </w:rPr>
            </w:r>
          </w:p>
        </w:tc>
        <w:tc>
          <w:tcPr>
            <w:gridSpan w:val="2"/>
            <w:shd w:fill="c0c0c0" w:val="clear"/>
            <w:vAlign w:val="center"/>
          </w:tcPr>
          <w:p w:rsidR="00000000" w:rsidDel="00000000" w:rsidP="00000000" w:rsidRDefault="00000000" w:rsidRPr="00000000" w14:paraId="000008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completed</w:t>
            </w:r>
          </w:p>
        </w:tc>
        <w:tc>
          <w:tcPr>
            <w:gridSpan w:val="3"/>
            <w:shd w:fill="c0c0c0" w:val="clear"/>
            <w:vAlign w:val="center"/>
          </w:tcPr>
          <w:p w:rsidR="00000000" w:rsidDel="00000000" w:rsidP="00000000" w:rsidRDefault="00000000" w:rsidRPr="00000000" w14:paraId="000008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componentOf</w:t>
            </w:r>
            <w:r w:rsidDel="00000000" w:rsidR="00000000" w:rsidRPr="00000000">
              <w:rPr>
                <w:rtl w:val="0"/>
              </w:rPr>
            </w:r>
          </w:p>
        </w:tc>
        <w:tc>
          <w:tcPr>
            <w:gridSpan w:val="2"/>
            <w:shd w:fill="c0c0c0" w:val="clear"/>
            <w:vAlign w:val="center"/>
          </w:tcPr>
          <w:p w:rsidR="00000000" w:rsidDel="00000000" w:rsidP="00000000" w:rsidRDefault="00000000" w:rsidRPr="00000000" w14:paraId="000008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8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encompassingEncounter</w:t>
            </w:r>
          </w:p>
        </w:tc>
        <w:tc>
          <w:tcPr>
            <w:gridSpan w:val="2"/>
            <w:vAlign w:val="center"/>
          </w:tcPr>
          <w:p w:rsidR="00000000" w:rsidDel="00000000" w:rsidP="00000000" w:rsidRDefault="00000000" w:rsidRPr="00000000" w14:paraId="000008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Hoitopaikka ja -aikatiedot, eli missä ja milloin resepti on luotu.</w:t>
            </w:r>
          </w:p>
        </w:tc>
      </w:tr>
      <w:tr>
        <w:trPr>
          <w:cantSplit w:val="0"/>
          <w:trHeight w:val="255" w:hRule="atLeast"/>
          <w:tblHeader w:val="0"/>
        </w:trPr>
        <w:tc>
          <w:tcPr>
            <w:vAlign w:val="center"/>
          </w:tcPr>
          <w:p w:rsidR="00000000" w:rsidDel="00000000" w:rsidP="00000000" w:rsidRDefault="00000000" w:rsidRPr="00000000" w14:paraId="000008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p>
        </w:tc>
        <w:tc>
          <w:tcPr>
            <w:gridSpan w:val="2"/>
            <w:vAlign w:val="center"/>
          </w:tcPr>
          <w:p w:rsidR="00000000" w:rsidDel="00000000" w:rsidP="00000000" w:rsidRDefault="00000000" w:rsidRPr="00000000" w14:paraId="000008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määräämisajankohta </w:t>
            </w:r>
          </w:p>
        </w:tc>
      </w:tr>
      <w:tr>
        <w:trPr>
          <w:cantSplit w:val="0"/>
          <w:trHeight w:val="255" w:hRule="atLeast"/>
          <w:tblHeader w:val="0"/>
        </w:trPr>
        <w:tc>
          <w:tcPr>
            <w:shd w:fill="c0c0c0" w:val="clear"/>
            <w:vAlign w:val="center"/>
          </w:tcPr>
          <w:p w:rsidR="00000000" w:rsidDel="00000000" w:rsidP="00000000" w:rsidRDefault="00000000" w:rsidRPr="00000000" w14:paraId="000008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gridSpan w:val="2"/>
            <w:shd w:fill="c0c0c0" w:val="clear"/>
            <w:vAlign w:val="center"/>
          </w:tcPr>
          <w:p w:rsidR="00000000" w:rsidDel="00000000" w:rsidP="00000000" w:rsidRDefault="00000000" w:rsidRPr="00000000" w14:paraId="000008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(terveydenhuollon organisaatio)</w:t>
            </w:r>
          </w:p>
        </w:tc>
      </w:tr>
      <w:tr>
        <w:trPr>
          <w:cantSplit w:val="0"/>
          <w:trHeight w:val="255" w:hRule="atLeast"/>
          <w:tblHeader w:val="0"/>
        </w:trPr>
        <w:tc>
          <w:tcPr>
            <w:shd w:fill="c0c0c0" w:val="clear"/>
            <w:vAlign w:val="center"/>
          </w:tcPr>
          <w:p w:rsidR="00000000" w:rsidDel="00000000" w:rsidP="00000000" w:rsidRDefault="00000000" w:rsidRPr="00000000" w14:paraId="000008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healthCareFacility</w:t>
            </w:r>
          </w:p>
        </w:tc>
        <w:tc>
          <w:tcPr>
            <w:gridSpan w:val="2"/>
            <w:shd w:fill="c0c0c0" w:val="clear"/>
            <w:vAlign w:val="center"/>
          </w:tcPr>
          <w:p w:rsidR="00000000" w:rsidDel="00000000" w:rsidP="00000000" w:rsidRDefault="00000000" w:rsidRPr="00000000" w14:paraId="000008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8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8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palveluyksikkö. Vuokralaistapauksessa isäntäorganisaation palveluyksikön tunniste (ei käytössä)</w:t>
            </w:r>
          </w:p>
        </w:tc>
      </w:tr>
      <w:tr>
        <w:trPr>
          <w:cantSplit w:val="0"/>
          <w:trHeight w:val="255" w:hRule="atLeast"/>
          <w:tblHeader w:val="0"/>
        </w:trPr>
        <w:tc>
          <w:tcPr>
            <w:shd w:fill="c0c0c0" w:val="clear"/>
            <w:vAlign w:val="center"/>
          </w:tcPr>
          <w:p w:rsidR="00000000" w:rsidDel="00000000" w:rsidP="00000000" w:rsidRDefault="00000000" w:rsidRPr="00000000" w14:paraId="000008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gridSpan w:val="2"/>
            <w:shd w:fill="c0c0c0" w:val="clear"/>
            <w:vAlign w:val="center"/>
          </w:tcPr>
          <w:p w:rsidR="00000000" w:rsidDel="00000000" w:rsidP="00000000" w:rsidRDefault="00000000" w:rsidRPr="00000000" w14:paraId="000008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p>
        </w:tc>
      </w:tr>
      <w:tr>
        <w:trPr>
          <w:cantSplit w:val="0"/>
          <w:trHeight w:val="255" w:hRule="atLeast"/>
          <w:tblHeader w:val="0"/>
        </w:trPr>
        <w:tc>
          <w:tcPr>
            <w:vAlign w:val="center"/>
          </w:tcPr>
          <w:p w:rsidR="00000000" w:rsidDel="00000000" w:rsidP="00000000" w:rsidRDefault="00000000" w:rsidRPr="00000000" w14:paraId="000008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gridSpan w:val="2"/>
            <w:vAlign w:val="center"/>
          </w:tcPr>
          <w:p w:rsidR="00000000" w:rsidDel="00000000" w:rsidP="00000000" w:rsidRDefault="00000000" w:rsidRPr="00000000" w14:paraId="000008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nimi (ei käytössä)</w:t>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8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gridSpan w:val="2"/>
            <w:tcBorders>
              <w:bottom w:color="000000" w:space="0" w:sz="12" w:val="single"/>
            </w:tcBorders>
            <w:vAlign w:val="center"/>
          </w:tcPr>
          <w:p w:rsidR="00000000" w:rsidDel="00000000" w:rsidP="00000000" w:rsidRDefault="00000000" w:rsidRPr="00000000" w14:paraId="000008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tcBorders>
              <w:bottom w:color="000000" w:space="0" w:sz="12" w:val="single"/>
            </w:tcBorders>
            <w:vAlign w:val="center"/>
          </w:tcPr>
          <w:p w:rsidR="00000000" w:rsidDel="00000000" w:rsidP="00000000" w:rsidRDefault="00000000" w:rsidRPr="00000000" w14:paraId="000008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vAlign w:val="center"/>
          </w:tcPr>
          <w:p w:rsidR="00000000" w:rsidDel="00000000" w:rsidP="00000000" w:rsidRDefault="00000000" w:rsidRPr="00000000" w14:paraId="000008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osoite (ei käytössä)</w:t>
            </w:r>
          </w:p>
        </w:tc>
      </w:tr>
      <w:tr>
        <w:trPr>
          <w:cantSplit w:val="0"/>
          <w:trHeight w:val="255" w:hRule="atLeast"/>
          <w:tblHeader w:val="0"/>
        </w:trPr>
        <w:tc>
          <w:tcPr>
            <w:gridSpan w:val="2"/>
            <w:shd w:fill="bfbfbf" w:val="clear"/>
            <w:vAlign w:val="center"/>
          </w:tcPr>
          <w:p w:rsidR="00000000" w:rsidDel="00000000" w:rsidP="00000000" w:rsidRDefault="00000000" w:rsidRPr="00000000" w14:paraId="000008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serviceProviderOrganization</w:t>
            </w:r>
          </w:p>
        </w:tc>
        <w:tc>
          <w:tcPr>
            <w:gridSpan w:val="2"/>
            <w:shd w:fill="bfbfbf" w:val="clear"/>
            <w:vAlign w:val="center"/>
          </w:tcPr>
          <w:p w:rsidR="00000000" w:rsidDel="00000000" w:rsidP="00000000" w:rsidRDefault="00000000" w:rsidRPr="00000000" w14:paraId="000008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bfbfbf" w:val="clear"/>
            <w:vAlign w:val="center"/>
          </w:tcPr>
          <w:p w:rsidR="00000000" w:rsidDel="00000000" w:rsidP="00000000" w:rsidRDefault="00000000" w:rsidRPr="00000000" w14:paraId="000008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bfbfbf" w:val="clear"/>
            <w:vAlign w:val="center"/>
          </w:tcPr>
          <w:p w:rsidR="00000000" w:rsidDel="00000000" w:rsidP="00000000" w:rsidRDefault="00000000" w:rsidRPr="00000000" w14:paraId="000008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bfbfbf" w:val="clear"/>
            <w:vAlign w:val="center"/>
          </w:tcPr>
          <w:p w:rsidR="00000000" w:rsidDel="00000000" w:rsidP="00000000" w:rsidRDefault="00000000" w:rsidRPr="00000000" w14:paraId="000008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9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id</w:t>
            </w:r>
            <w:r w:rsidDel="00000000" w:rsidR="00000000" w:rsidRPr="00000000">
              <w:rPr>
                <w:rtl w:val="0"/>
              </w:rPr>
            </w:r>
          </w:p>
        </w:tc>
        <w:tc>
          <w:tcPr>
            <w:gridSpan w:val="2"/>
            <w:shd w:fill="bfbfbf" w:val="clear"/>
            <w:vAlign w:val="center"/>
          </w:tcPr>
          <w:p w:rsidR="00000000" w:rsidDel="00000000" w:rsidP="00000000" w:rsidRDefault="00000000" w:rsidRPr="00000000" w14:paraId="000008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bfbfbf" w:val="clear"/>
            <w:vAlign w:val="center"/>
          </w:tcPr>
          <w:p w:rsidR="00000000" w:rsidDel="00000000" w:rsidP="00000000" w:rsidRDefault="00000000" w:rsidRPr="00000000" w14:paraId="000008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bfbfbf" w:val="clear"/>
            <w:vAlign w:val="center"/>
          </w:tcPr>
          <w:p w:rsidR="00000000" w:rsidDel="00000000" w:rsidP="00000000" w:rsidRDefault="00000000" w:rsidRPr="00000000" w14:paraId="000008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palvelunantaja. Vuokralaistapauksessa isäntäorganisaation palvelunantajan tunniste. (ei käytössä)</w:t>
            </w:r>
          </w:p>
        </w:tc>
      </w:tr>
      <w:tr>
        <w:trPr>
          <w:cantSplit w:val="0"/>
          <w:trHeight w:val="255" w:hRule="atLeast"/>
          <w:tblHeader w:val="0"/>
        </w:trPr>
        <w:tc>
          <w:tcPr>
            <w:tcBorders>
              <w:bottom w:color="000000" w:space="0" w:sz="12" w:val="single"/>
            </w:tcBorders>
            <w:shd w:fill="d9d9d9" w:val="clear"/>
            <w:vAlign w:val="center"/>
          </w:tcPr>
          <w:p w:rsidR="00000000" w:rsidDel="00000000" w:rsidP="00000000" w:rsidRDefault="00000000" w:rsidRPr="00000000" w14:paraId="000008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91"/>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 localHeader</w:t>
            </w:r>
            <w:r w:rsidDel="00000000" w:rsidR="00000000" w:rsidRPr="00000000">
              <w:rPr>
                <w:rtl w:val="0"/>
              </w:rPr>
            </w:r>
          </w:p>
        </w:tc>
        <w:tc>
          <w:tcPr>
            <w:gridSpan w:val="2"/>
            <w:tcBorders>
              <w:bottom w:color="000000" w:space="0" w:sz="12" w:val="single"/>
            </w:tcBorders>
            <w:shd w:fill="d9d9d9" w:val="clear"/>
            <w:vAlign w:val="center"/>
          </w:tcPr>
          <w:p w:rsidR="00000000" w:rsidDel="00000000" w:rsidP="00000000" w:rsidRDefault="00000000" w:rsidRPr="00000000" w14:paraId="000008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tcBorders>
              <w:bottom w:color="000000" w:space="0" w:sz="12" w:val="single"/>
            </w:tcBorders>
            <w:shd w:fill="d9d9d9" w:val="clear"/>
            <w:vAlign w:val="center"/>
          </w:tcPr>
          <w:p w:rsidR="00000000" w:rsidDel="00000000" w:rsidP="00000000" w:rsidRDefault="00000000" w:rsidRPr="00000000" w14:paraId="000008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shd w:fill="d9d9d9" w:val="clear"/>
            <w:vAlign w:val="center"/>
          </w:tcPr>
          <w:p w:rsidR="00000000" w:rsidDel="00000000" w:rsidP="00000000" w:rsidRDefault="00000000" w:rsidRPr="00000000" w14:paraId="000008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8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w:t>
            </w:r>
          </w:p>
        </w:tc>
        <w:tc>
          <w:tcPr>
            <w:gridSpan w:val="2"/>
            <w:tcBorders>
              <w:bottom w:color="000000" w:space="0" w:sz="12" w:val="single"/>
            </w:tcBorders>
            <w:vAlign w:val="center"/>
          </w:tcPr>
          <w:p w:rsidR="00000000" w:rsidDel="00000000" w:rsidP="00000000" w:rsidRDefault="00000000" w:rsidRPr="00000000" w14:paraId="000008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tcBorders>
              <w:bottom w:color="000000" w:space="0" w:sz="12" w:val="single"/>
            </w:tcBorders>
            <w:vAlign w:val="center"/>
          </w:tcPr>
          <w:p w:rsidR="00000000" w:rsidDel="00000000" w:rsidP="00000000" w:rsidRDefault="00000000" w:rsidRPr="00000000" w14:paraId="000008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vAlign w:val="center"/>
          </w:tcPr>
          <w:p w:rsidR="00000000" w:rsidDel="00000000" w:rsidP="00000000" w:rsidRDefault="00000000" w:rsidRPr="00000000" w14:paraId="000008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Määrätty valmiste (kauppanimi) tai lääkeaine (CV)</w:t>
            </w:r>
          </w:p>
        </w:tc>
      </w:tr>
      <w:tr>
        <w:trPr>
          <w:cantSplit w:val="0"/>
          <w:trHeight w:val="255" w:hRule="atLeast"/>
          <w:tblHeader w:val="0"/>
        </w:trPr>
        <w:tc>
          <w:tcPr>
            <w:shd w:fill="ffffff" w:val="clear"/>
            <w:vAlign w:val="center"/>
          </w:tcPr>
          <w:p w:rsidR="00000000" w:rsidDel="00000000" w:rsidP="00000000" w:rsidRDefault="00000000" w:rsidRPr="00000000" w14:paraId="000008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drugVNR</w:t>
            </w:r>
          </w:p>
        </w:tc>
        <w:tc>
          <w:tcPr>
            <w:gridSpan w:val="2"/>
            <w:shd w:fill="ffffff" w:val="clear"/>
            <w:vAlign w:val="center"/>
          </w:tcPr>
          <w:p w:rsidR="00000000" w:rsidDel="00000000" w:rsidP="00000000" w:rsidRDefault="00000000" w:rsidRPr="00000000" w14:paraId="000008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8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8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Valmisteen VNR-numero (CV)</w:t>
            </w:r>
          </w:p>
          <w:p w:rsidR="00000000" w:rsidDel="00000000" w:rsidP="00000000" w:rsidRDefault="00000000" w:rsidRPr="00000000" w14:paraId="000008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8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Käytettävä koodisto VNR ja OID: 1.2.246.537.6.55.2004</w:t>
            </w:r>
          </w:p>
          <w:p w:rsidR="00000000" w:rsidDel="00000000" w:rsidP="00000000" w:rsidRDefault="00000000" w:rsidRPr="00000000" w14:paraId="000008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8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doseQuantityText</w:t>
            </w:r>
          </w:p>
        </w:tc>
        <w:tc>
          <w:tcPr>
            <w:gridSpan w:val="2"/>
            <w:shd w:fill="ffffff" w:val="clear"/>
            <w:vAlign w:val="center"/>
          </w:tcPr>
          <w:p w:rsidR="00000000" w:rsidDel="00000000" w:rsidP="00000000" w:rsidRDefault="00000000" w:rsidRPr="00000000" w14:paraId="000008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8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8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Lääkeaineen vahvuus tekstinä (ST)</w:t>
            </w:r>
          </w:p>
        </w:tc>
      </w:tr>
      <w:tr>
        <w:trPr>
          <w:cantSplit w:val="0"/>
          <w:trHeight w:val="255" w:hRule="atLeast"/>
          <w:tblHeader w:val="0"/>
        </w:trPr>
        <w:tc>
          <w:tcPr>
            <w:shd w:fill="ffffff" w:val="clear"/>
            <w:vAlign w:val="center"/>
          </w:tcPr>
          <w:p w:rsidR="00000000" w:rsidDel="00000000" w:rsidP="00000000" w:rsidRDefault="00000000" w:rsidRPr="00000000" w14:paraId="000008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doseQuantityPQ</w:t>
            </w:r>
          </w:p>
        </w:tc>
        <w:tc>
          <w:tcPr>
            <w:gridSpan w:val="2"/>
            <w:shd w:fill="ffffff" w:val="clear"/>
            <w:vAlign w:val="center"/>
          </w:tcPr>
          <w:p w:rsidR="00000000" w:rsidDel="00000000" w:rsidP="00000000" w:rsidRDefault="00000000" w:rsidRPr="00000000" w14:paraId="000008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Lääkeaineen vahvuus fyysisenä suureena (PQ)</w:t>
            </w:r>
          </w:p>
        </w:tc>
      </w:tr>
      <w:tr>
        <w:trPr>
          <w:cantSplit w:val="0"/>
          <w:trHeight w:val="255" w:hRule="atLeast"/>
          <w:tblHeader w:val="0"/>
        </w:trPr>
        <w:tc>
          <w:tcPr>
            <w:shd w:fill="ffffff" w:val="clear"/>
            <w:vAlign w:val="center"/>
          </w:tcPr>
          <w:p w:rsidR="00000000" w:rsidDel="00000000" w:rsidP="00000000" w:rsidRDefault="00000000" w:rsidRPr="00000000" w14:paraId="000009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drugForm</w:t>
            </w:r>
          </w:p>
        </w:tc>
        <w:tc>
          <w:tcPr>
            <w:gridSpan w:val="2"/>
            <w:shd w:fill="ffffff" w:val="clear"/>
            <w:vAlign w:val="center"/>
          </w:tcPr>
          <w:p w:rsidR="00000000" w:rsidDel="00000000" w:rsidP="00000000" w:rsidRDefault="00000000" w:rsidRPr="00000000" w14:paraId="000009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Valmisteen lääkemuoto tekstinä (ST)</w:t>
            </w:r>
          </w:p>
        </w:tc>
      </w:tr>
      <w:tr>
        <w:trPr>
          <w:cantSplit w:val="0"/>
          <w:trHeight w:val="255" w:hRule="atLeast"/>
          <w:tblHeader w:val="0"/>
        </w:trPr>
        <w:tc>
          <w:tcPr>
            <w:shd w:fill="ffffff" w:val="clear"/>
            <w:vAlign w:val="center"/>
          </w:tcPr>
          <w:p w:rsidR="00000000" w:rsidDel="00000000" w:rsidP="00000000" w:rsidRDefault="00000000" w:rsidRPr="00000000" w14:paraId="000009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drugRemainingQuantityText</w:t>
            </w:r>
          </w:p>
        </w:tc>
        <w:tc>
          <w:tcPr>
            <w:gridSpan w:val="2"/>
            <w:shd w:fill="ffffff" w:val="clear"/>
            <w:vAlign w:val="center"/>
          </w:tcPr>
          <w:p w:rsidR="00000000" w:rsidDel="00000000" w:rsidP="00000000" w:rsidRDefault="00000000" w:rsidRPr="00000000" w14:paraId="000009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Jäljellä oleva lääkkeen määrä tekstinä (ST) </w:t>
            </w:r>
          </w:p>
        </w:tc>
      </w:tr>
      <w:tr>
        <w:trPr>
          <w:cantSplit w:val="0"/>
          <w:trHeight w:val="255" w:hRule="atLeast"/>
          <w:tblHeader w:val="0"/>
        </w:trPr>
        <w:tc>
          <w:tcPr>
            <w:shd w:fill="ffffff" w:val="clear"/>
            <w:vAlign w:val="center"/>
          </w:tcPr>
          <w:p w:rsidR="00000000" w:rsidDel="00000000" w:rsidP="00000000" w:rsidRDefault="00000000" w:rsidRPr="00000000" w14:paraId="000009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dispenseEffectiveTime</w:t>
            </w:r>
          </w:p>
        </w:tc>
        <w:tc>
          <w:tcPr>
            <w:gridSpan w:val="2"/>
            <w:shd w:fill="ffffff" w:val="clear"/>
            <w:vAlign w:val="center"/>
          </w:tcPr>
          <w:p w:rsidR="00000000" w:rsidDel="00000000" w:rsidP="00000000" w:rsidRDefault="00000000" w:rsidRPr="00000000" w14:paraId="000009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ajankohta (viimeisen toimituksen päivämäärä) (TS)</w:t>
            </w:r>
          </w:p>
        </w:tc>
      </w:tr>
      <w:tr>
        <w:trPr>
          <w:cantSplit w:val="0"/>
          <w:trHeight w:val="255" w:hRule="atLeast"/>
          <w:tblHeader w:val="0"/>
        </w:trPr>
        <w:tc>
          <w:tcPr>
            <w:shd w:fill="ffffff" w:val="clear"/>
            <w:vAlign w:val="center"/>
          </w:tcPr>
          <w:p w:rsidR="00000000" w:rsidDel="00000000" w:rsidP="00000000" w:rsidRDefault="00000000" w:rsidRPr="00000000" w14:paraId="000009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pharmacyPreparegDrug</w:t>
            </w:r>
          </w:p>
        </w:tc>
        <w:tc>
          <w:tcPr>
            <w:gridSpan w:val="2"/>
            <w:shd w:fill="ffffff" w:val="clear"/>
            <w:vAlign w:val="center"/>
          </w:tcPr>
          <w:p w:rsidR="00000000" w:rsidDel="00000000" w:rsidP="00000000" w:rsidRDefault="00000000" w:rsidRPr="00000000" w14:paraId="000009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että kyseessä on apteekissa valmistettava lääke (BN)</w:t>
            </w:r>
          </w:p>
        </w:tc>
      </w:tr>
      <w:tr>
        <w:trPr>
          <w:cantSplit w:val="0"/>
          <w:trHeight w:val="255" w:hRule="atLeast"/>
          <w:tblHeader w:val="0"/>
        </w:trPr>
        <w:tc>
          <w:tcPr>
            <w:shd w:fill="ffffff" w:val="clear"/>
            <w:vAlign w:val="center"/>
          </w:tcPr>
          <w:p w:rsidR="00000000" w:rsidDel="00000000" w:rsidP="00000000" w:rsidRDefault="00000000" w:rsidRPr="00000000" w14:paraId="000009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prescriptionExpiryDate</w:t>
            </w:r>
          </w:p>
        </w:tc>
        <w:tc>
          <w:tcPr>
            <w:gridSpan w:val="2"/>
            <w:shd w:fill="ffffff" w:val="clear"/>
            <w:vAlign w:val="center"/>
          </w:tcPr>
          <w:p w:rsidR="00000000" w:rsidDel="00000000" w:rsidP="00000000" w:rsidRDefault="00000000" w:rsidRPr="00000000" w14:paraId="000009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viimeinen voimassaolopäivä</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(TS)</w:t>
            </w: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9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drugPrescribedQuantityST</w:t>
            </w:r>
          </w:p>
        </w:tc>
        <w:tc>
          <w:tcPr>
            <w:gridSpan w:val="2"/>
            <w:shd w:fill="ffffff" w:val="clear"/>
            <w:vAlign w:val="center"/>
          </w:tcPr>
          <w:p w:rsidR="00000000" w:rsidDel="00000000" w:rsidP="00000000" w:rsidRDefault="00000000" w:rsidRPr="00000000" w14:paraId="000009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Lääkkeen määrätty määrä tekstinä</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(ST)</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dispenseStatus</w:t>
            </w:r>
          </w:p>
        </w:tc>
        <w:tc>
          <w:tcPr>
            <w:gridSpan w:val="2"/>
            <w:vAlign w:val="center"/>
          </w:tcPr>
          <w:p w:rsidR="00000000" w:rsidDel="00000000" w:rsidP="00000000" w:rsidRDefault="00000000" w:rsidRPr="00000000" w14:paraId="000009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tilarakenne</w:t>
            </w:r>
          </w:p>
        </w:tc>
      </w:tr>
      <w:tr>
        <w:trPr>
          <w:cantSplit w:val="0"/>
          <w:trHeight w:val="255" w:hRule="atLeast"/>
          <w:tblHeader w:val="0"/>
        </w:trPr>
        <w:tc>
          <w:tcPr>
            <w:vAlign w:val="center"/>
          </w:tcPr>
          <w:p w:rsidR="00000000" w:rsidDel="00000000" w:rsidP="00000000" w:rsidRDefault="00000000" w:rsidRPr="00000000" w14:paraId="000009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toimitustilat (CV, OID: 1.2.246.537.5.40123.2006)</w:t>
            </w:r>
          </w:p>
          <w:p w:rsidR="00000000" w:rsidDel="00000000" w:rsidP="00000000" w:rsidRDefault="00000000" w:rsidRPr="00000000" w14:paraId="000009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reservationStatus</w:t>
            </w:r>
          </w:p>
        </w:tc>
        <w:tc>
          <w:tcPr>
            <w:gridSpan w:val="2"/>
            <w:vAlign w:val="center"/>
          </w:tcPr>
          <w:p w:rsidR="00000000" w:rsidDel="00000000" w:rsidP="00000000" w:rsidRDefault="00000000" w:rsidRPr="00000000" w14:paraId="000009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Varauksen tilarakenne</w:t>
            </w:r>
          </w:p>
        </w:tc>
      </w:tr>
      <w:tr>
        <w:trPr>
          <w:cantSplit w:val="0"/>
          <w:trHeight w:val="255" w:hRule="atLeast"/>
          <w:tblHeader w:val="0"/>
        </w:trPr>
        <w:tc>
          <w:tcPr>
            <w:vAlign w:val="center"/>
          </w:tcPr>
          <w:p w:rsidR="00000000" w:rsidDel="00000000" w:rsidP="00000000" w:rsidRDefault="00000000" w:rsidRPr="00000000" w14:paraId="000009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varaustilat: (CV, OID: 1.2.246.537.5.40122.2006)</w:t>
            </w:r>
          </w:p>
        </w:tc>
      </w:tr>
      <w:tr>
        <w:trPr>
          <w:cantSplit w:val="0"/>
          <w:trHeight w:val="255" w:hRule="atLeast"/>
          <w:tblHeader w:val="0"/>
        </w:trPr>
        <w:tc>
          <w:tcPr>
            <w:vAlign w:val="center"/>
          </w:tcPr>
          <w:p w:rsidR="00000000" w:rsidDel="00000000" w:rsidP="00000000" w:rsidRDefault="00000000" w:rsidRPr="00000000" w14:paraId="000009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heldStatus</w:t>
            </w:r>
          </w:p>
        </w:tc>
        <w:tc>
          <w:tcPr>
            <w:gridSpan w:val="2"/>
            <w:vAlign w:val="center"/>
          </w:tcPr>
          <w:p w:rsidR="00000000" w:rsidDel="00000000" w:rsidP="00000000" w:rsidRDefault="00000000" w:rsidRPr="00000000" w14:paraId="000009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Lukitustilan rakenne</w:t>
            </w:r>
          </w:p>
        </w:tc>
      </w:tr>
      <w:tr>
        <w:trPr>
          <w:cantSplit w:val="0"/>
          <w:trHeight w:val="255" w:hRule="atLeast"/>
          <w:tblHeader w:val="0"/>
        </w:trPr>
        <w:tc>
          <w:tcPr>
            <w:vAlign w:val="center"/>
          </w:tcPr>
          <w:p w:rsidR="00000000" w:rsidDel="00000000" w:rsidP="00000000" w:rsidRDefault="00000000" w:rsidRPr="00000000" w14:paraId="000009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lukitustilat (CV, OID: 1.2.246.537.5.40124.2006)</w:t>
            </w:r>
          </w:p>
        </w:tc>
      </w:tr>
      <w:tr>
        <w:trPr>
          <w:cantSplit w:val="0"/>
          <w:trHeight w:val="255" w:hRule="atLeast"/>
          <w:tblHeader w:val="0"/>
        </w:trPr>
        <w:tc>
          <w:tcPr>
            <w:vAlign w:val="center"/>
          </w:tcPr>
          <w:p w:rsidR="00000000" w:rsidDel="00000000" w:rsidP="00000000" w:rsidRDefault="00000000" w:rsidRPr="00000000" w14:paraId="000009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renewalStatus</w:t>
            </w:r>
          </w:p>
        </w:tc>
        <w:tc>
          <w:tcPr>
            <w:gridSpan w:val="2"/>
            <w:vAlign w:val="center"/>
          </w:tcPr>
          <w:p w:rsidR="00000000" w:rsidDel="00000000" w:rsidP="00000000" w:rsidRDefault="00000000" w:rsidRPr="00000000" w14:paraId="000009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Uusimistilan rakenne</w:t>
            </w:r>
          </w:p>
        </w:tc>
      </w:tr>
      <w:tr>
        <w:trPr>
          <w:cantSplit w:val="0"/>
          <w:trHeight w:val="255" w:hRule="atLeast"/>
          <w:tblHeader w:val="0"/>
        </w:trPr>
        <w:tc>
          <w:tcPr>
            <w:vAlign w:val="center"/>
          </w:tcPr>
          <w:p w:rsidR="00000000" w:rsidDel="00000000" w:rsidP="00000000" w:rsidRDefault="00000000" w:rsidRPr="00000000" w14:paraId="000009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A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A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A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A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A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A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A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A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tila (CV, OID: 1.2.246.537.5.40106.2006)</w:t>
            </w:r>
          </w:p>
        </w:tc>
      </w:tr>
      <w:tr>
        <w:trPr>
          <w:cantSplit w:val="0"/>
          <w:trHeight w:val="255" w:hRule="atLeast"/>
          <w:tblHeader w:val="0"/>
        </w:trPr>
        <w:tc>
          <w:tcPr>
            <w:vAlign w:val="center"/>
          </w:tcPr>
          <w:p w:rsidR="00000000" w:rsidDel="00000000" w:rsidP="00000000" w:rsidRDefault="00000000" w:rsidRPr="00000000" w14:paraId="00000A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A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A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A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A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prescriptionType</w:t>
            </w:r>
          </w:p>
        </w:tc>
        <w:tc>
          <w:tcPr>
            <w:gridSpan w:val="2"/>
            <w:vAlign w:val="center"/>
          </w:tcPr>
          <w:p w:rsidR="00000000" w:rsidDel="00000000" w:rsidP="00000000" w:rsidRDefault="00000000" w:rsidRPr="00000000" w14:paraId="00000A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määrätyn määrän esittämistapa</w:t>
            </w:r>
          </w:p>
        </w:tc>
      </w:tr>
      <w:tr>
        <w:trPr>
          <w:cantSplit w:val="0"/>
          <w:trHeight w:val="255" w:hRule="atLeast"/>
          <w:tblHeader w:val="0"/>
        </w:trPr>
        <w:tc>
          <w:tcPr>
            <w:vAlign w:val="center"/>
          </w:tcPr>
          <w:p w:rsidR="00000000" w:rsidDel="00000000" w:rsidP="00000000" w:rsidRDefault="00000000" w:rsidRPr="00000000" w14:paraId="00000A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prescriptionValue</w:t>
            </w:r>
          </w:p>
        </w:tc>
        <w:tc>
          <w:tcPr>
            <w:gridSpan w:val="2"/>
            <w:vAlign w:val="center"/>
          </w:tcPr>
          <w:p w:rsidR="00000000" w:rsidDel="00000000" w:rsidP="00000000" w:rsidRDefault="00000000" w:rsidRPr="00000000" w14:paraId="00000A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laji (CV, OID 1.2.246.537.6.605.2014</w:t>
            </w:r>
          </w:p>
          <w:p w:rsidR="00000000" w:rsidDel="00000000" w:rsidP="00000000" w:rsidRDefault="00000000" w:rsidRPr="00000000" w14:paraId="00000A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 Resepti  </w:t>
            </w:r>
          </w:p>
          <w:p w:rsidR="00000000" w:rsidDel="00000000" w:rsidP="00000000" w:rsidRDefault="00000000" w:rsidRPr="00000000" w14:paraId="00000A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2 Sairaala-apteekkiresepti  </w:t>
            </w:r>
          </w:p>
          <w:p w:rsidR="00000000" w:rsidDel="00000000" w:rsidP="00000000" w:rsidRDefault="00000000" w:rsidRPr="00000000" w14:paraId="00000A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3 Ulkomaanresepti)</w:t>
            </w:r>
          </w:p>
        </w:tc>
      </w:tr>
      <w:tr>
        <w:trPr>
          <w:cantSplit w:val="0"/>
          <w:trHeight w:val="255" w:hRule="atLeast"/>
          <w:tblHeader w:val="0"/>
        </w:trPr>
        <w:tc>
          <w:tcPr>
            <w:vAlign w:val="center"/>
          </w:tcPr>
          <w:p w:rsidR="00000000" w:rsidDel="00000000" w:rsidP="00000000" w:rsidRDefault="00000000" w:rsidRPr="00000000" w14:paraId="00000A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packageAmount</w:t>
            </w:r>
          </w:p>
        </w:tc>
        <w:tc>
          <w:tcPr>
            <w:gridSpan w:val="2"/>
            <w:vAlign w:val="center"/>
          </w:tcPr>
          <w:p w:rsidR="00000000" w:rsidDel="00000000" w:rsidP="00000000" w:rsidRDefault="00000000" w:rsidRPr="00000000" w14:paraId="00000A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pakkausten lukumäärä (INT)</w:t>
            </w:r>
          </w:p>
        </w:tc>
      </w:tr>
      <w:tr>
        <w:trPr>
          <w:cantSplit w:val="0"/>
          <w:trHeight w:val="255" w:hRule="atLeast"/>
          <w:tblHeader w:val="0"/>
        </w:trPr>
        <w:tc>
          <w:tcPr>
            <w:vAlign w:val="center"/>
          </w:tcPr>
          <w:p w:rsidR="00000000" w:rsidDel="00000000" w:rsidP="00000000" w:rsidRDefault="00000000" w:rsidRPr="00000000" w14:paraId="00000A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totalAmount</w:t>
            </w:r>
          </w:p>
        </w:tc>
        <w:tc>
          <w:tcPr>
            <w:gridSpan w:val="2"/>
            <w:vAlign w:val="center"/>
          </w:tcPr>
          <w:p w:rsidR="00000000" w:rsidDel="00000000" w:rsidP="00000000" w:rsidRDefault="00000000" w:rsidRPr="00000000" w14:paraId="00000A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määrätyn lääkkeen kokonaismäärä (</w:t>
            </w:r>
            <w:ins w:author="Kauppila Timo" w:id="25" w:date="1970-01-01T00:00:01Z">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w:t>
              </w:r>
            </w:ins>
            <w:del w:author="Kauppila Timo" w:id="25" w:date="1970-01-01T00:00:01Z">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delText xml:space="preserve">INT</w:delText>
              </w:r>
            </w:del>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w:t>
            </w:r>
          </w:p>
        </w:tc>
      </w:tr>
      <w:tr>
        <w:trPr>
          <w:cantSplit w:val="0"/>
          <w:trHeight w:val="255" w:hRule="atLeast"/>
          <w:tblHeader w:val="0"/>
        </w:trPr>
        <w:tc>
          <w:tcPr>
            <w:vAlign w:val="center"/>
          </w:tcPr>
          <w:p w:rsidR="00000000" w:rsidDel="00000000" w:rsidP="00000000" w:rsidRDefault="00000000" w:rsidRPr="00000000" w14:paraId="00000A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packageSizeUnit</w:t>
            </w:r>
          </w:p>
        </w:tc>
        <w:tc>
          <w:tcPr>
            <w:gridSpan w:val="2"/>
            <w:vAlign w:val="center"/>
          </w:tcPr>
          <w:p w:rsidR="00000000" w:rsidDel="00000000" w:rsidP="00000000" w:rsidRDefault="00000000" w:rsidRPr="00000000" w14:paraId="00000A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pakkauskoon yksikkö (CS)</w:t>
            </w:r>
          </w:p>
        </w:tc>
      </w:tr>
      <w:tr>
        <w:trPr>
          <w:cantSplit w:val="0"/>
          <w:trHeight w:val="255" w:hRule="atLeast"/>
          <w:tblHeader w:val="0"/>
        </w:trPr>
        <w:tc>
          <w:tcPr>
            <w:vAlign w:val="center"/>
          </w:tcPr>
          <w:p w:rsidR="00000000" w:rsidDel="00000000" w:rsidP="00000000" w:rsidRDefault="00000000" w:rsidRPr="00000000" w14:paraId="00000A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packageFactor</w:t>
            </w:r>
          </w:p>
        </w:tc>
        <w:tc>
          <w:tcPr>
            <w:gridSpan w:val="2"/>
            <w:vAlign w:val="center"/>
          </w:tcPr>
          <w:p w:rsidR="00000000" w:rsidDel="00000000" w:rsidP="00000000" w:rsidRDefault="00000000" w:rsidRPr="00000000" w14:paraId="00000A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pakkauskoon kerroin (INT)</w:t>
            </w:r>
          </w:p>
        </w:tc>
      </w:tr>
      <w:tr>
        <w:trPr>
          <w:cantSplit w:val="0"/>
          <w:trHeight w:val="255" w:hRule="atLeast"/>
          <w:tblHeader w:val="0"/>
        </w:trPr>
        <w:tc>
          <w:tcPr>
            <w:vAlign w:val="center"/>
          </w:tcPr>
          <w:p w:rsidR="00000000" w:rsidDel="00000000" w:rsidP="00000000" w:rsidRDefault="00000000" w:rsidRPr="00000000" w14:paraId="00000A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packageSizeText</w:t>
            </w:r>
          </w:p>
        </w:tc>
        <w:tc>
          <w:tcPr>
            <w:gridSpan w:val="2"/>
            <w:vAlign w:val="center"/>
          </w:tcPr>
          <w:p w:rsidR="00000000" w:rsidDel="00000000" w:rsidP="00000000" w:rsidRDefault="00000000" w:rsidRPr="00000000" w14:paraId="00000A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pakkauskoko tekstimuotoisena (ST)</w:t>
            </w:r>
          </w:p>
        </w:tc>
      </w:tr>
      <w:tr>
        <w:trPr>
          <w:cantSplit w:val="0"/>
          <w:trHeight w:val="255" w:hRule="atLeast"/>
          <w:tblHeader w:val="0"/>
        </w:trPr>
        <w:tc>
          <w:tcPr>
            <w:vAlign w:val="center"/>
          </w:tcPr>
          <w:p w:rsidR="00000000" w:rsidDel="00000000" w:rsidP="00000000" w:rsidRDefault="00000000" w:rsidRPr="00000000" w14:paraId="00000A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validityTime</w:t>
            </w:r>
          </w:p>
        </w:tc>
        <w:tc>
          <w:tcPr>
            <w:gridSpan w:val="2"/>
            <w:vAlign w:val="center"/>
          </w:tcPr>
          <w:p w:rsidR="00000000" w:rsidDel="00000000" w:rsidP="00000000" w:rsidRDefault="00000000" w:rsidRPr="00000000" w14:paraId="00000A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ajalle määrätty lääke, voimassaoloaika (INT)</w:t>
            </w:r>
          </w:p>
        </w:tc>
      </w:tr>
      <w:tr>
        <w:trPr>
          <w:cantSplit w:val="0"/>
          <w:trHeight w:val="255" w:hRule="atLeast"/>
          <w:tblHeader w:val="0"/>
        </w:trPr>
        <w:tc>
          <w:tcPr>
            <w:vAlign w:val="center"/>
          </w:tcPr>
          <w:p w:rsidR="00000000" w:rsidDel="00000000" w:rsidP="00000000" w:rsidRDefault="00000000" w:rsidRPr="00000000" w14:paraId="00000A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validityTimeUnit</w:t>
            </w:r>
          </w:p>
        </w:tc>
        <w:tc>
          <w:tcPr>
            <w:gridSpan w:val="2"/>
            <w:vAlign w:val="center"/>
          </w:tcPr>
          <w:p w:rsidR="00000000" w:rsidDel="00000000" w:rsidP="00000000" w:rsidRDefault="00000000" w:rsidRPr="00000000" w14:paraId="00000A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ajalle määrätty lääke, ajan yksikkö (CS)</w:t>
            </w:r>
          </w:p>
        </w:tc>
      </w:tr>
      <w:tr>
        <w:trPr>
          <w:cantSplit w:val="0"/>
          <w:trHeight w:val="255" w:hRule="atLeast"/>
          <w:tblHeader w:val="0"/>
        </w:trPr>
        <w:tc>
          <w:tcPr>
            <w:vAlign w:val="center"/>
          </w:tcPr>
          <w:p w:rsidR="00000000" w:rsidDel="00000000" w:rsidP="00000000" w:rsidRDefault="00000000" w:rsidRPr="00000000" w14:paraId="00000A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neRep</w:t>
            </w:r>
          </w:p>
        </w:tc>
        <w:tc>
          <w:tcPr>
            <w:gridSpan w:val="2"/>
            <w:vAlign w:val="center"/>
          </w:tcPr>
          <w:p w:rsidR="00000000" w:rsidDel="00000000" w:rsidP="00000000" w:rsidRDefault="00000000" w:rsidRPr="00000000" w14:paraId="00000A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uusimiskielto (BN)</w:t>
            </w:r>
          </w:p>
        </w:tc>
      </w:tr>
      <w:tr>
        <w:trPr>
          <w:cantSplit w:val="0"/>
          <w:trHeight w:val="255" w:hRule="atLeast"/>
          <w:tblHeader w:val="0"/>
        </w:trPr>
        <w:tc>
          <w:tcPr>
            <w:vAlign w:val="center"/>
          </w:tcPr>
          <w:p w:rsidR="00000000" w:rsidDel="00000000" w:rsidP="00000000" w:rsidRDefault="00000000" w:rsidRPr="00000000" w14:paraId="00000A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realDispenseStatus</w:t>
            </w:r>
          </w:p>
        </w:tc>
        <w:tc>
          <w:tcPr>
            <w:gridSpan w:val="2"/>
            <w:vAlign w:val="center"/>
          </w:tcPr>
          <w:p w:rsidR="00000000" w:rsidDel="00000000" w:rsidP="00000000" w:rsidRDefault="00000000" w:rsidRPr="00000000" w14:paraId="00000A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todellinen toimitustila (CV, OID: 1.2.246.537.5.40123.2006)</w:t>
            </w:r>
          </w:p>
        </w:tc>
      </w:tr>
      <w:tr>
        <w:trPr>
          <w:cantSplit w:val="0"/>
          <w:trHeight w:val="255" w:hRule="atLeast"/>
          <w:tblHeader w:val="0"/>
        </w:trPr>
        <w:tc>
          <w:tcPr>
            <w:vAlign w:val="center"/>
          </w:tcPr>
          <w:p w:rsidR="00000000" w:rsidDel="00000000" w:rsidP="00000000" w:rsidRDefault="00000000" w:rsidRPr="00000000" w14:paraId="00000A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activeStatus</w:t>
            </w:r>
          </w:p>
        </w:tc>
        <w:tc>
          <w:tcPr>
            <w:gridSpan w:val="2"/>
            <w:vAlign w:val="center"/>
          </w:tcPr>
          <w:p w:rsidR="00000000" w:rsidDel="00000000" w:rsidP="00000000" w:rsidRDefault="00000000" w:rsidRPr="00000000" w14:paraId="00000A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voimassaolotila (CV, OID </w:t>
            </w:r>
          </w:p>
          <w:p w:rsidR="00000000" w:rsidDel="00000000" w:rsidP="00000000" w:rsidRDefault="00000000" w:rsidRPr="00000000" w14:paraId="00000A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1.2.246.537.5.40300.2015))</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archiveStatus</w:t>
            </w:r>
          </w:p>
        </w:tc>
        <w:tc>
          <w:tcPr>
            <w:gridSpan w:val="2"/>
            <w:vAlign w:val="center"/>
          </w:tcPr>
          <w:p w:rsidR="00000000" w:rsidDel="00000000" w:rsidP="00000000" w:rsidRDefault="00000000" w:rsidRPr="00000000" w14:paraId="00000A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arkistointitila (CV, OID </w:t>
            </w:r>
          </w:p>
          <w:p w:rsidR="00000000" w:rsidDel="00000000" w:rsidP="00000000" w:rsidRDefault="00000000" w:rsidRPr="00000000" w14:paraId="00000A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1.2.246.537.5.40301.2015)</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w:t>
            </w:r>
          </w:p>
        </w:tc>
        <w:tc>
          <w:tcPr>
            <w:gridSpan w:val="2"/>
            <w:vAlign w:val="center"/>
          </w:tcPr>
          <w:p w:rsidR="00000000" w:rsidDel="00000000" w:rsidP="00000000" w:rsidRDefault="00000000" w:rsidRPr="00000000" w14:paraId="00000A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iterointien määrä (INT)</w:t>
            </w:r>
          </w:p>
        </w:tc>
      </w:tr>
      <w:tr>
        <w:trPr>
          <w:cantSplit w:val="0"/>
          <w:trHeight w:val="255" w:hRule="atLeast"/>
          <w:tblHeader w:val="0"/>
        </w:trPr>
        <w:tc>
          <w:tcPr>
            <w:vAlign w:val="center"/>
          </w:tcPr>
          <w:p w:rsidR="00000000" w:rsidDel="00000000" w:rsidP="00000000" w:rsidRDefault="00000000" w:rsidRPr="00000000" w14:paraId="00000A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iterationWidth</w:t>
            </w:r>
          </w:p>
        </w:tc>
        <w:tc>
          <w:tcPr>
            <w:gridSpan w:val="2"/>
            <w:vAlign w:val="center"/>
          </w:tcPr>
          <w:p w:rsidR="00000000" w:rsidDel="00000000" w:rsidP="00000000" w:rsidRDefault="00000000" w:rsidRPr="00000000" w14:paraId="00000A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iterointiväli (INT)</w:t>
            </w:r>
          </w:p>
        </w:tc>
      </w:tr>
      <w:tr>
        <w:trPr>
          <w:cantSplit w:val="0"/>
          <w:trHeight w:val="255" w:hRule="atLeast"/>
          <w:tblHeader w:val="0"/>
        </w:trPr>
        <w:tc>
          <w:tcPr>
            <w:vAlign w:val="center"/>
          </w:tcPr>
          <w:p w:rsidR="00000000" w:rsidDel="00000000" w:rsidP="00000000" w:rsidRDefault="00000000" w:rsidRPr="00000000" w14:paraId="00000A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iterationUnit</w:t>
            </w:r>
          </w:p>
        </w:tc>
        <w:tc>
          <w:tcPr>
            <w:gridSpan w:val="2"/>
            <w:vAlign w:val="center"/>
          </w:tcPr>
          <w:p w:rsidR="00000000" w:rsidDel="00000000" w:rsidP="00000000" w:rsidRDefault="00000000" w:rsidRPr="00000000" w14:paraId="00000A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iterointivälin yksikkö (CS)</w:t>
            </w:r>
          </w:p>
        </w:tc>
      </w:tr>
      <w:tr>
        <w:trPr>
          <w:cantSplit w:val="0"/>
          <w:trHeight w:val="255" w:hRule="atLeast"/>
          <w:tblHeader w:val="0"/>
        </w:trPr>
        <w:tc>
          <w:tcPr>
            <w:vAlign w:val="center"/>
          </w:tcPr>
          <w:p w:rsidR="00000000" w:rsidDel="00000000" w:rsidP="00000000" w:rsidRDefault="00000000" w:rsidRPr="00000000" w14:paraId="00000A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atcCode</w:t>
            </w:r>
          </w:p>
        </w:tc>
        <w:tc>
          <w:tcPr>
            <w:gridSpan w:val="2"/>
            <w:vAlign w:val="center"/>
          </w:tcPr>
          <w:p w:rsidR="00000000" w:rsidDel="00000000" w:rsidP="00000000" w:rsidRDefault="00000000" w:rsidRPr="00000000" w14:paraId="00000A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ATC-koodi (CS)</w:t>
            </w:r>
          </w:p>
        </w:tc>
      </w:tr>
      <w:tr>
        <w:trPr>
          <w:cantSplit w:val="0"/>
          <w:trHeight w:val="255" w:hRule="atLeast"/>
          <w:tblHeader w:val="0"/>
        </w:trPr>
        <w:tc>
          <w:tcPr>
            <w:vAlign w:val="center"/>
          </w:tcPr>
          <w:p w:rsidR="00000000" w:rsidDel="00000000" w:rsidP="00000000" w:rsidRDefault="00000000" w:rsidRPr="00000000" w14:paraId="00000A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atcName</w:t>
            </w:r>
          </w:p>
        </w:tc>
        <w:tc>
          <w:tcPr>
            <w:gridSpan w:val="2"/>
            <w:vAlign w:val="center"/>
          </w:tcPr>
          <w:p w:rsidR="00000000" w:rsidDel="00000000" w:rsidP="00000000" w:rsidRDefault="00000000" w:rsidRPr="00000000" w14:paraId="00000A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ATC-koodin mukainen nimi (ST)</w:t>
            </w:r>
          </w:p>
        </w:tc>
      </w:tr>
      <w:tr>
        <w:trPr>
          <w:cantSplit w:val="0"/>
          <w:trHeight w:val="255" w:hRule="atLeast"/>
          <w:tblHeader w:val="0"/>
        </w:trPr>
        <w:tc>
          <w:tcPr>
            <w:vAlign w:val="center"/>
          </w:tcPr>
          <w:p w:rsidR="00000000" w:rsidDel="00000000" w:rsidP="00000000" w:rsidRDefault="00000000" w:rsidRPr="00000000" w14:paraId="00000A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substanceAdministration</w:t>
            </w:r>
          </w:p>
        </w:tc>
        <w:tc>
          <w:tcPr>
            <w:gridSpan w:val="2"/>
            <w:vAlign w:val="center"/>
          </w:tcPr>
          <w:p w:rsidR="00000000" w:rsidDel="00000000" w:rsidP="00000000" w:rsidRDefault="00000000" w:rsidRPr="00000000" w14:paraId="00000A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annostusohje (ST)</w:t>
            </w:r>
          </w:p>
        </w:tc>
      </w:tr>
      <w:tr>
        <w:trPr>
          <w:cantSplit w:val="0"/>
          <w:trHeight w:val="255" w:hRule="atLeast"/>
          <w:tblHeader w:val="0"/>
        </w:trPr>
        <w:tc>
          <w:tcPr>
            <w:vAlign w:val="center"/>
          </w:tcPr>
          <w:p w:rsidR="00000000" w:rsidDel="00000000" w:rsidP="00000000" w:rsidRDefault="00000000" w:rsidRPr="00000000" w14:paraId="00000A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sic</w:t>
            </w:r>
          </w:p>
        </w:tc>
        <w:tc>
          <w:tcPr>
            <w:gridSpan w:val="2"/>
            <w:vAlign w:val="center"/>
          </w:tcPr>
          <w:p w:rsidR="00000000" w:rsidDel="00000000" w:rsidP="00000000" w:rsidRDefault="00000000" w:rsidRPr="00000000" w14:paraId="00000A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SIC-merkintä (BN)</w:t>
            </w:r>
          </w:p>
        </w:tc>
      </w:tr>
      <w:tr>
        <w:trPr>
          <w:cantSplit w:val="0"/>
          <w:trHeight w:val="255" w:hRule="atLeast"/>
          <w:tblHeader w:val="0"/>
        </w:trPr>
        <w:tc>
          <w:tcPr>
            <w:vAlign w:val="center"/>
          </w:tcPr>
          <w:p w:rsidR="00000000" w:rsidDel="00000000" w:rsidP="00000000" w:rsidRDefault="00000000" w:rsidRPr="00000000" w14:paraId="00000A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usage</w:t>
            </w:r>
          </w:p>
        </w:tc>
        <w:tc>
          <w:tcPr>
            <w:gridSpan w:val="2"/>
            <w:vAlign w:val="center"/>
          </w:tcPr>
          <w:p w:rsidR="00000000" w:rsidDel="00000000" w:rsidP="00000000" w:rsidRDefault="00000000" w:rsidRPr="00000000" w14:paraId="00000A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käyttötarkoitus (ST)</w:t>
            </w:r>
          </w:p>
        </w:tc>
      </w:tr>
      <w:tr>
        <w:trPr>
          <w:cantSplit w:val="0"/>
          <w:trHeight w:val="255" w:hRule="atLeast"/>
          <w:tblHeader w:val="0"/>
        </w:trPr>
        <w:tc>
          <w:tcPr>
            <w:vAlign w:val="center"/>
          </w:tcPr>
          <w:p w:rsidR="00000000" w:rsidDel="00000000" w:rsidP="00000000" w:rsidRDefault="00000000" w:rsidRPr="00000000" w14:paraId="00000A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permanentMedication</w:t>
            </w:r>
          </w:p>
        </w:tc>
        <w:tc>
          <w:tcPr>
            <w:gridSpan w:val="2"/>
            <w:vAlign w:val="center"/>
          </w:tcPr>
          <w:p w:rsidR="00000000" w:rsidDel="00000000" w:rsidP="00000000" w:rsidRDefault="00000000" w:rsidRPr="00000000" w14:paraId="00000A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pysyvä lääkitys (BN)</w:t>
            </w:r>
          </w:p>
        </w:tc>
      </w:tr>
      <w:tr>
        <w:trPr>
          <w:cantSplit w:val="0"/>
          <w:trHeight w:val="255" w:hRule="atLeast"/>
          <w:tblHeader w:val="0"/>
        </w:trPr>
        <w:tc>
          <w:tcPr>
            <w:vAlign w:val="center"/>
          </w:tcPr>
          <w:p w:rsidR="00000000" w:rsidDel="00000000" w:rsidP="00000000" w:rsidRDefault="00000000" w:rsidRPr="00000000" w14:paraId="00000A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doseDistribution</w:t>
            </w:r>
          </w:p>
        </w:tc>
        <w:tc>
          <w:tcPr>
            <w:gridSpan w:val="2"/>
            <w:vAlign w:val="center"/>
          </w:tcPr>
          <w:p w:rsidR="00000000" w:rsidDel="00000000" w:rsidP="00000000" w:rsidRDefault="00000000" w:rsidRPr="00000000" w14:paraId="00000A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onko annosjakalussa (BN)</w:t>
            </w:r>
          </w:p>
        </w:tc>
      </w:tr>
      <w:tr>
        <w:trPr>
          <w:cantSplit w:val="0"/>
          <w:trHeight w:val="255" w:hRule="atLeast"/>
          <w:tblHeader w:val="0"/>
        </w:trPr>
        <w:tc>
          <w:tcPr>
            <w:vAlign w:val="center"/>
          </w:tcPr>
          <w:p w:rsidR="00000000" w:rsidDel="00000000" w:rsidP="00000000" w:rsidRDefault="00000000" w:rsidRPr="00000000" w14:paraId="00000A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previousDispense</w:t>
            </w:r>
          </w:p>
        </w:tc>
        <w:tc>
          <w:tcPr>
            <w:gridSpan w:val="2"/>
            <w:vAlign w:val="center"/>
          </w:tcPr>
          <w:p w:rsidR="00000000" w:rsidDel="00000000" w:rsidP="00000000" w:rsidRDefault="00000000" w:rsidRPr="00000000" w14:paraId="00000A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edellinen toimitettu määrä (ST)</w:t>
            </w:r>
          </w:p>
        </w:tc>
      </w:tr>
      <w:tr>
        <w:trPr>
          <w:cantSplit w:val="0"/>
          <w:trHeight w:val="255" w:hRule="atLeast"/>
          <w:tblHeader w:val="0"/>
        </w:trPr>
        <w:tc>
          <w:tcPr>
            <w:vAlign w:val="center"/>
          </w:tcPr>
          <w:p w:rsidR="00000000" w:rsidDel="00000000" w:rsidP="00000000" w:rsidRDefault="00000000" w:rsidRPr="00000000" w14:paraId="00000A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ins w:author="Pettersson Mirkka" w:id="26" w:date="2021-11-03T12:02:00Z">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Alla olevat tiedot </w:t>
              </w:r>
            </w:ins>
            <w:r w:rsidDel="00000000" w:rsidR="00000000" w:rsidRPr="00000000">
              <w:rPr>
                <w:rtl w:val="0"/>
              </w:rPr>
            </w:r>
          </w:p>
          <w:p w:rsidR="00000000" w:rsidDel="00000000" w:rsidP="00000000" w:rsidRDefault="00000000" w:rsidRPr="00000000" w14:paraId="00000A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ins w:author="Pettersson Mirkka" w:id="27" w:date="2021-11-03T12:02:00Z">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palautuvat  ainoastaan </w:t>
              </w:r>
            </w:ins>
            <w:r w:rsidDel="00000000" w:rsidR="00000000" w:rsidRPr="00000000">
              <w:rPr>
                <w:rtl w:val="0"/>
              </w:rPr>
            </w:r>
          </w:p>
          <w:p w:rsidR="00000000" w:rsidDel="00000000" w:rsidP="00000000" w:rsidRDefault="00000000" w:rsidRPr="00000000" w14:paraId="00000A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ins w:author="Pettersson Mirkka" w:id="28" w:date="2021-11-03T12:02:00Z">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rajat ylittävälle reseptille   </w:t>
              </w:r>
            </w:ins>
            <w:r w:rsidDel="00000000" w:rsidR="00000000" w:rsidRPr="00000000">
              <w:rPr>
                <w:rtl w:val="0"/>
              </w:rPr>
            </w:r>
          </w:p>
        </w:tc>
        <w:tc>
          <w:tcPr>
            <w:gridSpan w:val="2"/>
            <w:vAlign w:val="center"/>
          </w:tcPr>
          <w:p w:rsidR="00000000" w:rsidDel="00000000" w:rsidP="00000000" w:rsidRDefault="00000000" w:rsidRPr="00000000" w14:paraId="00000A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vAlign w:val="center"/>
          </w:tcPr>
          <w:p w:rsidR="00000000" w:rsidDel="00000000" w:rsidP="00000000" w:rsidRDefault="00000000" w:rsidRPr="00000000" w14:paraId="00000B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narcotic</w:t>
            </w:r>
          </w:p>
        </w:tc>
        <w:tc>
          <w:tcPr>
            <w:gridSpan w:val="2"/>
            <w:vAlign w:val="center"/>
          </w:tcPr>
          <w:p w:rsidR="00000000" w:rsidDel="00000000" w:rsidP="00000000" w:rsidRDefault="00000000" w:rsidRPr="00000000" w14:paraId="00000B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huume (BL)</w:t>
            </w:r>
          </w:p>
        </w:tc>
      </w:tr>
      <w:tr>
        <w:trPr>
          <w:cantSplit w:val="0"/>
          <w:trHeight w:val="255" w:hRule="atLeast"/>
          <w:tblHeader w:val="0"/>
        </w:trPr>
        <w:tc>
          <w:tcPr>
            <w:vAlign w:val="center"/>
          </w:tcPr>
          <w:p w:rsidR="00000000" w:rsidDel="00000000" w:rsidP="00000000" w:rsidRDefault="00000000" w:rsidRPr="00000000" w14:paraId="00000B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cnsDrug</w:t>
            </w:r>
          </w:p>
        </w:tc>
        <w:tc>
          <w:tcPr>
            <w:gridSpan w:val="2"/>
            <w:vAlign w:val="center"/>
          </w:tcPr>
          <w:p w:rsidR="00000000" w:rsidDel="00000000" w:rsidP="00000000" w:rsidRDefault="00000000" w:rsidRPr="00000000" w14:paraId="00000B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PKV-lääkemääräys (ST)</w:t>
            </w:r>
          </w:p>
        </w:tc>
      </w:tr>
      <w:tr>
        <w:trPr>
          <w:cantSplit w:val="0"/>
          <w:trHeight w:val="255" w:hRule="atLeast"/>
          <w:tblHeader w:val="0"/>
        </w:trPr>
        <w:tc>
          <w:tcPr>
            <w:vAlign w:val="center"/>
          </w:tcPr>
          <w:p w:rsidR="00000000" w:rsidDel="00000000" w:rsidP="00000000" w:rsidRDefault="00000000" w:rsidRPr="00000000" w14:paraId="00000B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drugDbValue</w:t>
            </w:r>
          </w:p>
        </w:tc>
        <w:tc>
          <w:tcPr>
            <w:gridSpan w:val="2"/>
            <w:vAlign w:val="center"/>
          </w:tcPr>
          <w:p w:rsidR="00000000" w:rsidDel="00000000" w:rsidP="00000000" w:rsidRDefault="00000000" w:rsidRPr="00000000" w14:paraId="00000B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lääketietokannan mukainen laji (CS)</w:t>
            </w:r>
          </w:p>
        </w:tc>
      </w:tr>
      <w:tr>
        <w:trPr>
          <w:cantSplit w:val="0"/>
          <w:trHeight w:val="255" w:hRule="atLeast"/>
          <w:tblHeader w:val="0"/>
        </w:trPr>
        <w:tc>
          <w:tcPr>
            <w:vAlign w:val="center"/>
          </w:tcPr>
          <w:p w:rsidR="00000000" w:rsidDel="00000000" w:rsidP="00000000" w:rsidRDefault="00000000" w:rsidRPr="00000000" w14:paraId="00000B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drugOutsideDb</w:t>
            </w:r>
          </w:p>
        </w:tc>
        <w:tc>
          <w:tcPr>
            <w:gridSpan w:val="2"/>
            <w:vAlign w:val="center"/>
          </w:tcPr>
          <w:p w:rsidR="00000000" w:rsidDel="00000000" w:rsidP="00000000" w:rsidRDefault="00000000" w:rsidRPr="00000000" w14:paraId="00000B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lääketietokannan ulkopuolinen valmiste (ST)</w:t>
            </w:r>
          </w:p>
        </w:tc>
      </w:tr>
      <w:tr>
        <w:trPr>
          <w:cantSplit w:val="0"/>
          <w:trHeight w:val="255" w:hRule="atLeast"/>
          <w:tblHeader w:val="0"/>
        </w:trPr>
        <w:tc>
          <w:tcPr>
            <w:vAlign w:val="center"/>
          </w:tcPr>
          <w:p w:rsidR="00000000" w:rsidDel="00000000" w:rsidP="00000000" w:rsidRDefault="00000000" w:rsidRPr="00000000" w14:paraId="00000B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container</w:t>
            </w:r>
          </w:p>
        </w:tc>
        <w:tc>
          <w:tcPr>
            <w:gridSpan w:val="2"/>
            <w:vAlign w:val="center"/>
          </w:tcPr>
          <w:p w:rsidR="00000000" w:rsidDel="00000000" w:rsidP="00000000" w:rsidRDefault="00000000" w:rsidRPr="00000000" w14:paraId="00000B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astia (ST)</w:t>
            </w:r>
          </w:p>
        </w:tc>
      </w:tr>
    </w:tbl>
    <w:p w:rsidR="00000000" w:rsidDel="00000000" w:rsidP="00000000" w:rsidRDefault="00000000" w:rsidRPr="00000000" w14:paraId="00000B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o7kzh3ec60h" w:id="38"/>
      <w:bookmarkEnd w:id="3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Log and Printable Document - RCMR_MT000004FI01</w:t>
      </w:r>
    </w:p>
    <w:p w:rsidR="00000000" w:rsidDel="00000000" w:rsidP="00000000" w:rsidRDefault="00000000" w:rsidRPr="00000000" w14:paraId="00000B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Log and Printable Document (RCMR_MT000004FI01) –sanomatyyppiä käytetään seuraavien kyselyiden vastauksena:</w:t>
      </w:r>
    </w:p>
    <w:p w:rsidR="00000000" w:rsidDel="00000000" w:rsidP="00000000" w:rsidRDefault="00000000" w:rsidRPr="00000000" w14:paraId="00000B3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 Reseptikeskuksen tietojen valvonta (RCMR_IN000033FI01)</w:t>
      </w:r>
    </w:p>
    <w:p w:rsidR="00000000" w:rsidDel="00000000" w:rsidP="00000000" w:rsidRDefault="00000000" w:rsidRPr="00000000" w14:paraId="00000B3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yhteenvedon haku (RCMR_IN000431FI01)</w:t>
      </w:r>
    </w:p>
    <w:p w:rsidR="00000000" w:rsidDel="00000000" w:rsidP="00000000" w:rsidRDefault="00000000" w:rsidRPr="00000000" w14:paraId="00000B3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haku (RCMR_IN000531FI01)</w:t>
      </w:r>
    </w:p>
    <w:p w:rsidR="00000000" w:rsidDel="00000000" w:rsidP="00000000" w:rsidRDefault="00000000" w:rsidRPr="00000000" w14:paraId="00000B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5: yhteenveto viestityypin RCMR_MT000004FI01 tietosisällöstä</w:t>
      </w:r>
    </w:p>
    <w:p w:rsidR="00000000" w:rsidDel="00000000" w:rsidP="00000000" w:rsidRDefault="00000000" w:rsidRPr="00000000" w14:paraId="00000B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
        <w:tblW w:w="10080.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257"/>
        <w:gridCol w:w="1089"/>
        <w:gridCol w:w="1249"/>
        <w:gridCol w:w="4485"/>
        <w:tblGridChange w:id="0">
          <w:tblGrid>
            <w:gridCol w:w="3257"/>
            <w:gridCol w:w="1089"/>
            <w:gridCol w:w="1249"/>
            <w:gridCol w:w="4485"/>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B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B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B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B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shd w:fill="c0c0c0" w:val="clear"/>
            <w:vAlign w:val="center"/>
          </w:tcPr>
          <w:p w:rsidR="00000000" w:rsidDel="00000000" w:rsidP="00000000" w:rsidRDefault="00000000" w:rsidRPr="00000000" w14:paraId="00000B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vAlign w:val="center"/>
          </w:tcPr>
          <w:p w:rsidR="00000000" w:rsidDel="00000000" w:rsidP="00000000" w:rsidRDefault="00000000" w:rsidRPr="00000000" w14:paraId="00000B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vAlign w:val="center"/>
          </w:tcPr>
          <w:p w:rsidR="00000000" w:rsidDel="00000000" w:rsidP="00000000" w:rsidRDefault="00000000" w:rsidRPr="00000000" w14:paraId="00000B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vAlign w:val="center"/>
          </w:tcPr>
          <w:p w:rsidR="00000000" w:rsidDel="00000000" w:rsidP="00000000" w:rsidRDefault="00000000" w:rsidRPr="00000000" w14:paraId="00000B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vAlign w:val="center"/>
          </w:tcPr>
          <w:p w:rsidR="00000000" w:rsidDel="00000000" w:rsidP="00000000" w:rsidRDefault="00000000" w:rsidRPr="00000000" w14:paraId="00000B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vAlign w:val="center"/>
          </w:tcPr>
          <w:p w:rsidR="00000000" w:rsidDel="00000000" w:rsidP="00000000" w:rsidRDefault="00000000" w:rsidRPr="00000000" w14:paraId="00000B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B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B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vAlign w:val="center"/>
          </w:tcPr>
          <w:p w:rsidR="00000000" w:rsidDel="00000000" w:rsidP="00000000" w:rsidRDefault="00000000" w:rsidRPr="00000000" w14:paraId="00000B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B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559" w:hRule="atLeast"/>
          <w:tblHeader w:val="0"/>
        </w:trPr>
        <w:tc>
          <w:tcPr>
            <w:vAlign w:val="center"/>
          </w:tcPr>
          <w:p w:rsidR="00000000" w:rsidDel="00000000" w:rsidP="00000000" w:rsidRDefault="00000000" w:rsidRPr="00000000" w14:paraId="00000B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vAlign w:val="center"/>
          </w:tcPr>
          <w:p w:rsidR="00000000" w:rsidDel="00000000" w:rsidP="00000000" w:rsidRDefault="00000000" w:rsidRPr="00000000" w14:paraId="00000B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B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B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p w:rsidR="00000000" w:rsidDel="00000000" w:rsidP="00000000" w:rsidRDefault="00000000" w:rsidRPr="00000000" w14:paraId="00000B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B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 kertoo minkä soveltamisoppaan mukaisesti sanoma on muodostettu.</w:t>
            </w:r>
          </w:p>
        </w:tc>
      </w:tr>
      <w:tr>
        <w:trPr>
          <w:cantSplit w:val="0"/>
          <w:trHeight w:val="255" w:hRule="atLeast"/>
          <w:tblHeader w:val="0"/>
        </w:trPr>
        <w:tc>
          <w:tcPr>
            <w:vAlign w:val="center"/>
          </w:tcPr>
          <w:p w:rsidR="00000000" w:rsidDel="00000000" w:rsidP="00000000" w:rsidRDefault="00000000" w:rsidRPr="00000000" w14:paraId="00000B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B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tc>
      </w:tr>
      <w:tr>
        <w:trPr>
          <w:cantSplit w:val="0"/>
          <w:trHeight w:val="255" w:hRule="atLeast"/>
          <w:tblHeader w:val="0"/>
        </w:trPr>
        <w:tc>
          <w:tcPr>
            <w:vAlign w:val="center"/>
          </w:tcPr>
          <w:p w:rsidR="00000000" w:rsidDel="00000000" w:rsidP="00000000" w:rsidRDefault="00000000" w:rsidRPr="00000000" w14:paraId="00000B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vAlign w:val="center"/>
          </w:tcPr>
          <w:p w:rsidR="00000000" w:rsidDel="00000000" w:rsidP="00000000" w:rsidRDefault="00000000" w:rsidRPr="00000000" w14:paraId="00000B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Varsinainen lokitietosanoma, potilasohje tai yhteenveto potilaan lääkkeistä tulee tämän elementin sisälle.</w:t>
            </w:r>
          </w:p>
        </w:tc>
      </w:tr>
      <w:tr>
        <w:trPr>
          <w:cantSplit w:val="0"/>
          <w:trHeight w:val="255" w:hRule="atLeast"/>
          <w:tblHeader w:val="0"/>
        </w:trPr>
        <w:tc>
          <w:tcPr>
            <w:vAlign w:val="center"/>
          </w:tcPr>
          <w:p w:rsidR="00000000" w:rsidDel="00000000" w:rsidP="00000000" w:rsidRDefault="00000000" w:rsidRPr="00000000" w14:paraId="00000B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vAlign w:val="center"/>
          </w:tcPr>
          <w:p w:rsidR="00000000" w:rsidDel="00000000" w:rsidP="00000000" w:rsidRDefault="00000000" w:rsidRPr="00000000" w14:paraId="00000B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luontihetki</w:t>
            </w:r>
          </w:p>
        </w:tc>
      </w:tr>
      <w:tr>
        <w:trPr>
          <w:cantSplit w:val="0"/>
          <w:trHeight w:val="255" w:hRule="atLeast"/>
          <w:tblHeader w:val="0"/>
        </w:trPr>
        <w:tc>
          <w:tcPr>
            <w:vAlign w:val="center"/>
          </w:tcPr>
          <w:p w:rsidR="00000000" w:rsidDel="00000000" w:rsidP="00000000" w:rsidRDefault="00000000" w:rsidRPr="00000000" w14:paraId="00000B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vAlign w:val="center"/>
          </w:tcPr>
          <w:p w:rsidR="00000000" w:rsidDel="00000000" w:rsidP="00000000" w:rsidRDefault="00000000" w:rsidRPr="00000000" w14:paraId="00000B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luottamuksellisuus, esimerkiksi:</w:t>
            </w:r>
          </w:p>
          <w:p w:rsidR="00000000" w:rsidDel="00000000" w:rsidP="00000000" w:rsidRDefault="00000000" w:rsidRPr="00000000" w14:paraId="00000B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&lt;confidentialityCode code="5" codeSystem="1.2.246.777.5.99902.2006" codeSystemName="KanTa-palvelut - Asiakirjan luottamuksellisuus" </w:t>
            </w:r>
          </w:p>
          <w:p w:rsidR="00000000" w:rsidDel="00000000" w:rsidP="00000000" w:rsidRDefault="00000000" w:rsidRPr="00000000" w14:paraId="00000B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displayName="Terveydenhuollon salassapidettävä"/&gt;</w:t>
            </w:r>
          </w:p>
        </w:tc>
      </w:tr>
      <w:tr>
        <w:trPr>
          <w:cantSplit w:val="0"/>
          <w:trHeight w:val="255" w:hRule="atLeast"/>
          <w:tblHeader w:val="0"/>
        </w:trPr>
        <w:tc>
          <w:tcPr>
            <w:shd w:fill="c0c0c0" w:val="clear"/>
            <w:vAlign w:val="center"/>
          </w:tcPr>
          <w:p w:rsidR="00000000" w:rsidDel="00000000" w:rsidP="00000000" w:rsidRDefault="00000000" w:rsidRPr="00000000" w14:paraId="00000B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shd w:fill="c0c0c0" w:val="clear"/>
            <w:vAlign w:val="center"/>
          </w:tcPr>
          <w:p w:rsidR="00000000" w:rsidDel="00000000" w:rsidP="00000000" w:rsidRDefault="00000000" w:rsidRPr="00000000" w14:paraId="00000B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B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B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B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vAlign w:val="center"/>
          </w:tcPr>
          <w:p w:rsidR="00000000" w:rsidDel="00000000" w:rsidP="00000000" w:rsidRDefault="00000000" w:rsidRPr="00000000" w14:paraId="00000B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shd w:fill="c0c0c0" w:val="clear"/>
            <w:vAlign w:val="center"/>
          </w:tcPr>
          <w:p w:rsidR="00000000" w:rsidDel="00000000" w:rsidP="00000000" w:rsidRDefault="00000000" w:rsidRPr="00000000" w14:paraId="00000B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B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auto" w:val="clear"/>
            <w:vAlign w:val="center"/>
          </w:tcPr>
          <w:p w:rsidR="00000000" w:rsidDel="00000000" w:rsidP="00000000" w:rsidRDefault="00000000" w:rsidRPr="00000000" w14:paraId="00000B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B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B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p w:rsidR="00000000" w:rsidDel="00000000" w:rsidP="00000000" w:rsidRDefault="00000000" w:rsidRPr="00000000" w14:paraId="00000B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B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Jos palautettava sanoma ei ole potilaskohtainen (tietosuojavastaavan lokikysely), niin ID:lle annetaan nullFlavor = NA.</w:t>
            </w:r>
          </w:p>
        </w:tc>
      </w:tr>
      <w:tr>
        <w:trPr>
          <w:cantSplit w:val="0"/>
          <w:trHeight w:val="255" w:hRule="atLeast"/>
          <w:tblHeader w:val="0"/>
        </w:trPr>
        <w:tc>
          <w:tcPr>
            <w:shd w:fill="auto" w:val="clear"/>
            <w:vAlign w:val="center"/>
          </w:tcPr>
          <w:p w:rsidR="00000000" w:rsidDel="00000000" w:rsidP="00000000" w:rsidRDefault="00000000" w:rsidRPr="00000000" w14:paraId="00000B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 </w:t>
            </w:r>
          </w:p>
        </w:tc>
        <w:tc>
          <w:tcPr>
            <w:shd w:fill="auto" w:val="clear"/>
            <w:vAlign w:val="center"/>
          </w:tcPr>
          <w:p w:rsidR="00000000" w:rsidDel="00000000" w:rsidP="00000000" w:rsidRDefault="00000000" w:rsidRPr="00000000" w14:paraId="00000B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B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 </w:t>
            </w:r>
          </w:p>
        </w:tc>
        <w:tc>
          <w:tcPr>
            <w:shd w:fill="auto" w:val="clear"/>
            <w:vAlign w:val="center"/>
          </w:tcPr>
          <w:p w:rsidR="00000000" w:rsidDel="00000000" w:rsidP="00000000" w:rsidRDefault="00000000" w:rsidRPr="00000000" w14:paraId="00000B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B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 </w:t>
            </w:r>
          </w:p>
        </w:tc>
        <w:tc>
          <w:tcPr>
            <w:shd w:fill="auto" w:val="clear"/>
            <w:vAlign w:val="center"/>
          </w:tcPr>
          <w:p w:rsidR="00000000" w:rsidDel="00000000" w:rsidP="00000000" w:rsidRDefault="00000000" w:rsidRPr="00000000" w14:paraId="00000B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B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shd w:fill="auto" w:val="clear"/>
            <w:vAlign w:val="center"/>
          </w:tcPr>
          <w:p w:rsidR="00000000" w:rsidDel="00000000" w:rsidP="00000000" w:rsidRDefault="00000000" w:rsidRPr="00000000" w14:paraId="00000B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shd w:fill="c0c0c0" w:val="clear"/>
            <w:vAlign w:val="center"/>
          </w:tcPr>
          <w:p w:rsidR="00000000" w:rsidDel="00000000" w:rsidP="00000000" w:rsidRDefault="00000000" w:rsidRPr="00000000" w14:paraId="00000B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c0c0c0" w:val="clear"/>
            <w:vAlign w:val="center"/>
          </w:tcPr>
          <w:p w:rsidR="00000000" w:rsidDel="00000000" w:rsidP="00000000" w:rsidRDefault="00000000" w:rsidRPr="00000000" w14:paraId="00000B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B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w:t>
            </w:r>
          </w:p>
          <w:p w:rsidR="00000000" w:rsidDel="00000000" w:rsidP="00000000" w:rsidRDefault="00000000" w:rsidRPr="00000000" w14:paraId="00000B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HUOM. nimen esittämisessä käytetään HL7 Finlandin tietotyyppioppaassa määriteltyä tapaa</w:t>
            </w:r>
          </w:p>
        </w:tc>
      </w:tr>
      <w:tr>
        <w:trPr>
          <w:cantSplit w:val="0"/>
          <w:trHeight w:val="255" w:hRule="atLeast"/>
          <w:tblHeader w:val="0"/>
        </w:trPr>
        <w:tc>
          <w:tcPr>
            <w:shd w:fill="auto" w:val="clear"/>
            <w:vAlign w:val="center"/>
          </w:tcPr>
          <w:p w:rsidR="00000000" w:rsidDel="00000000" w:rsidP="00000000" w:rsidRDefault="00000000" w:rsidRPr="00000000" w14:paraId="00000B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B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w:t>
            </w:r>
          </w:p>
        </w:tc>
      </w:tr>
      <w:tr>
        <w:trPr>
          <w:cantSplit w:val="0"/>
          <w:trHeight w:val="255" w:hRule="atLeast"/>
          <w:tblHeader w:val="0"/>
        </w:trPr>
        <w:tc>
          <w:tcPr>
            <w:shd w:fill="auto" w:val="clear"/>
            <w:vAlign w:val="center"/>
          </w:tcPr>
          <w:p w:rsidR="00000000" w:rsidDel="00000000" w:rsidP="00000000" w:rsidRDefault="00000000" w:rsidRPr="00000000" w14:paraId="00000B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B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w:t>
            </w:r>
          </w:p>
        </w:tc>
      </w:tr>
      <w:tr>
        <w:trPr>
          <w:cantSplit w:val="0"/>
          <w:trHeight w:val="255" w:hRule="atLeast"/>
          <w:tblHeader w:val="0"/>
        </w:trPr>
        <w:tc>
          <w:tcPr>
            <w:shd w:fill="auto" w:val="clear"/>
            <w:vAlign w:val="center"/>
          </w:tcPr>
          <w:p w:rsidR="00000000" w:rsidDel="00000000" w:rsidP="00000000" w:rsidRDefault="00000000" w:rsidRPr="00000000" w14:paraId="00000B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B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B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B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B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shd w:fill="auto" w:val="clear"/>
            <w:vAlign w:val="center"/>
          </w:tcPr>
          <w:p w:rsidR="00000000" w:rsidDel="00000000" w:rsidP="00000000" w:rsidRDefault="00000000" w:rsidRPr="00000000" w14:paraId="00000B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B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B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shd w:fill="auto" w:val="clear"/>
            <w:vAlign w:val="center"/>
          </w:tcPr>
          <w:p w:rsidR="00000000" w:rsidDel="00000000" w:rsidP="00000000" w:rsidRDefault="00000000" w:rsidRPr="00000000" w14:paraId="00000B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p w:rsidR="00000000" w:rsidDel="00000000" w:rsidP="00000000" w:rsidRDefault="00000000" w:rsidRPr="00000000" w14:paraId="00000B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shd w:fill="c0c0c0" w:val="clear"/>
            <w:vAlign w:val="center"/>
          </w:tcPr>
          <w:p w:rsidR="00000000" w:rsidDel="00000000" w:rsidP="00000000" w:rsidRDefault="00000000" w:rsidRPr="00000000" w14:paraId="00000B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B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B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B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vAlign w:val="center"/>
          </w:tcPr>
          <w:p w:rsidR="00000000" w:rsidDel="00000000" w:rsidP="00000000" w:rsidRDefault="00000000" w:rsidRPr="00000000" w14:paraId="00000B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B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shd w:fill="c0c0c0" w:val="clear"/>
            <w:vAlign w:val="center"/>
          </w:tcPr>
          <w:p w:rsidR="00000000" w:rsidDel="00000000" w:rsidP="00000000" w:rsidRDefault="00000000" w:rsidRPr="00000000" w14:paraId="00000B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B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B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B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B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B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B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root="1.2.246.21" extension="HETU"/&gt;</w:t>
            </w:r>
          </w:p>
        </w:tc>
      </w:tr>
      <w:tr>
        <w:trPr>
          <w:cantSplit w:val="0"/>
          <w:trHeight w:val="255" w:hRule="atLeast"/>
          <w:tblHeader w:val="0"/>
        </w:trPr>
        <w:tc>
          <w:tcPr>
            <w:vAlign w:val="center"/>
          </w:tcPr>
          <w:p w:rsidR="00000000" w:rsidDel="00000000" w:rsidP="00000000" w:rsidRDefault="00000000" w:rsidRPr="00000000" w14:paraId="00000B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B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B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B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shd w:fill="c0c0c0" w:val="clear"/>
            <w:vAlign w:val="center"/>
          </w:tcPr>
          <w:p w:rsidR="00000000" w:rsidDel="00000000" w:rsidP="00000000" w:rsidRDefault="00000000" w:rsidRPr="00000000" w14:paraId="00000B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B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auto" w:val="clear"/>
            <w:vAlign w:val="center"/>
          </w:tcPr>
          <w:p w:rsidR="00000000" w:rsidDel="00000000" w:rsidP="00000000" w:rsidRDefault="00000000" w:rsidRPr="00000000" w14:paraId="00000B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w:t>
            </w:r>
          </w:p>
        </w:tc>
      </w:tr>
      <w:tr>
        <w:trPr>
          <w:cantSplit w:val="0"/>
          <w:trHeight w:val="255" w:hRule="atLeast"/>
          <w:tblHeader w:val="0"/>
        </w:trPr>
        <w:tc>
          <w:tcPr>
            <w:shd w:fill="auto" w:val="clear"/>
            <w:vAlign w:val="center"/>
          </w:tcPr>
          <w:p w:rsidR="00000000" w:rsidDel="00000000" w:rsidP="00000000" w:rsidRDefault="00000000" w:rsidRPr="00000000" w14:paraId="00000B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B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B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B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B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B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B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B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titteli, esimerkiksi “farmaseutti”.</w:t>
            </w:r>
          </w:p>
        </w:tc>
      </w:tr>
      <w:tr>
        <w:trPr>
          <w:cantSplit w:val="0"/>
          <w:trHeight w:val="255" w:hRule="atLeast"/>
          <w:tblHeader w:val="0"/>
        </w:trPr>
        <w:tc>
          <w:tcPr>
            <w:shd w:fill="c0c0c0" w:val="clear"/>
            <w:vAlign w:val="center"/>
          </w:tcPr>
          <w:p w:rsidR="00000000" w:rsidDel="00000000" w:rsidP="00000000" w:rsidRDefault="00000000" w:rsidRPr="00000000" w14:paraId="00000B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br w:type="textWrapping"/>
            </w:r>
            <w:r w:rsidDel="00000000" w:rsidR="00000000" w:rsidRPr="00000000">
              <w:rPr>
                <w:rtl w:val="0"/>
              </w:rPr>
            </w:r>
          </w:p>
        </w:tc>
        <w:tc>
          <w:tcPr>
            <w:shd w:fill="c0c0c0" w:val="clear"/>
            <w:vAlign w:val="center"/>
          </w:tcPr>
          <w:p w:rsidR="00000000" w:rsidDel="00000000" w:rsidP="00000000" w:rsidRDefault="00000000" w:rsidRPr="00000000" w14:paraId="00000B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B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shd w:fill="c0c0c0" w:val="clear"/>
            <w:vAlign w:val="center"/>
          </w:tcPr>
          <w:p w:rsidR="00000000" w:rsidDel="00000000" w:rsidP="00000000" w:rsidRDefault="00000000" w:rsidRPr="00000000" w14:paraId="00000B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B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ffffff" w:val="clear"/>
            <w:vAlign w:val="center"/>
          </w:tcPr>
          <w:p w:rsidR="00000000" w:rsidDel="00000000" w:rsidP="00000000" w:rsidRDefault="00000000" w:rsidRPr="00000000" w14:paraId="00000B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ffffff" w:val="clear"/>
            <w:vAlign w:val="center"/>
          </w:tcPr>
          <w:p w:rsidR="00000000" w:rsidDel="00000000" w:rsidP="00000000" w:rsidRDefault="00000000" w:rsidRPr="00000000" w14:paraId="00000B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B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Toimintayksikön OID-tunnus</w:t>
            </w:r>
          </w:p>
        </w:tc>
      </w:tr>
      <w:tr>
        <w:trPr>
          <w:cantSplit w:val="0"/>
          <w:trHeight w:val="255" w:hRule="atLeast"/>
          <w:tblHeader w:val="0"/>
        </w:trPr>
        <w:tc>
          <w:tcPr>
            <w:shd w:fill="c0c0c0" w:val="clear"/>
            <w:vAlign w:val="center"/>
          </w:tcPr>
          <w:p w:rsidR="00000000" w:rsidDel="00000000" w:rsidP="00000000" w:rsidRDefault="00000000" w:rsidRPr="00000000" w14:paraId="00000B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shd w:fill="c0c0c0" w:val="clear"/>
            <w:vAlign w:val="center"/>
          </w:tcPr>
          <w:p w:rsidR="00000000" w:rsidDel="00000000" w:rsidP="00000000" w:rsidRDefault="00000000" w:rsidRPr="00000000" w14:paraId="00000B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rekisterinpitäjä</w:t>
            </w:r>
          </w:p>
        </w:tc>
      </w:tr>
      <w:tr>
        <w:trPr>
          <w:cantSplit w:val="0"/>
          <w:trHeight w:val="255" w:hRule="atLeast"/>
          <w:tblHeader w:val="0"/>
        </w:trPr>
        <w:tc>
          <w:tcPr>
            <w:vAlign w:val="center"/>
          </w:tcPr>
          <w:p w:rsidR="00000000" w:rsidDel="00000000" w:rsidP="00000000" w:rsidRDefault="00000000" w:rsidRPr="00000000" w14:paraId="00000B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C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CST</w:t>
            </w:r>
          </w:p>
        </w:tc>
        <w:tc>
          <w:tcPr>
            <w:vAlign w:val="center"/>
          </w:tcPr>
          <w:p w:rsidR="00000000" w:rsidDel="00000000" w:rsidP="00000000" w:rsidRDefault="00000000" w:rsidRPr="00000000" w14:paraId="00000C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51" w:hRule="atLeast"/>
          <w:tblHeader w:val="0"/>
        </w:trPr>
        <w:tc>
          <w:tcPr>
            <w:shd w:fill="c0c0c0" w:val="clear"/>
            <w:vAlign w:val="center"/>
          </w:tcPr>
          <w:p w:rsidR="00000000" w:rsidDel="00000000" w:rsidP="00000000" w:rsidRDefault="00000000" w:rsidRPr="00000000" w14:paraId="00000C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assignedCustodian</w:t>
            </w:r>
            <w:r w:rsidDel="00000000" w:rsidR="00000000" w:rsidRPr="00000000">
              <w:rPr>
                <w:rtl w:val="0"/>
              </w:rPr>
            </w:r>
          </w:p>
        </w:tc>
        <w:tc>
          <w:tcPr>
            <w:shd w:fill="c0c0c0" w:val="clear"/>
            <w:vAlign w:val="center"/>
          </w:tcPr>
          <w:p w:rsidR="00000000" w:rsidDel="00000000" w:rsidP="00000000" w:rsidRDefault="00000000" w:rsidRPr="00000000" w14:paraId="00000C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C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C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osalta kiinteä arvo, Kela</w:t>
            </w:r>
          </w:p>
        </w:tc>
      </w:tr>
      <w:tr>
        <w:trPr>
          <w:cantSplit w:val="0"/>
          <w:trHeight w:val="255" w:hRule="atLeast"/>
          <w:tblHeader w:val="0"/>
        </w:trPr>
        <w:tc>
          <w:tcPr>
            <w:vAlign w:val="center"/>
          </w:tcPr>
          <w:p w:rsidR="00000000" w:rsidDel="00000000" w:rsidP="00000000" w:rsidRDefault="00000000" w:rsidRPr="00000000" w14:paraId="00000C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C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C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C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vAlign w:val="center"/>
          </w:tcPr>
          <w:p w:rsidR="00000000" w:rsidDel="00000000" w:rsidP="00000000" w:rsidRDefault="00000000" w:rsidRPr="00000000" w14:paraId="00000C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C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C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C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OID-tunnus</w:t>
            </w:r>
          </w:p>
          <w:p w:rsidR="00000000" w:rsidDel="00000000" w:rsidP="00000000" w:rsidRDefault="00000000" w:rsidRPr="00000000" w14:paraId="00000C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 reseptidokumenteissa:</w:t>
            </w:r>
          </w:p>
          <w:p w:rsidR="00000000" w:rsidDel="00000000" w:rsidP="00000000" w:rsidRDefault="00000000" w:rsidRPr="00000000" w14:paraId="00000C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(Kela, sähköinen lääkemääräys)</w:t>
            </w:r>
          </w:p>
          <w:p w:rsidR="00000000" w:rsidDel="00000000" w:rsidP="00000000" w:rsidRDefault="00000000" w:rsidRPr="00000000" w14:paraId="00000C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Tarkentuu myöhemmin</w:t>
            </w:r>
          </w:p>
        </w:tc>
      </w:tr>
      <w:tr>
        <w:trPr>
          <w:cantSplit w:val="0"/>
          <w:trHeight w:val="255" w:hRule="atLeast"/>
          <w:tblHeader w:val="0"/>
        </w:trPr>
        <w:tc>
          <w:tcPr>
            <w:vAlign w:val="center"/>
          </w:tcPr>
          <w:p w:rsidR="00000000" w:rsidDel="00000000" w:rsidP="00000000" w:rsidRDefault="00000000" w:rsidRPr="00000000" w14:paraId="00000C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C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C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nimi</w:t>
            </w:r>
          </w:p>
          <w:p w:rsidR="00000000" w:rsidDel="00000000" w:rsidP="00000000" w:rsidRDefault="00000000" w:rsidRPr="00000000" w14:paraId="00000C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w:t>
            </w:r>
          </w:p>
        </w:tc>
      </w:tr>
    </w:tbl>
    <w:p w:rsidR="00000000" w:rsidDel="00000000" w:rsidP="00000000" w:rsidRDefault="00000000" w:rsidRPr="00000000" w14:paraId="00000C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oo08fwho1pxf" w:id="39"/>
      <w:bookmarkEnd w:id="39"/>
      <w:r w:rsidDel="00000000" w:rsidR="00000000" w:rsidRPr="00000000">
        <w:rPr>
          <w:rtl w:val="0"/>
        </w:rPr>
      </w:r>
    </w:p>
    <w:p w:rsidR="00000000" w:rsidDel="00000000" w:rsidP="00000000" w:rsidRDefault="00000000" w:rsidRPr="00000000" w14:paraId="00000C1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Renewal Document Notification Event - RCMR_MT000077FI01</w:t>
      </w:r>
    </w:p>
    <w:p w:rsidR="00000000" w:rsidDel="00000000" w:rsidP="00000000" w:rsidRDefault="00000000" w:rsidRPr="00000000" w14:paraId="00000C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rsidR="00000000" w:rsidDel="00000000" w:rsidP="00000000" w:rsidRDefault="00000000" w:rsidRPr="00000000" w14:paraId="00000C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6. Sanomatyypin RCMR_MT00077FI01 tietosisältö.</w:t>
      </w:r>
    </w:p>
    <w:tbl>
      <w:tblPr>
        <w:tblStyle w:val="Table8"/>
        <w:tblW w:w="9691.0" w:type="dxa"/>
        <w:jc w:val="left"/>
        <w:tblInd w:w="-25.999999999999996" w:type="dxa"/>
        <w:tblLayout w:type="fixed"/>
        <w:tblLook w:val="0000"/>
      </w:tblPr>
      <w:tblGrid>
        <w:gridCol w:w="3296"/>
        <w:gridCol w:w="710"/>
        <w:gridCol w:w="1123"/>
        <w:gridCol w:w="14"/>
        <w:gridCol w:w="4548"/>
        <w:tblGridChange w:id="0">
          <w:tblGrid>
            <w:gridCol w:w="3296"/>
            <w:gridCol w:w="710"/>
            <w:gridCol w:w="1123"/>
            <w:gridCol w:w="14"/>
            <w:gridCol w:w="4548"/>
          </w:tblGrid>
        </w:tblGridChange>
      </w:tblGrid>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top"/>
          </w:tcPr>
          <w:p w:rsidR="00000000" w:rsidDel="00000000" w:rsidP="00000000" w:rsidRDefault="00000000" w:rsidRPr="00000000" w14:paraId="00000C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Kentän nimi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Tietotyyppi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Arkistosanoman MR-sanomien soveltamisoppaan ohjeistus (selite)</w:t>
            </w:r>
            <w:r w:rsidDel="00000000" w:rsidR="00000000" w:rsidRPr="00000000">
              <w:rPr>
                <w:rtl w:val="0"/>
              </w:rPr>
            </w:r>
          </w:p>
        </w:tc>
      </w:tr>
      <w:tr>
        <w:trPr>
          <w:cantSplit w:val="0"/>
          <w:trHeight w:val="31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RCMR_MT000077FI01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ClinicalDocument</w:t>
            </w:r>
          </w:p>
        </w:tc>
        <w:tc>
          <w:tcPr>
            <w:gridSpan w:val="2"/>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Description: This RMIM is used to derive Medical Records specifications.</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00"/>
                <w:sz w:val="18"/>
                <w:szCs w:val="18"/>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7">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moodCode</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8">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II</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Reseptikeskuksesta noudetun uusimispyyntöasiakirjan yksilöivä tunniste, josta vastaanottajaa notifioidaan.</w:t>
            </w:r>
          </w:p>
          <w:p w:rsidR="00000000" w:rsidDel="00000000" w:rsidP="00000000" w:rsidRDefault="00000000" w:rsidRPr="00000000" w14:paraId="00000C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Esimerkki :</w:t>
            </w:r>
          </w:p>
          <w:p w:rsidR="00000000" w:rsidDel="00000000" w:rsidP="00000000" w:rsidRDefault="00000000" w:rsidRPr="00000000" w14:paraId="00000C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root="1.2.246.10.2458998.2008.746276"/&gt;</w:t>
            </w:r>
          </w:p>
          <w:p w:rsidR="00000000" w:rsidDel="00000000" w:rsidP="00000000" w:rsidRDefault="00000000" w:rsidRPr="00000000" w14:paraId="00000C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9">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CE</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tyyppikoodi. </w:t>
            </w:r>
          </w:p>
          <w:p w:rsidR="00000000" w:rsidDel="00000000" w:rsidP="00000000" w:rsidRDefault="00000000" w:rsidRPr="00000000" w14:paraId="00000C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Kentässä ilmaistaan notifioitavan asian tyyppi.</w:t>
            </w:r>
          </w:p>
          <w:p w:rsidR="00000000" w:rsidDel="00000000" w:rsidP="00000000" w:rsidRDefault="00000000" w:rsidRPr="00000000" w14:paraId="00000C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Käytettävä koodisto: Notifikaation tyyppikoodisto: OID: 1.2.246.537.5.40184.2009 ja koodiarvo 4.</w:t>
            </w:r>
          </w:p>
          <w:p w:rsidR="00000000" w:rsidDel="00000000" w:rsidP="00000000" w:rsidRDefault="00000000" w:rsidRPr="00000000" w14:paraId="00000C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Koodistossa nyt seuraavat arvot (nämä vain esimerkin vuoksi, ajantasaisin koodisto pitää käydä hakemassa koodistopalvelimelta):</w:t>
            </w:r>
          </w:p>
          <w:p w:rsidR="00000000" w:rsidDel="00000000" w:rsidP="00000000" w:rsidRDefault="00000000" w:rsidRPr="00000000" w14:paraId="00000C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 Luovutusilmoitus haettavissa </w:t>
            </w:r>
          </w:p>
          <w:p w:rsidR="00000000" w:rsidDel="00000000" w:rsidP="00000000" w:rsidRDefault="00000000" w:rsidRPr="00000000" w14:paraId="00000C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2. Rekisteröinti-ilmoitus haettavissa </w:t>
            </w:r>
          </w:p>
          <w:p w:rsidR="00000000" w:rsidDel="00000000" w:rsidP="00000000" w:rsidRDefault="00000000" w:rsidRPr="00000000" w14:paraId="00000C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3. Palveluntuottajan tekemä potilasasiakirja haettavissa </w:t>
            </w:r>
          </w:p>
          <w:p w:rsidR="00000000" w:rsidDel="00000000" w:rsidP="00000000" w:rsidRDefault="00000000" w:rsidRPr="00000000" w14:paraId="00000C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4. Uusimispyyntö vastaanotettu potilasjärjestelmään</w:t>
            </w:r>
          </w:p>
          <w:p w:rsidR="00000000" w:rsidDel="00000000" w:rsidP="00000000" w:rsidRDefault="00000000" w:rsidRPr="00000000" w14:paraId="00000C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65d7ff" w:val="clear"/>
            <w:vAlign w:val="top"/>
          </w:tcPr>
          <w:p w:rsidR="00000000" w:rsidDel="00000000" w:rsidP="00000000" w:rsidRDefault="00000000" w:rsidRPr="00000000" w14:paraId="00000C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informationRecipient</w:t>
            </w:r>
          </w:p>
        </w:tc>
        <w:tc>
          <w:tcPr>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SET&lt;InformationRecipient&gt;</w:t>
            </w:r>
          </w:p>
        </w:tc>
        <w:tc>
          <w:tcPr>
            <w:gridSpan w:val="2"/>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p w:rsidR="00000000" w:rsidDel="00000000" w:rsidP="00000000" w:rsidRDefault="00000000" w:rsidRPr="00000000" w14:paraId="00000C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vastaanottaja</w:t>
            </w:r>
          </w:p>
          <w:p w:rsidR="00000000" w:rsidDel="00000000" w:rsidP="00000000" w:rsidRDefault="00000000" w:rsidRPr="00000000" w14:paraId="00000C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participation-rakenteessa ilmoitetaan tiedon vastaanottajat (palvelun antaja tai palveluyksikkö tai muu vastaava, jonka palvelun antaja on ilmoittanut asiakirjaan)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57"/>
              </w:tabs>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PRCP</w:t>
              <w:tab/>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99" w:val="clear"/>
            <w:vAlign w:val="top"/>
          </w:tcPr>
          <w:p w:rsidR="00000000" w:rsidDel="00000000" w:rsidP="00000000" w:rsidRDefault="00000000" w:rsidRPr="00000000" w14:paraId="00000C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intendedRecipient</w:t>
            </w:r>
          </w:p>
        </w:tc>
        <w:tc>
          <w:tcPr>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IntendedRecipient</w:t>
            </w:r>
          </w:p>
        </w:tc>
        <w:tc>
          <w:tcPr>
            <w:gridSpan w:val="2"/>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rooli-rakenne. </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ASSIGNED</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SET&lt;II&gt;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p w:rsidR="00000000" w:rsidDel="00000000" w:rsidP="00000000" w:rsidRDefault="00000000" w:rsidRPr="00000000" w14:paraId="00000C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Varsinainen vastaanottajan id annetaan vasta alla olevassa CMETissä E_OrganizationalUniversal  (receivedOrganization.id).</w:t>
            </w:r>
          </w:p>
          <w:p w:rsidR="00000000" w:rsidDel="00000000" w:rsidP="00000000" w:rsidRDefault="00000000" w:rsidRPr="00000000" w14:paraId="00000C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SET&lt;AD&gt;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telecom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SET&lt;TEL&gt;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70e505" w:val="clear"/>
            <w:vAlign w:val="top"/>
          </w:tcPr>
          <w:p w:rsidR="00000000" w:rsidDel="00000000" w:rsidP="00000000" w:rsidRDefault="00000000" w:rsidRPr="00000000" w14:paraId="00000C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Person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Person</w:t>
            </w:r>
          </w:p>
        </w:tc>
        <w:tc>
          <w:tcPr>
            <w:gridSpan w:val="2"/>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ei käytössä, ei henkilötason vastaanottajaa</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70e505" w:val="clear"/>
            <w:vAlign w:val="top"/>
          </w:tcPr>
          <w:p w:rsidR="00000000" w:rsidDel="00000000" w:rsidP="00000000" w:rsidRDefault="00000000" w:rsidRPr="00000000" w14:paraId="00000C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E_OrganizationUniversal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COCT_MT150000UV02</w:t>
            </w:r>
          </w:p>
        </w:tc>
        <w:tc>
          <w:tcPr>
            <w:gridSpan w:val="2"/>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yksilöintitunnus ilmoitetaan tämän E_OrganizationalUniversal  CMETin receivedOrganization.id kentässä alla. Arkisto selvittää lähetysosoitteen tämän kentän ja osoitteiston perusteella.</w:t>
            </w:r>
          </w:p>
          <w:p w:rsidR="00000000" w:rsidDel="00000000" w:rsidP="00000000" w:rsidRDefault="00000000" w:rsidRPr="00000000" w14:paraId="00000C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Alla kuvattu E_OrganizationUniversal CMET tarvittavalle tasolle.</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61"/>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receivedOrganization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determinerCode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INSTANCE</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SET&lt;II&gt;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yksilöintitunnus.</w:t>
            </w:r>
          </w:p>
          <w:p w:rsidR="00000000" w:rsidDel="00000000" w:rsidP="00000000" w:rsidRDefault="00000000" w:rsidRPr="00000000" w14:paraId="00000C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 typeCode="PRCP"&gt; </w:t>
            </w:r>
          </w:p>
          <w:p w:rsidR="00000000" w:rsidDel="00000000" w:rsidP="00000000" w:rsidRDefault="00000000" w:rsidRPr="00000000" w14:paraId="00000C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 classCode="ASSIGNED"&gt; </w:t>
            </w:r>
          </w:p>
          <w:p w:rsidR="00000000" w:rsidDel="00000000" w:rsidP="00000000" w:rsidRDefault="00000000" w:rsidRPr="00000000" w14:paraId="00000C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&lt;receivedOrganization&gt; </w:t>
            </w:r>
            <w:r w:rsidDel="00000000" w:rsidR="00000000" w:rsidRPr="00000000">
              <w:rPr>
                <w:rtl w:val="0"/>
              </w:rPr>
            </w:r>
          </w:p>
          <w:p w:rsidR="00000000" w:rsidDel="00000000" w:rsidP="00000000" w:rsidRDefault="00000000" w:rsidRPr="00000000" w14:paraId="00000C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&lt;id root="1.2.246.10.2048198.10.20141009"/&gt; </w:t>
            </w:r>
            <w:r w:rsidDel="00000000" w:rsidR="00000000" w:rsidRPr="00000000">
              <w:rPr>
                <w:rtl w:val="0"/>
              </w:rPr>
            </w:r>
          </w:p>
          <w:p w:rsidR="00000000" w:rsidDel="00000000" w:rsidP="00000000" w:rsidRDefault="00000000" w:rsidRPr="00000000" w14:paraId="00000C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&lt;name&gt;Kirkkotien terveysasema, Turun terveystoimi&lt;/name&gt; </w:t>
            </w:r>
          </w:p>
          <w:p w:rsidR="00000000" w:rsidDel="00000000" w:rsidP="00000000" w:rsidRDefault="00000000" w:rsidRPr="00000000" w14:paraId="00000C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&lt;/receivedOrganization&gt; </w:t>
            </w:r>
          </w:p>
          <w:p w:rsidR="00000000" w:rsidDel="00000000" w:rsidP="00000000" w:rsidRDefault="00000000" w:rsidRPr="00000000" w14:paraId="00000C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&lt;/intendedRecipient&gt; </w:t>
            </w:r>
          </w:p>
          <w:p w:rsidR="00000000" w:rsidDel="00000000" w:rsidP="00000000" w:rsidRDefault="00000000" w:rsidRPr="00000000" w14:paraId="00000C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&lt;/informationRecipient&gt;</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CE</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BAG&lt;ON&gt;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nimi.</w:t>
            </w:r>
          </w:p>
          <w:p w:rsidR="00000000" w:rsidDel="00000000" w:rsidP="00000000" w:rsidRDefault="00000000" w:rsidRPr="00000000" w14:paraId="00000C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 typeCode="PRCP"&gt; </w:t>
            </w:r>
          </w:p>
          <w:p w:rsidR="00000000" w:rsidDel="00000000" w:rsidP="00000000" w:rsidRDefault="00000000" w:rsidRPr="00000000" w14:paraId="00000C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 classCode="ASSIGNED"&gt; </w:t>
            </w:r>
          </w:p>
          <w:p w:rsidR="00000000" w:rsidDel="00000000" w:rsidP="00000000" w:rsidRDefault="00000000" w:rsidRPr="00000000" w14:paraId="00000C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&lt;receivedOrganization&gt; </w:t>
            </w:r>
            <w:r w:rsidDel="00000000" w:rsidR="00000000" w:rsidRPr="00000000">
              <w:rPr>
                <w:rtl w:val="0"/>
              </w:rPr>
            </w:r>
          </w:p>
          <w:p w:rsidR="00000000" w:rsidDel="00000000" w:rsidP="00000000" w:rsidRDefault="00000000" w:rsidRPr="00000000" w14:paraId="00000C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&lt;id root="1.2.246.10.2048198.10.20141009"/&gt; </w:t>
            </w:r>
          </w:p>
          <w:p w:rsidR="00000000" w:rsidDel="00000000" w:rsidP="00000000" w:rsidRDefault="00000000" w:rsidRPr="00000000" w14:paraId="00000C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&lt;name&gt;Kirkkotien terveysasema, Turun terveystoimi&lt;/name&gt; </w:t>
            </w:r>
            <w:r w:rsidDel="00000000" w:rsidR="00000000" w:rsidRPr="00000000">
              <w:rPr>
                <w:rtl w:val="0"/>
              </w:rPr>
            </w:r>
          </w:p>
          <w:p w:rsidR="00000000" w:rsidDel="00000000" w:rsidP="00000000" w:rsidRDefault="00000000" w:rsidRPr="00000000" w14:paraId="00000C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&lt;/receivedOrganization&gt; </w:t>
            </w:r>
          </w:p>
          <w:p w:rsidR="00000000" w:rsidDel="00000000" w:rsidP="00000000" w:rsidRDefault="00000000" w:rsidRPr="00000000" w14:paraId="00000C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&lt;/intendedRecipient&gt; </w:t>
            </w:r>
          </w:p>
          <w:p w:rsidR="00000000" w:rsidDel="00000000" w:rsidP="00000000" w:rsidRDefault="00000000" w:rsidRPr="00000000" w14:paraId="00000C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&lt;/informationRecipient&gt;</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desc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ED</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BAG&lt;TEL&gt;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BAG&lt;AD&gt;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standardIndustry-ClassCode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asOrganization-PartOf  </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contactParty</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organization-Contains</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bl>
    <w:p w:rsidR="00000000" w:rsidDel="00000000" w:rsidP="00000000" w:rsidRDefault="00000000" w:rsidRPr="00000000" w14:paraId="00000C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Alla on kuvattu mitä tietoja vastaanoton vahvistussanomassa tarvitaan ja mitä tietoja kentissä siirretään.</w:t>
      </w:r>
    </w:p>
    <w:p w:rsidR="00000000" w:rsidDel="00000000" w:rsidP="00000000" w:rsidRDefault="00000000" w:rsidRPr="00000000" w14:paraId="00000C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E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7. Uusimispyynnön vastaanottovahvistussanoman sisältämät tiedot.</w:t>
      </w:r>
    </w:p>
    <w:tbl>
      <w:tblPr>
        <w:tblStyle w:val="Table9"/>
        <w:tblW w:w="436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2693"/>
        <w:tblGridChange w:id="0">
          <w:tblGrid>
            <w:gridCol w:w="1668"/>
            <w:gridCol w:w="2693"/>
          </w:tblGrid>
        </w:tblGridChange>
      </w:tblGrid>
      <w:tr>
        <w:trPr>
          <w:cantSplit w:val="0"/>
          <w:tblHeader w:val="0"/>
        </w:trPr>
        <w:tc>
          <w:tcPr>
            <w:tcBorders>
              <w:bottom w:color="000000" w:space="0" w:sz="4" w:val="single"/>
            </w:tcBorders>
            <w:vAlign w:val="top"/>
          </w:tcPr>
          <w:p w:rsidR="00000000" w:rsidDel="00000000" w:rsidP="00000000" w:rsidRDefault="00000000" w:rsidRPr="00000000" w14:paraId="00000CE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CE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Vahvstussanoma</w:t>
            </w:r>
            <w:r w:rsidDel="00000000" w:rsidR="00000000" w:rsidRPr="00000000">
              <w:rPr>
                <w:rtl w:val="0"/>
              </w:rPr>
            </w:r>
          </w:p>
        </w:tc>
      </w:tr>
      <w:tr>
        <w:trPr>
          <w:cantSplit w:val="0"/>
          <w:tblHeader w:val="0"/>
        </w:trPr>
        <w:tc>
          <w:tcPr>
            <w:shd w:fill="f2f2f2" w:val="clear"/>
            <w:vAlign w:val="top"/>
          </w:tcPr>
          <w:p w:rsidR="00000000" w:rsidDel="00000000" w:rsidP="00000000" w:rsidRDefault="00000000" w:rsidRPr="00000000" w14:paraId="00000CE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Tietosisältö</w:t>
            </w:r>
            <w:r w:rsidDel="00000000" w:rsidR="00000000" w:rsidRPr="00000000">
              <w:rPr>
                <w:rtl w:val="0"/>
              </w:rPr>
            </w:r>
          </w:p>
        </w:tc>
        <w:tc>
          <w:tcPr>
            <w:shd w:fill="f2f2f2" w:val="clear"/>
            <w:vAlign w:val="top"/>
          </w:tcPr>
          <w:p w:rsidR="00000000" w:rsidDel="00000000" w:rsidP="00000000" w:rsidRDefault="00000000" w:rsidRPr="00000000" w14:paraId="00000CE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CE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OID </w:t>
            </w:r>
          </w:p>
          <w:p w:rsidR="00000000" w:rsidDel="00000000" w:rsidP="00000000" w:rsidRDefault="00000000" w:rsidRPr="00000000" w14:paraId="00000CE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(toistuva)</w:t>
            </w:r>
          </w:p>
        </w:tc>
        <w:tc>
          <w:tcPr>
            <w:vAlign w:val="top"/>
          </w:tcPr>
          <w:p w:rsidR="00000000" w:rsidDel="00000000" w:rsidP="00000000" w:rsidRDefault="00000000" w:rsidRPr="00000000" w14:paraId="00000CE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OID</w:t>
            </w:r>
          </w:p>
        </w:tc>
      </w:tr>
      <w:tr>
        <w:trPr>
          <w:cantSplit w:val="0"/>
          <w:tblHeader w:val="0"/>
        </w:trPr>
        <w:tc>
          <w:tcPr>
            <w:vAlign w:val="top"/>
          </w:tcPr>
          <w:p w:rsidR="00000000" w:rsidDel="00000000" w:rsidP="00000000" w:rsidRDefault="00000000" w:rsidRPr="00000000" w14:paraId="00000CE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tyyppikoodi</w:t>
            </w:r>
          </w:p>
        </w:tc>
        <w:tc>
          <w:tcPr>
            <w:vAlign w:val="top"/>
          </w:tcPr>
          <w:p w:rsidR="00000000" w:rsidDel="00000000" w:rsidP="00000000" w:rsidRDefault="00000000" w:rsidRPr="00000000" w14:paraId="00000CE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1.2.246.537.5.40184.2009 </w:t>
            </w:r>
          </w:p>
          <w:p w:rsidR="00000000" w:rsidDel="00000000" w:rsidP="00000000" w:rsidRDefault="00000000" w:rsidRPr="00000000" w14:paraId="00000CE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4 = Uusimispyyntö vastaanotettu potilaskertomusjärjestelmään</w:t>
            </w:r>
          </w:p>
        </w:tc>
      </w:tr>
    </w:tbl>
    <w:p w:rsidR="00000000" w:rsidDel="00000000" w:rsidP="00000000" w:rsidRDefault="00000000" w:rsidRPr="00000000" w14:paraId="00000C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aves4hjnwpzf" w:id="40"/>
      <w:bookmarkEnd w:id="40"/>
      <w:r w:rsidDel="00000000" w:rsidR="00000000" w:rsidRPr="00000000">
        <w:rPr>
          <w:rtl w:val="0"/>
        </w:rPr>
      </w:r>
    </w:p>
    <w:p w:rsidR="00000000" w:rsidDel="00000000" w:rsidP="00000000" w:rsidRDefault="00000000" w:rsidRPr="00000000" w14:paraId="00000CF2">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Dokumenttihallinnan interaktiot</w:t>
        <w:tab/>
      </w:r>
    </w:p>
    <w:p w:rsidR="00000000" w:rsidDel="00000000" w:rsidP="00000000" w:rsidRDefault="00000000" w:rsidRPr="00000000" w14:paraId="00000C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dokumenttihallinta aihealueessa (Document management topic) määritellyt interaktiot on listattu alla. Suomeen ensi vaiheessa paikallistettavat ja eResepti-toteutuksessa käytettävät interaktiot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lihavoitu</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interaktiolistassa. </w:t>
      </w:r>
    </w:p>
    <w:p w:rsidR="00000000" w:rsidDel="00000000" w:rsidP="00000000" w:rsidRDefault="00000000" w:rsidRPr="00000000" w14:paraId="00000C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Dokumenttihallinta aihealueesta  käytettävät interaktiot:</w:t>
      </w:r>
    </w:p>
    <w:p w:rsidR="00000000" w:rsidDel="00000000" w:rsidP="00000000" w:rsidRDefault="00000000" w:rsidRPr="00000000" w14:paraId="00000C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Addendum Registration Request(RCMR_IN000026)   </w:t>
      </w:r>
    </w:p>
    <w:p w:rsidR="00000000" w:rsidDel="00000000" w:rsidP="00000000" w:rsidRDefault="00000000" w:rsidRPr="00000000" w14:paraId="00000C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Original Document Registration Request(RCMR_IN000027)   </w:t>
      </w:r>
    </w:p>
    <w:p w:rsidR="00000000" w:rsidDel="00000000" w:rsidP="00000000" w:rsidRDefault="00000000" w:rsidRPr="00000000" w14:paraId="00000C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Replacement Registration Request(RCMR_IN000028)   </w:t>
      </w:r>
    </w:p>
    <w:p w:rsidR="00000000" w:rsidDel="00000000" w:rsidP="00000000" w:rsidRDefault="00000000" w:rsidRPr="00000000" w14:paraId="00000C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Repudiation Registration Request(RCMR_IN000025)   </w:t>
      </w:r>
    </w:p>
    <w:p w:rsidR="00000000" w:rsidDel="00000000" w:rsidP="00000000" w:rsidRDefault="00000000" w:rsidRPr="00000000" w14:paraId="00000C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Addendum(RCMR_IN000007)   </w:t>
      </w:r>
    </w:p>
    <w:p w:rsidR="00000000" w:rsidDel="00000000" w:rsidP="00000000" w:rsidRDefault="00000000" w:rsidRPr="00000000" w14:paraId="00000C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 from Mgt System(RCMR_IN000009)   </w:t>
      </w:r>
    </w:p>
    <w:p w:rsidR="00000000" w:rsidDel="00000000" w:rsidP="00000000" w:rsidRDefault="00000000" w:rsidRPr="00000000" w14:paraId="00000C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 from Mgt System, with Content(RCMR_IN000010)   </w:t>
      </w:r>
    </w:p>
    <w:p w:rsidR="00000000" w:rsidDel="00000000" w:rsidP="00000000" w:rsidRDefault="00000000" w:rsidRPr="00000000" w14:paraId="00000C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1"/>
          <w:iCs w:val="1"/>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Addendum with Content(RCMR_IN000008FI01)   </w:t>
      </w:r>
      <w:r w:rsidDel="00000000" w:rsidR="00000000" w:rsidRPr="00000000">
        <w:rPr>
          <w:rtl w:val="0"/>
        </w:rPr>
      </w:r>
    </w:p>
    <w:p w:rsidR="00000000" w:rsidDel="00000000" w:rsidP="00000000" w:rsidRDefault="00000000" w:rsidRPr="00000000" w14:paraId="00000C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Notification(RCMR_IN000021)   </w:t>
      </w:r>
    </w:p>
    <w:p w:rsidR="00000000" w:rsidDel="00000000" w:rsidP="00000000" w:rsidRDefault="00000000" w:rsidRPr="00000000" w14:paraId="00000D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Notification(RCMR_IN000019)   </w:t>
      </w:r>
    </w:p>
    <w:p w:rsidR="00000000" w:rsidDel="00000000" w:rsidP="00000000" w:rsidRDefault="00000000" w:rsidRPr="00000000" w14:paraId="00000D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 with Content(RCMR_IN000022)   </w:t>
      </w:r>
    </w:p>
    <w:p w:rsidR="00000000" w:rsidDel="00000000" w:rsidP="00000000" w:rsidRDefault="00000000" w:rsidRPr="00000000" w14:paraId="00000D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 with Content(RCMR_IN000020)   </w:t>
      </w:r>
    </w:p>
    <w:p w:rsidR="00000000" w:rsidDel="00000000" w:rsidP="00000000" w:rsidRDefault="00000000" w:rsidRPr="00000000" w14:paraId="00000D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Notification(RCMR_IN000011)   </w:t>
      </w:r>
    </w:p>
    <w:p w:rsidR="00000000" w:rsidDel="00000000" w:rsidP="00000000" w:rsidRDefault="00000000" w:rsidRPr="00000000" w14:paraId="00000D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from Mgt System(RCMR_IN000013)   </w:t>
      </w:r>
    </w:p>
    <w:p w:rsidR="00000000" w:rsidDel="00000000" w:rsidP="00000000" w:rsidRDefault="00000000" w:rsidRPr="00000000" w14:paraId="00000D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from Mgt Sys with Conte(RCMR_IN000014)   </w:t>
      </w:r>
    </w:p>
    <w:p w:rsidR="00000000" w:rsidDel="00000000" w:rsidP="00000000" w:rsidRDefault="00000000" w:rsidRPr="00000000" w14:paraId="00000D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with Content(RCMR_IN000012)   </w:t>
      </w:r>
    </w:p>
    <w:p w:rsidR="00000000" w:rsidDel="00000000" w:rsidP="00000000" w:rsidRDefault="00000000" w:rsidRPr="00000000" w14:paraId="00000D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Replacement(RCMR_IN000015)   </w:t>
      </w:r>
    </w:p>
    <w:p w:rsidR="00000000" w:rsidDel="00000000" w:rsidP="00000000" w:rsidRDefault="00000000" w:rsidRPr="00000000" w14:paraId="00000D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 from Mgt System(RCMR_IN000017)   </w:t>
      </w:r>
    </w:p>
    <w:p w:rsidR="00000000" w:rsidDel="00000000" w:rsidP="00000000" w:rsidRDefault="00000000" w:rsidRPr="00000000" w14:paraId="00000D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 from Mgt System with Content(RCMR_IN000018)   </w:t>
      </w:r>
    </w:p>
    <w:p w:rsidR="00000000" w:rsidDel="00000000" w:rsidP="00000000" w:rsidRDefault="00000000" w:rsidRPr="00000000" w14:paraId="00000D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Replacement with Content(RCMR_IN000016FI01)   </w:t>
      </w:r>
      <w:r w:rsidDel="00000000" w:rsidR="00000000" w:rsidRPr="00000000">
        <w:rPr>
          <w:rtl w:val="0"/>
        </w:rPr>
      </w:r>
    </w:p>
    <w:p w:rsidR="00000000" w:rsidDel="00000000" w:rsidP="00000000" w:rsidRDefault="00000000" w:rsidRPr="00000000" w14:paraId="00000D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Repudiation Notification From Originator(RCMR_IN000023)   </w:t>
      </w:r>
    </w:p>
    <w:p w:rsidR="00000000" w:rsidDel="00000000" w:rsidP="00000000" w:rsidRDefault="00000000" w:rsidRPr="00000000" w14:paraId="00000D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Status Change(RCMR_IN000005)   </w:t>
      </w:r>
    </w:p>
    <w:p w:rsidR="00000000" w:rsidDel="00000000" w:rsidP="00000000" w:rsidRDefault="00000000" w:rsidRPr="00000000" w14:paraId="00000D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Status Change with Content(RCMR_IN000006)   </w:t>
      </w:r>
    </w:p>
    <w:p w:rsidR="00000000" w:rsidDel="00000000" w:rsidP="00000000" w:rsidRDefault="00000000" w:rsidRPr="00000000" w14:paraId="00000D0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Original Document(RCMR_IN000001)   </w:t>
        <w:tab/>
      </w:r>
    </w:p>
    <w:p w:rsidR="00000000" w:rsidDel="00000000" w:rsidP="00000000" w:rsidRDefault="00000000" w:rsidRPr="00000000" w14:paraId="00000D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Original Document from Mgt System(RCMR_IN000003)   </w:t>
      </w:r>
    </w:p>
    <w:p w:rsidR="00000000" w:rsidDel="00000000" w:rsidP="00000000" w:rsidRDefault="00000000" w:rsidRPr="00000000" w14:paraId="00000D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Original Document from Mgt System with Content(RCMR_IN000004FI01)   </w:t>
      </w:r>
      <w:r w:rsidDel="00000000" w:rsidR="00000000" w:rsidRPr="00000000">
        <w:rPr>
          <w:rtl w:val="0"/>
        </w:rPr>
      </w:r>
    </w:p>
    <w:p w:rsidR="00000000" w:rsidDel="00000000" w:rsidP="00000000" w:rsidRDefault="00000000" w:rsidRPr="00000000" w14:paraId="00000D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Original Document with Content(RCMR_IN000002FI01)   </w:t>
      </w:r>
      <w:r w:rsidDel="00000000" w:rsidR="00000000" w:rsidRPr="00000000">
        <w:rPr>
          <w:rtl w:val="0"/>
        </w:rPr>
      </w:r>
    </w:p>
    <w:p w:rsidR="00000000" w:rsidDel="00000000" w:rsidP="00000000" w:rsidRDefault="00000000" w:rsidRPr="00000000" w14:paraId="00000D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Recipient Repudiation Notification(RCMR_IN000024)</w:t>
      </w:r>
    </w:p>
    <w:p w:rsidR="00000000" w:rsidDel="00000000" w:rsidP="00000000" w:rsidRDefault="00000000" w:rsidRPr="00000000" w14:paraId="00000D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Myöhemmässä vaiheessa voidaan ottaa käyttöön myös muita yllä mainittuja interaktioita.</w:t>
      </w:r>
    </w:p>
    <w:p w:rsidR="00000000" w:rsidDel="00000000" w:rsidP="00000000" w:rsidRDefault="00000000" w:rsidRPr="00000000" w14:paraId="00000D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Näiden dokumenttihallinnan aihealueen interaktioiden pohjalta on muodostettu myös seuraavat uudet sähköisessä lääkemääräyksessä kansallisesti käytettävät interaktiot:</w:t>
      </w:r>
    </w:p>
    <w:p w:rsidR="00000000" w:rsidDel="00000000" w:rsidP="00000000" w:rsidRDefault="00000000" w:rsidRPr="00000000" w14:paraId="00000D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Original Dispense Document with Content (RCMR_IN000202FI01)</w:t>
      </w:r>
      <w:r w:rsidDel="00000000" w:rsidR="00000000" w:rsidRPr="00000000">
        <w:rPr>
          <w:rtl w:val="0"/>
        </w:rPr>
      </w:r>
    </w:p>
    <w:p w:rsidR="00000000" w:rsidDel="00000000" w:rsidP="00000000" w:rsidRDefault="00000000" w:rsidRPr="00000000" w14:paraId="00000D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Rx Renewal Request and Relay (RCMR_IN000302FI01) </w:t>
      </w:r>
      <w:r w:rsidDel="00000000" w:rsidR="00000000" w:rsidRPr="00000000">
        <w:rPr>
          <w:rtl w:val="0"/>
        </w:rPr>
      </w:r>
    </w:p>
    <w:p w:rsidR="00000000" w:rsidDel="00000000" w:rsidP="00000000" w:rsidRDefault="00000000" w:rsidRPr="00000000" w14:paraId="00000D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Hold Request ( RCMR_IN000108FI01)</w:t>
      </w:r>
      <w:r w:rsidDel="00000000" w:rsidR="00000000" w:rsidRPr="00000000">
        <w:rPr>
          <w:rtl w:val="0"/>
        </w:rPr>
      </w:r>
    </w:p>
    <w:p w:rsidR="00000000" w:rsidDel="00000000" w:rsidP="00000000" w:rsidRDefault="00000000" w:rsidRPr="00000000" w14:paraId="00000D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Portioned Fulfillment Delivery Request (RCMR_IN000208FI01)</w:t>
      </w:r>
      <w:r w:rsidDel="00000000" w:rsidR="00000000" w:rsidRPr="00000000">
        <w:rPr>
          <w:rtl w:val="0"/>
        </w:rPr>
      </w:r>
    </w:p>
    <w:p w:rsidR="00000000" w:rsidDel="00000000" w:rsidP="00000000" w:rsidRDefault="00000000" w:rsidRPr="00000000" w14:paraId="00000D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Document Repudiation from Originator (RCMR_IN000123FI01)</w:t>
      </w:r>
      <w:r w:rsidDel="00000000" w:rsidR="00000000" w:rsidRPr="00000000">
        <w:rPr>
          <w:rtl w:val="0"/>
        </w:rPr>
      </w:r>
    </w:p>
    <w:p w:rsidR="00000000" w:rsidDel="00000000" w:rsidP="00000000" w:rsidRDefault="00000000" w:rsidRPr="00000000" w14:paraId="00000D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Dispense Document Replacement with Content (RCMR_IN000216FI01)</w:t>
      </w:r>
      <w:r w:rsidDel="00000000" w:rsidR="00000000" w:rsidRPr="00000000">
        <w:rPr>
          <w:rtl w:val="0"/>
        </w:rPr>
      </w:r>
    </w:p>
    <w:p w:rsidR="00000000" w:rsidDel="00000000" w:rsidP="00000000" w:rsidRDefault="00000000" w:rsidRPr="00000000" w14:paraId="00000D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Dispense Document Repudiation with Content (RCMR_IN000223FI01)</w:t>
      </w:r>
      <w:r w:rsidDel="00000000" w:rsidR="00000000" w:rsidRPr="00000000">
        <w:rPr>
          <w:rtl w:val="0"/>
        </w:rPr>
      </w:r>
    </w:p>
    <w:p w:rsidR="00000000" w:rsidDel="00000000" w:rsidP="00000000" w:rsidRDefault="00000000" w:rsidRPr="00000000" w14:paraId="00000D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Renewal Request Response (RCMR_IN000316FI01)</w:t>
      </w:r>
      <w:r w:rsidDel="00000000" w:rsidR="00000000" w:rsidRPr="00000000">
        <w:rPr>
          <w:rtl w:val="0"/>
        </w:rPr>
      </w:r>
    </w:p>
    <w:p w:rsidR="00000000" w:rsidDel="00000000" w:rsidP="00000000" w:rsidRDefault="00000000" w:rsidRPr="00000000" w14:paraId="00000D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Hold Cancel (RCMR_IN000416FI01)</w:t>
      </w:r>
      <w:r w:rsidDel="00000000" w:rsidR="00000000" w:rsidRPr="00000000">
        <w:rPr>
          <w:rtl w:val="0"/>
        </w:rPr>
      </w:r>
    </w:p>
    <w:p w:rsidR="00000000" w:rsidDel="00000000" w:rsidP="00000000" w:rsidRDefault="00000000" w:rsidRPr="00000000" w14:paraId="00000D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Fulfillment Reservation Cancel (RCMR_IN000516FI01)</w:t>
      </w:r>
      <w:r w:rsidDel="00000000" w:rsidR="00000000" w:rsidRPr="00000000">
        <w:rPr>
          <w:rtl w:val="0"/>
        </w:rPr>
      </w:r>
    </w:p>
    <w:p w:rsidR="00000000" w:rsidDel="00000000" w:rsidP="00000000" w:rsidRDefault="00000000" w:rsidRPr="00000000" w14:paraId="00000D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Lock Cancellation (RCMR_IN000616FI01)</w:t>
      </w:r>
      <w:r w:rsidDel="00000000" w:rsidR="00000000" w:rsidRPr="00000000">
        <w:rPr>
          <w:rtl w:val="0"/>
        </w:rPr>
      </w:r>
    </w:p>
    <w:p w:rsidR="00000000" w:rsidDel="00000000" w:rsidP="00000000" w:rsidRDefault="00000000" w:rsidRPr="00000000" w14:paraId="00000D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Portioned Fulfillment Delivery Cancellation (RCMR_IN000716FI01)</w:t>
      </w:r>
      <w:r w:rsidDel="00000000" w:rsidR="00000000" w:rsidRPr="00000000">
        <w:rPr>
          <w:rtl w:val="0"/>
        </w:rPr>
      </w:r>
    </w:p>
    <w:p w:rsidR="00000000" w:rsidDel="00000000" w:rsidP="00000000" w:rsidRDefault="00000000" w:rsidRPr="00000000" w14:paraId="00000D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Renewal Document Notification from Management System (RCMR_IN000077FI01)</w:t>
      </w:r>
      <w:r w:rsidDel="00000000" w:rsidR="00000000" w:rsidRPr="00000000">
        <w:rPr>
          <w:rtl w:val="0"/>
        </w:rPr>
      </w:r>
    </w:p>
    <w:p w:rsidR="00000000" w:rsidDel="00000000" w:rsidP="00000000" w:rsidRDefault="00000000" w:rsidRPr="00000000" w14:paraId="00000D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Special Permit Hold Request (RCMR_IN000408FI01)</w:t>
      </w:r>
      <w:r w:rsidDel="00000000" w:rsidR="00000000" w:rsidRPr="00000000">
        <w:rPr>
          <w:rtl w:val="0"/>
        </w:rPr>
      </w:r>
    </w:p>
    <w:p w:rsidR="00000000" w:rsidDel="00000000" w:rsidP="00000000" w:rsidRDefault="00000000" w:rsidRPr="00000000" w14:paraId="00000D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Special Permit Hold Cancellation (RCMR_IN000916FI01)</w:t>
        <w:tab/>
      </w:r>
      <w:r w:rsidDel="00000000" w:rsidR="00000000" w:rsidRPr="00000000">
        <w:rPr>
          <w:rtl w:val="0"/>
        </w:rPr>
      </w:r>
    </w:p>
    <w:p w:rsidR="00000000" w:rsidDel="00000000" w:rsidP="00000000" w:rsidRDefault="00000000" w:rsidRPr="00000000" w14:paraId="00000D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on luotu yksi oma interaktio, jota käytetään sovellustason kuittauksena dokumenttihallinnan viesteille:</w:t>
      </w:r>
    </w:p>
    <w:p w:rsidR="00000000" w:rsidDel="00000000" w:rsidP="00000000" w:rsidRDefault="00000000" w:rsidRPr="00000000" w14:paraId="00000D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Transmission Acknowledgement  (RCRM_IN020001FI01)</w:t>
      </w:r>
      <w:r w:rsidDel="00000000" w:rsidR="00000000" w:rsidRPr="00000000">
        <w:rPr>
          <w:rtl w:val="0"/>
        </w:rPr>
      </w:r>
    </w:p>
    <w:p w:rsidR="00000000" w:rsidDel="00000000" w:rsidP="00000000" w:rsidRDefault="00000000" w:rsidRPr="00000000" w14:paraId="00000D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2v22wv54ylqx" w:id="41"/>
      <w:bookmarkEnd w:id="4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000000" w:rsidDel="00000000" w:rsidP="00000000" w:rsidRDefault="00000000" w:rsidRPr="00000000" w14:paraId="00000D2B">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Document with Content(RCMR_IN000002FI01) </w:t>
      </w:r>
    </w:p>
    <w:p w:rsidR="00000000" w:rsidDel="00000000" w:rsidP="00000000" w:rsidRDefault="00000000" w:rsidRPr="00000000" w14:paraId="00000D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lääkemääräys ja aiemman lääkemääräyksen pohjalta uusittu määräys reseptikeskukseen. </w:t>
      </w:r>
    </w:p>
    <w:p w:rsidR="00000000" w:rsidDel="00000000" w:rsidP="00000000" w:rsidRDefault="00000000" w:rsidRPr="00000000" w14:paraId="00000D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3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dokumenttityyppi: (suluissa  reseptisanoman tyyppikoodi ClinicalDocument.code)</w:t>
      </w:r>
    </w:p>
    <w:p w:rsidR="00000000" w:rsidDel="00000000" w:rsidP="00000000" w:rsidRDefault="00000000" w:rsidRPr="00000000" w14:paraId="00000D4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  ja aiemman lääkemääräyksen pohjalta uusittu määräys (1)</w:t>
      </w:r>
    </w:p>
    <w:p w:rsidR="00000000" w:rsidDel="00000000" w:rsidP="00000000" w:rsidRDefault="00000000" w:rsidRPr="00000000" w14:paraId="00000D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qx6ad5z8ma20" w:id="42"/>
      <w:bookmarkEnd w:id="42"/>
      <w:r w:rsidDel="00000000" w:rsidR="00000000" w:rsidRPr="00000000">
        <w:rPr>
          <w:rtl w:val="0"/>
        </w:rPr>
      </w:r>
    </w:p>
    <w:p w:rsidR="00000000" w:rsidDel="00000000" w:rsidP="00000000" w:rsidRDefault="00000000" w:rsidRPr="00000000" w14:paraId="00000D4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Dispense Document with Content (RCMR_IN000202FI01) </w:t>
      </w:r>
    </w:p>
    <w:p w:rsidR="00000000" w:rsidDel="00000000" w:rsidP="00000000" w:rsidRDefault="00000000" w:rsidRPr="00000000" w14:paraId="00000D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toimitukset reseptikeskukseen. </w:t>
      </w:r>
    </w:p>
    <w:p w:rsidR="00000000" w:rsidDel="00000000" w:rsidP="00000000" w:rsidRDefault="00000000" w:rsidRPr="00000000" w14:paraId="00000D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5D">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dokumentti: (suluissa reseptisanoman tyyppikoodi ClinicalDocument.code)</w:t>
      </w:r>
    </w:p>
    <w:p w:rsidR="00000000" w:rsidDel="00000000" w:rsidP="00000000" w:rsidRDefault="00000000" w:rsidRPr="00000000" w14:paraId="00000D6B">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 (10)</w:t>
      </w:r>
    </w:p>
    <w:p w:rsidR="00000000" w:rsidDel="00000000" w:rsidP="00000000" w:rsidRDefault="00000000" w:rsidRPr="00000000" w14:paraId="00000D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pusig8vtxp7q" w:id="43"/>
      <w:bookmarkEnd w:id="43"/>
      <w:r w:rsidDel="00000000" w:rsidR="00000000" w:rsidRPr="00000000">
        <w:rPr>
          <w:rtl w:val="0"/>
        </w:rPr>
      </w:r>
    </w:p>
    <w:p w:rsidR="00000000" w:rsidDel="00000000" w:rsidP="00000000" w:rsidRDefault="00000000" w:rsidRPr="00000000" w14:paraId="00000D6D">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Rx Renewal Request and Relay (RCMR_IN000302FI01) </w:t>
      </w:r>
    </w:p>
    <w:p w:rsidR="00000000" w:rsidDel="00000000" w:rsidP="00000000" w:rsidRDefault="00000000" w:rsidRPr="00000000" w14:paraId="00000D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uusimispyyntö reseptikeskukseen. </w:t>
      </w:r>
    </w:p>
    <w:p w:rsidR="00000000" w:rsidDel="00000000" w:rsidP="00000000" w:rsidRDefault="00000000" w:rsidRPr="00000000" w14:paraId="00000D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7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siirretään dokumentti: (suluissa reseptisanoman tyyppikoodi)</w:t>
      </w:r>
    </w:p>
    <w:p w:rsidR="00000000" w:rsidDel="00000000" w:rsidP="00000000" w:rsidRDefault="00000000" w:rsidRPr="00000000" w14:paraId="00000D8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(8)</w:t>
      </w:r>
    </w:p>
    <w:p w:rsidR="00000000" w:rsidDel="00000000" w:rsidP="00000000" w:rsidRDefault="00000000" w:rsidRPr="00000000" w14:paraId="00000D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D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000000" w:rsidDel="00000000" w:rsidP="00000000" w:rsidRDefault="00000000" w:rsidRPr="00000000" w14:paraId="00000D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dvwhmuqhg1v6" w:id="44"/>
      <w:bookmarkEnd w:id="44"/>
      <w:r w:rsidDel="00000000" w:rsidR="00000000" w:rsidRPr="00000000">
        <w:rPr>
          <w:rtl w:val="0"/>
        </w:rPr>
      </w:r>
    </w:p>
    <w:p w:rsidR="00000000" w:rsidDel="00000000" w:rsidP="00000000" w:rsidRDefault="00000000" w:rsidRPr="00000000" w14:paraId="00000D9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Document from Mgt System with Content (RCMR_IN000004FI01)</w:t>
      </w:r>
    </w:p>
    <w:p w:rsidR="00000000" w:rsidDel="00000000" w:rsidP="00000000" w:rsidRDefault="00000000" w:rsidRPr="00000000" w14:paraId="00000D9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Reseptikeskus välittää tällä interaktiolla uusimispyynnön organisaatioon, johon uusimispyyntö kohdistuu.</w:t>
      </w:r>
    </w:p>
    <w:p w:rsidR="00000000" w:rsidDel="00000000" w:rsidP="00000000" w:rsidRDefault="00000000" w:rsidRPr="00000000" w14:paraId="00000D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0">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RCMR_TE000102</w:t>
              </w:r>
            </w:hyperlink>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UV01</w:t>
            </w:r>
          </w:p>
        </w:tc>
      </w:tr>
      <w:tr>
        <w:trPr>
          <w:cantSplit w:val="0"/>
          <w:tblHeader w:val="0"/>
        </w:trPr>
        <w:tc>
          <w:tcPr>
            <w:vAlign w:val="center"/>
          </w:tcPr>
          <w:p w:rsidR="00000000" w:rsidDel="00000000" w:rsidP="00000000" w:rsidRDefault="00000000" w:rsidRPr="00000000" w14:paraId="00000D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1">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MCCI_MT000100UV01</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D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2">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MCAI_MT700201UV01</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D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3">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RCMR_MT000002</w:t>
              </w:r>
            </w:hyperlink>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FI01</w:t>
            </w:r>
          </w:p>
        </w:tc>
      </w:tr>
    </w:tbl>
    <w:p w:rsidR="00000000" w:rsidDel="00000000" w:rsidP="00000000" w:rsidRDefault="00000000" w:rsidRPr="00000000" w14:paraId="00000D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7"/>
        <w:tblW w:w="9606.0" w:type="dxa"/>
        <w:jc w:val="left"/>
        <w:tblInd w:w="-108.0" w:type="dxa"/>
        <w:tblLayout w:type="fixed"/>
        <w:tblLook w:val="0000"/>
      </w:tblPr>
      <w:tblGrid>
        <w:gridCol w:w="1384"/>
        <w:gridCol w:w="5528"/>
        <w:gridCol w:w="2694"/>
        <w:tblGridChange w:id="0">
          <w:tblGrid>
            <w:gridCol w:w="1384"/>
            <w:gridCol w:w="5528"/>
            <w:gridCol w:w="2694"/>
          </w:tblGrid>
        </w:tblGridChange>
      </w:tblGrid>
      <w:tr>
        <w:trPr>
          <w:cantSplit w:val="0"/>
          <w:tblHeader w:val="0"/>
        </w:trPr>
        <w:tc>
          <w:tcPr>
            <w:gridSpan w:val="3"/>
            <w:vAlign w:val="center"/>
          </w:tcPr>
          <w:p w:rsidR="00000000" w:rsidDel="00000000" w:rsidP="00000000" w:rsidRDefault="00000000" w:rsidRPr="00000000" w14:paraId="00000D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r w:rsidDel="00000000" w:rsidR="00000000" w:rsidRPr="00000000">
              <w:rPr>
                <w:rtl w:val="0"/>
              </w:rPr>
            </w:r>
          </w:p>
        </w:tc>
        <w:tc>
          <w:tcPr>
            <w:vAlign w:val="top"/>
          </w:tcPr>
          <w:p w:rsidR="00000000" w:rsidDel="00000000" w:rsidP="00000000" w:rsidRDefault="00000000" w:rsidRPr="00000000" w14:paraId="00000D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Recipient</w:t>
            </w:r>
            <w:r w:rsidDel="00000000" w:rsidR="00000000" w:rsidRPr="00000000">
              <w:rPr>
                <w:rtl w:val="0"/>
              </w:rPr>
            </w:r>
          </w:p>
        </w:tc>
        <w:tc>
          <w:tcPr>
            <w:vAlign w:val="top"/>
          </w:tcPr>
          <w:p w:rsidR="00000000" w:rsidDel="00000000" w:rsidP="00000000" w:rsidRDefault="00000000" w:rsidRPr="00000000" w14:paraId="00000D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RCMR_AR000004UV01</w:t>
            </w:r>
            <w:r w:rsidDel="00000000" w:rsidR="00000000" w:rsidRPr="00000000">
              <w:rPr>
                <w:rtl w:val="0"/>
              </w:rPr>
            </w:r>
          </w:p>
        </w:tc>
      </w:tr>
    </w:tbl>
    <w:p w:rsidR="00000000" w:rsidDel="00000000" w:rsidP="00000000" w:rsidRDefault="00000000" w:rsidRPr="00000000" w14:paraId="00000D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AF">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(8)</w:t>
      </w:r>
    </w:p>
    <w:p w:rsidR="00000000" w:rsidDel="00000000" w:rsidP="00000000" w:rsidRDefault="00000000" w:rsidRPr="00000000" w14:paraId="00000D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xcwm4f3zpqgx" w:id="45"/>
      <w:bookmarkEnd w:id="45"/>
      <w:r w:rsidDel="00000000" w:rsidR="00000000" w:rsidRPr="00000000">
        <w:rPr>
          <w:rtl w:val="0"/>
        </w:rPr>
      </w:r>
    </w:p>
    <w:p w:rsidR="00000000" w:rsidDel="00000000" w:rsidP="00000000" w:rsidRDefault="00000000" w:rsidRPr="00000000" w14:paraId="00000DB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Renewal Request Response (RCMR_IN000316FI01)   </w:t>
      </w:r>
    </w:p>
    <w:p w:rsidR="00000000" w:rsidDel="00000000" w:rsidP="00000000" w:rsidRDefault="00000000" w:rsidRPr="00000000" w14:paraId="00000D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uusimispyynnön käsittelyviesti (uusimispyynnön vastaus) reseptikeskukseen.  </w:t>
      </w:r>
    </w:p>
    <w:p w:rsidR="00000000" w:rsidDel="00000000" w:rsidP="00000000" w:rsidRDefault="00000000" w:rsidRPr="00000000" w14:paraId="00000D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8"/>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D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D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D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C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D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uusimispyynnön käsittelyviesti eli uusimispyynnön vastaus (9)</w:t>
      </w:r>
    </w:p>
    <w:p w:rsidR="00000000" w:rsidDel="00000000" w:rsidP="00000000" w:rsidRDefault="00000000" w:rsidRPr="00000000" w14:paraId="00000D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yxvtdj15ivio" w:id="46"/>
      <w:bookmarkEnd w:id="46"/>
      <w:r w:rsidDel="00000000" w:rsidR="00000000" w:rsidRPr="00000000">
        <w:rPr>
          <w:rtl w:val="0"/>
        </w:rPr>
      </w:r>
    </w:p>
    <w:p w:rsidR="00000000" w:rsidDel="00000000" w:rsidP="00000000" w:rsidRDefault="00000000" w:rsidRPr="00000000" w14:paraId="00000DD2">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Replacement with Content (RCMR_IN000016FI01)   </w:t>
      </w:r>
    </w:p>
    <w:p w:rsidR="00000000" w:rsidDel="00000000" w:rsidP="00000000" w:rsidRDefault="00000000" w:rsidRPr="00000000" w14:paraId="00000D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korjaus.</w:t>
      </w:r>
    </w:p>
    <w:p w:rsidR="00000000" w:rsidDel="00000000" w:rsidP="00000000" w:rsidRDefault="00000000" w:rsidRPr="00000000" w14:paraId="00000D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0"/>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D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D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D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E3">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F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korjaus (3)</w:t>
      </w:r>
    </w:p>
    <w:p w:rsidR="00000000" w:rsidDel="00000000" w:rsidP="00000000" w:rsidRDefault="00000000" w:rsidRPr="00000000" w14:paraId="00000D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go391f98qr7n" w:id="47"/>
      <w:bookmarkEnd w:id="47"/>
      <w:r w:rsidDel="00000000" w:rsidR="00000000" w:rsidRPr="00000000">
        <w:rPr>
          <w:rtl w:val="0"/>
        </w:rPr>
      </w:r>
    </w:p>
    <w:p w:rsidR="00000000" w:rsidDel="00000000" w:rsidP="00000000" w:rsidRDefault="00000000" w:rsidRPr="00000000" w14:paraId="00000DF3">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Document Repudiation from Originator (RCMR_IN000123FI01)   </w:t>
      </w:r>
    </w:p>
    <w:p w:rsidR="00000000" w:rsidDel="00000000" w:rsidP="00000000" w:rsidRDefault="00000000" w:rsidRPr="00000000" w14:paraId="00000D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mitätöinti.  </w:t>
      </w:r>
    </w:p>
    <w:p w:rsidR="00000000" w:rsidDel="00000000" w:rsidP="00000000" w:rsidRDefault="00000000" w:rsidRPr="00000000" w14:paraId="00000D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29"/>
        <w:gridCol w:w="3969"/>
        <w:gridCol w:w="2627"/>
        <w:tblGridChange w:id="0">
          <w:tblGrid>
            <w:gridCol w:w="2929"/>
            <w:gridCol w:w="3969"/>
            <w:gridCol w:w="2627"/>
          </w:tblGrid>
        </w:tblGridChange>
      </w:tblGrid>
      <w:tr>
        <w:trPr>
          <w:cantSplit w:val="0"/>
          <w:tblHeader w:val="0"/>
        </w:trPr>
        <w:tc>
          <w:tcPr>
            <w:vAlign w:val="center"/>
          </w:tcPr>
          <w:p w:rsidR="00000000" w:rsidDel="00000000" w:rsidP="00000000" w:rsidRDefault="00000000" w:rsidRPr="00000000" w14:paraId="00000D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Repudiation Notification</w:t>
            </w:r>
          </w:p>
        </w:tc>
        <w:tc>
          <w:tcPr>
            <w:vAlign w:val="top"/>
          </w:tcPr>
          <w:p w:rsidR="00000000" w:rsidDel="00000000" w:rsidP="00000000" w:rsidRDefault="00000000" w:rsidRPr="00000000" w14:paraId="00000D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RCMR_TE000014UV01</w:t>
            </w:r>
          </w:p>
        </w:tc>
      </w:tr>
      <w:tr>
        <w:trPr>
          <w:cantSplit w:val="0"/>
          <w:tblHeader w:val="0"/>
        </w:trPr>
        <w:tc>
          <w:tcPr>
            <w:vAlign w:val="center"/>
          </w:tcPr>
          <w:p w:rsidR="00000000" w:rsidDel="00000000" w:rsidP="00000000" w:rsidRDefault="00000000" w:rsidRPr="00000000" w14:paraId="00000D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04">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12">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mitätöinti (2)</w:t>
      </w:r>
    </w:p>
    <w:p w:rsidR="00000000" w:rsidDel="00000000" w:rsidP="00000000" w:rsidRDefault="00000000" w:rsidRPr="00000000" w14:paraId="00000E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p0lwmysipj7g" w:id="48"/>
      <w:bookmarkEnd w:id="48"/>
      <w:r w:rsidDel="00000000" w:rsidR="00000000" w:rsidRPr="00000000">
        <w:rPr>
          <w:rtl w:val="0"/>
        </w:rPr>
      </w:r>
    </w:p>
    <w:p w:rsidR="00000000" w:rsidDel="00000000" w:rsidP="00000000" w:rsidRDefault="00000000" w:rsidRPr="00000000" w14:paraId="00000E14">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Dispense Document Replacement with Content (RCMR_IN000216FI01)   </w:t>
      </w:r>
    </w:p>
    <w:p w:rsidR="00000000" w:rsidDel="00000000" w:rsidP="00000000" w:rsidRDefault="00000000" w:rsidRPr="00000000" w14:paraId="00000E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toimituksen korjaus. </w:t>
      </w:r>
    </w:p>
    <w:p w:rsidR="00000000" w:rsidDel="00000000" w:rsidP="00000000" w:rsidRDefault="00000000" w:rsidRPr="00000000" w14:paraId="00000E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2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3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korjaus (12)</w:t>
      </w:r>
    </w:p>
    <w:p w:rsidR="00000000" w:rsidDel="00000000" w:rsidP="00000000" w:rsidRDefault="00000000" w:rsidRPr="00000000" w14:paraId="00000E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cz6v8ai5y2q" w:id="49"/>
      <w:bookmarkEnd w:id="49"/>
      <w:r w:rsidDel="00000000" w:rsidR="00000000" w:rsidRPr="00000000">
        <w:rPr>
          <w:rtl w:val="0"/>
        </w:rPr>
      </w:r>
    </w:p>
    <w:p w:rsidR="00000000" w:rsidDel="00000000" w:rsidP="00000000" w:rsidRDefault="00000000" w:rsidRPr="00000000" w14:paraId="00000E36">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Dispense Document Repudiation with Content (RCMR_IN000223FI01)   </w:t>
      </w:r>
    </w:p>
    <w:p w:rsidR="00000000" w:rsidDel="00000000" w:rsidP="00000000" w:rsidRDefault="00000000" w:rsidRPr="00000000" w14:paraId="00000E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toimituksen mitätöinti.  </w:t>
      </w:r>
    </w:p>
    <w:p w:rsidR="00000000" w:rsidDel="00000000" w:rsidP="00000000" w:rsidRDefault="00000000" w:rsidRPr="00000000" w14:paraId="00000E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29"/>
        <w:gridCol w:w="3969"/>
        <w:gridCol w:w="2627"/>
        <w:tblGridChange w:id="0">
          <w:tblGrid>
            <w:gridCol w:w="2929"/>
            <w:gridCol w:w="3969"/>
            <w:gridCol w:w="2627"/>
          </w:tblGrid>
        </w:tblGridChange>
      </w:tblGrid>
      <w:tr>
        <w:trPr>
          <w:cantSplit w:val="0"/>
          <w:tblHeader w:val="0"/>
        </w:trPr>
        <w:tc>
          <w:tcPr>
            <w:vAlign w:val="center"/>
          </w:tcPr>
          <w:p w:rsidR="00000000" w:rsidDel="00000000" w:rsidP="00000000" w:rsidRDefault="00000000" w:rsidRPr="00000000" w14:paraId="00000E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Repudiation Notification</w:t>
            </w:r>
            <w:r w:rsidDel="00000000" w:rsidR="00000000" w:rsidRPr="00000000">
              <w:rPr>
                <w:rtl w:val="0"/>
              </w:rPr>
            </w:r>
          </w:p>
        </w:tc>
        <w:tc>
          <w:tcPr>
            <w:vAlign w:val="top"/>
          </w:tcPr>
          <w:p w:rsidR="00000000" w:rsidDel="00000000" w:rsidP="00000000" w:rsidRDefault="00000000" w:rsidRPr="00000000" w14:paraId="00000E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RCMR_TE000014UV01</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47">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5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mitätöinti (11)</w:t>
      </w:r>
    </w:p>
    <w:p w:rsidR="00000000" w:rsidDel="00000000" w:rsidP="00000000" w:rsidRDefault="00000000" w:rsidRPr="00000000" w14:paraId="00000E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mtooz5aqg6d3" w:id="50"/>
      <w:bookmarkEnd w:id="50"/>
      <w:r w:rsidDel="00000000" w:rsidR="00000000" w:rsidRPr="00000000">
        <w:rPr>
          <w:rtl w:val="0"/>
        </w:rPr>
      </w:r>
    </w:p>
    <w:p w:rsidR="00000000" w:rsidDel="00000000" w:rsidP="00000000" w:rsidRDefault="00000000" w:rsidRPr="00000000" w14:paraId="00000E5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Addendum with Content (RCMR_IN000008FI01)   </w:t>
      </w:r>
    </w:p>
    <w:p w:rsidR="00000000" w:rsidDel="00000000" w:rsidP="00000000" w:rsidRDefault="00000000" w:rsidRPr="00000000" w14:paraId="00000E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6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7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3xs8mxw5i2cv" w:id="51"/>
      <w:bookmarkEnd w:id="5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lukitus (4)</w:t>
      </w:r>
    </w:p>
    <w:p w:rsidR="00000000" w:rsidDel="00000000" w:rsidP="00000000" w:rsidRDefault="00000000" w:rsidRPr="00000000" w14:paraId="00000E7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Lock Cancellation (RCMR_IN000616FI01)   </w:t>
      </w:r>
    </w:p>
    <w:p w:rsidR="00000000" w:rsidDel="00000000" w:rsidP="00000000" w:rsidRDefault="00000000" w:rsidRPr="00000000" w14:paraId="00000E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lukituksen purku.  </w:t>
      </w:r>
    </w:p>
    <w:p w:rsidR="00000000" w:rsidDel="00000000" w:rsidP="00000000" w:rsidRDefault="00000000" w:rsidRPr="00000000" w14:paraId="00000E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0"/>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bookmarkStart w:colFirst="0" w:colLast="0" w:name="_q1ui6rbvsdo" w:id="52"/>
            <w:bookmarkEnd w:id="52"/>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8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9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ldkqq8rp58vd" w:id="53"/>
      <w:bookmarkEnd w:id="5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lukituksen purku (5)</w:t>
      </w:r>
    </w:p>
    <w:p w:rsidR="00000000" w:rsidDel="00000000" w:rsidP="00000000" w:rsidRDefault="00000000" w:rsidRPr="00000000" w14:paraId="00000E9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Hold Request (RCMR_IN000108FI01)   </w:t>
      </w:r>
    </w:p>
    <w:p w:rsidR="00000000" w:rsidDel="00000000" w:rsidP="00000000" w:rsidRDefault="00000000" w:rsidRPr="00000000" w14:paraId="00000E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A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B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varaus (6)</w:t>
      </w:r>
    </w:p>
    <w:p w:rsidR="00000000" w:rsidDel="00000000" w:rsidP="00000000" w:rsidRDefault="00000000" w:rsidRPr="00000000" w14:paraId="00000E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cmeqpjvoho30" w:id="54"/>
      <w:bookmarkEnd w:id="54"/>
      <w:r w:rsidDel="00000000" w:rsidR="00000000" w:rsidRPr="00000000">
        <w:rPr>
          <w:rtl w:val="0"/>
        </w:rPr>
      </w:r>
    </w:p>
    <w:p w:rsidR="00000000" w:rsidDel="00000000" w:rsidP="00000000" w:rsidRDefault="00000000" w:rsidRPr="00000000" w14:paraId="00000EB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Hold Cancel (RCMR_IN000416FI01)   </w:t>
      </w:r>
    </w:p>
    <w:p w:rsidR="00000000" w:rsidDel="00000000" w:rsidP="00000000" w:rsidRDefault="00000000" w:rsidRPr="00000000" w14:paraId="00000E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varauksen purku.  </w:t>
      </w:r>
    </w:p>
    <w:p w:rsidR="00000000" w:rsidDel="00000000" w:rsidP="00000000" w:rsidRDefault="00000000" w:rsidRPr="00000000" w14:paraId="00000E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C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D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tnow534f725k" w:id="55"/>
      <w:bookmarkEnd w:id="55"/>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varauksen purku (7)</w:t>
      </w:r>
    </w:p>
    <w:p w:rsidR="00000000" w:rsidDel="00000000" w:rsidP="00000000" w:rsidRDefault="00000000" w:rsidRPr="00000000" w14:paraId="00000ED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Portioned Fulfillment Delivery Request (RCMR_IN000208FI01)   </w:t>
      </w:r>
    </w:p>
    <w:p w:rsidR="00000000" w:rsidDel="00000000" w:rsidP="00000000" w:rsidRDefault="00000000" w:rsidRPr="00000000" w14:paraId="00000E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E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F8">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 (16)</w:t>
      </w:r>
    </w:p>
    <w:p w:rsidR="00000000" w:rsidDel="00000000" w:rsidP="00000000" w:rsidRDefault="00000000" w:rsidRPr="00000000" w14:paraId="00000E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h2ucwhjd03v" w:id="56"/>
      <w:bookmarkEnd w:id="56"/>
      <w:r w:rsidDel="00000000" w:rsidR="00000000" w:rsidRPr="00000000">
        <w:rPr>
          <w:rtl w:val="0"/>
        </w:rPr>
      </w:r>
    </w:p>
    <w:p w:rsidR="00000000" w:rsidDel="00000000" w:rsidP="00000000" w:rsidRDefault="00000000" w:rsidRPr="00000000" w14:paraId="00000EF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Portioned Fulfillment Delivery Cancellation (RCMR_IN000716FI01)   </w:t>
      </w:r>
    </w:p>
    <w:p w:rsidR="00000000" w:rsidDel="00000000" w:rsidP="00000000" w:rsidRDefault="00000000" w:rsidRPr="00000000" w14:paraId="00000E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annosjakelun purku. </w:t>
      </w:r>
    </w:p>
    <w:p w:rsidR="00000000" w:rsidDel="00000000" w:rsidP="00000000" w:rsidRDefault="00000000" w:rsidRPr="00000000" w14:paraId="00000E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8"/>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0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19">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w9hgm7qiciah" w:id="57"/>
      <w:bookmarkEnd w:id="57"/>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Annosjakelun purku (17)</w:t>
      </w:r>
    </w:p>
    <w:p w:rsidR="00000000" w:rsidDel="00000000" w:rsidP="00000000" w:rsidRDefault="00000000" w:rsidRPr="00000000" w14:paraId="00000F1A">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vertAlign w:val="baseline"/>
        </w:rPr>
      </w:pPr>
      <w:bookmarkStart w:colFirst="0" w:colLast="0" w:name="_aejqvrtk7p9z" w:id="58"/>
      <w:bookmarkEnd w:id="58"/>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F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lc1e77770nc4" w:id="59"/>
      <w:bookmarkEnd w:id="59"/>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F1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Special Permit Hold Request (RCMR_IN000408FI01)</w:t>
      </w:r>
    </w:p>
    <w:p w:rsidR="00000000" w:rsidDel="00000000" w:rsidP="00000000" w:rsidRDefault="00000000" w:rsidRPr="00000000" w14:paraId="00000F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F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F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F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F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2D">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3B">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Erityislupavaraus (21)</w:t>
      </w:r>
    </w:p>
    <w:p w:rsidR="00000000" w:rsidDel="00000000" w:rsidP="00000000" w:rsidRDefault="00000000" w:rsidRPr="00000000" w14:paraId="00000F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p3an6p8g3dt0" w:id="60"/>
      <w:bookmarkEnd w:id="60"/>
      <w:r w:rsidDel="00000000" w:rsidR="00000000" w:rsidRPr="00000000">
        <w:rPr>
          <w:rtl w:val="0"/>
        </w:rPr>
      </w:r>
    </w:p>
    <w:p w:rsidR="00000000" w:rsidDel="00000000" w:rsidP="00000000" w:rsidRDefault="00000000" w:rsidRPr="00000000" w14:paraId="00000F3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Special Permit Hold Cancellation (RCMR_IN000916FI01)</w:t>
        <w:tab/>
        <w:br w:type="textWrapping"/>
        <w:t xml:space="preserve"> </w:t>
      </w:r>
    </w:p>
    <w:p w:rsidR="00000000" w:rsidDel="00000000" w:rsidP="00000000" w:rsidRDefault="00000000" w:rsidRPr="00000000" w14:paraId="00000F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erityislupavarauksen purku. </w:t>
      </w:r>
    </w:p>
    <w:p w:rsidR="00000000" w:rsidDel="00000000" w:rsidP="00000000" w:rsidRDefault="00000000" w:rsidRPr="00000000" w14:paraId="00000F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2"/>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F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4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5D">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Erityislupavarauksen purku (22)</w:t>
      </w:r>
    </w:p>
    <w:p w:rsidR="00000000" w:rsidDel="00000000" w:rsidP="00000000" w:rsidRDefault="00000000" w:rsidRPr="00000000" w14:paraId="00000F5E">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vertAlign w:val="baseline"/>
        </w:rPr>
      </w:pPr>
      <w:bookmarkStart w:colFirst="0" w:colLast="0" w:name="_37zrh4lcz5ej" w:id="61"/>
      <w:bookmarkEnd w:id="61"/>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F5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Fulfillment Reservation Cancel (RCMR_IN000516FI01)   </w:t>
      </w:r>
    </w:p>
    <w:p w:rsidR="00000000" w:rsidDel="00000000" w:rsidP="00000000" w:rsidRDefault="00000000" w:rsidRPr="00000000" w14:paraId="00000F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toimitusvarauksen purku.  Toimitusvarauksen purku sanoma on lisäys varsinaiseen lääkemääräykseen, joka oli toimitusvarattu.</w:t>
      </w:r>
    </w:p>
    <w:p w:rsidR="00000000" w:rsidDel="00000000" w:rsidP="00000000" w:rsidRDefault="00000000" w:rsidRPr="00000000" w14:paraId="00000F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rsidR="00000000" w:rsidDel="00000000" w:rsidP="00000000" w:rsidRDefault="00000000" w:rsidRPr="00000000" w14:paraId="00000F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F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7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7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Toimitusvarauksen purku (18) </w:t>
      </w:r>
    </w:p>
    <w:p w:rsidR="00000000" w:rsidDel="00000000" w:rsidP="00000000" w:rsidRDefault="00000000" w:rsidRPr="00000000" w14:paraId="00000F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53k3cj50l8lz" w:id="62"/>
      <w:bookmarkEnd w:id="62"/>
      <w:r w:rsidDel="00000000" w:rsidR="00000000" w:rsidRPr="00000000">
        <w:rPr>
          <w:rtl w:val="0"/>
        </w:rPr>
      </w:r>
    </w:p>
    <w:p w:rsidR="00000000" w:rsidDel="00000000" w:rsidP="00000000" w:rsidRDefault="00000000" w:rsidRPr="00000000" w14:paraId="00000F8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Transmission Acknowledgement  (RCMR_IN020001FI01)</w:t>
      </w:r>
    </w:p>
    <w:p w:rsidR="00000000" w:rsidDel="00000000" w:rsidP="00000000" w:rsidRDefault="00000000" w:rsidRPr="00000000" w14:paraId="00000F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zl39k6iivc0" w:id="63"/>
      <w:bookmarkEnd w:id="6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eReseptien kuittaussanoma kaikissa kuittausta vaativissa tilanteissa (paitsi kyselyjen vastaukset)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RCMR_IN020001FI01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siinä käytettävä siirtokehys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MCCI_MT000300UV01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ja kontrollikehys on </w:t>
      </w:r>
      <w:r w:rsidDel="00000000" w:rsidR="00000000" w:rsidRPr="00000000">
        <w:rPr>
          <w:rFonts w:ascii="Times New Roman" w:cs="Times New Roman" w:eastAsia="Times New Roman" w:hAnsi="Times New Roman"/>
          <w:b w:val="1"/>
          <w:bCs w:val="1"/>
          <w:i w:val="0"/>
          <w:iCs w:val="0"/>
          <w:smallCaps w:val="0"/>
          <w:strike w:val="0"/>
          <w:color w:val="000000"/>
          <w:sz w:val="24"/>
          <w:szCs w:val="24"/>
          <w:highlight w:val="white"/>
          <w:u w:val="none"/>
          <w:vertAlign w:val="baseline"/>
          <w:rtl w:val="0"/>
        </w:rPr>
        <w:t xml:space="preserve">MCAI_MT700201UV01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Kuittaussanomat noudattavat HL7 Finlandin V3 messaging opasta (saatavilla </w:t>
      </w:r>
      <w:hyperlink r:id="rId104">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w:t>
      </w:r>
    </w:p>
    <w:p w:rsidR="00000000" w:rsidDel="00000000" w:rsidP="00000000" w:rsidRDefault="00000000" w:rsidRPr="00000000" w14:paraId="00000F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000000" w:rsidDel="00000000" w:rsidP="00000000" w:rsidRDefault="00000000" w:rsidRPr="00000000" w14:paraId="00000F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rsidR="00000000" w:rsidDel="00000000" w:rsidP="00000000" w:rsidRDefault="00000000" w:rsidRPr="00000000" w14:paraId="00000F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rsidR="00000000" w:rsidDel="00000000" w:rsidP="00000000" w:rsidRDefault="00000000" w:rsidRPr="00000000" w14:paraId="00000F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rsidR="00000000" w:rsidDel="00000000" w:rsidP="00000000" w:rsidRDefault="00000000" w:rsidRPr="00000000" w14:paraId="00000F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8"/>
        <w:gridCol w:w="4042"/>
        <w:gridCol w:w="2585"/>
        <w:tblGridChange w:id="0">
          <w:tblGrid>
            <w:gridCol w:w="2898"/>
            <w:gridCol w:w="4042"/>
            <w:gridCol w:w="2585"/>
          </w:tblGrid>
        </w:tblGridChange>
      </w:tblGrid>
      <w:tr>
        <w:trPr>
          <w:cantSplit w:val="0"/>
          <w:tblHeader w:val="0"/>
        </w:trPr>
        <w:tc>
          <w:tcPr>
            <w:vAlign w:val="center"/>
          </w:tcPr>
          <w:p w:rsidR="00000000" w:rsidDel="00000000" w:rsidP="00000000" w:rsidRDefault="00000000" w:rsidRPr="00000000" w14:paraId="00000F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Received document event</w:t>
            </w:r>
          </w:p>
        </w:tc>
        <w:tc>
          <w:tcPr>
            <w:vAlign w:val="top"/>
          </w:tcPr>
          <w:p w:rsidR="00000000" w:rsidDel="00000000" w:rsidP="00000000" w:rsidRDefault="00000000" w:rsidRPr="00000000" w14:paraId="00000F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RCMR_TE000777FI01</w:t>
            </w:r>
          </w:p>
        </w:tc>
      </w:tr>
      <w:tr>
        <w:trPr>
          <w:cantSplit w:val="0"/>
          <w:tblHeader w:val="0"/>
        </w:trPr>
        <w:tc>
          <w:tcPr>
            <w:vAlign w:val="center"/>
          </w:tcPr>
          <w:p w:rsidR="00000000" w:rsidDel="00000000" w:rsidP="00000000" w:rsidRDefault="00000000" w:rsidRPr="00000000" w14:paraId="00000F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0F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0F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061"/>
        <w:gridCol w:w="5860"/>
        <w:gridCol w:w="2604"/>
        <w:tblGridChange w:id="0">
          <w:tblGrid>
            <w:gridCol w:w="1061"/>
            <w:gridCol w:w="5860"/>
            <w:gridCol w:w="260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9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r>
        <w:trPr>
          <w:cantSplit w:val="0"/>
          <w:tblHeader w:val="0"/>
        </w:trPr>
        <w:tc>
          <w:tcPr>
            <w:vAlign w:val="center"/>
          </w:tcPr>
          <w:p w:rsidR="00000000" w:rsidDel="00000000" w:rsidP="00000000" w:rsidRDefault="00000000" w:rsidRPr="00000000" w14:paraId="00000F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 </w:t>
            </w:r>
          </w:p>
        </w:tc>
        <w:tc>
          <w:tcPr>
            <w:vAlign w:val="top"/>
          </w:tcPr>
          <w:p w:rsidR="00000000" w:rsidDel="00000000" w:rsidP="00000000" w:rsidRDefault="00000000" w:rsidRPr="00000000" w14:paraId="00000F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bl>
    <w:p w:rsidR="00000000" w:rsidDel="00000000" w:rsidP="00000000" w:rsidRDefault="00000000" w:rsidRPr="00000000" w14:paraId="00000F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do2nxlcd667j" w:id="64"/>
      <w:bookmarkEnd w:id="64"/>
      <w:r w:rsidDel="00000000" w:rsidR="00000000" w:rsidRPr="00000000">
        <w:rPr>
          <w:rtl w:val="0"/>
        </w:rPr>
      </w:r>
    </w:p>
    <w:p w:rsidR="00000000" w:rsidDel="00000000" w:rsidP="00000000" w:rsidRDefault="00000000" w:rsidRPr="00000000" w14:paraId="00000FA4">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Renewal Document Notification from Management System (RCMR_IN000077FI01) </w:t>
      </w:r>
    </w:p>
    <w:p w:rsidR="00000000" w:rsidDel="00000000" w:rsidP="00000000" w:rsidRDefault="00000000" w:rsidRPr="00000000" w14:paraId="00000F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rsidR="00000000" w:rsidDel="00000000" w:rsidP="00000000" w:rsidRDefault="00000000" w:rsidRPr="00000000" w14:paraId="00000F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614"/>
        <w:gridCol w:w="4206"/>
        <w:gridCol w:w="2705"/>
        <w:tblGridChange w:id="0">
          <w:tblGrid>
            <w:gridCol w:w="2614"/>
            <w:gridCol w:w="4206"/>
            <w:gridCol w:w="2705"/>
          </w:tblGrid>
        </w:tblGridChange>
      </w:tblGrid>
      <w:tr>
        <w:trPr>
          <w:cantSplit w:val="0"/>
          <w:tblHeader w:val="0"/>
        </w:trPr>
        <w:tc>
          <w:tcPr>
            <w:tcBorders>
              <w:top w:color="000000" w:space="0" w:sz="4" w:val="single"/>
              <w:left w:color="000000" w:space="0" w:sz="4" w:val="single"/>
            </w:tcBorders>
            <w:vAlign w:val="center"/>
          </w:tcPr>
          <w:p w:rsidR="00000000" w:rsidDel="00000000" w:rsidP="00000000" w:rsidRDefault="00000000" w:rsidRPr="00000000" w14:paraId="00000F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Trigger Event</w:t>
            </w: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F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Renewal Document Notification Event</w:t>
            </w:r>
            <w:r w:rsidDel="00000000" w:rsidR="00000000" w:rsidRPr="00000000">
              <w:rPr>
                <w:rtl w:val="0"/>
              </w:rPr>
            </w:r>
          </w:p>
        </w:tc>
        <w:tc>
          <w:tcPr>
            <w:tcBorders>
              <w:top w:color="000000" w:space="0" w:sz="4" w:val="single"/>
              <w:right w:color="000000" w:space="0" w:sz="4" w:val="single"/>
            </w:tcBorders>
            <w:vAlign w:val="top"/>
          </w:tcPr>
          <w:p w:rsidR="00000000" w:rsidDel="00000000" w:rsidP="00000000" w:rsidRDefault="00000000" w:rsidRPr="00000000" w14:paraId="00000F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RCMR_TE000780FI01</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 Message Payload</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MCCI_MT000100UV01</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Trigger Event Control Act</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MCAI_MT700201UV01</w:t>
            </w:r>
            <w:r w:rsidDel="00000000" w:rsidR="00000000" w:rsidRPr="00000000">
              <w:rPr>
                <w:rtl w:val="0"/>
              </w:rPr>
            </w:r>
          </w:p>
        </w:tc>
      </w:tr>
      <w:tr>
        <w:trPr>
          <w:cantSplit w:val="0"/>
          <w:tblHeader w:val="0"/>
        </w:trPr>
        <w:tc>
          <w:tcPr>
            <w:tcBorders>
              <w:left w:color="000000" w:space="0" w:sz="4" w:val="single"/>
              <w:bottom w:color="000000" w:space="0" w:sz="4" w:val="single"/>
            </w:tcBorders>
            <w:vAlign w:val="center"/>
          </w:tcPr>
          <w:p w:rsidR="00000000" w:rsidDel="00000000" w:rsidP="00000000" w:rsidRDefault="00000000" w:rsidRPr="00000000" w14:paraId="00000F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Message Type</w:t>
            </w: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F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Renewal Document Notification Event</w:t>
            </w:r>
            <w:r w:rsidDel="00000000" w:rsidR="00000000" w:rsidRPr="00000000">
              <w:rPr>
                <w:rtl w:val="0"/>
              </w:rPr>
            </w:r>
          </w:p>
        </w:tc>
        <w:tc>
          <w:tcPr>
            <w:tcBorders>
              <w:bottom w:color="000000" w:space="0" w:sz="4" w:val="single"/>
              <w:right w:color="000000" w:space="0" w:sz="4" w:val="single"/>
            </w:tcBorders>
            <w:vAlign w:val="top"/>
          </w:tcPr>
          <w:p w:rsidR="00000000" w:rsidDel="00000000" w:rsidP="00000000" w:rsidRDefault="00000000" w:rsidRPr="00000000" w14:paraId="00000F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RCMR_MT000077FI01</w:t>
            </w:r>
            <w:r w:rsidDel="00000000" w:rsidR="00000000" w:rsidRPr="00000000">
              <w:rPr>
                <w:rtl w:val="0"/>
              </w:rPr>
            </w:r>
          </w:p>
        </w:tc>
      </w:tr>
    </w:tbl>
    <w:p w:rsidR="00000000" w:rsidDel="00000000" w:rsidP="00000000" w:rsidRDefault="00000000" w:rsidRPr="00000000" w14:paraId="00000F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31"/>
        <w:gridCol w:w="5370"/>
        <w:gridCol w:w="3024"/>
        <w:tblGridChange w:id="0">
          <w:tblGrid>
            <w:gridCol w:w="1131"/>
            <w:gridCol w:w="5370"/>
            <w:gridCol w:w="3024"/>
          </w:tblGrid>
        </w:tblGridChange>
      </w:tblGrid>
      <w:tr>
        <w:trPr>
          <w:cantSplit w:val="0"/>
          <w:tblHeader w:val="0"/>
        </w:trPr>
        <w:tc>
          <w:tcPr>
            <w:gridSpan w:val="3"/>
            <w:tcBorders>
              <w:top w:color="000000" w:space="0" w:sz="4"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F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Sending and Receiving Roles</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Content Required Document Management System</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RCMR_AR000003UV01</w:t>
            </w:r>
            <w:r w:rsidDel="00000000" w:rsidR="00000000" w:rsidRPr="00000000">
              <w:rPr>
                <w:rtl w:val="0"/>
              </w:rPr>
            </w:r>
          </w:p>
        </w:tc>
      </w:tr>
      <w:tr>
        <w:trPr>
          <w:cantSplit w:val="0"/>
          <w:tblHeader w:val="0"/>
        </w:trPr>
        <w:tc>
          <w:tcPr>
            <w:tcBorders>
              <w:left w:color="000000" w:space="0" w:sz="4" w:val="single"/>
              <w:bottom w:color="000000" w:space="0" w:sz="4" w:val="single"/>
            </w:tcBorders>
            <w:vAlign w:val="center"/>
          </w:tcPr>
          <w:p w:rsidR="00000000" w:rsidDel="00000000" w:rsidP="00000000" w:rsidRDefault="00000000" w:rsidRPr="00000000" w14:paraId="00000F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Sender</w:t>
            </w: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F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Recipient </w:t>
            </w:r>
            <w:r w:rsidDel="00000000" w:rsidR="00000000" w:rsidRPr="00000000">
              <w:rPr>
                <w:rtl w:val="0"/>
              </w:rPr>
            </w:r>
          </w:p>
        </w:tc>
        <w:tc>
          <w:tcPr>
            <w:tcBorders>
              <w:bottom w:color="000000" w:space="0" w:sz="4" w:val="single"/>
              <w:right w:color="000000" w:space="0" w:sz="4" w:val="single"/>
            </w:tcBorders>
            <w:vAlign w:val="top"/>
          </w:tcPr>
          <w:p w:rsidR="00000000" w:rsidDel="00000000" w:rsidP="00000000" w:rsidRDefault="00000000" w:rsidRPr="00000000" w14:paraId="00000F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superscript"/>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RCMR_AR000004UV01</w:t>
            </w: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Vastaanottajan vastuu:</w:t>
            </w:r>
            <w:r w:rsidDel="00000000" w:rsidR="00000000" w:rsidRPr="00000000">
              <w:rPr>
                <w:rtl w:val="0"/>
              </w:rPr>
            </w:r>
          </w:p>
          <w:p w:rsidR="00000000" w:rsidDel="00000000" w:rsidP="00000000" w:rsidRDefault="00000000" w:rsidRPr="00000000" w14:paraId="00000F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 ks. kpl 3.3.3</w:t>
            </w:r>
          </w:p>
        </w:tc>
      </w:tr>
    </w:tbl>
    <w:p w:rsidR="00000000" w:rsidDel="00000000" w:rsidP="00000000" w:rsidRDefault="00000000" w:rsidRPr="00000000" w14:paraId="00000F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Vastaanottovahvistussanoma käyttää siis samoja MR-kehysrakenteita (siirtokehys MCCI_MT000100UV01 ja kontrollikehys MCAI_MT700201UV01) kuin muutkin eReseptin yhteydessä käytettävät sanomat. Myös kehysten käyttöperiaatteet ovat samanlaisia.</w:t>
      </w:r>
    </w:p>
    <w:p w:rsidR="00000000" w:rsidDel="00000000" w:rsidP="00000000" w:rsidRDefault="00000000" w:rsidRPr="00000000" w14:paraId="00000F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Virhetilanteissa vastaanottovahvistussanoman uudelleen lähettäminen on potilastietojärjestelmän vastuulla.</w:t>
      </w:r>
    </w:p>
    <w:p w:rsidR="00000000" w:rsidDel="00000000" w:rsidP="00000000" w:rsidRDefault="00000000" w:rsidRPr="00000000" w14:paraId="00000F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Vastaanottovahvistussanoman tietosisältö esitetään sanomatyypissä RCMR_MT000077FI01.</w:t>
      </w:r>
    </w:p>
    <w:p w:rsidR="00000000" w:rsidDel="00000000" w:rsidP="00000000" w:rsidRDefault="00000000" w:rsidRPr="00000000" w14:paraId="00000F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5x4qo26wg9t3" w:id="65"/>
      <w:bookmarkEnd w:id="65"/>
      <w:r w:rsidDel="00000000" w:rsidR="00000000" w:rsidRPr="00000000">
        <w:rPr>
          <w:rtl w:val="0"/>
        </w:rPr>
      </w:r>
    </w:p>
    <w:p w:rsidR="00000000" w:rsidDel="00000000" w:rsidP="00000000" w:rsidRDefault="00000000" w:rsidRPr="00000000" w14:paraId="00000FCD">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Kyselyiden interaktiot ja niissä käytettävä tietosisältö</w:t>
      </w:r>
    </w:p>
    <w:p w:rsidR="00000000" w:rsidDel="00000000" w:rsidP="00000000" w:rsidRDefault="00000000" w:rsidRPr="00000000" w14:paraId="00000FC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rsidR="00000000" w:rsidDel="00000000" w:rsidP="00000000" w:rsidRDefault="00000000" w:rsidRPr="00000000" w14:paraId="00000F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91zp1sidnau" w:id="66"/>
      <w:bookmarkEnd w:id="66"/>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Kyselyissä enimmäishakuaika on 36 kuukautta, jos kyselykuvauksessa ei ole muulla tavoin rajoitettu hakuaikaa.</w:t>
      </w:r>
    </w:p>
    <w:p w:rsidR="00000000" w:rsidDel="00000000" w:rsidP="00000000" w:rsidRDefault="00000000" w:rsidRPr="00000000" w14:paraId="00000FD2">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tietosisältö</w:t>
      </w:r>
    </w:p>
    <w:p w:rsidR="00000000" w:rsidDel="00000000" w:rsidP="00000000" w:rsidRDefault="00000000" w:rsidRPr="00000000" w14:paraId="00000F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l8clzitv4p9x" w:id="67"/>
      <w:bookmarkEnd w:id="67"/>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rsidR="00000000" w:rsidDel="00000000" w:rsidP="00000000" w:rsidRDefault="00000000" w:rsidRPr="00000000" w14:paraId="00000FD5">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Kyselyparametrien yleiskuvaus - sanomatyyppi  RCMR_MT000003FI01</w:t>
      </w:r>
    </w:p>
    <w:p w:rsidR="00000000" w:rsidDel="00000000" w:rsidP="00000000" w:rsidRDefault="00000000" w:rsidRPr="00000000" w14:paraId="00000F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kuvataan kyselyparametrit, joita hyödynnetään sekä pelkkiä kuvailu- eli yksilöintitietoja haettaessa että varsinaisia dokumentteja haettaessa. Kyselyparametreina käytetään seuraavia parametreja:</w:t>
      </w:r>
    </w:p>
    <w:p w:rsidR="00000000" w:rsidDel="00000000" w:rsidP="00000000" w:rsidRDefault="00000000" w:rsidRPr="00000000" w14:paraId="00000F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AssignedAuthor.id </w:t>
      </w:r>
      <w:r w:rsidDel="00000000" w:rsidR="00000000" w:rsidRPr="00000000">
        <w:rPr>
          <w:rtl w:val="0"/>
        </w:rPr>
      </w:r>
    </w:p>
    <w:p w:rsidR="00000000" w:rsidDel="00000000" w:rsidP="00000000" w:rsidRDefault="00000000" w:rsidRPr="00000000" w14:paraId="00000F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r w:rsidDel="00000000" w:rsidR="00000000" w:rsidRPr="00000000">
        <w:rPr>
          <w:rtl w:val="0"/>
        </w:rPr>
      </w:r>
    </w:p>
    <w:p w:rsidR="00000000" w:rsidDel="00000000" w:rsidP="00000000" w:rsidRDefault="00000000" w:rsidRPr="00000000" w14:paraId="00000F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Esimerkki:</w:t>
      </w:r>
    </w:p>
    <w:p w:rsidR="00000000" w:rsidDel="00000000" w:rsidP="00000000" w:rsidRDefault="00000000" w:rsidRPr="00000000" w14:paraId="00000F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F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assignedAuthor.id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1.2.246.537.25</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yksilöintitunnus (</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SV-numero)</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assignedAuthor.id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F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ClinicalDocument.code</w:t>
      </w:r>
      <w:r w:rsidDel="00000000" w:rsidR="00000000" w:rsidRPr="00000000">
        <w:rPr>
          <w:rtl w:val="0"/>
        </w:rPr>
      </w:r>
    </w:p>
    <w:p w:rsidR="00000000" w:rsidDel="00000000" w:rsidP="00000000" w:rsidRDefault="00000000" w:rsidRPr="00000000" w14:paraId="00000F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rsidR="00000000" w:rsidDel="00000000" w:rsidP="00000000" w:rsidRDefault="00000000" w:rsidRPr="00000000" w14:paraId="00000F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Luokitus 1.2.246.537.5.40105.2006 - Sähköinen lääkemääräys - Reseptisanoman tyyppi</w:t>
      </w:r>
    </w:p>
    <w:tbl>
      <w:tblPr>
        <w:tblStyle w:val="Table50"/>
        <w:tblW w:w="9114.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63"/>
        <w:gridCol w:w="8051"/>
        <w:tblGridChange w:id="0">
          <w:tblGrid>
            <w:gridCol w:w="1063"/>
            <w:gridCol w:w="8051"/>
          </w:tblGrid>
        </w:tblGridChange>
      </w:tblGrid>
      <w:tr>
        <w:trPr>
          <w:cantSplit w:val="0"/>
          <w:tblHeader w:val="0"/>
        </w:trPr>
        <w:tc>
          <w:tcPr>
            <w:shd w:fill="cccccc" w:val="clear"/>
            <w:vAlign w:val="top"/>
          </w:tcPr>
          <w:p w:rsidR="00000000" w:rsidDel="00000000" w:rsidP="00000000" w:rsidRDefault="00000000" w:rsidRPr="00000000" w14:paraId="00000F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shd w:fill="cccccc" w:val="clear"/>
            <w:vAlign w:val="top"/>
          </w:tcPr>
          <w:p w:rsidR="00000000" w:rsidDel="00000000" w:rsidP="00000000" w:rsidRDefault="00000000" w:rsidRPr="00000000" w14:paraId="00000F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mitätöinti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korjaus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Uusimispyynnön vastaus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mitätöinti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korjaus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Muodosta potilasohje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Muodosta yhteenveto sähköisistä lääkemääräyksistä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Toimitusvarauksen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Katseluyhteyden loki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Tietosuojavastaavan loki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Erityislupavarauksen purku</w:t>
            </w:r>
          </w:p>
        </w:tc>
      </w:tr>
    </w:tbl>
    <w:p w:rsidR="00000000" w:rsidDel="00000000" w:rsidP="00000000" w:rsidRDefault="00000000" w:rsidRPr="00000000" w14:paraId="00001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30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Lääkemääräys</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30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10</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Lääkemääräyksen toimitus</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ClinicalDocument.effectiveTime</w:t>
      </w:r>
      <w:r w:rsidDel="00000000" w:rsidR="00000000" w:rsidRPr="00000000">
        <w:rPr>
          <w:rtl w:val="0"/>
        </w:rPr>
      </w:r>
    </w:p>
    <w:p w:rsidR="00000000" w:rsidDel="00000000" w:rsidP="00000000" w:rsidRDefault="00000000" w:rsidRPr="00000000" w14:paraId="00001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rsidR="00000000" w:rsidDel="00000000" w:rsidP="00000000" w:rsidRDefault="00000000" w:rsidRPr="00000000" w14:paraId="00001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ClinicalDocument.id</w:t>
      </w:r>
      <w:r w:rsidDel="00000000" w:rsidR="00000000" w:rsidRPr="00000000">
        <w:rPr>
          <w:rtl w:val="0"/>
        </w:rPr>
      </w:r>
    </w:p>
    <w:p w:rsidR="00000000" w:rsidDel="00000000" w:rsidP="00000000" w:rsidRDefault="00000000" w:rsidRPr="00000000" w14:paraId="0000102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rsidR="00000000" w:rsidDel="00000000" w:rsidP="00000000" w:rsidRDefault="00000000" w:rsidRPr="00000000" w14:paraId="00001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voidaan hakea myös muita asiakirjoja kuin lääkemääräyksiä antamalla haluttujen asiakirjojen OID-tunnisteet. ClinicalDocument.id hakua voidaan esim. käyttää reseptin uusimishistorian selvittämisessä.</w:t>
      </w:r>
    </w:p>
    <w:p w:rsidR="00000000" w:rsidDel="00000000" w:rsidP="00000000" w:rsidRDefault="00000000" w:rsidRPr="00000000" w14:paraId="00001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1.2.246.10.1234567.11. 2006.6347235</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1.2.246.10.7654321.11.2006.542654354</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c9pse4rg1afi" w:id="68"/>
      <w:bookmarkEnd w:id="68"/>
      <w:r w:rsidDel="00000000" w:rsidR="00000000" w:rsidRPr="00000000">
        <w:rPr>
          <w:rtl w:val="0"/>
        </w:rPr>
      </w:r>
    </w:p>
    <w:p w:rsidR="00000000" w:rsidDel="00000000" w:rsidP="00000000" w:rsidRDefault="00000000" w:rsidRPr="00000000" w14:paraId="00001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EncompassingEncounter.EffectiveTime</w:t>
      </w:r>
      <w:r w:rsidDel="00000000" w:rsidR="00000000" w:rsidRPr="00000000">
        <w:rPr>
          <w:rtl w:val="0"/>
        </w:rPr>
      </w:r>
    </w:p>
    <w:p w:rsidR="00000000" w:rsidDel="00000000" w:rsidP="00000000" w:rsidRDefault="00000000" w:rsidRPr="00000000" w14:paraId="00001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rsidR="00000000" w:rsidDel="00000000" w:rsidP="00000000" w:rsidRDefault="00000000" w:rsidRPr="00000000" w14:paraId="00001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low</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20050901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ff"/>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high</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20050930</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0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EncompassingEncounter.id</w:t>
      </w:r>
      <w:r w:rsidDel="00000000" w:rsidR="00000000" w:rsidRPr="00000000">
        <w:rPr>
          <w:rtl w:val="0"/>
        </w:rPr>
      </w:r>
    </w:p>
    <w:p w:rsidR="00000000" w:rsidDel="00000000" w:rsidP="00000000" w:rsidRDefault="00000000" w:rsidRPr="00000000" w14:paraId="00001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000000" w:rsidDel="00000000" w:rsidP="00000000" w:rsidRDefault="00000000" w:rsidRPr="00000000" w14:paraId="00001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EncounterParticipant.id </w:t>
      </w:r>
      <w:r w:rsidDel="00000000" w:rsidR="00000000" w:rsidRPr="00000000">
        <w:rPr>
          <w:rtl w:val="0"/>
        </w:rPr>
      </w:r>
    </w:p>
    <w:p w:rsidR="00000000" w:rsidDel="00000000" w:rsidP="00000000" w:rsidRDefault="00000000" w:rsidRPr="00000000" w14:paraId="00001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HealthCareFacility.code </w:t>
      </w:r>
      <w:r w:rsidDel="00000000" w:rsidR="00000000" w:rsidRPr="00000000">
        <w:rPr>
          <w:rtl w:val="0"/>
        </w:rPr>
      </w:r>
    </w:p>
    <w:p w:rsidR="00000000" w:rsidDel="00000000" w:rsidP="00000000" w:rsidRDefault="00000000" w:rsidRPr="00000000" w14:paraId="00001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(organisaation tyyppikoodi)</w:t>
      </w:r>
    </w:p>
    <w:p w:rsidR="00000000" w:rsidDel="00000000" w:rsidP="00000000" w:rsidRDefault="00000000" w:rsidRPr="00000000" w14:paraId="00001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Patient.id</w:t>
      </w:r>
      <w:r w:rsidDel="00000000" w:rsidR="00000000" w:rsidRPr="00000000">
        <w:rPr>
          <w:rtl w:val="0"/>
        </w:rPr>
      </w:r>
    </w:p>
    <w:p w:rsidR="00000000" w:rsidDel="00000000" w:rsidP="00000000" w:rsidRDefault="00000000" w:rsidRPr="00000000" w14:paraId="00001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ilmoitetaan potilas, jonka asiakirjoja pyydetään. </w:t>
      </w:r>
    </w:p>
    <w:p w:rsidR="00000000" w:rsidDel="00000000" w:rsidP="00000000" w:rsidRDefault="00000000" w:rsidRPr="00000000" w14:paraId="00001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Esimerkki:</w:t>
      </w:r>
    </w:p>
    <w:p w:rsidR="00000000" w:rsidDel="00000000" w:rsidP="00000000" w:rsidRDefault="00000000" w:rsidRPr="00000000" w14:paraId="000010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111111-911A</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ff"/>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 kentässä voidaan käyttää vain oikeita henkilötunnuksia.</w:t>
      </w:r>
    </w:p>
    <w:p w:rsidR="00000000" w:rsidDel="00000000" w:rsidP="00000000" w:rsidRDefault="00000000" w:rsidRPr="00000000" w14:paraId="00001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PatientLivingSubject.administrativeGenderCode</w:t>
      </w:r>
      <w:r w:rsidDel="00000000" w:rsidR="00000000" w:rsidRPr="00000000">
        <w:rPr>
          <w:rtl w:val="0"/>
        </w:rPr>
      </w:r>
    </w:p>
    <w:p w:rsidR="00000000" w:rsidDel="00000000" w:rsidP="00000000" w:rsidRDefault="00000000" w:rsidRPr="00000000" w14:paraId="00001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PatientLivingSubject.birthTime</w:t>
      </w:r>
      <w:r w:rsidDel="00000000" w:rsidR="00000000" w:rsidRPr="00000000">
        <w:rPr>
          <w:rtl w:val="0"/>
        </w:rPr>
      </w:r>
    </w:p>
    <w:p w:rsidR="00000000" w:rsidDel="00000000" w:rsidP="00000000" w:rsidRDefault="00000000" w:rsidRPr="00000000" w14:paraId="00001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PatientLivingSubject.name</w:t>
      </w:r>
      <w:r w:rsidDel="00000000" w:rsidR="00000000" w:rsidRPr="00000000">
        <w:rPr>
          <w:rtl w:val="0"/>
        </w:rPr>
      </w:r>
    </w:p>
    <w:p w:rsidR="00000000" w:rsidDel="00000000" w:rsidP="00000000" w:rsidRDefault="00000000" w:rsidRPr="00000000" w14:paraId="00001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Performer.id</w:t>
      </w:r>
      <w:r w:rsidDel="00000000" w:rsidR="00000000" w:rsidRPr="00000000">
        <w:rPr>
          <w:rtl w:val="0"/>
        </w:rPr>
      </w:r>
    </w:p>
    <w:p w:rsidR="00000000" w:rsidDel="00000000" w:rsidP="00000000" w:rsidRDefault="00000000" w:rsidRPr="00000000" w14:paraId="00001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(Voidaan ottaa käyttöön myöhemmissä kyselyissä, jos halutaan kysellä muun kuin dokumentin laatijan mukaan. Tällä kentällä voidaan ilmoittaa palvelutapahtumaan liittyvä henkilö).</w:t>
      </w:r>
    </w:p>
    <w:p w:rsidR="00000000" w:rsidDel="00000000" w:rsidP="00000000" w:rsidRDefault="00000000" w:rsidRPr="00000000" w14:paraId="00001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RepresentedOrganization.id</w:t>
      </w:r>
      <w:r w:rsidDel="00000000" w:rsidR="00000000" w:rsidRPr="00000000">
        <w:rPr>
          <w:rtl w:val="0"/>
        </w:rPr>
      </w:r>
    </w:p>
    <w:p w:rsidR="00000000" w:rsidDel="00000000" w:rsidP="00000000" w:rsidRDefault="00000000" w:rsidRPr="00000000" w14:paraId="00001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pyydetään tietyn organisaation (palveluyksikön) laatimia dokumentteja  (resepti/toimitus/uusimispyyntö/annosjakeluvaraus).</w:t>
      </w:r>
    </w:p>
    <w:p w:rsidR="00000000" w:rsidDel="00000000" w:rsidP="00000000" w:rsidRDefault="00000000" w:rsidRPr="00000000" w14:paraId="00001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RepresentedOrganization.id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1.2.246.10.1234567.11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 RepresentedOrganization.id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 &gt;</w:t>
      </w:r>
      <w:r w:rsidDel="00000000" w:rsidR="00000000" w:rsidRPr="00000000">
        <w:rPr>
          <w:rtl w:val="0"/>
        </w:rPr>
      </w:r>
    </w:p>
    <w:p w:rsidR="00000000" w:rsidDel="00000000" w:rsidP="00000000" w:rsidRDefault="00000000" w:rsidRPr="00000000" w14:paraId="00001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ServiceEvent.classCode</w:t>
      </w:r>
      <w:r w:rsidDel="00000000" w:rsidR="00000000" w:rsidRPr="00000000">
        <w:rPr>
          <w:rtl w:val="0"/>
        </w:rPr>
      </w:r>
    </w:p>
    <w:p w:rsidR="00000000" w:rsidDel="00000000" w:rsidP="00000000" w:rsidRDefault="00000000" w:rsidRPr="00000000" w14:paraId="00001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Palvelutapahtuman tai -kokonaisuuden tyyppi</w:t>
      </w:r>
    </w:p>
    <w:p w:rsidR="00000000" w:rsidDel="00000000" w:rsidP="00000000" w:rsidRDefault="00000000" w:rsidRPr="00000000" w14:paraId="00001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ServiceEvent.effectiveTime</w:t>
      </w:r>
      <w:r w:rsidDel="00000000" w:rsidR="00000000" w:rsidRPr="00000000">
        <w:rPr>
          <w:rtl w:val="0"/>
        </w:rPr>
      </w:r>
    </w:p>
    <w:p w:rsidR="00000000" w:rsidDel="00000000" w:rsidP="00000000" w:rsidRDefault="00000000" w:rsidRPr="00000000" w14:paraId="00001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Ei käytössä reseptikyselyssä.</w:t>
      </w:r>
    </w:p>
    <w:p w:rsidR="00000000" w:rsidDel="00000000" w:rsidP="00000000" w:rsidRDefault="00000000" w:rsidRPr="00000000" w14:paraId="00001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(toimenpiteen tms. aikaleima)</w:t>
      </w:r>
    </w:p>
    <w:p w:rsidR="00000000" w:rsidDel="00000000" w:rsidP="00000000" w:rsidRDefault="00000000" w:rsidRPr="00000000" w14:paraId="00001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xjyhm6x4hoik" w:id="69"/>
      <w:bookmarkEnd w:id="69"/>
      <w:r w:rsidDel="00000000" w:rsidR="00000000" w:rsidRPr="00000000">
        <w:rPr>
          <w:rtl w:val="0"/>
        </w:rPr>
      </w:r>
    </w:p>
    <w:p w:rsidR="00000000" w:rsidDel="00000000" w:rsidP="00000000" w:rsidRDefault="00000000" w:rsidRPr="00000000" w14:paraId="0000107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Medical records kyselyparametreihin lisätyt parametrit</w:t>
      </w:r>
    </w:p>
    <w:p w:rsidR="00000000" w:rsidDel="00000000" w:rsidP="00000000" w:rsidRDefault="00000000" w:rsidRPr="00000000" w14:paraId="00001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kyselyparametreihin lisätyt parametrit (RCMR_MT000003:sta puuttuvat parametrit).</w:t>
      </w:r>
    </w:p>
    <w:p w:rsidR="00000000" w:rsidDel="00000000" w:rsidP="00000000" w:rsidRDefault="00000000" w:rsidRPr="00000000" w14:paraId="00001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relatedDocument.SetID</w:t>
      </w:r>
      <w:r w:rsidDel="00000000" w:rsidR="00000000" w:rsidRPr="00000000">
        <w:rPr>
          <w:rtl w:val="0"/>
        </w:rPr>
      </w:r>
    </w:p>
    <w:p w:rsidR="00000000" w:rsidDel="00000000" w:rsidP="00000000" w:rsidRDefault="00000000" w:rsidRPr="00000000" w14:paraId="00001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rsidR="00000000" w:rsidDel="00000000" w:rsidP="00000000" w:rsidRDefault="00000000" w:rsidRPr="00000000" w14:paraId="00001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Täydellisen versiohistorian palautus on mahdollista vain silloin kun käytetään setId hakua.</w:t>
      </w:r>
    </w:p>
    <w:p w:rsidR="00000000" w:rsidDel="00000000" w:rsidP="00000000" w:rsidRDefault="00000000" w:rsidRPr="00000000" w14:paraId="00001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SetID</w:t>
      </w:r>
      <w:r w:rsidDel="00000000" w:rsidR="00000000" w:rsidRPr="00000000">
        <w:rPr>
          <w:rtl w:val="0"/>
        </w:rPr>
      </w:r>
    </w:p>
    <w:p w:rsidR="00000000" w:rsidDel="00000000" w:rsidP="00000000" w:rsidRDefault="00000000" w:rsidRPr="00000000" w14:paraId="0000108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rsidR="00000000" w:rsidDel="00000000" w:rsidP="00000000" w:rsidRDefault="00000000" w:rsidRPr="00000000" w14:paraId="00001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000000" w:rsidDel="00000000" w:rsidP="00000000" w:rsidRDefault="00000000" w:rsidRPr="00000000" w14:paraId="00001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Täydellisen versiohistorian palautus on mahdollista vain silloin kun käytetään setId hakua.</w:t>
      </w:r>
    </w:p>
    <w:p w:rsidR="00000000" w:rsidDel="00000000" w:rsidP="00000000" w:rsidRDefault="00000000" w:rsidRPr="00000000" w14:paraId="00001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informationRecipient</w:t>
      </w:r>
      <w:r w:rsidDel="00000000" w:rsidR="00000000" w:rsidRPr="00000000">
        <w:rPr>
          <w:rtl w:val="0"/>
        </w:rPr>
      </w:r>
    </w:p>
    <w:p w:rsidR="00000000" w:rsidDel="00000000" w:rsidP="00000000" w:rsidRDefault="00000000" w:rsidRPr="00000000" w14:paraId="00001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voidaan pyytää tietylle organisaatiolle kohdistetut uusimispyynnöt. </w:t>
      </w:r>
    </w:p>
    <w:p w:rsidR="00000000" w:rsidDel="00000000" w:rsidP="00000000" w:rsidRDefault="00000000" w:rsidRPr="00000000" w14:paraId="00001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dispenseStatus</w:t>
      </w:r>
      <w:r w:rsidDel="00000000" w:rsidR="00000000" w:rsidRPr="00000000">
        <w:rPr>
          <w:rtl w:val="0"/>
        </w:rPr>
      </w:r>
    </w:p>
    <w:p w:rsidR="00000000" w:rsidDel="00000000" w:rsidP="00000000" w:rsidRDefault="00000000" w:rsidRPr="00000000" w14:paraId="0000108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koodatulla (tietotyyppiä CV) kentällä voidaan rajata lääkemääräyksien palauttamista niiden toimitustilanteen mukaan.  Mahdolliset koodiarvot ovat:</w:t>
      </w:r>
    </w:p>
    <w:p w:rsidR="00000000" w:rsidDel="00000000" w:rsidP="00000000" w:rsidRDefault="00000000" w:rsidRPr="00000000" w14:paraId="00001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1"/>
        <w:tblW w:w="60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48"/>
        <w:gridCol w:w="4500"/>
        <w:tblGridChange w:id="0">
          <w:tblGrid>
            <w:gridCol w:w="1548"/>
            <w:gridCol w:w="4500"/>
          </w:tblGrid>
        </w:tblGridChange>
      </w:tblGrid>
      <w:tr>
        <w:trPr>
          <w:cantSplit w:val="0"/>
          <w:tblHeader w:val="0"/>
        </w:trPr>
        <w:tc>
          <w:tcPr>
            <w:gridSpan w:val="2"/>
            <w:vAlign w:val="top"/>
          </w:tcPr>
          <w:p w:rsidR="00000000" w:rsidDel="00000000" w:rsidP="00000000" w:rsidRDefault="00000000" w:rsidRPr="00000000" w14:paraId="00001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toimituksen tila OID:  1.2.246.537.5.40121.2006</w:t>
            </w:r>
          </w:p>
        </w:tc>
      </w:tr>
      <w:tr>
        <w:trPr>
          <w:cantSplit w:val="0"/>
          <w:tblHeader w:val="0"/>
        </w:trPr>
        <w:tc>
          <w:tcPr>
            <w:vAlign w:val="top"/>
          </w:tcPr>
          <w:p w:rsidR="00000000" w:rsidDel="00000000" w:rsidP="00000000" w:rsidRDefault="00000000" w:rsidRPr="00000000" w14:paraId="00001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vAlign w:val="top"/>
          </w:tcPr>
          <w:p w:rsidR="00000000" w:rsidDel="00000000" w:rsidP="00000000" w:rsidRDefault="00000000" w:rsidRPr="00000000" w14:paraId="00001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rHeight w:val="228" w:hRule="atLeast"/>
          <w:tblHeader w:val="0"/>
        </w:trPr>
        <w:tc>
          <w:tcPr>
            <w:vAlign w:val="top"/>
          </w:tcPr>
          <w:p w:rsidR="00000000" w:rsidDel="00000000" w:rsidP="00000000" w:rsidRDefault="00000000" w:rsidRPr="00000000" w14:paraId="00001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vAlign w:val="top"/>
          </w:tcPr>
          <w:p w:rsidR="00000000" w:rsidDel="00000000" w:rsidP="00000000" w:rsidRDefault="00000000" w:rsidRPr="00000000" w14:paraId="00001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kokonaan tai osittain toimittamaton</w:t>
            </w:r>
          </w:p>
        </w:tc>
      </w:tr>
      <w:tr>
        <w:trPr>
          <w:cantSplit w:val="0"/>
          <w:tblHeader w:val="0"/>
        </w:trPr>
        <w:tc>
          <w:tcPr>
            <w:vAlign w:val="top"/>
          </w:tcPr>
          <w:p w:rsidR="00000000" w:rsidDel="00000000" w:rsidP="00000000" w:rsidRDefault="00000000" w:rsidRPr="00000000" w14:paraId="00001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vAlign w:val="top"/>
          </w:tcPr>
          <w:p w:rsidR="00000000" w:rsidDel="00000000" w:rsidP="00000000" w:rsidRDefault="00000000" w:rsidRPr="00000000" w14:paraId="00001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kokonaan toimitettu</w:t>
            </w:r>
          </w:p>
        </w:tc>
      </w:tr>
    </w:tbl>
    <w:p w:rsidR="00000000" w:rsidDel="00000000" w:rsidP="00000000" w:rsidRDefault="00000000" w:rsidRPr="00000000" w14:paraId="00001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koodisto mukana vain esimerkin vuoksi, virallinen versio löytyy koodistopalvelimelta.)</w:t>
      </w:r>
    </w:p>
    <w:p w:rsidR="00000000" w:rsidDel="00000000" w:rsidP="00000000" w:rsidRDefault="00000000" w:rsidRPr="00000000" w14:paraId="00001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recentMedicationinformation</w:t>
      </w:r>
      <w:r w:rsidDel="00000000" w:rsidR="00000000" w:rsidRPr="00000000">
        <w:rPr>
          <w:rtl w:val="0"/>
        </w:rPr>
      </w:r>
    </w:p>
    <w:p w:rsidR="00000000" w:rsidDel="00000000" w:rsidP="00000000" w:rsidRDefault="00000000" w:rsidRPr="00000000" w14:paraId="00001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rsidR="00000000" w:rsidDel="00000000" w:rsidP="00000000" w:rsidRDefault="00000000" w:rsidRPr="00000000" w14:paraId="00001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recentDispenseinformation</w:t>
      </w:r>
      <w:r w:rsidDel="00000000" w:rsidR="00000000" w:rsidRPr="00000000">
        <w:rPr>
          <w:rtl w:val="0"/>
        </w:rPr>
      </w:r>
    </w:p>
    <w:p w:rsidR="00000000" w:rsidDel="00000000" w:rsidP="00000000" w:rsidRDefault="00000000" w:rsidRPr="00000000" w14:paraId="00001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BL tyyppisellä kentällä rajataan kysely koskemaan potilaan tietyllä aikavälillä toimitettuja lääkemääräyksiä. Kysely on pakollista rajata tietylle aikavälille EncompassingEncounter.EffectiveTimella. </w:t>
      </w:r>
    </w:p>
    <w:p w:rsidR="00000000" w:rsidDel="00000000" w:rsidP="00000000" w:rsidRDefault="00000000" w:rsidRPr="00000000" w14:paraId="00001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specialQueryCode</w:t>
      </w:r>
      <w:r w:rsidDel="00000000" w:rsidR="00000000" w:rsidRPr="00000000">
        <w:rPr>
          <w:rtl w:val="0"/>
        </w:rPr>
      </w:r>
    </w:p>
    <w:p w:rsidR="00000000" w:rsidDel="00000000" w:rsidP="00000000" w:rsidRDefault="00000000" w:rsidRPr="00000000" w14:paraId="00001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wl7e413xlqtf" w:id="70"/>
      <w:bookmarkEnd w:id="70"/>
      <w:r w:rsidDel="00000000" w:rsidR="00000000" w:rsidRPr="00000000">
        <w:rPr>
          <w:rtl w:val="0"/>
        </w:rPr>
      </w:r>
    </w:p>
    <w:p w:rsidR="00000000" w:rsidDel="00000000" w:rsidP="00000000" w:rsidRDefault="00000000" w:rsidRPr="00000000" w14:paraId="00001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rsidR="00000000" w:rsidDel="00000000" w:rsidP="00000000" w:rsidRDefault="00000000" w:rsidRPr="00000000" w14:paraId="00001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voidaan käyttää esimerkiksi tapauksessa, jossa apteekki hakee yksilöintitiedot tiettyä lääkeainetta (ATC-koodi) sisältävistä lääkemääräyksistä, joita on toimitettu tietyllä aikavälillä. Tietoa tarvitaan lääkkeen toimitusvälin laskemiseen.</w:t>
      </w:r>
    </w:p>
    <w:p w:rsidR="00000000" w:rsidDel="00000000" w:rsidP="00000000" w:rsidRDefault="00000000" w:rsidRPr="00000000" w14:paraId="00001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000000" w:rsidDel="00000000" w:rsidP="00000000" w:rsidRDefault="00000000" w:rsidRPr="00000000" w14:paraId="00001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1.2.246.537.5.40187.2011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KanTa-palvelut - Sisäinen kyselykoodisto</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ATC-koodi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N03AD01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prescriptionType</w:t>
      </w:r>
      <w:r w:rsidDel="00000000" w:rsidR="00000000" w:rsidRPr="00000000">
        <w:rPr>
          <w:rtl w:val="0"/>
        </w:rPr>
      </w:r>
    </w:p>
    <w:p w:rsidR="00000000" w:rsidDel="00000000" w:rsidP="00000000" w:rsidRDefault="00000000" w:rsidRPr="00000000" w14:paraId="00001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CE) voidaan ilmoittaa halutut reseptin lajit. </w:t>
      </w:r>
    </w:p>
    <w:p w:rsidR="00000000" w:rsidDel="00000000" w:rsidP="00000000" w:rsidRDefault="00000000" w:rsidRPr="00000000" w14:paraId="00001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2"/>
        <w:tblW w:w="60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48"/>
        <w:gridCol w:w="4500"/>
        <w:tblGridChange w:id="0">
          <w:tblGrid>
            <w:gridCol w:w="1548"/>
            <w:gridCol w:w="4500"/>
          </w:tblGrid>
        </w:tblGridChange>
      </w:tblGrid>
      <w:tr>
        <w:trPr>
          <w:cantSplit w:val="0"/>
          <w:tblHeader w:val="0"/>
        </w:trPr>
        <w:tc>
          <w:tcPr>
            <w:gridSpan w:val="2"/>
            <w:vAlign w:val="top"/>
          </w:tcPr>
          <w:p w:rsidR="00000000" w:rsidDel="00000000" w:rsidP="00000000" w:rsidRDefault="00000000" w:rsidRPr="00000000" w14:paraId="00001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laji OID:  1.2.246.537.6.605.2014</w:t>
            </w:r>
          </w:p>
        </w:tc>
      </w:tr>
      <w:tr>
        <w:trPr>
          <w:cantSplit w:val="0"/>
          <w:tblHeader w:val="0"/>
        </w:trPr>
        <w:tc>
          <w:tcPr>
            <w:vAlign w:val="top"/>
          </w:tcPr>
          <w:p w:rsidR="00000000" w:rsidDel="00000000" w:rsidP="00000000" w:rsidRDefault="00000000" w:rsidRPr="00000000" w14:paraId="00001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vAlign w:val="top"/>
          </w:tcPr>
          <w:p w:rsidR="00000000" w:rsidDel="00000000" w:rsidP="00000000" w:rsidRDefault="00000000" w:rsidRPr="00000000" w14:paraId="00001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rHeight w:val="228" w:hRule="atLeast"/>
          <w:tblHeader w:val="0"/>
        </w:trPr>
        <w:tc>
          <w:tcPr>
            <w:vAlign w:val="top"/>
          </w:tcPr>
          <w:p w:rsidR="00000000" w:rsidDel="00000000" w:rsidP="00000000" w:rsidRDefault="00000000" w:rsidRPr="00000000" w14:paraId="00001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vAlign w:val="top"/>
          </w:tcPr>
          <w:p w:rsidR="00000000" w:rsidDel="00000000" w:rsidP="00000000" w:rsidRDefault="00000000" w:rsidRPr="00000000" w14:paraId="00001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w:t>
            </w:r>
          </w:p>
        </w:tc>
      </w:tr>
      <w:tr>
        <w:trPr>
          <w:cantSplit w:val="0"/>
          <w:tblHeader w:val="0"/>
        </w:trPr>
        <w:tc>
          <w:tcPr>
            <w:vAlign w:val="top"/>
          </w:tcPr>
          <w:p w:rsidR="00000000" w:rsidDel="00000000" w:rsidP="00000000" w:rsidRDefault="00000000" w:rsidRPr="00000000" w14:paraId="00001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vAlign w:val="top"/>
          </w:tcPr>
          <w:p w:rsidR="00000000" w:rsidDel="00000000" w:rsidP="00000000" w:rsidRDefault="00000000" w:rsidRPr="00000000" w14:paraId="00001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Sairaala</w:t>
            </w:r>
            <w:r w:rsidDel="00000000" w:rsidR="00000000" w:rsidRPr="00000000">
              <w:rPr>
                <w:rFonts w:ascii="Tahoma" w:cs="Tahoma" w:eastAsia="Tahoma" w:hAnsi="Tahoma"/>
                <w:b w:val="0"/>
                <w:bCs w:val="0"/>
                <w:i w:val="0"/>
                <w:iCs w:val="0"/>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apteekkiresepti</w:t>
            </w:r>
          </w:p>
        </w:tc>
      </w:tr>
      <w:tr>
        <w:trPr>
          <w:cantSplit w:val="0"/>
          <w:tblHeader w:val="0"/>
        </w:trPr>
        <w:tc>
          <w:tcPr>
            <w:vAlign w:val="top"/>
          </w:tcPr>
          <w:p w:rsidR="00000000" w:rsidDel="00000000" w:rsidP="00000000" w:rsidRDefault="00000000" w:rsidRPr="00000000" w14:paraId="00001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w:t>
            </w:r>
          </w:p>
        </w:tc>
        <w:tc>
          <w:tcPr>
            <w:vAlign w:val="top"/>
          </w:tcPr>
          <w:p w:rsidR="00000000" w:rsidDel="00000000" w:rsidP="00000000" w:rsidRDefault="00000000" w:rsidRPr="00000000" w14:paraId="00001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resepti</w:t>
            </w:r>
          </w:p>
        </w:tc>
      </w:tr>
    </w:tbl>
    <w:p w:rsidR="00000000" w:rsidDel="00000000" w:rsidP="00000000" w:rsidRDefault="00000000" w:rsidRPr="00000000" w14:paraId="00001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prescriptionType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Arial" w:cs="Arial" w:eastAsia="Arial" w:hAnsi="Arial"/>
          <w:b w:val="0"/>
          <w:bCs w:val="0"/>
          <w:i w:val="0"/>
          <w:iCs w:val="0"/>
          <w:smallCaps w:val="0"/>
          <w:strike w:val="0"/>
          <w:color w:val="ff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6.605.2014</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0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ab/>
        <w:tab/>
        <w:tab/>
        <w:t xml:space="preserve">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Reseptin laji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Resepti”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 /&gt;</w:t>
      </w:r>
    </w:p>
    <w:p w:rsidR="00000000" w:rsidDel="00000000" w:rsidP="00000000" w:rsidRDefault="00000000" w:rsidRPr="00000000" w14:paraId="000010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prescriptionType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tl w:val="0"/>
        </w:rPr>
      </w:r>
    </w:p>
    <w:p w:rsidR="00000000" w:rsidDel="00000000" w:rsidP="00000000" w:rsidRDefault="00000000" w:rsidRPr="00000000" w14:paraId="00001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activeEncompassingEncounterId</w:t>
      </w:r>
      <w:r w:rsidDel="00000000" w:rsidR="00000000" w:rsidRPr="00000000">
        <w:rPr>
          <w:rtl w:val="0"/>
        </w:rPr>
      </w:r>
    </w:p>
    <w:p w:rsidR="00000000" w:rsidDel="00000000" w:rsidP="00000000" w:rsidRDefault="00000000" w:rsidRPr="00000000" w14:paraId="00001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on pakollinen potilastietojärjestelmän tehdessä hakuja, jos haku tehdään palvelutapahtuman yhteydessä. Kenttä ei rajaa hakua, vaikka se annetaan kyselyparametrin sanomatyypissä. </w:t>
      </w:r>
    </w:p>
    <w:p w:rsidR="00000000" w:rsidDel="00000000" w:rsidP="00000000" w:rsidRDefault="00000000" w:rsidRPr="00000000" w14:paraId="00001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(II) annetaan sen palvelutapahtuman tunniste, jonka toteuttamiseen Reseptikeskuksesta haettavia tietoja käytetään. </w:t>
      </w:r>
      <w:r w:rsidDel="00000000" w:rsidR="00000000" w:rsidRPr="00000000">
        <w:rPr>
          <w:rtl w:val="0"/>
        </w:rPr>
      </w:r>
    </w:p>
    <w:p w:rsidR="00000000" w:rsidDel="00000000" w:rsidP="00000000" w:rsidRDefault="00000000" w:rsidRPr="00000000" w14:paraId="00001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Erilaisten kyselyiden muodostaminen</w:t>
      </w:r>
    </w:p>
    <w:p w:rsidR="00000000" w:rsidDel="00000000" w:rsidP="00000000" w:rsidRDefault="00000000" w:rsidRPr="00000000" w14:paraId="00001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yksilöinti hakusanomissa</w:t>
      </w:r>
      <w:r w:rsidDel="00000000" w:rsidR="00000000" w:rsidRPr="00000000">
        <w:rPr>
          <w:rtl w:val="0"/>
        </w:rPr>
      </w:r>
    </w:p>
    <w:p w:rsidR="00000000" w:rsidDel="00000000" w:rsidP="00000000" w:rsidRDefault="00000000" w:rsidRPr="00000000" w14:paraId="00001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Haut tehdään joko henkilötunnuksen tai nimen ja syntymäajan perusteella. </w:t>
      </w:r>
    </w:p>
    <w:p w:rsidR="00000000" w:rsidDel="00000000" w:rsidP="00000000" w:rsidRDefault="00000000" w:rsidRPr="00000000" w14:paraId="00001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5">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henkilötunnuksen perusteella: haetaan vain ne lääkemääräykset, jotka on määrätty henkilötunnuksen perusteella (ei ns. henkilötunnuksettomia).</w:t>
      </w:r>
    </w:p>
    <w:p w:rsidR="00000000" w:rsidDel="00000000" w:rsidP="00000000" w:rsidRDefault="00000000" w:rsidRPr="00000000" w14:paraId="000010D6">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rsidR="00000000" w:rsidDel="00000000" w:rsidP="00000000" w:rsidRDefault="00000000" w:rsidRPr="00000000" w14:paraId="000010D7">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u2vw9zv7q4om" w:id="71"/>
      <w:bookmarkEnd w:id="7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henkilötunnuksettomien potilaiden lääkemääräyksiä voidaan hakea vain ClinicalDocument.id:llä, setID:llä ja relatedDocument.setID:llä</w:t>
      </w:r>
    </w:p>
    <w:p w:rsidR="00000000" w:rsidDel="00000000" w:rsidP="00000000" w:rsidRDefault="00000000" w:rsidRPr="00000000" w14:paraId="00001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Kyselyparametreille on määritelty seuraava logiikka:</w:t>
      </w:r>
      <w:r w:rsidDel="00000000" w:rsidR="00000000" w:rsidRPr="00000000">
        <w:rPr>
          <w:rtl w:val="0"/>
        </w:rPr>
      </w:r>
    </w:p>
    <w:p w:rsidR="00000000" w:rsidDel="00000000" w:rsidP="00000000" w:rsidRDefault="00000000" w:rsidRPr="00000000" w14:paraId="00001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kyselyparametrit yhdistetään JA operaattorilla (esim. potilas JA dokumenttityyppi)</w:t>
      </w:r>
    </w:p>
    <w:p w:rsidR="00000000" w:rsidDel="00000000" w:rsidP="00000000" w:rsidRDefault="00000000" w:rsidRPr="00000000" w14:paraId="00001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 kyselyparametrin arvon toistuessa yhdistetään arvot TAI operaattorilla</w:t>
      </w:r>
    </w:p>
    <w:p w:rsidR="00000000" w:rsidDel="00000000" w:rsidP="00000000" w:rsidRDefault="00000000" w:rsidRPr="00000000" w14:paraId="00001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 Jos kyselyparametreja halutaan yhdistää TAI–operaattorilla, on tehtävä useampia kyselyjä.</w:t>
      </w:r>
    </w:p>
    <w:p w:rsidR="00000000" w:rsidDel="00000000" w:rsidP="00000000" w:rsidRDefault="00000000" w:rsidRPr="00000000" w14:paraId="00001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Esimerkiksi kysely, jossa haetaan tietyn potilaan kaikki lääkemääräykset ja niiden korjaukset ja mitätöinnit:</w:t>
      </w:r>
    </w:p>
    <w:p w:rsidR="00000000" w:rsidDel="00000000" w:rsidP="00000000" w:rsidRDefault="00000000" w:rsidRPr="00000000" w14:paraId="00001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POTILAAN_HENKILÖTUNNUS  JA (CDA.CODE=LÄÄKEMÄÄRÄYS TAI CDA.CODE=LÄÄKEMÄÄRÄYKSEN KORJAUS TAI CDA_CODE=LÄÄKEMÄÄRÄYKSEN MITÄTÖINTI)</w:t>
      </w:r>
    </w:p>
    <w:p w:rsidR="00000000" w:rsidDel="00000000" w:rsidP="00000000" w:rsidRDefault="00000000" w:rsidRPr="00000000" w14:paraId="00001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&lt;queryByParameter&gt;</w:t>
      </w:r>
    </w:p>
    <w:p w:rsidR="00000000" w:rsidDel="00000000" w:rsidP="00000000" w:rsidRDefault="00000000" w:rsidRPr="00000000" w14:paraId="00001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&lt;clinicalDocument.code&gt;</w:t>
      </w:r>
    </w:p>
    <w:p w:rsidR="00000000" w:rsidDel="00000000" w:rsidP="00000000" w:rsidRDefault="00000000" w:rsidRPr="00000000" w14:paraId="00001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code="1" codeSystem="1.2.246.537.5.40105.2006" </w:t>
        <w:tab/>
        <w:t xml:space="preserve">codeSystemName="Reseptisanoman tyyppi" </w:t>
        <w:tab/>
        <w:t xml:space="preserve">displayName="Lääkemääräys"/&gt;</w:t>
      </w:r>
    </w:p>
    <w:p w:rsidR="00000000" w:rsidDel="00000000" w:rsidP="00000000" w:rsidRDefault="00000000" w:rsidRPr="00000000" w14:paraId="00001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code="2" codeSystem="1.2.246.537.5.40105.2006"</w:t>
      </w:r>
    </w:p>
    <w:p w:rsidR="00000000" w:rsidDel="00000000" w:rsidP="00000000" w:rsidRDefault="00000000" w:rsidRPr="00000000" w14:paraId="00001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codeSystemName="Reseptisanoman tyyppi"   </w:t>
      </w:r>
    </w:p>
    <w:p w:rsidR="00000000" w:rsidDel="00000000" w:rsidP="00000000" w:rsidRDefault="00000000" w:rsidRPr="00000000" w14:paraId="00001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ab/>
        <w:t xml:space="preserve">displayName="Lääkemääräyksen mitätöinti"/&gt;</w:t>
      </w:r>
    </w:p>
    <w:p w:rsidR="00000000" w:rsidDel="00000000" w:rsidP="00000000" w:rsidRDefault="00000000" w:rsidRPr="00000000" w14:paraId="00001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code="3" codeSystem="1.2.246.537.5.40105.2006"</w:t>
      </w:r>
    </w:p>
    <w:p w:rsidR="00000000" w:rsidDel="00000000" w:rsidP="00000000" w:rsidRDefault="00000000" w:rsidRPr="00000000" w14:paraId="00001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codeSystemName="Reseptisanoman tyyppi"   </w:t>
      </w:r>
    </w:p>
    <w:p w:rsidR="00000000" w:rsidDel="00000000" w:rsidP="00000000" w:rsidRDefault="00000000" w:rsidRPr="00000000" w14:paraId="00001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ab/>
        <w:t xml:space="preserve">displayName="Lääkemääräyksen korjaus"/&gt;</w:t>
      </w:r>
    </w:p>
    <w:p w:rsidR="00000000" w:rsidDel="00000000" w:rsidP="00000000" w:rsidRDefault="00000000" w:rsidRPr="00000000" w14:paraId="00001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&lt;/clinicalDocument.code&gt;</w:t>
      </w:r>
    </w:p>
    <w:p w:rsidR="00000000" w:rsidDel="00000000" w:rsidP="00000000" w:rsidRDefault="00000000" w:rsidRPr="00000000" w14:paraId="00001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&lt;patient.id&gt;</w:t>
      </w:r>
    </w:p>
    <w:p w:rsidR="00000000" w:rsidDel="00000000" w:rsidP="00000000" w:rsidRDefault="00000000" w:rsidRPr="00000000" w14:paraId="00001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root="1.2.246.21" extension="111111-911A"/&gt;</w:t>
      </w:r>
    </w:p>
    <w:p w:rsidR="00000000" w:rsidDel="00000000" w:rsidP="00000000" w:rsidRDefault="00000000" w:rsidRPr="00000000" w14:paraId="00001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&lt;/patient.id&gt;</w:t>
      </w:r>
    </w:p>
    <w:p w:rsidR="00000000" w:rsidDel="00000000" w:rsidP="00000000" w:rsidRDefault="00000000" w:rsidRPr="00000000" w14:paraId="00001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&lt;queryByParameter&gt;</w:t>
      </w:r>
    </w:p>
    <w:p w:rsidR="00000000" w:rsidDel="00000000" w:rsidP="00000000" w:rsidRDefault="00000000" w:rsidRPr="00000000" w14:paraId="00001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rsidR="00000000" w:rsidDel="00000000" w:rsidP="00000000" w:rsidRDefault="00000000" w:rsidRPr="00000000" w14:paraId="000010F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yksilöivä tunniste (ClinicalDocument.id)</w:t>
      </w:r>
    </w:p>
    <w:p w:rsidR="00000000" w:rsidDel="00000000" w:rsidP="00000000" w:rsidRDefault="00000000" w:rsidRPr="00000000" w14:paraId="000010F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dokumenttijoukon (dokumentin eri versiot yksilöivä) yksilöintitunniste (SetId)</w:t>
      </w:r>
    </w:p>
    <w:p w:rsidR="00000000" w:rsidDel="00000000" w:rsidP="00000000" w:rsidRDefault="00000000" w:rsidRPr="00000000" w14:paraId="000010F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dokumenttijoukon (lääkemääräykseen liityvät muut asiakirjat) yksilöintitunniste (relatedDocument.setId)</w:t>
      </w:r>
    </w:p>
    <w:p w:rsidR="00000000" w:rsidDel="00000000" w:rsidP="00000000" w:rsidRDefault="00000000" w:rsidRPr="00000000" w14:paraId="000010F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yksilöivä tunniste (patient.id)</w:t>
      </w:r>
    </w:p>
    <w:p w:rsidR="00000000" w:rsidDel="00000000" w:rsidP="00000000" w:rsidRDefault="00000000" w:rsidRPr="00000000" w14:paraId="000010F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syntymäaika JA täydellinen nimi </w:t>
      </w:r>
    </w:p>
    <w:p w:rsidR="00000000" w:rsidDel="00000000" w:rsidP="00000000" w:rsidRDefault="00000000" w:rsidRPr="00000000" w14:paraId="00001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Haettaessa asiakirjoja setId tai relatedDocumentSetId kenttien avulla,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reseptikeskus palauttaa vain uusimman version asiakirjasta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Kyselyn pyytäjä voi päättää halutaanko täydellinen versiohistoria vai riittääkö palautettavaksi dokumentin uusin versio. Palautettavien tietojen laajuus esitetään kontrollikehyksen reasonCode kentän avulla (ks. luku 6).</w:t>
      </w:r>
    </w:p>
    <w:p w:rsidR="00000000" w:rsidDel="00000000" w:rsidP="00000000" w:rsidRDefault="00000000" w:rsidRPr="00000000" w14:paraId="00001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Seuraavaksi käydään läpi eri kyselyissä huomioitavia asioita. </w:t>
      </w:r>
    </w:p>
    <w:p w:rsidR="00000000" w:rsidDel="00000000" w:rsidP="00000000" w:rsidRDefault="00000000" w:rsidRPr="00000000" w14:paraId="00001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Taulukossa (8) on esitetty yhteenveto eri kyselyinteraktioista, niissä käytettävistä kyselyn syistä sekä pakollisista ja optionaalisista kyselyparametreista. </w:t>
      </w:r>
    </w:p>
    <w:p w:rsidR="00000000" w:rsidDel="00000000" w:rsidP="00000000" w:rsidRDefault="00000000" w:rsidRPr="00000000" w14:paraId="00001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1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11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8: yhteenveto kyselyinteraktioista ja kyselyparametreista </w:t>
      </w:r>
    </w:p>
    <w:tbl>
      <w:tblPr>
        <w:tblStyle w:val="Table53"/>
        <w:tblW w:w="10298.999999999998" w:type="dxa"/>
        <w:jc w:val="left"/>
        <w:tblInd w:w="-15.0" w:type="dxa"/>
        <w:tblLayout w:type="fixed"/>
        <w:tblLook w:val="0000"/>
      </w:tblPr>
      <w:tblGrid>
        <w:gridCol w:w="2361"/>
        <w:gridCol w:w="708"/>
        <w:gridCol w:w="851"/>
        <w:gridCol w:w="992"/>
        <w:gridCol w:w="992"/>
        <w:gridCol w:w="850"/>
        <w:gridCol w:w="851"/>
        <w:gridCol w:w="709"/>
        <w:gridCol w:w="603"/>
        <w:gridCol w:w="673"/>
        <w:gridCol w:w="709"/>
        <w:tblGridChange w:id="0">
          <w:tblGrid>
            <w:gridCol w:w="2361"/>
            <w:gridCol w:w="708"/>
            <w:gridCol w:w="851"/>
            <w:gridCol w:w="992"/>
            <w:gridCol w:w="992"/>
            <w:gridCol w:w="850"/>
            <w:gridCol w:w="851"/>
            <w:gridCol w:w="709"/>
            <w:gridCol w:w="603"/>
            <w:gridCol w:w="673"/>
            <w:gridCol w:w="709"/>
          </w:tblGrid>
        </w:tblGridChange>
      </w:tblGrid>
      <w:tr>
        <w:trPr>
          <w:cantSplit w:val="1"/>
          <w:trHeight w:val="498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Yleinen kyselypalvelu</w:t>
              <w:br w:type="textWrapping"/>
              <w:t xml:space="preserve">Lääkemääräysten ja lääketoimitusten haku</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Find Document Metadata and Content Query RCMR_IN000031FI01</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13" w:right="113"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Lääkemääräysten yksilöintitietojen ja kuvailutietojen haku </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Document Metadata Query</w:t>
              <w:br w:type="textWrapping"/>
              <w:t xml:space="preserve">RCMR_IN000029FI01</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w:t>
              <w:br w:type="textWrapping"/>
              <w:t xml:space="preserve">uusimispyyntöjen</w:t>
              <w:br w:type="textWrapping"/>
              <w:t xml:space="preserve">tilanne</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w:t>
              <w:br w:type="textWrapping"/>
              <w:t xml:space="preserve">annosjakelureseptien korjaukset ja mitätöinnit</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kysely omien annosjakelupotilaiden uusista lääkemääräyksistä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Lääkemääräyksen haku toimitettavaksi</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Find Prescription Document for Dispense... RCMR_IN000331FI01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Lääkemääräyksen yhteenvedon muodostus </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Medication Overview Query</w:t>
            </w: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RCMR_IN000431FI01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Potilasohjeen muodostus</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Patient Instructions Query</w:t>
            </w: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RCMR_IN000531FI01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Katseluyhteyden lokikysely </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Log Document Query</w:t>
              <w:br w:type="textWrapping"/>
              <w:t xml:space="preserve">(RCMR_IN000033FI01)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Tietosuojavastaavan lokikysely</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Log Document Query</w:t>
              <w:br w:type="textWrapping"/>
              <w:t xml:space="preserve">(RCMR_IN000033FI01)</w:t>
            </w:r>
          </w:p>
        </w:tc>
      </w:tr>
      <w:tr>
        <w:trPr>
          <w:cantSplit w:val="0"/>
          <w:trHeight w:val="1140" w:hRule="atLeast"/>
          <w:tblHeader w:val="0"/>
        </w:trPr>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palautettava data, </w:t>
              <w:br w:type="textWrapping"/>
              <w:t xml:space="preserve">m=metadata, a=asiakirjat </w:t>
              <w:br w:type="textWrapping"/>
              <w:t xml:space="preserve">x=xml-tiedosto</w:t>
              <w:br w:type="textWrapping"/>
              <w:t xml:space="preserve">(cda.code rajaa asiakirjatyypin)</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r>
      <w:tr>
        <w:trPr>
          <w:cantSplit w:val="0"/>
          <w:trHeight w:val="57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kontrollikehyksen </w:t>
              <w:br w:type="textWrapping"/>
              <w:t xml:space="preserve">reasonCode</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11</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17</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18</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14</w:t>
            </w:r>
          </w:p>
        </w:tc>
      </w:tr>
      <w:tr>
        <w:trPr>
          <w:cantSplit w:val="0"/>
          <w:trHeight w:val="315" w:hRule="atLeast"/>
          <w:tblHeader w:val="0"/>
        </w:trPr>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top"/>
          </w:tcPr>
          <w:p w:rsidR="00000000" w:rsidDel="00000000" w:rsidP="00000000" w:rsidRDefault="00000000" w:rsidRPr="00000000" w14:paraId="00001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kyselyparametrit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assignedAuthor.id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clinicalDocument.code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p=[1,2,3]</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p=[8]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p=[2,3]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p=[1,3]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p=14</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p=13</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6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ins w:author="Kauppila Timo" w:id="29" w:date="2019-10-15T10:28: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ins>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clinicalDocument.</w:t>
              <w:br w:type="textWrapping"/>
              <w:t xml:space="preserve">effectiveTime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br w:type="textWrapping"/>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clinicalDocument.id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vp5</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vp4</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57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encompassingEncounter.</w:t>
              <w:br w:type="textWrapping"/>
              <w:t xml:space="preserve">effectiveTime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 (max 14 pv)</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encompassingEncounter.id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patient.id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representedOrganization.id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relatedDocument.setID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vp4</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setID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vp3</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vp3</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dispenseStatus</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recentMedicationinformation</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recentDispenseinformation</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specialQueryCode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informationRecipient</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vp6</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prescriptionType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ins w:author="Kauppila Timo" w:id="30" w:date="2019-10-15T10:31: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activeEncompassingEncounterId</w:t>
              </w:r>
            </w:ins>
            <w:r w:rsidDel="00000000" w:rsidR="00000000" w:rsidRPr="00000000">
              <w:rPr>
                <w:rtl w:val="0"/>
              </w:rPr>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ins w:author="Kauppila Timo" w:id="31" w:date="2019-10-15T10:33: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ins>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ins w:author="Kauppila Timo" w:id="32" w:date="2019-10-15T10:33: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ins>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ins w:author="Kauppila Timo" w:id="33" w:date="2019-10-15T10:35: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ins>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ins w:author="Kauppila Timo" w:id="34" w:date="2019-10-15T10:35:00Z">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ins>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käytettävän koodin merkitys</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koodi</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pakollinen tässä kyselytyypissä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ehdollisesti pakollinen tässä kyselytyypissä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vaihtoehtoisesti pakollinen (keskenään vaihtoehtoisesti pakolliset osoitetaan samalla värillä)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vp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optionaalinen, voidaan käyttää kyselyssä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tyhjä kenttä = kyselyparametri ei käytössä tässä vaiheessa</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rajoitettu arvojoukko parametrissa (esim. parametrissa voidaan käyttää vain arvoja 5 ja 6)</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[5,6]</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1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br w:type="page"/>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kuvailu- eli yksilöintitietojen kysely</w:t>
      </w:r>
      <w:r w:rsidDel="00000000" w:rsidR="00000000" w:rsidRPr="00000000">
        <w:rPr>
          <w:rtl w:val="0"/>
        </w:rPr>
      </w:r>
    </w:p>
    <w:p w:rsidR="00000000" w:rsidDel="00000000" w:rsidP="00000000" w:rsidRDefault="00000000" w:rsidRPr="00000000" w14:paraId="00001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 TAI 2 TAI 3 (eli kaikki kolme arvoa yhdistetään TAI operaattorilla). Kysely rajautuu siis lääkemääräyksiin, niiden korjauksiin ja mitätöinteihin.</w:t>
      </w:r>
    </w:p>
    <w:p w:rsidR="00000000" w:rsidDel="00000000" w:rsidP="00000000" w:rsidRDefault="00000000" w:rsidRPr="00000000" w14:paraId="00001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rsidR="00000000" w:rsidDel="00000000" w:rsidP="00000000" w:rsidRDefault="00000000" w:rsidRPr="00000000" w14:paraId="00001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6 Reseptikyselyn syy (OID: 1.2.246.537.5.40110.2006) koodiston mukaisesti. </w:t>
      </w:r>
    </w:p>
    <w:p w:rsidR="00000000" w:rsidDel="00000000" w:rsidP="00000000" w:rsidRDefault="00000000" w:rsidRPr="00000000" w14:paraId="00001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yksilöintietoja kysellään interaktiolla Find Document Metadata Query, RCMR_IN000029FI01 (ks. kpl 8.2.3).   </w:t>
      </w:r>
    </w:p>
    <w:p w:rsidR="00000000" w:rsidDel="00000000" w:rsidP="00000000" w:rsidRDefault="00000000" w:rsidRPr="00000000" w14:paraId="00001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Apteekkien lisäksi metatiedot palauttavaa kyselyä voidaan käyttää terveydenhuollossa.</w:t>
      </w:r>
    </w:p>
    <w:p w:rsidR="00000000" w:rsidDel="00000000" w:rsidP="00000000" w:rsidRDefault="00000000" w:rsidRPr="00000000" w14:paraId="00001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annosjakelupotilaiden uusista lääkemääräyksistä sekä omien annosjakeluvarattujen lääkemääräysten korjauksista ja mitätöinneistä</w:t>
      </w:r>
      <w:r w:rsidDel="00000000" w:rsidR="00000000" w:rsidRPr="00000000">
        <w:rPr>
          <w:rtl w:val="0"/>
        </w:rPr>
      </w:r>
    </w:p>
    <w:p w:rsidR="00000000" w:rsidDel="00000000" w:rsidP="00000000" w:rsidRDefault="00000000" w:rsidRPr="00000000" w14:paraId="000012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rsidR="00000000" w:rsidDel="00000000" w:rsidP="00000000" w:rsidRDefault="00000000" w:rsidRPr="00000000" w14:paraId="00001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rsidR="00000000" w:rsidDel="00000000" w:rsidP="00000000" w:rsidRDefault="00000000" w:rsidRPr="00000000" w14:paraId="00001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rsidR="00000000" w:rsidDel="00000000" w:rsidP="00000000" w:rsidRDefault="00000000" w:rsidRPr="00000000" w14:paraId="0000126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Kerralla voi antaa enintään 20 potilaan henkilötunnukset.</w:t>
      </w:r>
    </w:p>
    <w:p w:rsidR="00000000" w:rsidDel="00000000" w:rsidP="00000000" w:rsidRDefault="00000000" w:rsidRPr="00000000" w14:paraId="00001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1, 2 TAI 3 (kaikki, yhdistetään TAI-operaattorilla). </w:t>
      </w:r>
    </w:p>
    <w:p w:rsidR="00000000" w:rsidDel="00000000" w:rsidP="00000000" w:rsidRDefault="00000000" w:rsidRPr="00000000" w14:paraId="00001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Uudet sekä korjatut ja mitätöidyt annojakelulääkemääräykset (koodi 29) . Reseptin laji (prescriptionType) on myös annettava</w:t>
      </w:r>
    </w:p>
    <w:p w:rsidR="00000000" w:rsidDel="00000000" w:rsidP="00000000" w:rsidRDefault="00000000" w:rsidRPr="00000000" w14:paraId="00001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annosjakeluvarattujen lääkemääräysten korjauksista ja mitätöinneistä</w:t>
      </w:r>
      <w:r w:rsidDel="00000000" w:rsidR="00000000" w:rsidRPr="00000000">
        <w:rPr>
          <w:rtl w:val="0"/>
        </w:rPr>
      </w:r>
    </w:p>
    <w:p w:rsidR="00000000" w:rsidDel="00000000" w:rsidP="00000000" w:rsidRDefault="00000000" w:rsidRPr="00000000" w14:paraId="0000126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rsidR="00000000" w:rsidDel="00000000" w:rsidP="00000000" w:rsidRDefault="00000000" w:rsidRPr="00000000" w14:paraId="00001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2 TAI 3 (molemmat, yhdistetään TAI-operaattorilla). </w:t>
      </w:r>
    </w:p>
    <w:p w:rsidR="00000000" w:rsidDel="00000000" w:rsidP="00000000" w:rsidRDefault="00000000" w:rsidRPr="00000000" w14:paraId="00001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ClinicalDocument.effectiveTime –kentän avulla.</w:t>
      </w:r>
    </w:p>
    <w:p w:rsidR="00000000" w:rsidDel="00000000" w:rsidP="00000000" w:rsidRDefault="00000000" w:rsidRPr="00000000" w14:paraId="00001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Korjatut ja mitätöidyt annojakelulääkemääräykset (koodi 17).</w:t>
      </w:r>
    </w:p>
    <w:p w:rsidR="00000000" w:rsidDel="00000000" w:rsidP="00000000" w:rsidRDefault="00000000" w:rsidRPr="00000000" w14:paraId="00001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annosjakelupotilaiden uusista lääkemääräyksistä </w:t>
      </w:r>
      <w:r w:rsidDel="00000000" w:rsidR="00000000" w:rsidRPr="00000000">
        <w:rPr>
          <w:rtl w:val="0"/>
        </w:rPr>
      </w:r>
    </w:p>
    <w:p w:rsidR="00000000" w:rsidDel="00000000" w:rsidP="00000000" w:rsidRDefault="00000000" w:rsidRPr="00000000" w14:paraId="00001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000000" w:rsidDel="00000000" w:rsidP="00000000" w:rsidRDefault="00000000" w:rsidRPr="00000000" w14:paraId="00001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000000" w:rsidDel="00000000" w:rsidP="00000000" w:rsidRDefault="00000000" w:rsidRPr="00000000" w14:paraId="00001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1 TAI 3 (molemmat, yhdistetään TAI-operaattorilla). </w:t>
      </w:r>
    </w:p>
    <w:p w:rsidR="00000000" w:rsidDel="00000000" w:rsidP="00000000" w:rsidRDefault="00000000" w:rsidRPr="00000000" w14:paraId="00001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encompassingEncounter.effectiveTime -kentän avulla. (Kyselyssä palautetaan maksimissaan 1000 riviä. Jos hakutulos ylittää 1000 riviä, pyydetään käyttäjää lyhentämään haun aikaväliä.)</w:t>
      </w:r>
    </w:p>
    <w:p w:rsidR="00000000" w:rsidDel="00000000" w:rsidP="00000000" w:rsidRDefault="00000000" w:rsidRPr="00000000" w14:paraId="00001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Apteekin annosjakelupotilaiden uudet lääkemääräykset (koodi 18).</w:t>
      </w:r>
    </w:p>
    <w:p w:rsidR="00000000" w:rsidDel="00000000" w:rsidP="00000000" w:rsidRDefault="00000000" w:rsidRPr="00000000" w14:paraId="00001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ja lääkemääräyksen toimitusten kysely</w:t>
      </w:r>
      <w:r w:rsidDel="00000000" w:rsidR="00000000" w:rsidRPr="00000000">
        <w:rPr>
          <w:rtl w:val="0"/>
        </w:rPr>
      </w:r>
    </w:p>
    <w:p w:rsidR="00000000" w:rsidDel="00000000" w:rsidP="00000000" w:rsidRDefault="00000000" w:rsidRPr="00000000" w14:paraId="00001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rsidR="00000000" w:rsidDel="00000000" w:rsidP="00000000" w:rsidRDefault="00000000" w:rsidRPr="00000000" w14:paraId="00001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haku reseptin laji -koodiston (1.2.246.537.6.605.2014) perusteella</w:t>
      </w:r>
      <w:r w:rsidDel="00000000" w:rsidR="00000000" w:rsidRPr="00000000">
        <w:rPr>
          <w:rtl w:val="0"/>
        </w:rPr>
      </w:r>
    </w:p>
    <w:p w:rsidR="00000000" w:rsidDel="00000000" w:rsidP="00000000" w:rsidRDefault="00000000" w:rsidRPr="00000000" w14:paraId="00001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seuraavia reseptejä:</w:t>
      </w:r>
    </w:p>
    <w:p w:rsidR="00000000" w:rsidDel="00000000" w:rsidP="00000000" w:rsidRDefault="00000000" w:rsidRPr="00000000" w14:paraId="0000128C">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Suomesta apteekeista toimitettavat reseptit</w:t>
      </w:r>
    </w:p>
    <w:p w:rsidR="00000000" w:rsidDel="00000000" w:rsidP="00000000" w:rsidRDefault="00000000" w:rsidRPr="00000000" w14:paraId="0000128D">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Sairaala-apteekkireseptit</w:t>
      </w:r>
    </w:p>
    <w:p w:rsidR="00000000" w:rsidDel="00000000" w:rsidP="00000000" w:rsidRDefault="00000000" w:rsidRPr="00000000" w14:paraId="0000128E">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34" w:right="0" w:hanging="357"/>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Ulkomaanreseptit</w:t>
      </w:r>
    </w:p>
    <w:p w:rsidR="00000000" w:rsidDel="00000000" w:rsidP="00000000" w:rsidRDefault="00000000" w:rsidRPr="00000000" w14:paraId="00001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pitää voida tehdä niin, että haetaan kaikki edellä luetellut reseptin lajit (prescriptionType) tai vain osaa niistä. Hakuehto on pakollinen apteekkijärjestelmässä. Sairaala-apteekkijärjestelmällä hakuehtona on 2. Potilastietojärjestelmään palautetaan hakuehdon puuttuessa kaikki reseptit, hakuehdolla voidaan rajata palautettavaa tulosjoukkoa pienemmäksi.</w:t>
      </w:r>
    </w:p>
    <w:p w:rsidR="00000000" w:rsidDel="00000000" w:rsidP="00000000" w:rsidRDefault="00000000" w:rsidRPr="00000000" w14:paraId="00001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uusimispyyntöjen käsittelyn tilanteen hakemista varten </w:t>
      </w:r>
      <w:r w:rsidDel="00000000" w:rsidR="00000000" w:rsidRPr="00000000">
        <w:rPr>
          <w:rtl w:val="0"/>
        </w:rPr>
      </w:r>
    </w:p>
    <w:p w:rsidR="00000000" w:rsidDel="00000000" w:rsidP="00000000" w:rsidRDefault="00000000" w:rsidRPr="00000000" w14:paraId="00001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rsidR="00000000" w:rsidDel="00000000" w:rsidP="00000000" w:rsidRDefault="00000000" w:rsidRPr="00000000" w14:paraId="00001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rsidR="00000000" w:rsidDel="00000000" w:rsidP="00000000" w:rsidRDefault="00000000" w:rsidRPr="00000000" w14:paraId="00001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Uusimispyyntöjen käsittelyn tilanne (koodi 11).</w:t>
      </w:r>
    </w:p>
    <w:p w:rsidR="00000000" w:rsidDel="00000000" w:rsidP="00000000" w:rsidRDefault="00000000" w:rsidRPr="00000000" w14:paraId="00001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käsittelyn tilannetta kysellään interaktiolla Find Document Metadata Query, RCMR_IN000029FI01 (ks. kpl 8.2.3).   </w:t>
      </w:r>
    </w:p>
    <w:p w:rsidR="00000000" w:rsidDel="00000000" w:rsidP="00000000" w:rsidRDefault="00000000" w:rsidRPr="00000000" w14:paraId="00001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Uusimispyyntöjen haku potilaskertomusjärjestelmälle (ns. PULL-malli)</w:t>
      </w:r>
      <w:r w:rsidDel="00000000" w:rsidR="00000000" w:rsidRPr="00000000">
        <w:rPr>
          <w:rtl w:val="0"/>
        </w:rPr>
      </w:r>
    </w:p>
    <w:p w:rsidR="00000000" w:rsidDel="00000000" w:rsidP="00000000" w:rsidRDefault="00000000" w:rsidRPr="00000000" w14:paraId="0000129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Poikkeus potilaskohtaiseen kyselyyn on myös uusimispyyntöjen kysely, jolla terveydenhuollon toimintayksikön potilaskertomusjärjestelmä voi hakea organisaatiolle lähetetyt uusimispyynnöt. </w:t>
      </w:r>
    </w:p>
    <w:p w:rsidR="00000000" w:rsidDel="00000000" w:rsidP="00000000" w:rsidRDefault="00000000" w:rsidRPr="00000000" w14:paraId="00001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tehdään antamalla organisaation yksilöintitunnus informationRecipient –kenttään ja rajaamalla kysely ClinicalDocument.code –kentässä asettamalla dokumenttityyppi arvoon 8. Tällä kyselyllä ei voi pyytää muita dokumenttityyppejä.</w:t>
      </w:r>
    </w:p>
    <w:p w:rsidR="00000000" w:rsidDel="00000000" w:rsidP="00000000" w:rsidRDefault="00000000" w:rsidRPr="00000000" w14:paraId="00001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Uusimispyyntöjen haku (koodi 16).</w:t>
      </w:r>
    </w:p>
    <w:p w:rsidR="00000000" w:rsidDel="00000000" w:rsidP="00000000" w:rsidRDefault="00000000" w:rsidRPr="00000000" w14:paraId="00001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Yhteenveto potilaan sähköisistä lääkemääräyksistä</w:t>
      </w:r>
      <w:r w:rsidDel="00000000" w:rsidR="00000000" w:rsidRPr="00000000">
        <w:rPr>
          <w:rtl w:val="0"/>
        </w:rPr>
      </w:r>
    </w:p>
    <w:p w:rsidR="00000000" w:rsidDel="00000000" w:rsidP="00000000" w:rsidRDefault="00000000" w:rsidRPr="00000000" w14:paraId="000012A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rsidR="00000000" w:rsidDel="00000000" w:rsidP="00000000" w:rsidRDefault="00000000" w:rsidRPr="00000000" w14:paraId="00001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hy9k5e7d2g0" w:id="72"/>
      <w:bookmarkEnd w:id="72"/>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rsidR="00000000" w:rsidDel="00000000" w:rsidP="00000000" w:rsidRDefault="00000000" w:rsidRPr="00000000" w14:paraId="00001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rsidR="00000000" w:rsidDel="00000000" w:rsidP="00000000" w:rsidRDefault="00000000" w:rsidRPr="00000000" w14:paraId="00001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 voidaan hakea seuraavilla hakuehdoilla. Hakuehtoja laajennetaan myöhemmin jatkokehityksen yhteydessä.</w:t>
      </w:r>
    </w:p>
    <w:p w:rsidR="00000000" w:rsidDel="00000000" w:rsidP="00000000" w:rsidRDefault="00000000" w:rsidRPr="00000000" w14:paraId="00001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1">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kaikista toimittamattomista ja osittain toimitetuista lääkemääräyksistä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(hakuehtona dispenseStatus=1 ilman aikarajaa)</w:t>
      </w:r>
      <w:r w:rsidDel="00000000" w:rsidR="00000000" w:rsidRPr="00000000">
        <w:rPr>
          <w:rtl w:val="0"/>
        </w:rPr>
      </w:r>
    </w:p>
    <w:p w:rsidR="00000000" w:rsidDel="00000000" w:rsidP="00000000" w:rsidRDefault="00000000" w:rsidRPr="00000000" w14:paraId="00001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(hakuehtona aikaraja, dispenseStatusta ei ole annettu)</w:t>
      </w:r>
      <w:r w:rsidDel="00000000" w:rsidR="00000000" w:rsidRPr="00000000">
        <w:rPr>
          <w:rtl w:val="0"/>
        </w:rPr>
      </w:r>
    </w:p>
    <w:p w:rsidR="00000000" w:rsidDel="00000000" w:rsidP="00000000" w:rsidRDefault="00000000" w:rsidRPr="00000000" w14:paraId="00001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4"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kaikista toimittamattomista, osittain toimitetuista ja kokonaan toimitetuista lääkemääräyksistä (mukaan lukien vanhentuneena mitätöidyt, hoidollisesta syystä mitätöidyt ja potilaan aiheuttaman virheen vuoksi mitätöidyt lääkemääräykset)</w:t>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(dispenseStatusta tai aikaväliä ei ole annettu)</w:t>
      </w:r>
      <w:r w:rsidDel="00000000" w:rsidR="00000000" w:rsidRPr="00000000">
        <w:rPr>
          <w:rtl w:val="0"/>
        </w:rPr>
      </w:r>
    </w:p>
    <w:p w:rsidR="00000000" w:rsidDel="00000000" w:rsidP="00000000" w:rsidRDefault="00000000" w:rsidRPr="00000000" w14:paraId="000012B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12B7">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bookmarkStart w:colFirst="0" w:colLast="0" w:name="_ota5aemrzj1s" w:id="73"/>
      <w:bookmarkEnd w:id="7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yksittäisistä lääkemääräyksistä (hakuehtona setID:t)</w:t>
      </w:r>
    </w:p>
    <w:p w:rsidR="00000000" w:rsidDel="00000000" w:rsidP="00000000" w:rsidRDefault="00000000" w:rsidRPr="00000000" w14:paraId="00001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000000" w:rsidDel="00000000" w:rsidP="00000000" w:rsidRDefault="00000000" w:rsidRPr="00000000" w14:paraId="00001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yhteenvetotulosteen hakuja tehdään muilla hakuehdoilla, reseptikeskus palauttaa virheilmoituksen ”3Y00008 – Virheelliset hakuehdot”.</w:t>
      </w:r>
    </w:p>
    <w:p w:rsidR="00000000" w:rsidDel="00000000" w:rsidP="00000000" w:rsidRDefault="00000000" w:rsidRPr="00000000" w14:paraId="00001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Yhteenveto sähköisistä lääkemääräyksistä (koodi 5). </w:t>
      </w:r>
    </w:p>
    <w:p w:rsidR="00000000" w:rsidDel="00000000" w:rsidP="00000000" w:rsidRDefault="00000000" w:rsidRPr="00000000" w14:paraId="00001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 potilaan sähköisistä lääkemääräyksistä pyydetään kyselyinteraktiolla Medication Overview Query, RCMR_IN000431FI01 (ks. kpl 8.2.5).   </w:t>
      </w:r>
    </w:p>
    <w:p w:rsidR="00000000" w:rsidDel="00000000" w:rsidP="00000000" w:rsidRDefault="00000000" w:rsidRPr="00000000" w14:paraId="00001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Ulkomaan matkalle annettava jäljennös</w:t>
      </w:r>
      <w:r w:rsidDel="00000000" w:rsidR="00000000" w:rsidRPr="00000000">
        <w:rPr>
          <w:rtl w:val="0"/>
        </w:rPr>
      </w:r>
    </w:p>
    <w:p w:rsidR="00000000" w:rsidDel="00000000" w:rsidP="00000000" w:rsidRDefault="00000000" w:rsidRPr="00000000" w14:paraId="00001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Ks. Yhteenveto potilaan sähköisistä lääkemääräyksistä. Ulkomaan matkalle annettavaa jäljennöstä varten kyseltäessä kyselyn kontrollikehyksessä kyselyn syyksi ilmoitetaan Ulkomaan matkaa varten annettava jäljennös (koodi 23). </w:t>
      </w:r>
    </w:p>
    <w:p w:rsidR="00000000" w:rsidDel="00000000" w:rsidP="00000000" w:rsidRDefault="00000000" w:rsidRPr="00000000" w14:paraId="00001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rsidR="00000000" w:rsidDel="00000000" w:rsidP="00000000" w:rsidRDefault="00000000" w:rsidRPr="00000000" w14:paraId="00001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ycw0px8vb748" w:id="74"/>
      <w:bookmarkEnd w:id="74"/>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Ulkomaan ostoa varten laadittava jäljennös</w:t>
      </w:r>
      <w:r w:rsidDel="00000000" w:rsidR="00000000" w:rsidRPr="00000000">
        <w:rPr>
          <w:rtl w:val="0"/>
        </w:rPr>
      </w:r>
    </w:p>
    <w:p w:rsidR="00000000" w:rsidDel="00000000" w:rsidP="00000000" w:rsidRDefault="00000000" w:rsidRPr="00000000" w14:paraId="00001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rsidR="00000000" w:rsidDel="00000000" w:rsidP="00000000" w:rsidRDefault="00000000" w:rsidRPr="00000000" w14:paraId="00001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rsidR="00000000" w:rsidDel="00000000" w:rsidP="00000000" w:rsidRDefault="00000000" w:rsidRPr="00000000" w14:paraId="00001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oston tuloste on tulostettavissa 12 tunnin sisällä lääkemääräyksen luonnista.</w:t>
      </w:r>
    </w:p>
    <w:p w:rsidR="00000000" w:rsidDel="00000000" w:rsidP="00000000" w:rsidRDefault="00000000" w:rsidRPr="00000000" w14:paraId="00001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13 (Muodosta potilasohje).</w:t>
      </w:r>
    </w:p>
    <w:p w:rsidR="00000000" w:rsidDel="00000000" w:rsidP="00000000" w:rsidRDefault="00000000" w:rsidRPr="00000000" w14:paraId="00001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Ulkomaan ostoa varten annettava jäljennös (koodi 22). </w:t>
      </w:r>
    </w:p>
    <w:p w:rsidR="00000000" w:rsidDel="00000000" w:rsidP="00000000" w:rsidRDefault="00000000" w:rsidRPr="00000000" w14:paraId="00001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Tuloste pyydetään muodostamaan kyselyinteraktiolla Patient Instructions Query, RCMR_IN000531FI01 (ks. kpl 8.2.6).   </w:t>
      </w:r>
    </w:p>
    <w:p w:rsidR="00000000" w:rsidDel="00000000" w:rsidP="00000000" w:rsidRDefault="00000000" w:rsidRPr="00000000" w14:paraId="00001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PKV- ja huumausainereseptien haku</w:t>
      </w:r>
      <w:r w:rsidDel="00000000" w:rsidR="00000000" w:rsidRPr="00000000">
        <w:rPr>
          <w:rtl w:val="0"/>
        </w:rPr>
      </w:r>
    </w:p>
    <w:p w:rsidR="00000000" w:rsidDel="00000000" w:rsidP="00000000" w:rsidRDefault="00000000" w:rsidRPr="00000000" w14:paraId="00001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000000" w:rsidDel="00000000" w:rsidP="00000000" w:rsidRDefault="00000000" w:rsidRPr="00000000" w14:paraId="00001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PKV- ja huumausainereseptien haku (koodi 20). </w:t>
      </w:r>
    </w:p>
    <w:p w:rsidR="00000000" w:rsidDel="00000000" w:rsidP="00000000" w:rsidRDefault="00000000" w:rsidRPr="00000000" w14:paraId="00001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2</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1.2.246.537.5.40187.2011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KanTa-palvelut - Sisäinen kyselykoodisto</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PKV- ja huumausainereseptien haku</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Huume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="P"</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PKV-lääke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="Z"</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PKV-lääke, psykotrooppinen aine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Reseptin haku uusimispyynnön käsittelyä varten</w:t>
      </w:r>
      <w:r w:rsidDel="00000000" w:rsidR="00000000" w:rsidRPr="00000000">
        <w:rPr>
          <w:rtl w:val="0"/>
        </w:rPr>
      </w:r>
    </w:p>
    <w:p w:rsidR="00000000" w:rsidDel="00000000" w:rsidP="00000000" w:rsidRDefault="00000000" w:rsidRPr="00000000" w14:paraId="00001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uusittavaksi pyytämät reseptit. Reseptikeskus palauttaa tällöin reseptit kielloista huolimatta. </w:t>
      </w:r>
    </w:p>
    <w:p w:rsidR="00000000" w:rsidDel="00000000" w:rsidP="00000000" w:rsidRDefault="00000000" w:rsidRPr="00000000" w14:paraId="00001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Käytettävät hakuehdot ovat:</w:t>
      </w:r>
    </w:p>
    <w:p w:rsidR="00000000" w:rsidDel="00000000" w:rsidP="00000000" w:rsidRDefault="00000000" w:rsidRPr="00000000" w14:paraId="000012E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clinicalDocument.id</w:t>
      </w:r>
    </w:p>
    <w:p w:rsidR="00000000" w:rsidDel="00000000" w:rsidP="00000000" w:rsidRDefault="00000000" w:rsidRPr="00000000" w14:paraId="000012E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w:t>
      </w:r>
    </w:p>
    <w:p w:rsidR="00000000" w:rsidDel="00000000" w:rsidP="00000000" w:rsidRDefault="00000000" w:rsidRPr="00000000" w14:paraId="000012F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relatedDocument.setID</w:t>
      </w:r>
    </w:p>
    <w:p w:rsidR="00000000" w:rsidDel="00000000" w:rsidP="00000000" w:rsidRDefault="00000000" w:rsidRPr="00000000" w14:paraId="00001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Reseptin haku uusimispyynnön käsittelyä varten (koodi 21). </w:t>
      </w:r>
    </w:p>
    <w:p w:rsidR="00000000" w:rsidDel="00000000" w:rsidP="00000000" w:rsidRDefault="00000000" w:rsidRPr="00000000" w14:paraId="00001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hakua uusimispyynnön käsittelyä varten kysellään interaktiolla Find Document Metadata and Content Query, RCMR_IN000031FI01 (ks. kpl 8.2.2) ja interaktiolla Find Document Metadata Query, RCMR_IN000029FI01 (ks. kpl 8.2.3).   </w:t>
      </w:r>
    </w:p>
    <w:p w:rsidR="00000000" w:rsidDel="00000000" w:rsidP="00000000" w:rsidRDefault="00000000" w:rsidRPr="00000000" w14:paraId="000012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Voimassa olevan lääkityksen haku</w:t>
      </w:r>
      <w:r w:rsidDel="00000000" w:rsidR="00000000" w:rsidRPr="00000000">
        <w:rPr>
          <w:rtl w:val="0"/>
        </w:rPr>
      </w:r>
    </w:p>
    <w:p w:rsidR="00000000" w:rsidDel="00000000" w:rsidP="00000000" w:rsidRDefault="00000000" w:rsidRPr="00000000" w14:paraId="00001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rsidR="00000000" w:rsidDel="00000000" w:rsidP="00000000" w:rsidRDefault="00000000" w:rsidRPr="00000000" w14:paraId="000012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Kenttä recentMedicationinformation asetetaan arvoon ”true” osoittamaan, että kysely rajataan koskemaan voimassa olevaa lääkitystä.</w:t>
      </w:r>
    </w:p>
    <w:p w:rsidR="00000000" w:rsidDel="00000000" w:rsidP="00000000" w:rsidRDefault="00000000" w:rsidRPr="00000000" w14:paraId="00001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kyselyssä reseptikeskus palauttaa automaattisesti lääkemääräykset ja toimitukset ellei dokumenttityyppiä ole rajattu kyselyssä. </w:t>
      </w:r>
    </w:p>
    <w:p w:rsidR="00000000" w:rsidDel="00000000" w:rsidP="00000000" w:rsidRDefault="00000000" w:rsidRPr="00000000" w14:paraId="000012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jokin koodiston Reseptikyselyn syy (OID: 1.2.246.537.5.40110.2006) mukainen kyselyn syyn koodi. </w:t>
      </w:r>
    </w:p>
    <w:p w:rsidR="00000000" w:rsidDel="00000000" w:rsidP="00000000" w:rsidRDefault="00000000" w:rsidRPr="00000000" w14:paraId="000013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Kyselyvastauksena toimitetaan seuraavat tiedot:</w:t>
      </w:r>
    </w:p>
    <w:p w:rsidR="00000000" w:rsidDel="00000000" w:rsidP="00000000" w:rsidRDefault="00000000" w:rsidRPr="00000000" w14:paraId="000013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kaikki lääkemääräykset, jotka on kirjoitettu 28 kuukauden sisällä, ellei aikaväliä ole rajattu. Tämän rajauksen mukaisista lääkemääräyksistä palautetaan myös toimitustiedot ellei dokumenttityyppiä ole rajattu kyselyssä.</w:t>
      </w:r>
    </w:p>
    <w:p w:rsidR="00000000" w:rsidDel="00000000" w:rsidP="00000000" w:rsidRDefault="00000000" w:rsidRPr="00000000" w14:paraId="00001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olevaa lääkitystä kysellään interaktiolla Find Document Metadata and Content Query, RCMR_IN000031FI01 (ks. kpl 8.2.2) ja interaktiolla Find Document Metadata Query, RCMR_IN000029FI01 (ks. kpl 8.2.3).   </w:t>
      </w:r>
    </w:p>
    <w:p w:rsidR="00000000" w:rsidDel="00000000" w:rsidP="00000000" w:rsidRDefault="00000000" w:rsidRPr="00000000" w14:paraId="000013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haku toimituspäivän mukaan (RecentDispenseinformation)</w:t>
      </w:r>
      <w:r w:rsidDel="00000000" w:rsidR="00000000" w:rsidRPr="00000000">
        <w:rPr>
          <w:rtl w:val="0"/>
        </w:rPr>
      </w:r>
    </w:p>
    <w:p w:rsidR="00000000" w:rsidDel="00000000" w:rsidP="00000000" w:rsidRDefault="00000000" w:rsidRPr="00000000" w14:paraId="00001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lääkemääräykset, joita on toimitettu tietyllä aikavälillä (esim. 3 kuukautta). Aikarajaus on pakollinen ja tehdään encompassingEncounter.effectiveTime kentän avulla.</w:t>
      </w:r>
    </w:p>
    <w:p w:rsidR="00000000" w:rsidDel="00000000" w:rsidP="00000000" w:rsidRDefault="00000000" w:rsidRPr="00000000" w14:paraId="00001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Kenttä recentDispenseinformation asetetaan arvoon ”true” osoittamaan, että kysely rajataan koskemaan tietyllä ajalla toimitettuja lääkemääräyksiä.</w:t>
      </w:r>
    </w:p>
    <w:p w:rsidR="00000000" w:rsidDel="00000000" w:rsidP="00000000" w:rsidRDefault="00000000" w:rsidRPr="00000000" w14:paraId="00001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jokin koodiston Reseptikyselyn syy (OID: 1.2.246.537.5.40110.2006) mukainen kyselyn syyn koodi. </w:t>
      </w:r>
    </w:p>
    <w:p w:rsidR="00000000" w:rsidDel="00000000" w:rsidP="00000000" w:rsidRDefault="00000000" w:rsidRPr="00000000" w14:paraId="000013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Kyselyvastauksena toimitetaan seuraavat tiedot:</w:t>
      </w:r>
    </w:p>
    <w:p w:rsidR="00000000" w:rsidDel="00000000" w:rsidP="00000000" w:rsidRDefault="00000000" w:rsidRPr="00000000" w14:paraId="00001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kaikki lääkemääräykset, joita on toimitettu annetun aikarajan sisällä. </w:t>
      </w:r>
    </w:p>
    <w:p w:rsidR="00000000" w:rsidDel="00000000" w:rsidP="00000000" w:rsidRDefault="00000000" w:rsidRPr="00000000" w14:paraId="000013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Tietyllä aikavälillä toimitettuja lääkemääräyksiä kysellään interaktiolla Find Document Metadata Query, RCMR_IN000029FI01 (ks. kpl 8.2.3).   </w:t>
      </w:r>
    </w:p>
    <w:p w:rsidR="00000000" w:rsidDel="00000000" w:rsidP="00000000" w:rsidRDefault="00000000" w:rsidRPr="00000000" w14:paraId="000013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Potilasohjeen muodostaminen</w:t>
      </w:r>
      <w:r w:rsidDel="00000000" w:rsidR="00000000" w:rsidRPr="00000000">
        <w:rPr>
          <w:rtl w:val="0"/>
        </w:rPr>
      </w:r>
    </w:p>
    <w:p w:rsidR="00000000" w:rsidDel="00000000" w:rsidP="00000000" w:rsidRDefault="00000000" w:rsidRPr="00000000" w14:paraId="000013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rsidR="00000000" w:rsidDel="00000000" w:rsidP="00000000" w:rsidRDefault="00000000" w:rsidRPr="00000000" w14:paraId="000013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rsidR="00000000" w:rsidDel="00000000" w:rsidP="00000000" w:rsidRDefault="00000000" w:rsidRPr="00000000" w14:paraId="000013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13 (Muodosta potilasohje).</w:t>
      </w:r>
    </w:p>
    <w:p w:rsidR="00000000" w:rsidDel="00000000" w:rsidP="00000000" w:rsidRDefault="00000000" w:rsidRPr="00000000" w14:paraId="00001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ilmoitetaan kyselyn syy koodilla 10 (Potilasohje).</w:t>
      </w:r>
    </w:p>
    <w:p w:rsidR="00000000" w:rsidDel="00000000" w:rsidP="00000000" w:rsidRDefault="00000000" w:rsidRPr="00000000" w14:paraId="000013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 pyydetään muodostamaan kyselyinteraktiolla Patient Instructions Query, RCMR_IN000531FI01 (ks. kpl 8.2.6).   </w:t>
      </w:r>
    </w:p>
    <w:p w:rsidR="00000000" w:rsidDel="00000000" w:rsidP="00000000" w:rsidRDefault="00000000" w:rsidRPr="00000000" w14:paraId="00001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 on tulostettavissa 12 tunnin sisällä lääkemääräyksen luonnista.</w:t>
      </w:r>
    </w:p>
    <w:p w:rsidR="00000000" w:rsidDel="00000000" w:rsidP="00000000" w:rsidRDefault="00000000" w:rsidRPr="00000000" w14:paraId="000013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Lääkemääräyksen haku toimitettavaksi </w:t>
      </w:r>
      <w:r w:rsidDel="00000000" w:rsidR="00000000" w:rsidRPr="00000000">
        <w:rPr>
          <w:rtl w:val="0"/>
        </w:rPr>
      </w:r>
    </w:p>
    <w:p w:rsidR="00000000" w:rsidDel="00000000" w:rsidP="00000000" w:rsidRDefault="00000000" w:rsidRPr="00000000" w14:paraId="0000132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rsidR="00000000" w:rsidDel="00000000" w:rsidP="00000000" w:rsidRDefault="00000000" w:rsidRPr="00000000" w14:paraId="00001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rsidR="00000000" w:rsidDel="00000000" w:rsidP="00000000" w:rsidRDefault="00000000" w:rsidRPr="00000000" w14:paraId="000013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rsidR="00000000" w:rsidDel="00000000" w:rsidP="00000000" w:rsidRDefault="00000000" w:rsidRPr="00000000" w14:paraId="000013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22tcd2z31pyg" w:id="75"/>
      <w:bookmarkEnd w:id="75"/>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Lääkemääräykset haetaan toimitettavaksi kyselyinteraktiolla Find Prescription Document for Dispense Metadata and Content Query, RCMR_IN000331FI01 (ks. kpl 8.2.4). </w:t>
      </w:r>
    </w:p>
    <w:p w:rsidR="00000000" w:rsidDel="00000000" w:rsidP="00000000" w:rsidRDefault="00000000" w:rsidRPr="00000000" w14:paraId="00001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Kansalaisen katseluyhteys</w:t>
      </w:r>
      <w:r w:rsidDel="00000000" w:rsidR="00000000" w:rsidRPr="00000000">
        <w:rPr>
          <w:rtl w:val="0"/>
        </w:rPr>
      </w:r>
    </w:p>
    <w:p w:rsidR="00000000" w:rsidDel="00000000" w:rsidP="00000000" w:rsidRDefault="00000000" w:rsidRPr="00000000" w14:paraId="0000132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Reseptikeskuksesta voidaan hakea tietoja kansalaisen katseluyhteyttä varten. Haun on pakko kohdistua henkilöön, jolla on henkilötunnus. Muut parametrit ovat optionaalisia. Kyselyn syyksi annetaan koodi 12. Tätä kyselyä käyttää vain kansalaisen katseluyhteys.</w:t>
      </w:r>
    </w:p>
    <w:p w:rsidR="00000000" w:rsidDel="00000000" w:rsidP="00000000" w:rsidRDefault="00000000" w:rsidRPr="00000000" w14:paraId="00001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Lokikyselyt</w:t>
      </w:r>
      <w:r w:rsidDel="00000000" w:rsidR="00000000" w:rsidRPr="00000000">
        <w:rPr>
          <w:rtl w:val="0"/>
        </w:rPr>
      </w:r>
    </w:p>
    <w:p w:rsidR="00000000" w:rsidDel="00000000" w:rsidP="00000000" w:rsidRDefault="00000000" w:rsidRPr="00000000" w14:paraId="000013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rsidR="00000000" w:rsidDel="00000000" w:rsidP="00000000" w:rsidRDefault="00000000" w:rsidRPr="00000000" w14:paraId="000013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Katseluyhteden loki</w:t>
      </w:r>
      <w:r w:rsidDel="00000000" w:rsidR="00000000" w:rsidRPr="00000000">
        <w:rPr>
          <w:rtl w:val="0"/>
        </w:rPr>
      </w:r>
    </w:p>
    <w:p w:rsidR="00000000" w:rsidDel="00000000" w:rsidP="00000000" w:rsidRDefault="00000000" w:rsidRPr="00000000" w14:paraId="00001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rsidR="00000000" w:rsidDel="00000000" w:rsidP="00000000" w:rsidRDefault="00000000" w:rsidRPr="00000000" w14:paraId="00001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Palautettavat tietojen formaatti ei ole CDA R2 vaan yksinkertaisempi XML. Tietosisältönä palautetaan organisaatio ja päivämäärä.</w:t>
      </w:r>
    </w:p>
    <w:p w:rsidR="00000000" w:rsidDel="00000000" w:rsidP="00000000" w:rsidRDefault="00000000" w:rsidRPr="00000000" w14:paraId="000013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Reseptikeskuksen tietojen valvonta kysely (tietosuojavastaavan kysely)</w:t>
      </w:r>
      <w:r w:rsidDel="00000000" w:rsidR="00000000" w:rsidRPr="00000000">
        <w:rPr>
          <w:rtl w:val="0"/>
        </w:rPr>
      </w:r>
    </w:p>
    <w:p w:rsidR="00000000" w:rsidDel="00000000" w:rsidP="00000000" w:rsidRDefault="00000000" w:rsidRPr="00000000" w14:paraId="0000134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kyselyssä kyselyn syyksi annetaan arvo 14. </w:t>
      </w:r>
    </w:p>
    <w:p w:rsidR="00000000" w:rsidDel="00000000" w:rsidP="00000000" w:rsidRDefault="00000000" w:rsidRPr="00000000" w14:paraId="00001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Pakolliset kyselyparametrit ovat:</w:t>
      </w:r>
    </w:p>
    <w:p w:rsidR="00000000" w:rsidDel="00000000" w:rsidP="00000000" w:rsidRDefault="00000000" w:rsidRPr="00000000" w14:paraId="00001344">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8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minkä organisaation käyttöä seurataan (representedOrganization.id). Organisaatio voi pyytää lokitiedot vain omasta käytöstään. </w:t>
      </w:r>
    </w:p>
    <w:p w:rsidR="00000000" w:rsidDel="00000000" w:rsidP="00000000" w:rsidRDefault="00000000" w:rsidRPr="00000000" w14:paraId="00001345">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8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lokitapahtuman ajankohta (clinicalDocument.effectiveTime),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rsidR="00000000" w:rsidDel="00000000" w:rsidP="00000000" w:rsidRDefault="00000000" w:rsidRPr="00000000" w14:paraId="00001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Kyselyä voidaan lisäksi rajata seuraavilla lisäparametreilla:</w:t>
      </w:r>
    </w:p>
    <w:p w:rsidR="00000000" w:rsidDel="00000000" w:rsidP="00000000" w:rsidRDefault="00000000" w:rsidRPr="00000000" w14:paraId="0000134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yksilöity potilas (patient.id)</w:t>
      </w:r>
    </w:p>
    <w:p w:rsidR="00000000" w:rsidDel="00000000" w:rsidP="00000000" w:rsidRDefault="00000000" w:rsidRPr="00000000" w14:paraId="0000134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yksilöity käyttäjä (assignedAuthor.id), lokien kontekstissa tässä käytetään terhikkitunnusta</w:t>
      </w:r>
    </w:p>
    <w:p w:rsidR="00000000" w:rsidDel="00000000" w:rsidP="00000000" w:rsidRDefault="00000000" w:rsidRPr="00000000" w14:paraId="00001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kysely ei toistaiseksi ole käytössä.</w:t>
      </w:r>
    </w:p>
    <w:p w:rsidR="00000000" w:rsidDel="00000000" w:rsidP="00000000" w:rsidRDefault="00000000" w:rsidRPr="00000000" w14:paraId="000013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gj8gq9stbdpt" w:id="76"/>
      <w:bookmarkEnd w:id="76"/>
      <w:r w:rsidDel="00000000" w:rsidR="00000000" w:rsidRPr="00000000">
        <w:rPr>
          <w:rtl w:val="0"/>
        </w:rPr>
      </w:r>
    </w:p>
    <w:p w:rsidR="00000000" w:rsidDel="00000000" w:rsidP="00000000" w:rsidRDefault="00000000" w:rsidRPr="00000000" w14:paraId="0000134D">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Kyselyparametriesimerkkejä</w:t>
      </w:r>
    </w:p>
    <w:p w:rsidR="00000000" w:rsidDel="00000000" w:rsidP="00000000" w:rsidRDefault="00000000" w:rsidRPr="00000000" w14:paraId="000013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on esitetty miten kyselyparametrit asetetaan tiettyjen kyselyiden osalta. Luvussa on esimerkkejä kyselyparametrien mahdollisista yhdistelmistä. </w:t>
      </w:r>
    </w:p>
    <w:p w:rsidR="00000000" w:rsidDel="00000000" w:rsidP="00000000" w:rsidRDefault="00000000" w:rsidRPr="00000000" w14:paraId="00001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Yksilöity lääkemääräys, jonka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halutaan vain uusin versio sekä siihen liittyvät toimitukset ja uusimispyynnöt.</w:t>
      </w:r>
      <w:r w:rsidDel="00000000" w:rsidR="00000000" w:rsidRPr="00000000">
        <w:rPr>
          <w:rtl w:val="0"/>
        </w:rPr>
      </w:r>
    </w:p>
    <w:p w:rsidR="00000000" w:rsidDel="00000000" w:rsidP="00000000" w:rsidRDefault="00000000" w:rsidRPr="00000000" w14:paraId="000013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haetaan setID:llä, palautuu myös lääkemääräykseen liittyvät toimitukset ja uusimispyynnöt, relatedDocument.setID-kyselyparametria ei tarvitse käyttää. reasonCode 1.2.246.537.5.40160.2008.1 hoitaa sen, että palautuu vain uusin versio lääkemääräyksestä. </w:t>
      </w:r>
    </w:p>
    <w:p w:rsidR="00000000" w:rsidDel="00000000" w:rsidP="00000000" w:rsidRDefault="00000000" w:rsidRPr="00000000" w14:paraId="000013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1.2.246.537.5.40160.2008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ajantasaiset versiot kuvailutiedoista</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Yksilöity lääkemääräys, jonka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halutaan lääkemääräyksen kaikki versiot sekä niihin liittyvät toimitukset ja uusimispyynnöt.</w:t>
      </w:r>
      <w:r w:rsidDel="00000000" w:rsidR="00000000" w:rsidRPr="00000000">
        <w:rPr>
          <w:rtl w:val="0"/>
        </w:rPr>
      </w:r>
    </w:p>
    <w:p w:rsidR="00000000" w:rsidDel="00000000" w:rsidP="00000000" w:rsidRDefault="00000000" w:rsidRPr="00000000" w14:paraId="000013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haetaan setID:llä, palautuu myös lääkemääräykseen liittyvät toimitukset ja uusimispyynnöt, relatedDocument.setID-hakua ei tarvitse käyttää. reasonCode 1.2.246.537.5.40160.2008.2 hoitaa sen, että lääkemääräyksen kaikki versiot palautuvat. </w:t>
      </w:r>
    </w:p>
    <w:p w:rsidR="00000000" w:rsidDel="00000000" w:rsidP="00000000" w:rsidRDefault="00000000" w:rsidRPr="00000000" w14:paraId="000013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1.2.246.537.5.40160.2008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kaikki versiot kuvailutiedoista ja asiakirjoista</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lääkemääräyksen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lukitusasiakirjat.</w:t>
      </w:r>
      <w:r w:rsidDel="00000000" w:rsidR="00000000" w:rsidRPr="00000000">
        <w:rPr>
          <w:rtl w:val="0"/>
        </w:rPr>
      </w:r>
    </w:p>
    <w:p w:rsidR="00000000" w:rsidDel="00000000" w:rsidP="00000000" w:rsidRDefault="00000000" w:rsidRPr="00000000" w14:paraId="000013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rsidR="00000000" w:rsidDel="00000000" w:rsidP="00000000" w:rsidRDefault="00000000" w:rsidRPr="00000000" w14:paraId="000013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relatedDocument.setID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relatedDocument.setID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36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 </w:t>
      </w:r>
    </w:p>
    <w:p w:rsidR="00000000" w:rsidDel="00000000" w:rsidP="00000000" w:rsidRDefault="00000000" w:rsidRPr="00000000" w14:paraId="000013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36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 xml:space="preserve">lukitus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potilaan </w:t>
      </w:r>
      <w:r w:rsidDel="00000000" w:rsidR="00000000" w:rsidRPr="00000000">
        <w:rPr>
          <w:rFonts w:ascii="Times New Roman" w:cs="Times New Roman" w:eastAsia="Times New Roman" w:hAnsi="Times New Roman"/>
          <w:b w:val="1"/>
          <w:bCs w:val="1"/>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kaikki lääkemääräykset ja toimitukset korjauksineen sekä mitätöinteineen</w:t>
      </w:r>
      <w:r w:rsidDel="00000000" w:rsidR="00000000" w:rsidRPr="00000000">
        <w:rPr>
          <w:rtl w:val="0"/>
        </w:rPr>
      </w:r>
    </w:p>
    <w:p w:rsidR="00000000" w:rsidDel="00000000" w:rsidP="00000000" w:rsidRDefault="00000000" w:rsidRPr="00000000" w14:paraId="000013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JA (</w:t>
      </w:r>
    </w:p>
    <w:p w:rsidR="00000000" w:rsidDel="00000000" w:rsidP="00000000" w:rsidRDefault="00000000" w:rsidRPr="00000000" w14:paraId="000013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1) TAI (ClinicalDocument.code = 2) TAI </w:t>
      </w:r>
    </w:p>
    <w:p w:rsidR="00000000" w:rsidDel="00000000" w:rsidP="00000000" w:rsidRDefault="00000000" w:rsidRPr="00000000" w14:paraId="000013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3) TAI (ClinicalDocument.code = 10) TAI</w:t>
      </w:r>
    </w:p>
    <w:p w:rsidR="00000000" w:rsidDel="00000000" w:rsidP="00000000" w:rsidRDefault="00000000" w:rsidRPr="00000000" w14:paraId="000013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11) TAI (ClinicalDocument.code = 12) )</w:t>
      </w:r>
    </w:p>
    <w:p w:rsidR="00000000" w:rsidDel="00000000" w:rsidP="00000000" w:rsidRDefault="00000000" w:rsidRPr="00000000" w14:paraId="000013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 xml:space="preserve">mitätöinti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3</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korjaus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toimituksen mitätöinti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toimituksen korjaus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potilaan kaikki reseptit ja niihin liittyvät muut asiakirjat (toimitus, uusimispyyntö)</w:t>
      </w:r>
      <w:r w:rsidDel="00000000" w:rsidR="00000000" w:rsidRPr="00000000">
        <w:rPr>
          <w:rtl w:val="0"/>
        </w:rPr>
      </w:r>
    </w:p>
    <w:p w:rsidR="00000000" w:rsidDel="00000000" w:rsidP="00000000" w:rsidRDefault="00000000" w:rsidRPr="00000000" w14:paraId="00001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kaikki reseptit ja kaikki niihin liittyvät asiakirjat (uusimispyynnöt, korjaukset, mitätöinnit jne.), tietyltä aikaväliltä (2009 vuoden ajalta).</w:t>
      </w:r>
      <w:r w:rsidDel="00000000" w:rsidR="00000000" w:rsidRPr="00000000">
        <w:rPr>
          <w:rtl w:val="0"/>
        </w:rPr>
      </w:r>
    </w:p>
    <w:p w:rsidR="00000000" w:rsidDel="00000000" w:rsidP="00000000" w:rsidRDefault="00000000" w:rsidRPr="00000000" w14:paraId="000013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X JA (encompassingEncounter.effectiveTime low="20090101" high ="20091231")</w:t>
      </w:r>
    </w:p>
    <w:p w:rsidR="00000000" w:rsidDel="00000000" w:rsidP="00000000" w:rsidRDefault="00000000" w:rsidRPr="00000000" w14:paraId="000013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13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low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20090101”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high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20091231”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A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voimassaoleva lääkitys tietyltä aikaväliltä (3 kuukautta vuoden 2010 alusta).</w:t>
      </w:r>
      <w:r w:rsidDel="00000000" w:rsidR="00000000" w:rsidRPr="00000000">
        <w:rPr>
          <w:rtl w:val="0"/>
        </w:rPr>
      </w:r>
    </w:p>
    <w:p w:rsidR="00000000" w:rsidDel="00000000" w:rsidP="00000000" w:rsidRDefault="00000000" w:rsidRPr="00000000" w14:paraId="000013A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X JA (encompassingEncounter.effectiveTime low="20100101" high ="20100331" JA recentMedicationinformation=”true”)</w:t>
      </w:r>
    </w:p>
    <w:p w:rsidR="00000000" w:rsidDel="00000000" w:rsidP="00000000" w:rsidRDefault="00000000" w:rsidRPr="00000000" w14:paraId="000013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13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low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20100101”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high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20100331”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recentMedicationinformation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true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recentMedicationinformation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 &lt;/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Potilasohjeen muodostus potilaalle 111192-XXXX. Hakutekijänä on käytetty potilaan henkilötunnusta ja lääkemääräysten setID:itä.</w:t>
      </w:r>
      <w:r w:rsidDel="00000000" w:rsidR="00000000" w:rsidRPr="00000000">
        <w:rPr>
          <w:rtl w:val="0"/>
        </w:rPr>
      </w:r>
    </w:p>
    <w:p w:rsidR="00000000" w:rsidDel="00000000" w:rsidP="00000000" w:rsidRDefault="00000000" w:rsidRPr="00000000" w14:paraId="000013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13</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Muodosta potilasohje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Uusimispyyntöjen haku Reseptikeskuksesta, organisaation OID 1.2.246.10.1234567 (PULL-malli)</w:t>
      </w:r>
      <w:r w:rsidDel="00000000" w:rsidR="00000000" w:rsidRPr="00000000">
        <w:rPr>
          <w:rtl w:val="0"/>
        </w:rPr>
      </w:r>
    </w:p>
    <w:p w:rsidR="00000000" w:rsidDel="00000000" w:rsidP="00000000" w:rsidRDefault="00000000" w:rsidRPr="00000000" w14:paraId="000013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="16"</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1.2.246.537.5.40110.2008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Reseptikyselyn syy</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Uusimispyyntöjen</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haku</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 "/&gt;</w:t>
      </w:r>
    </w:p>
    <w:p w:rsidR="00000000" w:rsidDel="00000000" w:rsidP="00000000" w:rsidRDefault="00000000" w:rsidRPr="00000000" w14:paraId="000013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8</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informationRecipient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1.2.246.10.1234567</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informationRecipient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qui30xy82xo0" w:id="77"/>
      <w:bookmarkEnd w:id="77"/>
      <w:r w:rsidDel="00000000" w:rsidR="00000000" w:rsidRPr="00000000">
        <w:rPr>
          <w:rtl w:val="0"/>
        </w:rPr>
      </w:r>
    </w:p>
    <w:p w:rsidR="00000000" w:rsidDel="00000000" w:rsidP="00000000" w:rsidRDefault="00000000" w:rsidRPr="00000000" w14:paraId="000013E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interaktiot</w:t>
      </w:r>
    </w:p>
    <w:p w:rsidR="00000000" w:rsidDel="00000000" w:rsidP="00000000" w:rsidRDefault="00000000" w:rsidRPr="00000000" w14:paraId="000013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kysely –aihealueesta (Document query topic) käytetään kaikkia interaktiota. Nämä ovat:</w:t>
      </w:r>
    </w:p>
    <w:p w:rsidR="00000000" w:rsidDel="00000000" w:rsidP="00000000" w:rsidRDefault="00000000" w:rsidRPr="00000000" w14:paraId="000013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and Content Query(RCMR_IN000031FI01)   </w:t>
      </w:r>
      <w:r w:rsidDel="00000000" w:rsidR="00000000" w:rsidRPr="00000000">
        <w:rPr>
          <w:rtl w:val="0"/>
        </w:rPr>
      </w:r>
    </w:p>
    <w:p w:rsidR="00000000" w:rsidDel="00000000" w:rsidP="00000000" w:rsidRDefault="00000000" w:rsidRPr="00000000" w14:paraId="000013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and Content Response(RCMR_IN000032FI01)   </w:t>
      </w:r>
      <w:r w:rsidDel="00000000" w:rsidR="00000000" w:rsidRPr="00000000">
        <w:rPr>
          <w:rtl w:val="0"/>
        </w:rPr>
      </w:r>
    </w:p>
    <w:p w:rsidR="00000000" w:rsidDel="00000000" w:rsidP="00000000" w:rsidRDefault="00000000" w:rsidRPr="00000000" w14:paraId="000013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Query(RCMR_IN000029FI01)   </w:t>
      </w:r>
      <w:r w:rsidDel="00000000" w:rsidR="00000000" w:rsidRPr="00000000">
        <w:rPr>
          <w:rtl w:val="0"/>
        </w:rPr>
      </w:r>
    </w:p>
    <w:p w:rsidR="00000000" w:rsidDel="00000000" w:rsidP="00000000" w:rsidRDefault="00000000" w:rsidRPr="00000000" w14:paraId="000013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Response(RCMR_IN000030FI01)   </w:t>
      </w:r>
      <w:r w:rsidDel="00000000" w:rsidR="00000000" w:rsidRPr="00000000">
        <w:rPr>
          <w:rtl w:val="0"/>
        </w:rPr>
      </w:r>
    </w:p>
    <w:p w:rsidR="00000000" w:rsidDel="00000000" w:rsidP="00000000" w:rsidRDefault="00000000" w:rsidRPr="00000000" w14:paraId="000013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Näiden kysely-aihealueen interaktioiden pohjalta on muodostettu myös seuraavat uudet sähköisessä lääkemääräyksessä kansallisesti käytettävät kyselyinteraktiot:  </w:t>
      </w:r>
    </w:p>
    <w:p w:rsidR="00000000" w:rsidDel="00000000" w:rsidP="00000000" w:rsidRDefault="00000000" w:rsidRPr="00000000" w14:paraId="000013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Find Prescription Document for Dispense Metadata and Content Query</w:t>
      </w:r>
      <w:r w:rsidDel="00000000" w:rsidR="00000000" w:rsidRPr="00000000">
        <w:rPr>
          <w:rtl w:val="0"/>
        </w:rPr>
      </w:r>
    </w:p>
    <w:p w:rsidR="00000000" w:rsidDel="00000000" w:rsidP="00000000" w:rsidRDefault="00000000" w:rsidRPr="00000000" w14:paraId="000013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(RCMR_IN000331FI01)</w:t>
      </w:r>
      <w:r w:rsidDel="00000000" w:rsidR="00000000" w:rsidRPr="00000000">
        <w:rPr>
          <w:rtl w:val="0"/>
        </w:rPr>
      </w:r>
    </w:p>
    <w:p w:rsidR="00000000" w:rsidDel="00000000" w:rsidP="00000000" w:rsidRDefault="00000000" w:rsidRPr="00000000" w14:paraId="000013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Medication Overview Query (RCMR_IN000431FI01)</w:t>
      </w:r>
      <w:r w:rsidDel="00000000" w:rsidR="00000000" w:rsidRPr="00000000">
        <w:rPr>
          <w:rtl w:val="0"/>
        </w:rPr>
      </w:r>
    </w:p>
    <w:p w:rsidR="00000000" w:rsidDel="00000000" w:rsidP="00000000" w:rsidRDefault="00000000" w:rsidRPr="00000000" w14:paraId="000013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Patient Instructions Query (RCMR_IN000531FI01)</w:t>
      </w:r>
      <w:r w:rsidDel="00000000" w:rsidR="00000000" w:rsidRPr="00000000">
        <w:rPr>
          <w:rtl w:val="0"/>
        </w:rPr>
      </w:r>
    </w:p>
    <w:p w:rsidR="00000000" w:rsidDel="00000000" w:rsidP="00000000" w:rsidRDefault="00000000" w:rsidRPr="00000000" w14:paraId="000013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Log Document Query (RCMR_IN000033FI01)</w:t>
      </w:r>
      <w:r w:rsidDel="00000000" w:rsidR="00000000" w:rsidRPr="00000000">
        <w:rPr>
          <w:rtl w:val="0"/>
        </w:rPr>
      </w:r>
    </w:p>
    <w:p w:rsidR="00000000" w:rsidDel="00000000" w:rsidP="00000000" w:rsidRDefault="00000000" w:rsidRPr="00000000" w14:paraId="000013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Log and Printable Document Response (RCMR_IN000034FI01)</w:t>
      </w:r>
      <w:r w:rsidDel="00000000" w:rsidR="00000000" w:rsidRPr="00000000">
        <w:rPr>
          <w:rtl w:val="0"/>
        </w:rPr>
      </w:r>
    </w:p>
    <w:p w:rsidR="00000000" w:rsidDel="00000000" w:rsidP="00000000" w:rsidRDefault="00000000" w:rsidRPr="00000000" w14:paraId="000013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Find Prescription Document for Dispense Abroad Metadata and Content Query</w:t>
      </w:r>
      <w:r w:rsidDel="00000000" w:rsidR="00000000" w:rsidRPr="00000000">
        <w:rPr>
          <w:rtl w:val="0"/>
        </w:rPr>
      </w:r>
    </w:p>
    <w:p w:rsidR="00000000" w:rsidDel="00000000" w:rsidP="00000000" w:rsidRDefault="00000000" w:rsidRPr="00000000" w14:paraId="000013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(RCMR_IN003331FI01)</w:t>
      </w:r>
      <w:r w:rsidDel="00000000" w:rsidR="00000000" w:rsidRPr="00000000">
        <w:rPr>
          <w:rtl w:val="0"/>
        </w:rPr>
      </w:r>
    </w:p>
    <w:p w:rsidR="00000000" w:rsidDel="00000000" w:rsidP="00000000" w:rsidRDefault="00000000" w:rsidRPr="00000000" w14:paraId="000013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bookmarkStart w:colFirst="0" w:colLast="0" w:name="_7knm7hobdtow" w:id="78"/>
      <w:bookmarkEnd w:id="78"/>
      <w:r w:rsidDel="00000000" w:rsidR="00000000" w:rsidRPr="00000000">
        <w:rPr>
          <w:rtl w:val="0"/>
        </w:rPr>
      </w:r>
    </w:p>
    <w:p w:rsidR="00000000" w:rsidDel="00000000" w:rsidP="00000000" w:rsidRDefault="00000000" w:rsidRPr="00000000" w14:paraId="000013F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Yleistä kyselyinteraktioista</w:t>
      </w:r>
    </w:p>
    <w:p w:rsidR="00000000" w:rsidDel="00000000" w:rsidP="00000000" w:rsidRDefault="00000000" w:rsidRPr="00000000" w14:paraId="000013F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rsidR="00000000" w:rsidDel="00000000" w:rsidP="00000000" w:rsidRDefault="00000000" w:rsidRPr="00000000" w14:paraId="000013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4135755" cy="7905750"/>
            <wp:effectExtent b="0" l="0" r="0" t="0"/>
            <wp:docPr id="31" name="image11.png"/>
            <a:graphic>
              <a:graphicData uri="http://schemas.openxmlformats.org/drawingml/2006/picture">
                <pic:pic>
                  <pic:nvPicPr>
                    <pic:cNvPr id="0" name="image11.png"/>
                    <pic:cNvPicPr preferRelativeResize="0"/>
                  </pic:nvPicPr>
                  <pic:blipFill>
                    <a:blip r:embed="rId105"/>
                    <a:srcRect b="0" l="0" r="0" t="0"/>
                    <a:stretch>
                      <a:fillRect/>
                    </a:stretch>
                  </pic:blipFill>
                  <pic:spPr>
                    <a:xfrm>
                      <a:off x="0" y="0"/>
                      <a:ext cx="4135755" cy="790575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1357313</wp:posOffset>
                </wp:positionH>
                <wp:positionV relativeFrom="paragraph">
                  <wp:posOffset>900113</wp:posOffset>
                </wp:positionV>
                <wp:extent cx="714375" cy="257175"/>
                <wp:effectExtent b="0" l="0" r="0" t="0"/>
                <wp:wrapNone/>
                <wp:docPr id="15" name=""/>
                <a:graphic>
                  <a:graphicData uri="http://schemas.microsoft.com/office/word/2010/wordprocessingShape">
                    <wps:wsp>
                      <wps:cNvCnPr/>
                      <wps:spPr>
                        <a:xfrm rot="10800000">
                          <a:off x="5003100" y="3665700"/>
                          <a:ext cx="685800" cy="22860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1357313</wp:posOffset>
                </wp:positionH>
                <wp:positionV relativeFrom="paragraph">
                  <wp:posOffset>900113</wp:posOffset>
                </wp:positionV>
                <wp:extent cx="714375" cy="257175"/>
                <wp:effectExtent b="0" l="0" r="0" t="0"/>
                <wp:wrapNone/>
                <wp:docPr id="15" name="image27.png"/>
                <a:graphic>
                  <a:graphicData uri="http://schemas.openxmlformats.org/drawingml/2006/picture">
                    <pic:pic>
                      <pic:nvPicPr>
                        <pic:cNvPr id="0" name="image27.png"/>
                        <pic:cNvPicPr preferRelativeResize="0"/>
                      </pic:nvPicPr>
                      <pic:blipFill>
                        <a:blip r:embed="rId10"/>
                        <a:srcRect/>
                        <a:stretch>
                          <a:fillRect/>
                        </a:stretch>
                      </pic:blipFill>
                      <pic:spPr>
                        <a:xfrm>
                          <a:off x="0" y="0"/>
                          <a:ext cx="714375" cy="2571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1243013</wp:posOffset>
                </wp:positionH>
                <wp:positionV relativeFrom="paragraph">
                  <wp:posOffset>5815013</wp:posOffset>
                </wp:positionV>
                <wp:extent cx="828675" cy="409575"/>
                <wp:effectExtent b="0" l="0" r="0" t="0"/>
                <wp:wrapNone/>
                <wp:docPr id="8" name=""/>
                <a:graphic>
                  <a:graphicData uri="http://schemas.microsoft.com/office/word/2010/wordprocessingShape">
                    <wps:wsp>
                      <wps:cNvCnPr/>
                      <wps:spPr>
                        <a:xfrm rot="10800000">
                          <a:off x="4945950" y="3589500"/>
                          <a:ext cx="800100" cy="38100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1243013</wp:posOffset>
                </wp:positionH>
                <wp:positionV relativeFrom="paragraph">
                  <wp:posOffset>5815013</wp:posOffset>
                </wp:positionV>
                <wp:extent cx="828675" cy="409575"/>
                <wp:effectExtent b="0" l="0" r="0" t="0"/>
                <wp:wrapNone/>
                <wp:docPr id="8" name="image19.png"/>
                <a:graphic>
                  <a:graphicData uri="http://schemas.openxmlformats.org/drawingml/2006/picture">
                    <pic:pic>
                      <pic:nvPicPr>
                        <pic:cNvPr id="0" name="image19.png"/>
                        <pic:cNvPicPr preferRelativeResize="0"/>
                      </pic:nvPicPr>
                      <pic:blipFill>
                        <a:blip r:embed="rId10"/>
                        <a:srcRect/>
                        <a:stretch>
                          <a:fillRect/>
                        </a:stretch>
                      </pic:blipFill>
                      <pic:spPr>
                        <a:xfrm>
                          <a:off x="0" y="0"/>
                          <a:ext cx="828675" cy="4095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452438</wp:posOffset>
                </wp:positionH>
                <wp:positionV relativeFrom="paragraph">
                  <wp:posOffset>5481638</wp:posOffset>
                </wp:positionV>
                <wp:extent cx="1266825" cy="1381125"/>
                <wp:effectExtent b="0" l="0" r="0" t="0"/>
                <wp:wrapNone/>
                <wp:docPr id="10" name=""/>
                <a:graphic>
                  <a:graphicData uri="http://schemas.microsoft.com/office/word/2010/wordprocessingShape">
                    <wps:wsp>
                      <wps:cNvSpPr/>
                      <wps:cNvPr id="11" name="Shape 11"/>
                      <wps:spPr>
                        <a:xfrm>
                          <a:off x="4717350" y="3094200"/>
                          <a:ext cx="1257300" cy="13716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varsinaiset kysely-parametrit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452438</wp:posOffset>
                </wp:positionH>
                <wp:positionV relativeFrom="paragraph">
                  <wp:posOffset>5481638</wp:posOffset>
                </wp:positionV>
                <wp:extent cx="1266825" cy="1381125"/>
                <wp:effectExtent b="0" l="0" r="0" t="0"/>
                <wp:wrapNone/>
                <wp:docPr id="10" name="image21.png"/>
                <a:graphic>
                  <a:graphicData uri="http://schemas.openxmlformats.org/drawingml/2006/picture">
                    <pic:pic>
                      <pic:nvPicPr>
                        <pic:cNvPr id="0" name="image21.png"/>
                        <pic:cNvPicPr preferRelativeResize="0"/>
                      </pic:nvPicPr>
                      <pic:blipFill>
                        <a:blip r:embed="rId10"/>
                        <a:srcRect/>
                        <a:stretch>
                          <a:fillRect/>
                        </a:stretch>
                      </pic:blipFill>
                      <pic:spPr>
                        <a:xfrm>
                          <a:off x="0" y="0"/>
                          <a:ext cx="1266825" cy="1381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452438</wp:posOffset>
                </wp:positionH>
                <wp:positionV relativeFrom="paragraph">
                  <wp:posOffset>452438</wp:posOffset>
                </wp:positionV>
                <wp:extent cx="1152525" cy="2295525"/>
                <wp:effectExtent b="0" l="0" r="0" t="0"/>
                <wp:wrapNone/>
                <wp:docPr id="11" name=""/>
                <a:graphic>
                  <a:graphicData uri="http://schemas.microsoft.com/office/word/2010/wordprocessingShape">
                    <wps:wsp>
                      <wps:cNvSpPr/>
                      <wps:cNvPr id="12" name="Shape 12"/>
                      <wps:spPr>
                        <a:xfrm>
                          <a:off x="4774500" y="2637000"/>
                          <a:ext cx="1143000" cy="22860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yleisiä kyselyyn liittyviä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tietoja,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kontrolli-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rakenteita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452438</wp:posOffset>
                </wp:positionH>
                <wp:positionV relativeFrom="paragraph">
                  <wp:posOffset>452438</wp:posOffset>
                </wp:positionV>
                <wp:extent cx="1152525" cy="2295525"/>
                <wp:effectExtent b="0" l="0" r="0" t="0"/>
                <wp:wrapNone/>
                <wp:docPr id="11" name="image22.png"/>
                <a:graphic>
                  <a:graphicData uri="http://schemas.openxmlformats.org/drawingml/2006/picture">
                    <pic:pic>
                      <pic:nvPicPr>
                        <pic:cNvPr id="0" name="image22.png"/>
                        <pic:cNvPicPr preferRelativeResize="0"/>
                      </pic:nvPicPr>
                      <pic:blipFill>
                        <a:blip r:embed="rId10"/>
                        <a:srcRect/>
                        <a:stretch>
                          <a:fillRect/>
                        </a:stretch>
                      </pic:blipFill>
                      <pic:spPr>
                        <a:xfrm>
                          <a:off x="0" y="0"/>
                          <a:ext cx="1152525" cy="22955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2043113</wp:posOffset>
                </wp:positionH>
                <wp:positionV relativeFrom="paragraph">
                  <wp:posOffset>2064702</wp:posOffset>
                </wp:positionV>
                <wp:extent cx="2771775" cy="5486400"/>
                <wp:effectExtent b="0" l="0" r="0" t="0"/>
                <wp:wrapNone/>
                <wp:docPr id="6" name=""/>
                <a:graphic>
                  <a:graphicData uri="http://schemas.microsoft.com/office/word/2010/wordprocessingShape">
                    <wps:wsp>
                      <wps:cNvSpPr/>
                      <wps:cNvPr id="7" name="Shape 7"/>
                      <wps:spPr>
                        <a:xfrm>
                          <a:off x="3974400" y="1051088"/>
                          <a:ext cx="2743200" cy="5457825"/>
                        </a:xfrm>
                        <a:prstGeom prst="rect">
                          <a:avLst/>
                        </a:prstGeom>
                        <a:noFill/>
                        <a:ln cap="flat" cmpd="sng" w="2857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2043113</wp:posOffset>
                </wp:positionH>
                <wp:positionV relativeFrom="paragraph">
                  <wp:posOffset>2064702</wp:posOffset>
                </wp:positionV>
                <wp:extent cx="2771775" cy="5486400"/>
                <wp:effectExtent b="0" l="0" r="0" t="0"/>
                <wp:wrapNone/>
                <wp:docPr id="6" name="image17.png"/>
                <a:graphic>
                  <a:graphicData uri="http://schemas.openxmlformats.org/drawingml/2006/picture">
                    <pic:pic>
                      <pic:nvPicPr>
                        <pic:cNvPr id="0" name="image17.png"/>
                        <pic:cNvPicPr preferRelativeResize="0"/>
                      </pic:nvPicPr>
                      <pic:blipFill>
                        <a:blip r:embed="rId10"/>
                        <a:srcRect/>
                        <a:stretch>
                          <a:fillRect/>
                        </a:stretch>
                      </pic:blipFill>
                      <pic:spPr>
                        <a:xfrm>
                          <a:off x="0" y="0"/>
                          <a:ext cx="2771775" cy="54864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2043113</wp:posOffset>
                </wp:positionH>
                <wp:positionV relativeFrom="paragraph">
                  <wp:posOffset>214313</wp:posOffset>
                </wp:positionV>
                <wp:extent cx="2771775" cy="1802765"/>
                <wp:effectExtent b="0" l="0" r="0" t="0"/>
                <wp:wrapNone/>
                <wp:docPr id="5" name=""/>
                <a:graphic>
                  <a:graphicData uri="http://schemas.microsoft.com/office/word/2010/wordprocessingShape">
                    <wps:wsp>
                      <wps:cNvSpPr/>
                      <wps:cNvPr id="6" name="Shape 6"/>
                      <wps:spPr>
                        <a:xfrm>
                          <a:off x="3974400" y="2892905"/>
                          <a:ext cx="2743200" cy="1774190"/>
                        </a:xfrm>
                        <a:prstGeom prst="rect">
                          <a:avLst/>
                        </a:prstGeom>
                        <a:noFill/>
                        <a:ln cap="flat" cmpd="sng" w="2857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2043113</wp:posOffset>
                </wp:positionH>
                <wp:positionV relativeFrom="paragraph">
                  <wp:posOffset>214313</wp:posOffset>
                </wp:positionV>
                <wp:extent cx="2771775" cy="1802765"/>
                <wp:effectExtent b="0" l="0" r="0" t="0"/>
                <wp:wrapNone/>
                <wp:docPr id="5" name="image16.png"/>
                <a:graphic>
                  <a:graphicData uri="http://schemas.openxmlformats.org/drawingml/2006/picture">
                    <pic:pic>
                      <pic:nvPicPr>
                        <pic:cNvPr id="0" name="image16.png"/>
                        <pic:cNvPicPr preferRelativeResize="0"/>
                      </pic:nvPicPr>
                      <pic:blipFill>
                        <a:blip r:embed="rId10"/>
                        <a:srcRect/>
                        <a:stretch>
                          <a:fillRect/>
                        </a:stretch>
                      </pic:blipFill>
                      <pic:spPr>
                        <a:xfrm>
                          <a:off x="0" y="0"/>
                          <a:ext cx="2771775" cy="180276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1243013</wp:posOffset>
                </wp:positionH>
                <wp:positionV relativeFrom="paragraph">
                  <wp:posOffset>7465378</wp:posOffset>
                </wp:positionV>
                <wp:extent cx="1171575" cy="200025"/>
                <wp:effectExtent b="0" l="0" r="0" t="0"/>
                <wp:wrapNone/>
                <wp:docPr id="2" name=""/>
                <a:graphic>
                  <a:graphicData uri="http://schemas.microsoft.com/office/word/2010/wordprocessingShape">
                    <wps:wsp>
                      <wps:cNvCnPr/>
                      <wps:spPr>
                        <a:xfrm rot="10800000">
                          <a:off x="4774500" y="3694275"/>
                          <a:ext cx="1143000" cy="17145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1243013</wp:posOffset>
                </wp:positionH>
                <wp:positionV relativeFrom="paragraph">
                  <wp:posOffset>7465378</wp:posOffset>
                </wp:positionV>
                <wp:extent cx="1171575" cy="200025"/>
                <wp:effectExtent b="0" l="0" r="0" t="0"/>
                <wp:wrapNone/>
                <wp:docPr id="2" name="image13.png"/>
                <a:graphic>
                  <a:graphicData uri="http://schemas.openxmlformats.org/drawingml/2006/picture">
                    <pic:pic>
                      <pic:nvPicPr>
                        <pic:cNvPr id="0" name="image13.png"/>
                        <pic:cNvPicPr preferRelativeResize="0"/>
                      </pic:nvPicPr>
                      <pic:blipFill>
                        <a:blip r:embed="rId10"/>
                        <a:srcRect/>
                        <a:stretch>
                          <a:fillRect/>
                        </a:stretch>
                      </pic:blipFill>
                      <pic:spPr>
                        <a:xfrm>
                          <a:off x="0" y="0"/>
                          <a:ext cx="1171575" cy="2000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80964</wp:posOffset>
                </wp:positionH>
                <wp:positionV relativeFrom="paragraph">
                  <wp:posOffset>6912928</wp:posOffset>
                </wp:positionV>
                <wp:extent cx="1838325" cy="695325"/>
                <wp:effectExtent b="0" l="0" r="0" t="0"/>
                <wp:wrapNone/>
                <wp:docPr id="1" name=""/>
                <a:graphic>
                  <a:graphicData uri="http://schemas.microsoft.com/office/word/2010/wordprocessingShape">
                    <wps:wsp>
                      <wps:cNvSpPr/>
                      <wps:cNvPr id="2" name="Shape 2"/>
                      <wps:spPr>
                        <a:xfrm>
                          <a:off x="4431600" y="3437100"/>
                          <a:ext cx="1828800" cy="6858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kyselyvastauksen lajittelumääreet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80964</wp:posOffset>
                </wp:positionH>
                <wp:positionV relativeFrom="paragraph">
                  <wp:posOffset>6912928</wp:posOffset>
                </wp:positionV>
                <wp:extent cx="1838325" cy="695325"/>
                <wp:effectExtent b="0" l="0" r="0" t="0"/>
                <wp:wrapNone/>
                <wp:docPr id="1" name="image12.png"/>
                <a:graphic>
                  <a:graphicData uri="http://schemas.openxmlformats.org/drawingml/2006/picture">
                    <pic:pic>
                      <pic:nvPicPr>
                        <pic:cNvPr id="0" name="image12.png"/>
                        <pic:cNvPicPr preferRelativeResize="0"/>
                      </pic:nvPicPr>
                      <pic:blipFill>
                        <a:blip r:embed="rId10"/>
                        <a:srcRect/>
                        <a:stretch>
                          <a:fillRect/>
                        </a:stretch>
                      </pic:blipFill>
                      <pic:spPr>
                        <a:xfrm>
                          <a:off x="0" y="0"/>
                          <a:ext cx="1838325" cy="695325"/>
                        </a:xfrm>
                        <a:prstGeom prst="rect"/>
                        <a:ln/>
                      </pic:spPr>
                    </pic:pic>
                  </a:graphicData>
                </a:graphic>
              </wp:anchor>
            </w:drawing>
          </mc:Fallback>
        </mc:AlternateContent>
      </w:r>
    </w:p>
    <w:p w:rsidR="00000000" w:rsidDel="00000000" w:rsidP="00000000" w:rsidRDefault="00000000" w:rsidRPr="00000000" w14:paraId="000013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80964</wp:posOffset>
                </wp:positionH>
                <wp:positionV relativeFrom="paragraph">
                  <wp:posOffset>16828</wp:posOffset>
                </wp:positionV>
                <wp:extent cx="6067425" cy="354330"/>
                <wp:effectExtent b="0" l="0" r="0" t="0"/>
                <wp:wrapNone/>
                <wp:docPr id="13" name=""/>
                <a:graphic>
                  <a:graphicData uri="http://schemas.microsoft.com/office/word/2010/wordprocessingShape">
                    <wps:wsp>
                      <wps:cNvSpPr/>
                      <wps:cNvPr id="14" name="Shape 14"/>
                      <wps:spPr>
                        <a:xfrm>
                          <a:off x="2317050" y="3607598"/>
                          <a:ext cx="6057900" cy="344805"/>
                        </a:xfrm>
                        <a:prstGeom prst="rect">
                          <a:avLst/>
                        </a:prstGeom>
                        <a:solidFill>
                          <a:srgbClr val="FFFFFF"/>
                        </a:solidFill>
                        <a:ln>
                          <a:noFill/>
                        </a:ln>
                      </wps:spPr>
                      <wps:txbx>
                        <w:txbxContent>
                          <w:p w:rsidR="00000000" w:rsidDel="00000000" w:rsidP="00000000" w:rsidRDefault="00000000" w:rsidRPr="00000000">
                            <w:pPr>
                              <w:spacing w:after="120" w:before="120" w:line="240"/>
                              <w:ind w:left="0" w:right="0" w:firstLine="0"/>
                              <w:jc w:val="left"/>
                              <w:textDirection w:val="btLr"/>
                            </w:pPr>
                            <w:r w:rsidDel="00000000" w:rsidR="00000000" w:rsidRPr="00000000">
                              <w:rPr>
                                <w:rFonts w:ascii="Arial" w:cs="Arial" w:eastAsia="Arial" w:hAnsi="Arial"/>
                                <w:b w:val="1"/>
                                <w:i w:val="0"/>
                                <w:smallCaps w:val="0"/>
                                <w:strike w:val="0"/>
                                <w:color w:val="000000"/>
                                <w:sz w:val="20"/>
                                <w:vertAlign w:val="baseline"/>
                              </w:rPr>
                              <w:t xml:space="preserve">Kuva  SEQ Kuva \* ARABIC 12: </w:t>
                            </w:r>
                            <w:r w:rsidDel="00000000" w:rsidR="00000000" w:rsidRPr="00000000">
                              <w:rPr>
                                <w:rFonts w:ascii="Arial" w:cs="Arial" w:eastAsia="Arial" w:hAnsi="Arial"/>
                                <w:b w:val="0"/>
                                <w:i w:val="0"/>
                                <w:smallCaps w:val="0"/>
                                <w:strike w:val="0"/>
                                <w:color w:val="000000"/>
                                <w:sz w:val="20"/>
                                <w:vertAlign w:val="baseline"/>
                              </w:rPr>
                              <w:t xml:space="preserve">MR-dokumenttikyselyssä käytettävät kyselyparametrit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80964</wp:posOffset>
                </wp:positionH>
                <wp:positionV relativeFrom="paragraph">
                  <wp:posOffset>16828</wp:posOffset>
                </wp:positionV>
                <wp:extent cx="6067425" cy="354330"/>
                <wp:effectExtent b="0" l="0" r="0" t="0"/>
                <wp:wrapNone/>
                <wp:docPr id="13" name="image25.png"/>
                <a:graphic>
                  <a:graphicData uri="http://schemas.openxmlformats.org/drawingml/2006/picture">
                    <pic:pic>
                      <pic:nvPicPr>
                        <pic:cNvPr id="0" name="image25.png"/>
                        <pic:cNvPicPr preferRelativeResize="0"/>
                      </pic:nvPicPr>
                      <pic:blipFill>
                        <a:blip r:embed="rId10"/>
                        <a:srcRect/>
                        <a:stretch>
                          <a:fillRect/>
                        </a:stretch>
                      </pic:blipFill>
                      <pic:spPr>
                        <a:xfrm>
                          <a:off x="0" y="0"/>
                          <a:ext cx="6067425" cy="354330"/>
                        </a:xfrm>
                        <a:prstGeom prst="rect"/>
                        <a:ln/>
                      </pic:spPr>
                    </pic:pic>
                  </a:graphicData>
                </a:graphic>
              </wp:anchor>
            </w:drawing>
          </mc:Fallback>
        </mc:AlternateContent>
      </w:r>
    </w:p>
    <w:p w:rsidR="00000000" w:rsidDel="00000000" w:rsidP="00000000" w:rsidRDefault="00000000" w:rsidRPr="00000000" w14:paraId="000014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000000" w:rsidDel="00000000" w:rsidP="00000000" w:rsidRDefault="00000000" w:rsidRPr="00000000" w14:paraId="0000140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8fhsyt2y6c5i" w:id="79"/>
      <w:bookmarkEnd w:id="79"/>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and Content Query(RCMR_IN000031FI01)   </w:t>
      </w:r>
    </w:p>
    <w:p w:rsidR="00000000" w:rsidDel="00000000" w:rsidP="00000000" w:rsidRDefault="00000000" w:rsidRPr="00000000" w14:paraId="000014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RCMR_IN000031FI01 pyydetään sanoman vastaanottajaa palauttamaan kaikki  dokumentit, jotka täyttävät interaktion sisällä välitettävät kyselyparametrit. Tätä kyselyinteraktiota käytetään seuraavissa kyselyissä (ks. myös kappale 8.1.3):</w:t>
      </w:r>
    </w:p>
    <w:p w:rsidR="00000000" w:rsidDel="00000000" w:rsidP="00000000" w:rsidRDefault="00000000" w:rsidRPr="00000000" w14:paraId="00001404">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ja lääkemääräyksen toimitusten haku </w:t>
      </w:r>
    </w:p>
    <w:p w:rsidR="00000000" w:rsidDel="00000000" w:rsidP="00000000" w:rsidRDefault="00000000" w:rsidRPr="00000000" w14:paraId="00001405">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w:t>
      </w:r>
    </w:p>
    <w:p w:rsidR="00000000" w:rsidDel="00000000" w:rsidP="00000000" w:rsidRDefault="00000000" w:rsidRPr="00000000" w14:paraId="0000140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PULL-mallissa</w:t>
      </w:r>
    </w:p>
    <w:p w:rsidR="00000000" w:rsidDel="00000000" w:rsidP="00000000" w:rsidRDefault="00000000" w:rsidRPr="00000000" w14:paraId="000014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581"/>
        <w:gridCol w:w="2690"/>
        <w:gridCol w:w="2254"/>
        <w:tblGridChange w:id="0">
          <w:tblGrid>
            <w:gridCol w:w="4581"/>
            <w:gridCol w:w="2690"/>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2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mmf8d1vtyzx" w:id="80"/>
      <w:bookmarkEnd w:id="80"/>
      <w:r w:rsidDel="00000000" w:rsidR="00000000" w:rsidRPr="00000000">
        <w:rPr>
          <w:rtl w:val="0"/>
        </w:rPr>
      </w:r>
    </w:p>
    <w:p w:rsidR="00000000" w:rsidDel="00000000" w:rsidP="00000000" w:rsidRDefault="00000000" w:rsidRPr="00000000" w14:paraId="0000142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e17cmsjwhr93" w:id="81"/>
      <w:bookmarkEnd w:id="81"/>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Query(RCMR_IN000029FI01)   </w:t>
      </w:r>
    </w:p>
    <w:p w:rsidR="00000000" w:rsidDel="00000000" w:rsidP="00000000" w:rsidRDefault="00000000" w:rsidRPr="00000000" w14:paraId="000014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apteekki hakee reseptikeskuksesta pelkkiä dokumenttien kuvailutietoja. Apteekki hakee tällä interaktiolla myös tekemiensä uusimispyyntöjen tilanteen.</w:t>
      </w:r>
    </w:p>
    <w:p w:rsidR="00000000" w:rsidDel="00000000" w:rsidP="00000000" w:rsidRDefault="00000000" w:rsidRPr="00000000" w14:paraId="000014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Kyselyn syykoodilla”27 = Kieltojen ylläpito” voi käyttää ainoastaan RCMR_IN000029FI01 (Yksilöintitietojen haku) interaktiota.</w:t>
      </w:r>
      <w:r w:rsidDel="00000000" w:rsidR="00000000" w:rsidRPr="00000000">
        <w:rPr>
          <w:rtl w:val="0"/>
        </w:rPr>
      </w:r>
    </w:p>
    <w:p w:rsidR="00000000" w:rsidDel="00000000" w:rsidP="00000000" w:rsidRDefault="00000000" w:rsidRPr="00000000" w14:paraId="000014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rsidR="00000000" w:rsidDel="00000000" w:rsidP="00000000" w:rsidRDefault="00000000" w:rsidRPr="00000000" w14:paraId="000014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w:t>
            </w:r>
          </w:p>
        </w:tc>
        <w:tc>
          <w:tcPr>
            <w:vAlign w:val="top"/>
          </w:tcPr>
          <w:p w:rsidR="00000000" w:rsidDel="00000000" w:rsidP="00000000" w:rsidRDefault="00000000" w:rsidRPr="00000000" w14:paraId="000014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RCMR_TE000901UV01</w:t>
            </w:r>
          </w:p>
        </w:tc>
      </w:tr>
      <w:tr>
        <w:trPr>
          <w:cantSplit w:val="0"/>
          <w:tblHeader w:val="0"/>
        </w:trPr>
        <w:tc>
          <w:tcPr>
            <w:vAlign w:val="center"/>
          </w:tcPr>
          <w:p w:rsidR="00000000" w:rsidDel="00000000" w:rsidP="00000000" w:rsidRDefault="00000000" w:rsidRPr="00000000" w14:paraId="000014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rHeight w:val="313" w:hRule="atLeast"/>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is to return matching document metadata without associated documents. </w:t>
            </w:r>
          </w:p>
        </w:tc>
        <w:tc>
          <w:tcPr>
            <w:tcMar>
              <w:top w:w="15.0" w:type="dxa"/>
              <w:left w:w="15.0" w:type="dxa"/>
              <w:bottom w:w="15.0" w:type="dxa"/>
              <w:right w:w="75.0" w:type="dxa"/>
            </w:tcMar>
            <w:vAlign w:val="top"/>
          </w:tcPr>
          <w:p w:rsidR="00000000" w:rsidDel="00000000" w:rsidP="00000000" w:rsidRDefault="00000000" w:rsidRPr="00000000" w14:paraId="000014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RCMR_TE000902UV01</w:t>
            </w:r>
          </w:p>
        </w:tc>
        <w:tc>
          <w:tcPr>
            <w:vAlign w:val="top"/>
          </w:tcPr>
          <w:p w:rsidR="00000000" w:rsidDel="00000000" w:rsidP="00000000" w:rsidRDefault="00000000" w:rsidRPr="00000000" w14:paraId="000014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RCMR_IN000030FI01</w:t>
            </w:r>
          </w:p>
        </w:tc>
      </w:tr>
    </w:tbl>
    <w:p w:rsidR="00000000" w:rsidDel="00000000" w:rsidP="00000000" w:rsidRDefault="00000000" w:rsidRPr="00000000" w14:paraId="000014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ccnqpgghv62f" w:id="82"/>
      <w:bookmarkEnd w:id="82"/>
      <w:r w:rsidDel="00000000" w:rsidR="00000000" w:rsidRPr="00000000">
        <w:rPr>
          <w:rtl w:val="0"/>
        </w:rPr>
      </w:r>
    </w:p>
    <w:p w:rsidR="00000000" w:rsidDel="00000000" w:rsidP="00000000" w:rsidRDefault="00000000" w:rsidRPr="00000000" w14:paraId="00001455">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yqgaux79q6ms" w:id="83"/>
      <w:bookmarkEnd w:id="83"/>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Prescription Document for Dispense Metadata and Content Query (RCMR_IN000331FI01)   </w:t>
      </w:r>
    </w:p>
    <w:p w:rsidR="00000000" w:rsidDel="00000000" w:rsidP="00000000" w:rsidRDefault="00000000" w:rsidRPr="00000000" w14:paraId="000014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RCMR_IN000331FI01 apteekki hakee lääkemääräyksen toimitettavaksi (ks. myös kappale 8.1.3).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rsidR="00000000" w:rsidDel="00000000" w:rsidP="00000000" w:rsidRDefault="00000000" w:rsidRPr="00000000" w14:paraId="000014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65"/>
        <w:gridCol w:w="2406"/>
        <w:gridCol w:w="2254"/>
        <w:tblGridChange w:id="0">
          <w:tblGrid>
            <w:gridCol w:w="4865"/>
            <w:gridCol w:w="2406"/>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7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y2jc846swuj6" w:id="84"/>
      <w:bookmarkEnd w:id="84"/>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Medication Overview Query (RCMR_IN000431FI01)   </w:t>
      </w:r>
    </w:p>
    <w:p w:rsidR="00000000" w:rsidDel="00000000" w:rsidP="00000000" w:rsidRDefault="00000000" w:rsidRPr="00000000" w14:paraId="000014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RCMR_IN000431FI01 pyydetään reseptikeskusta muodostamaan yhteenveto potilaan sähköisistä lääkemääräyksistä (ks. myös kappale 8.1.3).</w:t>
      </w:r>
    </w:p>
    <w:p w:rsidR="00000000" w:rsidDel="00000000" w:rsidP="00000000" w:rsidRDefault="00000000" w:rsidRPr="00000000" w14:paraId="000014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8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4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opldvfq1mpd7" w:id="85"/>
      <w:bookmarkEnd w:id="85"/>
      <w:r w:rsidDel="00000000" w:rsidR="00000000" w:rsidRPr="00000000">
        <w:rPr>
          <w:rtl w:val="0"/>
        </w:rPr>
      </w:r>
    </w:p>
    <w:p w:rsidR="00000000" w:rsidDel="00000000" w:rsidP="00000000" w:rsidRDefault="00000000" w:rsidRPr="00000000" w14:paraId="000014A3">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bn33qhh4i3vz" w:id="86"/>
      <w:bookmarkEnd w:id="8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Patient Instructions Query (RCMR_IN000531FI01)   </w:t>
      </w:r>
    </w:p>
    <w:p w:rsidR="00000000" w:rsidDel="00000000" w:rsidP="00000000" w:rsidRDefault="00000000" w:rsidRPr="00000000" w14:paraId="000014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RCMR_IN000531FI01 pyydetään reseptikeskusta muodostamaan potilasohje (ks. myös kappale 8.1.3).</w:t>
      </w:r>
    </w:p>
    <w:p w:rsidR="00000000" w:rsidDel="00000000" w:rsidP="00000000" w:rsidRDefault="00000000" w:rsidRPr="00000000" w14:paraId="000014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6">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9">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4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alfrhysz34u3" w:id="87"/>
      <w:bookmarkEnd w:id="87"/>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Prescription Document for Dispense Abroad Metadata and Content Query (RCMR_IN003331FI01)   </w:t>
      </w:r>
    </w:p>
    <w:p w:rsidR="00000000" w:rsidDel="00000000" w:rsidP="00000000" w:rsidRDefault="00000000" w:rsidRPr="00000000" w14:paraId="000014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RCMR_IN003331FI01 ulkomainen apteekki hakee lääkemääräyksen toimitettavaksi ulkomailla (NCP). Lääkemääräystä ei aseteta toimitusvaraus-tilaan.  </w:t>
      </w:r>
    </w:p>
    <w:p w:rsidR="00000000" w:rsidDel="00000000" w:rsidP="00000000" w:rsidRDefault="00000000" w:rsidRPr="00000000" w14:paraId="000014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65"/>
        <w:gridCol w:w="2406"/>
        <w:gridCol w:w="2254"/>
        <w:tblGridChange w:id="0">
          <w:tblGrid>
            <w:gridCol w:w="4865"/>
            <w:gridCol w:w="2406"/>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D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D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E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E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rk8c79gqe8fu" w:id="88"/>
      <w:bookmarkEnd w:id="8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Log Document Query (RCMR_IN000033FI01)   </w:t>
      </w:r>
    </w:p>
    <w:p w:rsidR="00000000" w:rsidDel="00000000" w:rsidP="00000000" w:rsidRDefault="00000000" w:rsidRPr="00000000" w14:paraId="000014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RCMR_IN000033FI01 pyydetään sanoman vastaanottajaa palauttamaan kaikki dokumentit, jotka täyttävät interaktion sisällä välitettävät kyselyparametrit. Tätä kyselyinteraktiota käytetään seuraavissa kyselyissä (ks. myös kappale 8.1.3):</w:t>
      </w:r>
    </w:p>
    <w:p w:rsidR="00000000" w:rsidDel="00000000" w:rsidP="00000000" w:rsidRDefault="00000000" w:rsidRPr="00000000" w14:paraId="000014F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w:t>
      </w:r>
    </w:p>
    <w:p w:rsidR="00000000" w:rsidDel="00000000" w:rsidP="00000000" w:rsidRDefault="00000000" w:rsidRPr="00000000" w14:paraId="000014F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Reseptikeskuksen tietojen valvonta / tietosuojavastaavan kysely</w:t>
      </w:r>
    </w:p>
    <w:p w:rsidR="00000000" w:rsidDel="00000000" w:rsidP="00000000" w:rsidRDefault="00000000" w:rsidRPr="00000000" w14:paraId="000014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5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5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5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5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5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581"/>
        <w:gridCol w:w="2690"/>
        <w:gridCol w:w="2254"/>
        <w:tblGridChange w:id="0">
          <w:tblGrid>
            <w:gridCol w:w="4581"/>
            <w:gridCol w:w="2690"/>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5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5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5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5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5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5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dgzbff1pr4r" w:id="89"/>
      <w:bookmarkEnd w:id="89"/>
      <w:r w:rsidDel="00000000" w:rsidR="00000000" w:rsidRPr="00000000">
        <w:rPr>
          <w:rtl w:val="0"/>
        </w:rPr>
      </w:r>
    </w:p>
    <w:p w:rsidR="00000000" w:rsidDel="00000000" w:rsidP="00000000" w:rsidRDefault="00000000" w:rsidRPr="00000000" w14:paraId="0000151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vastausinteraktiot</w:t>
      </w:r>
    </w:p>
    <w:p w:rsidR="00000000" w:rsidDel="00000000" w:rsidP="00000000" w:rsidRDefault="00000000" w:rsidRPr="00000000" w14:paraId="000015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eyo3m2fopmdw" w:id="90"/>
      <w:bookmarkEnd w:id="90"/>
      <w:r w:rsidDel="00000000" w:rsidR="00000000" w:rsidRPr="00000000">
        <w:rPr>
          <w:rtl w:val="0"/>
        </w:rPr>
      </w:r>
    </w:p>
    <w:p w:rsidR="00000000" w:rsidDel="00000000" w:rsidP="00000000" w:rsidRDefault="00000000" w:rsidRPr="00000000" w14:paraId="0000151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Yleistä vastausinteraktioista</w:t>
      </w:r>
    </w:p>
    <w:p w:rsidR="00000000" w:rsidDel="00000000" w:rsidP="00000000" w:rsidRDefault="00000000" w:rsidRPr="00000000" w14:paraId="000015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vastauksessa käytetään yleistä vastauksen siirtokehystä MCCI_MT000300UV01, jonka acknowledgement luokassa voidaan ilmoittaa jos kyselyn suorittamisessa on sattunut virhe.  </w:t>
      </w:r>
    </w:p>
    <w:p w:rsidR="00000000" w:rsidDel="00000000" w:rsidP="00000000" w:rsidRDefault="00000000" w:rsidRPr="00000000" w14:paraId="000015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rsidR="00000000" w:rsidDel="00000000" w:rsidP="00000000" w:rsidRDefault="00000000" w:rsidRPr="00000000" w14:paraId="000015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rsidR="00000000" w:rsidDel="00000000" w:rsidP="00000000" w:rsidRDefault="00000000" w:rsidRPr="00000000" w14:paraId="000015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21400" cy="4864100"/>
            <wp:effectExtent b="0" l="0" r="0" t="0"/>
            <wp:docPr id="19" name="image3.png"/>
            <a:graphic>
              <a:graphicData uri="http://schemas.openxmlformats.org/drawingml/2006/picture">
                <pic:pic>
                  <pic:nvPicPr>
                    <pic:cNvPr id="0" name="image3.png"/>
                    <pic:cNvPicPr preferRelativeResize="0"/>
                  </pic:nvPicPr>
                  <pic:blipFill>
                    <a:blip r:embed="rId106"/>
                    <a:srcRect b="0" l="0" r="0" t="0"/>
                    <a:stretch>
                      <a:fillRect/>
                    </a:stretch>
                  </pic:blipFill>
                  <pic:spPr>
                    <a:xfrm>
                      <a:off x="0" y="0"/>
                      <a:ext cx="6121400" cy="4864100"/>
                    </a:xfrm>
                    <a:prstGeom prst="rect"/>
                    <a:ln/>
                  </pic:spPr>
                </pic:pic>
              </a:graphicData>
            </a:graphic>
          </wp:inline>
        </w:drawing>
      </w:r>
      <w:r w:rsidDel="00000000" w:rsidR="00000000" w:rsidRPr="00000000">
        <w:rPr>
          <w:rtl w:val="0"/>
        </w:rPr>
      </w:r>
    </w:p>
    <w:p w:rsidR="00000000" w:rsidDel="00000000" w:rsidP="00000000" w:rsidRDefault="00000000" w:rsidRPr="00000000" w14:paraId="000015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13: </w:t>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Vastaus kyselyviestiin, siirto- ja kontrollikehys sekä useiden dokumenttien palauttaminen kerralla</w:t>
      </w:r>
    </w:p>
    <w:p w:rsidR="00000000" w:rsidDel="00000000" w:rsidP="00000000" w:rsidRDefault="00000000" w:rsidRPr="00000000" w14:paraId="000015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queryAck rakenteen käyttäminen ja kenttien mahdolliset arvot on selostettu HL7 Finlandin suositus V3-viestien käyttöönottoon luvussa 2.4.4</w:t>
      </w:r>
    </w:p>
    <w:p w:rsidR="00000000" w:rsidDel="00000000" w:rsidP="00000000" w:rsidRDefault="00000000" w:rsidRPr="00000000" w14:paraId="000015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z45bzga6yey5" w:id="91"/>
      <w:bookmarkEnd w:id="91"/>
      <w:r w:rsidDel="00000000" w:rsidR="00000000" w:rsidRPr="00000000">
        <w:rPr>
          <w:rtl w:val="0"/>
        </w:rPr>
      </w:r>
    </w:p>
    <w:p w:rsidR="00000000" w:rsidDel="00000000" w:rsidP="00000000" w:rsidRDefault="00000000" w:rsidRPr="00000000" w14:paraId="00001528">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ctpb2cz0qjn" w:id="92"/>
      <w:bookmarkEnd w:id="92"/>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and Content Response (RCMR_IN000032FI01)</w:t>
      </w:r>
    </w:p>
    <w:p w:rsidR="00000000" w:rsidDel="00000000" w:rsidP="00000000" w:rsidRDefault="00000000" w:rsidRPr="00000000" w14:paraId="000015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RCMR_IN000032FI01 vastataan seuraaviin kyselyihin:</w:t>
      </w:r>
    </w:p>
    <w:p w:rsidR="00000000" w:rsidDel="00000000" w:rsidP="00000000" w:rsidRDefault="00000000" w:rsidRPr="00000000" w14:paraId="0000152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ja lääkemääräyksen toimitusten haku (RCMR_IN000031FI01) </w:t>
      </w:r>
    </w:p>
    <w:p w:rsidR="00000000" w:rsidDel="00000000" w:rsidP="00000000" w:rsidRDefault="00000000" w:rsidRPr="00000000" w14:paraId="0000152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 (RCMR_IN000031FI01)</w:t>
      </w:r>
    </w:p>
    <w:p w:rsidR="00000000" w:rsidDel="00000000" w:rsidP="00000000" w:rsidRDefault="00000000" w:rsidRPr="00000000" w14:paraId="0000152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(RCMR_IN000031FI01)</w:t>
      </w:r>
    </w:p>
    <w:p w:rsidR="00000000" w:rsidDel="00000000" w:rsidP="00000000" w:rsidRDefault="00000000" w:rsidRPr="00000000" w14:paraId="0000152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haku toimitettavaksi (RCMR_IN000331FI01)</w:t>
      </w:r>
    </w:p>
    <w:p w:rsidR="00000000" w:rsidDel="00000000" w:rsidP="00000000" w:rsidRDefault="00000000" w:rsidRPr="00000000" w14:paraId="0000152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haku toimitettavaksi ulkomailla (RCMR_IN003331FI01)</w:t>
      </w:r>
    </w:p>
    <w:p w:rsidR="00000000" w:rsidDel="00000000" w:rsidP="00000000" w:rsidRDefault="00000000" w:rsidRPr="00000000" w14:paraId="000015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414"/>
        <w:gridCol w:w="4756"/>
        <w:gridCol w:w="2355"/>
        <w:tblGridChange w:id="0">
          <w:tblGrid>
            <w:gridCol w:w="2414"/>
            <w:gridCol w:w="4756"/>
            <w:gridCol w:w="2355"/>
          </w:tblGrid>
        </w:tblGridChange>
      </w:tblGrid>
      <w:tr>
        <w:trPr>
          <w:cantSplit w:val="0"/>
          <w:tblHeader w:val="0"/>
        </w:trPr>
        <w:tc>
          <w:tcPr>
            <w:vAlign w:val="center"/>
          </w:tcPr>
          <w:p w:rsidR="00000000" w:rsidDel="00000000" w:rsidP="00000000" w:rsidRDefault="00000000" w:rsidRPr="00000000" w14:paraId="000015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 and Content</w:t>
            </w:r>
          </w:p>
        </w:tc>
        <w:tc>
          <w:tcPr>
            <w:vAlign w:val="top"/>
          </w:tcPr>
          <w:p w:rsidR="00000000" w:rsidDel="00000000" w:rsidP="00000000" w:rsidRDefault="00000000" w:rsidRPr="00000000" w14:paraId="000015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w:t>
            </w:r>
          </w:p>
        </w:tc>
      </w:tr>
      <w:tr>
        <w:trPr>
          <w:cantSplit w:val="0"/>
          <w:tblHeader w:val="0"/>
        </w:trPr>
        <w:tc>
          <w:tcPr>
            <w:vAlign w:val="center"/>
          </w:tcPr>
          <w:p w:rsidR="00000000" w:rsidDel="00000000" w:rsidP="00000000" w:rsidRDefault="00000000" w:rsidRPr="00000000" w14:paraId="000015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15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15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Tällöin potilasjärjestelmä saatuaan uusimispyynnöt lähettää reseptikeskukseen uusimispyyntöjen vastaanottovahvistuksen ja lähettää uuden uusimispyyntökyselyn.</w:t>
      </w:r>
    </w:p>
    <w:p w:rsidR="00000000" w:rsidDel="00000000" w:rsidP="00000000" w:rsidRDefault="00000000" w:rsidRPr="00000000" w14:paraId="000015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v3:queryAck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v3:queryResponseCode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OK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v3:resultTotalQuantity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199</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v3:resultTotalQuantity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v3:resultCurrentQuantity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100</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v3:resultCurrentQuantity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v3:resultRemainingQuantity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99</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v3:resultRemainingQuantity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v3:queryAck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frywmp9x7jnz" w:id="93"/>
      <w:bookmarkEnd w:id="93"/>
      <w:r w:rsidDel="00000000" w:rsidR="00000000" w:rsidRPr="00000000">
        <w:rPr>
          <w:rtl w:val="0"/>
        </w:rPr>
      </w:r>
    </w:p>
    <w:p w:rsidR="00000000" w:rsidDel="00000000" w:rsidP="00000000" w:rsidRDefault="00000000" w:rsidRPr="00000000" w14:paraId="0000154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Response(RCMR_IN000030FI01)   </w:t>
      </w:r>
    </w:p>
    <w:p w:rsidR="00000000" w:rsidDel="00000000" w:rsidP="00000000" w:rsidRDefault="00000000" w:rsidRPr="00000000" w14:paraId="000015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RCMR_IN000030FI01 vastataan kyselyyn RCMR_IN000029FI01. Vastauksella palautetaan apteekille lääkemääräysten kuvailutiedot. </w:t>
      </w:r>
    </w:p>
    <w:p w:rsidR="00000000" w:rsidDel="00000000" w:rsidP="00000000" w:rsidRDefault="00000000" w:rsidRPr="00000000" w14:paraId="0000154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käsittelyn tilanne -haku (RCMR_IN000029FI01)</w:t>
      </w:r>
    </w:p>
    <w:p w:rsidR="00000000" w:rsidDel="00000000" w:rsidP="00000000" w:rsidRDefault="00000000" w:rsidRPr="00000000" w14:paraId="0000154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 (RCMR_IN000029FI01)</w:t>
      </w:r>
    </w:p>
    <w:p w:rsidR="00000000" w:rsidDel="00000000" w:rsidP="00000000" w:rsidRDefault="00000000" w:rsidRPr="00000000" w14:paraId="000015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3"/>
        <w:gridCol w:w="4647"/>
        <w:gridCol w:w="2355"/>
        <w:tblGridChange w:id="0">
          <w:tblGrid>
            <w:gridCol w:w="2523"/>
            <w:gridCol w:w="4647"/>
            <w:gridCol w:w="2355"/>
          </w:tblGrid>
        </w:tblGridChange>
      </w:tblGrid>
      <w:tr>
        <w:trPr>
          <w:cantSplit w:val="0"/>
          <w:tblHeader w:val="0"/>
        </w:trPr>
        <w:tc>
          <w:tcPr>
            <w:vAlign w:val="center"/>
          </w:tcPr>
          <w:p w:rsidR="00000000" w:rsidDel="00000000" w:rsidP="00000000" w:rsidRDefault="00000000" w:rsidRPr="00000000" w14:paraId="000015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w:t>
            </w:r>
          </w:p>
        </w:tc>
        <w:tc>
          <w:tcPr>
            <w:vAlign w:val="top"/>
          </w:tcPr>
          <w:p w:rsidR="00000000" w:rsidDel="00000000" w:rsidP="00000000" w:rsidRDefault="00000000" w:rsidRPr="00000000" w14:paraId="000015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RCMR_TE000902</w:t>
            </w:r>
          </w:p>
        </w:tc>
      </w:tr>
      <w:tr>
        <w:trPr>
          <w:cantSplit w:val="0"/>
          <w:tblHeader w:val="0"/>
        </w:trPr>
        <w:tc>
          <w:tcPr>
            <w:vAlign w:val="center"/>
          </w:tcPr>
          <w:p w:rsidR="00000000" w:rsidDel="00000000" w:rsidP="00000000" w:rsidRDefault="00000000" w:rsidRPr="00000000" w14:paraId="000015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w:t>
            </w:r>
          </w:p>
        </w:tc>
        <w:tc>
          <w:tcPr>
            <w:vAlign w:val="top"/>
          </w:tcPr>
          <w:p w:rsidR="00000000" w:rsidDel="00000000" w:rsidP="00000000" w:rsidRDefault="00000000" w:rsidRPr="00000000" w14:paraId="000015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RCMR_MT000001FI01</w:t>
            </w:r>
          </w:p>
        </w:tc>
      </w:tr>
    </w:tbl>
    <w:p w:rsidR="00000000" w:rsidDel="00000000" w:rsidP="00000000" w:rsidRDefault="00000000" w:rsidRPr="00000000" w14:paraId="000015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wojes4yqcpz" w:id="94"/>
      <w:bookmarkEnd w:id="94"/>
      <w:r w:rsidDel="00000000" w:rsidR="00000000" w:rsidRPr="00000000">
        <w:rPr>
          <w:rtl w:val="0"/>
        </w:rPr>
      </w:r>
    </w:p>
    <w:p w:rsidR="00000000" w:rsidDel="00000000" w:rsidP="00000000" w:rsidRDefault="00000000" w:rsidRPr="00000000" w14:paraId="0000155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s7pc4em8aumc" w:id="95"/>
      <w:bookmarkEnd w:id="95"/>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Log and Printable Document Response (RCMR_IN000034FI01)</w:t>
      </w:r>
    </w:p>
    <w:p w:rsidR="00000000" w:rsidDel="00000000" w:rsidP="00000000" w:rsidRDefault="00000000" w:rsidRPr="00000000" w14:paraId="000015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RCMR_IN000034FI01 vastataan seuraaviin kyselyihin:</w:t>
      </w:r>
    </w:p>
    <w:p w:rsidR="00000000" w:rsidDel="00000000" w:rsidP="00000000" w:rsidRDefault="00000000" w:rsidRPr="00000000" w14:paraId="0000155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 Reseptikeskuksen tietojen valvonta (RCMR_IN000033FI01)</w:t>
      </w:r>
    </w:p>
    <w:p w:rsidR="00000000" w:rsidDel="00000000" w:rsidP="00000000" w:rsidRDefault="00000000" w:rsidRPr="00000000" w14:paraId="0000155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yhteenvedon haku (RCMR_IN000431FI01)</w:t>
      </w:r>
    </w:p>
    <w:p w:rsidR="00000000" w:rsidDel="00000000" w:rsidP="00000000" w:rsidRDefault="00000000" w:rsidRPr="00000000" w14:paraId="0000155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haku (RCMR_IN000531FI01)</w:t>
      </w:r>
    </w:p>
    <w:p w:rsidR="00000000" w:rsidDel="00000000" w:rsidP="00000000" w:rsidRDefault="00000000" w:rsidRPr="00000000" w14:paraId="000015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414"/>
        <w:gridCol w:w="4756"/>
        <w:gridCol w:w="2355"/>
        <w:tblGridChange w:id="0">
          <w:tblGrid>
            <w:gridCol w:w="2414"/>
            <w:gridCol w:w="4756"/>
            <w:gridCol w:w="2355"/>
          </w:tblGrid>
        </w:tblGridChange>
      </w:tblGrid>
      <w:tr>
        <w:trPr>
          <w:cantSplit w:val="0"/>
          <w:tblHeader w:val="0"/>
        </w:trPr>
        <w:tc>
          <w:tcPr>
            <w:vAlign w:val="center"/>
          </w:tcPr>
          <w:p w:rsidR="00000000" w:rsidDel="00000000" w:rsidP="00000000" w:rsidRDefault="00000000" w:rsidRPr="00000000" w14:paraId="000015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 and Content</w:t>
            </w:r>
          </w:p>
        </w:tc>
        <w:tc>
          <w:tcPr>
            <w:vAlign w:val="top"/>
          </w:tcPr>
          <w:p w:rsidR="00000000" w:rsidDel="00000000" w:rsidP="00000000" w:rsidRDefault="00000000" w:rsidRPr="00000000" w14:paraId="000015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w:t>
            </w:r>
          </w:p>
        </w:tc>
      </w:tr>
      <w:tr>
        <w:trPr>
          <w:cantSplit w:val="0"/>
          <w:tblHeader w:val="0"/>
        </w:trPr>
        <w:tc>
          <w:tcPr>
            <w:vAlign w:val="center"/>
          </w:tcPr>
          <w:p w:rsidR="00000000" w:rsidDel="00000000" w:rsidP="00000000" w:rsidRDefault="00000000" w:rsidRPr="00000000" w14:paraId="000015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Simplified Document Event, with Content</w:t>
            </w:r>
          </w:p>
        </w:tc>
        <w:tc>
          <w:tcPr>
            <w:vAlign w:val="top"/>
          </w:tcPr>
          <w:p w:rsidR="00000000" w:rsidDel="00000000" w:rsidP="00000000" w:rsidRDefault="00000000" w:rsidRPr="00000000" w14:paraId="000015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RCMR_MT000004FI01</w:t>
            </w:r>
          </w:p>
        </w:tc>
      </w:tr>
    </w:tbl>
    <w:p w:rsidR="00000000" w:rsidDel="00000000" w:rsidP="00000000" w:rsidRDefault="00000000" w:rsidRPr="00000000" w14:paraId="000015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1">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ddu98chll3ei" w:id="96"/>
      <w:bookmarkEnd w:id="9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Esimerkkisanomat ja XML-skeemat</w:t>
      </w:r>
    </w:p>
    <w:p w:rsidR="00000000" w:rsidDel="00000000" w:rsidP="00000000" w:rsidRDefault="00000000" w:rsidRPr="00000000" w14:paraId="000015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interaktioiden ja näihin liittyvien viestityyppien skeemat löytyvät kokonaispaketin MR-kansiosta.</w:t>
      </w:r>
    </w:p>
    <w:p w:rsidR="00000000" w:rsidDel="00000000" w:rsidP="00000000" w:rsidRDefault="00000000" w:rsidRPr="00000000" w14:paraId="000015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Varsinaisista sanomista on seuraavat esimerkit:</w:t>
      </w:r>
    </w:p>
    <w:p w:rsidR="00000000" w:rsidDel="00000000" w:rsidP="00000000" w:rsidRDefault="00000000" w:rsidRPr="00000000" w14:paraId="000015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 reseptikeskukseen:</w:t>
      </w:r>
    </w:p>
    <w:p w:rsidR="00000000" w:rsidDel="00000000" w:rsidP="00000000" w:rsidRDefault="00000000" w:rsidRPr="00000000" w14:paraId="000015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 2006 Esimerkki - Uusi lääkemääräys -sanoma.xml</w:t>
      </w:r>
    </w:p>
    <w:p w:rsidR="00000000" w:rsidDel="00000000" w:rsidP="00000000" w:rsidRDefault="00000000" w:rsidRPr="00000000" w14:paraId="000015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vastaanottosanoma.xml</w:t>
      </w:r>
    </w:p>
    <w:p w:rsidR="00000000" w:rsidDel="00000000" w:rsidP="00000000" w:rsidRDefault="00000000" w:rsidRPr="00000000" w14:paraId="000015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 1: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Poikkeamat / muutokset medical records standardiin:</w:t>
      </w:r>
      <w:r w:rsidDel="00000000" w:rsidR="00000000" w:rsidRPr="00000000">
        <w:rPr>
          <w:rtl w:val="0"/>
        </w:rPr>
      </w:r>
    </w:p>
    <w:p w:rsidR="00000000" w:rsidDel="00000000" w:rsidP="00000000" w:rsidRDefault="00000000" w:rsidRPr="00000000" w14:paraId="000015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5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RCMR_MT000003.xsd</w:t>
      </w:r>
    </w:p>
    <w:p w:rsidR="00000000" w:rsidDel="00000000" w:rsidP="00000000" w:rsidRDefault="00000000" w:rsidRPr="00000000" w14:paraId="000015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kaikkien kyselyparametrien value kenttä toistuvaksi </w:t>
      </w:r>
      <w:r w:rsidDel="00000000" w:rsidR="00000000" w:rsidRPr="00000000">
        <w:rPr>
          <w:rFonts w:ascii="Arial" w:cs="Arial" w:eastAsia="Arial" w:hAnsi="Arial"/>
          <w:b w:val="0"/>
          <w:bCs w:val="0"/>
          <w:i w:val="0"/>
          <w:iCs w:val="0"/>
          <w:smallCaps w:val="0"/>
          <w:strike w:val="0"/>
          <w:color w:val="ff0000"/>
          <w:sz w:val="20"/>
          <w:szCs w:val="20"/>
          <w:u w:val="none"/>
          <w:shd w:fill="auto" w:val="clear"/>
          <w:vertAlign w:val="baseline"/>
          <w:rtl w:val="0"/>
        </w:rPr>
        <w:t xml:space="preserve">(maxOccurs</w:t>
      </w:r>
      <w:r w:rsidDel="00000000" w:rsidR="00000000" w:rsidRPr="00000000">
        <w:rPr>
          <w:rFonts w:ascii="Arial" w:cs="Arial" w:eastAsia="Arial" w:hAnsi="Arial"/>
          <w:b w:val="0"/>
          <w:bCs w:val="0"/>
          <w:i w:val="0"/>
          <w:iCs w:val="0"/>
          <w:smallCaps w:val="0"/>
          <w:strike w:val="0"/>
          <w:color w:val="0000ff"/>
          <w:sz w:val="20"/>
          <w:szCs w:val="20"/>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unbounded</w:t>
      </w:r>
      <w:r w:rsidDel="00000000" w:rsidR="00000000" w:rsidRPr="00000000">
        <w:rPr>
          <w:rFonts w:ascii="Arial" w:cs="Arial" w:eastAsia="Arial" w:hAnsi="Arial"/>
          <w:b w:val="0"/>
          <w:bCs w:val="0"/>
          <w:i w:val="0"/>
          <w:iCs w:val="0"/>
          <w:smallCaps w:val="0"/>
          <w:strike w:val="0"/>
          <w:color w:val="0000ff"/>
          <w:sz w:val="20"/>
          <w:szCs w:val="20"/>
          <w:u w:val="none"/>
          <w:shd w:fill="auto" w:val="clear"/>
          <w:vertAlign w:val="baseline"/>
          <w:rtl w:val="0"/>
        </w:rPr>
        <w:t xml:space="preserve">")</w:t>
      </w:r>
    </w:p>
    <w:p w:rsidR="00000000" w:rsidDel="00000000" w:rsidP="00000000" w:rsidRDefault="00000000" w:rsidRPr="00000000" w14:paraId="000015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Kyseessä on HL7 työkalujen / skeemageneraattorin virhe. Tämä korjaus on vahvistettu tulevan seuraavassa HL7 paketissa myös standardiin. (Bob Dolin, sähköposti)</w:t>
      </w:r>
    </w:p>
    <w:p w:rsidR="00000000" w:rsidDel="00000000" w:rsidP="00000000" w:rsidRDefault="00000000" w:rsidRPr="00000000" w14:paraId="000015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setId, relatedDocument.setId, informationRecipient ja needRefillRx kyselyparametrit.</w:t>
      </w:r>
    </w:p>
    <w:p w:rsidR="00000000" w:rsidDel="00000000" w:rsidP="00000000" w:rsidRDefault="00000000" w:rsidRPr="00000000" w14:paraId="000015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Lisäparametrien (ja muun DSTU palautteen) huomioimisesta MR - query topicin normative versioista keskusteltu Bob Dolinin kanssa sähköpostilla.</w:t>
      </w:r>
    </w:p>
    <w:p w:rsidR="00000000" w:rsidDel="00000000" w:rsidP="00000000" w:rsidRDefault="00000000" w:rsidRPr="00000000" w14:paraId="000015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r w:rsidDel="00000000" w:rsidR="00000000" w:rsidRPr="00000000">
        <w:rPr>
          <w:rtl w:val="0"/>
        </w:rPr>
      </w:r>
    </w:p>
    <w:p w:rsidR="00000000" w:rsidDel="00000000" w:rsidP="00000000" w:rsidRDefault="00000000" w:rsidRPr="00000000" w14:paraId="000015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kuittaus interaktio, jolla välitetään sovellustason kuittaus.</w:t>
      </w:r>
    </w:p>
    <w:p w:rsidR="00000000" w:rsidDel="00000000" w:rsidP="00000000" w:rsidRDefault="00000000" w:rsidRPr="00000000" w14:paraId="000015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trigger event: Received document event RCMR_TE000777FI01</w:t>
      </w:r>
    </w:p>
    <w:p w:rsidR="00000000" w:rsidDel="00000000" w:rsidP="00000000" w:rsidRDefault="00000000" w:rsidRPr="00000000" w14:paraId="000015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RCMR_MT000001 -viestityyppiin (pelkkien kuvailutietojen välitys) on lisätty lääkkeaineen tiedot / kauppanimi (drug). </w:t>
      </w:r>
    </w:p>
    <w:p w:rsidR="00000000" w:rsidDel="00000000" w:rsidP="00000000" w:rsidRDefault="00000000" w:rsidRPr="00000000" w14:paraId="000015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Liitetty ei ole päivitetty vastaamaan äänestysversion jälkeen tehtyjä muutoksia (koska nämä on nähtävissä dokumentin versiohistorista).</w:t>
      </w:r>
    </w:p>
    <w:p w:rsidR="00000000" w:rsidDel="00000000" w:rsidP="00000000" w:rsidRDefault="00000000" w:rsidRPr="00000000" w14:paraId="000015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4twnobw9na6b" w:id="97"/>
    <w:bookmarkEnd w:id="97"/>
    <w:p w:rsidR="00000000" w:rsidDel="00000000" w:rsidP="00000000" w:rsidRDefault="00000000" w:rsidRPr="00000000" w14:paraId="000015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tila: 1.2.246.537.5.40114.2006:</w:t>
      </w:r>
    </w:p>
    <w:tbl>
      <w:tblPr>
        <w:tblStyle w:val="Table71"/>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199"/>
        <w:gridCol w:w="2767"/>
        <w:gridCol w:w="750"/>
        <w:gridCol w:w="1003"/>
        <w:gridCol w:w="1003"/>
        <w:gridCol w:w="4006"/>
        <w:tblGridChange w:id="0">
          <w:tblGrid>
            <w:gridCol w:w="199"/>
            <w:gridCol w:w="2767"/>
            <w:gridCol w:w="750"/>
            <w:gridCol w:w="1003"/>
            <w:gridCol w:w="1003"/>
            <w:gridCol w:w="4006"/>
          </w:tblGrid>
        </w:tblGridChange>
      </w:tblGrid>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S: ActStatusNormal</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 (normal)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S15936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normal</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normal</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Encompasses the expected states of an Act, but excludes "nullified" and "obsolete" which represent unusual terminal states for the life-cycle.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brd0228heyxq" w:id="98"/>
          <w:bookmarkEnd w:id="98"/>
          <w:p w:rsidR="00000000" w:rsidDel="00000000" w:rsidP="00000000" w:rsidRDefault="00000000" w:rsidRPr="00000000" w14:paraId="000015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(aborted)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C15941</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aborted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aborted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has been terminated prior to the originally intended completion.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oa37m5eicl0v" w:id="99"/>
          <w:bookmarkEnd w:id="99"/>
          <w:p w:rsidR="00000000" w:rsidDel="00000000" w:rsidP="00000000" w:rsidRDefault="00000000" w:rsidRPr="00000000" w14:paraId="000015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(active)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C15942</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can be performed or is being performed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mgtnkv3cs5sp" w:id="100"/>
          <w:bookmarkEnd w:id="100"/>
          <w:p w:rsidR="00000000" w:rsidDel="00000000" w:rsidP="00000000" w:rsidRDefault="00000000" w:rsidRPr="00000000" w14:paraId="000015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(cancelled)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C15938</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cancelled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cancelled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has been abandoned before activation.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1sf8xu21b3nw" w:id="101"/>
          <w:bookmarkEnd w:id="101"/>
          <w:p w:rsidR="00000000" w:rsidDel="00000000" w:rsidP="00000000" w:rsidRDefault="00000000" w:rsidRPr="00000000" w14:paraId="000015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(completed)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C15940</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completed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completed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has terminated normally after all of its constituents have been performed.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c5odcygvc3jh" w:id="102"/>
          <w:bookmarkEnd w:id="102"/>
          <w:p w:rsidR="00000000" w:rsidDel="00000000" w:rsidP="00000000" w:rsidRDefault="00000000" w:rsidRPr="00000000" w14:paraId="000015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(held)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held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held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is still in the preparatory stages has been put aside. No action can occur until the Act is released.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xslh54uqh9tt" w:id="103"/>
          <w:bookmarkEnd w:id="103"/>
          <w:p w:rsidR="00000000" w:rsidDel="00000000" w:rsidP="00000000" w:rsidRDefault="00000000" w:rsidRPr="00000000" w14:paraId="000015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(new)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C15943</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new</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new</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is in the preparatory stages and may not yet be acted upon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fli0z4j0431k" w:id="104"/>
          <w:bookmarkEnd w:id="104"/>
          <w:p w:rsidR="00000000" w:rsidDel="00000000" w:rsidP="00000000" w:rsidRDefault="00000000" w:rsidRPr="00000000" w14:paraId="000015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(suspended)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C15939</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suspended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suspended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has been activated (actions could or have been performed against it), but has been temporarily disabled. No further action should be taken against it until it is released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3hvmrokirvoa" w:id="105"/>
          <w:bookmarkEnd w:id="105"/>
          <w:p w:rsidR="00000000" w:rsidDel="00000000" w:rsidP="00000000" w:rsidRDefault="00000000" w:rsidRPr="00000000" w14:paraId="000015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(nullified)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C15934</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nullified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nullified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This Act instance was created in error and has been 'removed' and is treated as though it never existed. A record is retained for audit purposes only.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a3smscwn7kc" w:id="106"/>
          <w:bookmarkEnd w:id="106"/>
          <w:p w:rsidR="00000000" w:rsidDel="00000000" w:rsidP="00000000" w:rsidRDefault="00000000" w:rsidRPr="00000000" w14:paraId="000015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(obsolete)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C15935</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obsolete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obsolete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This Act instance has been replaced by a new instance.</w:t>
            </w:r>
          </w:p>
        </w:tc>
      </w:tr>
    </w:tbl>
    <w:p w:rsidR="00000000" w:rsidDel="00000000" w:rsidP="00000000" w:rsidRDefault="00000000" w:rsidRPr="00000000" w14:paraId="000015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je7m8ee19pt0" w:id="107"/>
    <w:bookmarkEnd w:id="107"/>
    <w:p w:rsidR="00000000" w:rsidDel="00000000" w:rsidP="00000000" w:rsidRDefault="00000000" w:rsidRPr="00000000" w14:paraId="000015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valmiusaste: OID: 1.2.246.537.5.40115.2006</w:t>
      </w:r>
    </w:p>
    <w:tbl>
      <w:tblPr>
        <w:tblStyle w:val="Table72"/>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199"/>
        <w:gridCol w:w="801"/>
        <w:gridCol w:w="750"/>
        <w:gridCol w:w="355"/>
        <w:gridCol w:w="1362"/>
        <w:gridCol w:w="6261"/>
        <w:tblGridChange w:id="0">
          <w:tblGrid>
            <w:gridCol w:w="199"/>
            <w:gridCol w:w="801"/>
            <w:gridCol w:w="750"/>
            <w:gridCol w:w="355"/>
            <w:gridCol w:w="1362"/>
            <w:gridCol w:w="6261"/>
          </w:tblGrid>
        </w:tblGridChange>
      </w:tblGrid>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(AU)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C10581</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AU</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6fsehrw39hco" w:id="108"/>
          <w:bookmarkEnd w:id="108"/>
          <w:p w:rsidR="00000000" w:rsidDel="00000000" w:rsidP="00000000" w:rsidRDefault="00000000" w:rsidRPr="00000000" w14:paraId="000015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(DI)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DI</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dictated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information has been orally recorded but not yet transcribed.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wdi8ff9qrxi6" w:id="109"/>
          <w:bookmarkEnd w:id="109"/>
          <w:p w:rsidR="00000000" w:rsidDel="00000000" w:rsidP="00000000" w:rsidRDefault="00000000" w:rsidRPr="00000000" w14:paraId="000015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(DO)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DO</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documented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2tp0qmvzznlo" w:id="110"/>
          <w:bookmarkEnd w:id="110"/>
          <w:p w:rsidR="00000000" w:rsidDel="00000000" w:rsidP="00000000" w:rsidRDefault="00000000" w:rsidRPr="00000000" w14:paraId="000015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(IP)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C10578</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IP</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 progress</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workflow status where the material has been assigned to personnel to perform the task of transcription. The document remains in this state until the document is transcribed.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oipvddjikz9" w:id="111"/>
          <w:bookmarkEnd w:id="111"/>
          <w:p w:rsidR="00000000" w:rsidDel="00000000" w:rsidP="00000000" w:rsidRDefault="00000000" w:rsidRPr="00000000" w14:paraId="000015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(IN)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C10579</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incomplete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information is known to be missing from a transcribed document.</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zb9f3eb2uazq" w:id="112"/>
          <w:bookmarkEnd w:id="112"/>
          <w:p w:rsidR="00000000" w:rsidDel="00000000" w:rsidP="00000000" w:rsidRDefault="00000000" w:rsidRPr="00000000" w14:paraId="000015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(LA)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C10582</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legally 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has been signed manually or electronically by the individual who is legally responsible for that document. This is the most mature state in the workflow progression.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cvwjsgh15ojf" w:id="113"/>
          <w:bookmarkEnd w:id="113"/>
          <w:p w:rsidR="00000000" w:rsidDel="00000000" w:rsidP="00000000" w:rsidRDefault="00000000" w:rsidRPr="00000000" w14:paraId="000015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(PA)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C10580</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pre-authenticated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is transcribed but not authenticated.</w:t>
            </w:r>
          </w:p>
        </w:tc>
      </w:tr>
    </w:tbl>
    <w:p w:rsidR="00000000" w:rsidDel="00000000" w:rsidP="00000000" w:rsidRDefault="00000000" w:rsidRPr="00000000" w14:paraId="000015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arkistointikoodi: 1.2.246.537.5.40116.2006</w:t>
      </w:r>
    </w:p>
    <w:tbl>
      <w:tblPr>
        <w:tblStyle w:val="Table73"/>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367"/>
        <w:gridCol w:w="3263"/>
        <w:gridCol w:w="904"/>
        <w:gridCol w:w="1061"/>
        <w:gridCol w:w="971"/>
        <w:gridCol w:w="3162"/>
        <w:tblGridChange w:id="0">
          <w:tblGrid>
            <w:gridCol w:w="367"/>
            <w:gridCol w:w="3263"/>
            <w:gridCol w:w="904"/>
            <w:gridCol w:w="1061"/>
            <w:gridCol w:w="971"/>
            <w:gridCol w:w="3162"/>
          </w:tblGrid>
        </w:tblGridChange>
      </w:tblGrid>
      <w:tr>
        <w:trPr>
          <w:cantSplit w:val="0"/>
          <w:tblHeader w:val="0"/>
        </w:trPr>
        <w:tc>
          <w:tcPr>
            <w:gridSpan w:val="6"/>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DocumentStorage     </w:t>
            </w:r>
            <w:r w:rsidDel="00000000" w:rsidR="00000000" w:rsidRPr="00000000">
              <w:rPr>
                <w:rtl w:val="0"/>
              </w:rPr>
            </w:r>
          </w:p>
          <w:p w:rsidR="00000000" w:rsidDel="00000000" w:rsidP="00000000" w:rsidRDefault="00000000" w:rsidRPr="00000000" w14:paraId="000016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Identifies the storage status of a document.</w:t>
            </w:r>
          </w:p>
        </w:tc>
      </w:tr>
      <w:tr>
        <w:trPr>
          <w:cantSplit w:val="0"/>
          <w:tblHeader w:val="0"/>
        </w:trPr>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Lvl</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Type, Domain name and/or Mnemonic code</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Concept ID</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Mnemonic</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Print Name</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Definition/Description</w:t>
            </w:r>
            <w:r w:rsidDel="00000000" w:rsidR="00000000" w:rsidRPr="00000000">
              <w:rPr>
                <w:rtl w:val="0"/>
              </w:rPr>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d3u7ciuxg8ww" w:id="114"/>
          <w:bookmarkEnd w:id="114"/>
          <w:p w:rsidR="00000000" w:rsidDel="00000000" w:rsidP="00000000" w:rsidRDefault="00000000" w:rsidRPr="00000000" w14:paraId="000016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S: DocumentStorageActive</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 (AC)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S10584</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available on-line.</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3qg46q769f9q" w:id="115"/>
          <w:bookmarkEnd w:id="115"/>
          <w:p w:rsidR="00000000" w:rsidDel="00000000" w:rsidP="00000000" w:rsidRDefault="00000000" w:rsidRPr="00000000" w14:paraId="000016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C10585</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 and archived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available on-line and is also stored off-line for long-term access.</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fs9oojzauimn" w:id="116"/>
          <w:bookmarkEnd w:id="116"/>
          <w:p w:rsidR="00000000" w:rsidDel="00000000" w:rsidP="00000000" w:rsidRDefault="00000000" w:rsidRPr="00000000" w14:paraId="000016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(AR)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AR</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archived (not 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has been stored off-line for long-term access.</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ot7vlth3p6km" w:id="117"/>
          <w:bookmarkEnd w:id="117"/>
          <w:p w:rsidR="00000000" w:rsidDel="00000000" w:rsidP="00000000" w:rsidRDefault="00000000" w:rsidRPr="00000000" w14:paraId="000016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(PU)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PU</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purged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no longer available in this system.</w:t>
            </w:r>
          </w:p>
        </w:tc>
      </w:tr>
    </w:tbl>
    <w:p w:rsidR="00000000" w:rsidDel="00000000" w:rsidP="00000000" w:rsidRDefault="00000000" w:rsidRPr="00000000" w14:paraId="000016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 3: 21.12.2007 tehtyjen skeemamuutosten dokumentaatio ja perustelut</w:t>
      </w:r>
    </w:p>
    <w:p w:rsidR="00000000" w:rsidDel="00000000" w:rsidP="00000000" w:rsidRDefault="00000000" w:rsidRPr="00000000" w14:paraId="000016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000000" w:rsidDel="00000000" w:rsidP="00000000" w:rsidRDefault="00000000" w:rsidRPr="00000000" w14:paraId="000016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Tämän lisäksi RCMR_MT000003FI01 skeemaan on lisätty eResepti MR-sanomissa teksti muutoksina lisätyt uudet parametrit, jotka olivat jääneet skeemasta puuttumaan (dispenseStatus ja recentMedicationinformation)</w:t>
      </w:r>
    </w:p>
    <w:tbl>
      <w:tblPr>
        <w:tblStyle w:val="Table74"/>
        <w:tblW w:w="98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071"/>
        <w:gridCol w:w="4783"/>
        <w:tblGridChange w:id="0">
          <w:tblGrid>
            <w:gridCol w:w="5071"/>
            <w:gridCol w:w="4783"/>
          </w:tblGrid>
        </w:tblGridChange>
      </w:tblGrid>
      <w:tr>
        <w:trPr>
          <w:cantSplit w:val="0"/>
          <w:tblHeader w:val="0"/>
        </w:trPr>
        <w:tc>
          <w:tcPr>
            <w:vAlign w:val="top"/>
          </w:tcPr>
          <w:p w:rsidR="00000000" w:rsidDel="00000000" w:rsidP="00000000" w:rsidRDefault="00000000" w:rsidRPr="00000000" w14:paraId="000016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ballot200609_rikkinäisetskeemat</w:t>
            </w:r>
          </w:p>
        </w:tc>
        <w:tc>
          <w:tcPr>
            <w:vAlign w:val="top"/>
          </w:tcPr>
          <w:p w:rsidR="00000000" w:rsidDel="00000000" w:rsidP="00000000" w:rsidRDefault="00000000" w:rsidRPr="00000000" w14:paraId="000016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V3 NE 2006 skeemat</w:t>
            </w:r>
          </w:p>
        </w:tc>
      </w:tr>
      <w:tr>
        <w:trPr>
          <w:cantSplit w:val="0"/>
          <w:tblHeader w:val="0"/>
        </w:trPr>
        <w:tc>
          <w:tcPr>
            <w:vAlign w:val="top"/>
          </w:tcPr>
          <w:p w:rsidR="00000000" w:rsidDel="00000000" w:rsidP="00000000" w:rsidRDefault="00000000" w:rsidRPr="00000000" w14:paraId="000016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COCT_MT030000UV04.xsd</w:t>
            </w:r>
          </w:p>
        </w:tc>
        <w:tc>
          <w:tcPr>
            <w:vAlign w:val="top"/>
          </w:tcPr>
          <w:p w:rsidR="00000000" w:rsidDel="00000000" w:rsidP="00000000" w:rsidRDefault="00000000" w:rsidRPr="00000000" w14:paraId="000016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COCT_MT030000UV04.xsd</w:t>
            </w:r>
          </w:p>
        </w:tc>
      </w:tr>
      <w:tr>
        <w:trPr>
          <w:cantSplit w:val="0"/>
          <w:trHeight w:val="362" w:hRule="atLeast"/>
          <w:tblHeader w:val="0"/>
        </w:trPr>
        <w:tc>
          <w:tcPr>
            <w:vAlign w:val="top"/>
          </w:tcPr>
          <w:p w:rsidR="00000000" w:rsidDel="00000000" w:rsidP="00000000" w:rsidRDefault="00000000" w:rsidRPr="00000000" w14:paraId="000016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COCT_MT030202UV01.xsd</w:t>
            </w:r>
          </w:p>
        </w:tc>
        <w:tc>
          <w:tcPr>
            <w:vAlign w:val="top"/>
          </w:tcPr>
          <w:p w:rsidR="00000000" w:rsidDel="00000000" w:rsidP="00000000" w:rsidRDefault="00000000" w:rsidRPr="00000000" w14:paraId="000016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COCT_MT030202UV01.xsd</w:t>
            </w:r>
          </w:p>
        </w:tc>
      </w:tr>
      <w:tr>
        <w:trPr>
          <w:cantSplit w:val="0"/>
          <w:trHeight w:val="298" w:hRule="atLeast"/>
          <w:tblHeader w:val="0"/>
        </w:trPr>
        <w:tc>
          <w:tcPr>
            <w:vAlign w:val="top"/>
          </w:tcPr>
          <w:p w:rsidR="00000000" w:rsidDel="00000000" w:rsidP="00000000" w:rsidRDefault="00000000" w:rsidRPr="00000000" w14:paraId="000016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COCT_MT030203UV02.xsd</w:t>
            </w:r>
          </w:p>
        </w:tc>
        <w:tc>
          <w:tcPr>
            <w:vAlign w:val="top"/>
          </w:tcPr>
          <w:p w:rsidR="00000000" w:rsidDel="00000000" w:rsidP="00000000" w:rsidRDefault="00000000" w:rsidRPr="00000000" w14:paraId="000016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COCT_MT030203UV02.xsd</w:t>
            </w:r>
          </w:p>
        </w:tc>
      </w:tr>
      <w:tr>
        <w:trPr>
          <w:cantSplit w:val="0"/>
          <w:tblHeader w:val="0"/>
        </w:trPr>
        <w:tc>
          <w:tcPr>
            <w:vAlign w:val="top"/>
          </w:tcPr>
          <w:p w:rsidR="00000000" w:rsidDel="00000000" w:rsidP="00000000" w:rsidRDefault="00000000" w:rsidRPr="00000000" w14:paraId="000016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COCT_MT040203UV01.xsd</w:t>
            </w:r>
          </w:p>
        </w:tc>
        <w:tc>
          <w:tcPr>
            <w:vAlign w:val="top"/>
          </w:tcPr>
          <w:p w:rsidR="00000000" w:rsidDel="00000000" w:rsidP="00000000" w:rsidRDefault="00000000" w:rsidRPr="00000000" w14:paraId="000016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COCT_MT040203UV01.xsd</w:t>
            </w:r>
          </w:p>
        </w:tc>
      </w:tr>
      <w:tr>
        <w:trPr>
          <w:cantSplit w:val="0"/>
          <w:tblHeader w:val="0"/>
        </w:trPr>
        <w:tc>
          <w:tcPr>
            <w:vAlign w:val="top"/>
          </w:tcPr>
          <w:p w:rsidR="00000000" w:rsidDel="00000000" w:rsidP="00000000" w:rsidRDefault="00000000" w:rsidRPr="00000000" w14:paraId="000016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COCT_MT050000UV01.xsd</w:t>
            </w:r>
          </w:p>
        </w:tc>
        <w:tc>
          <w:tcPr>
            <w:vAlign w:val="top"/>
          </w:tcPr>
          <w:p w:rsidR="00000000" w:rsidDel="00000000" w:rsidP="00000000" w:rsidRDefault="00000000" w:rsidRPr="00000000" w14:paraId="000016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COCT_MT050000UV01.xsd</w:t>
            </w:r>
          </w:p>
        </w:tc>
      </w:tr>
      <w:tr>
        <w:trPr>
          <w:cantSplit w:val="0"/>
          <w:tblHeader w:val="0"/>
        </w:trPr>
        <w:tc>
          <w:tcPr>
            <w:vAlign w:val="top"/>
          </w:tcPr>
          <w:p w:rsidR="00000000" w:rsidDel="00000000" w:rsidP="00000000" w:rsidRDefault="00000000" w:rsidRPr="00000000" w14:paraId="000016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COCT_MT070000UV01.xsd</w:t>
            </w:r>
          </w:p>
        </w:tc>
        <w:tc>
          <w:tcPr>
            <w:vAlign w:val="top"/>
          </w:tcPr>
          <w:p w:rsidR="00000000" w:rsidDel="00000000" w:rsidP="00000000" w:rsidRDefault="00000000" w:rsidRPr="00000000" w14:paraId="000016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COCT_MT070000UV01.xsd</w:t>
            </w:r>
          </w:p>
        </w:tc>
      </w:tr>
      <w:tr>
        <w:trPr>
          <w:cantSplit w:val="0"/>
          <w:tblHeader w:val="0"/>
        </w:trPr>
        <w:tc>
          <w:tcPr>
            <w:vAlign w:val="top"/>
          </w:tcPr>
          <w:p w:rsidR="00000000" w:rsidDel="00000000" w:rsidP="00000000" w:rsidRDefault="00000000" w:rsidRPr="00000000" w14:paraId="000016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COCT_MT090100UV01.xsd</w:t>
            </w:r>
          </w:p>
        </w:tc>
        <w:tc>
          <w:tcPr>
            <w:vAlign w:val="top"/>
          </w:tcPr>
          <w:p w:rsidR="00000000" w:rsidDel="00000000" w:rsidP="00000000" w:rsidRDefault="00000000" w:rsidRPr="00000000" w14:paraId="000016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COCT_MT090100UV01.xsd</w:t>
            </w:r>
          </w:p>
        </w:tc>
      </w:tr>
      <w:tr>
        <w:trPr>
          <w:cantSplit w:val="0"/>
          <w:tblHeader w:val="0"/>
        </w:trPr>
        <w:tc>
          <w:tcPr>
            <w:vAlign w:val="top"/>
          </w:tcPr>
          <w:p w:rsidR="00000000" w:rsidDel="00000000" w:rsidP="00000000" w:rsidRDefault="00000000" w:rsidRPr="00000000" w14:paraId="000016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COCT_MT090300UV01.xsd</w:t>
            </w:r>
          </w:p>
        </w:tc>
        <w:tc>
          <w:tcPr>
            <w:vAlign w:val="top"/>
          </w:tcPr>
          <w:p w:rsidR="00000000" w:rsidDel="00000000" w:rsidP="00000000" w:rsidRDefault="00000000" w:rsidRPr="00000000" w14:paraId="000016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COCT_MT090300UV01.xsd</w:t>
            </w:r>
          </w:p>
        </w:tc>
      </w:tr>
      <w:tr>
        <w:trPr>
          <w:cantSplit w:val="0"/>
          <w:tblHeader w:val="0"/>
        </w:trPr>
        <w:tc>
          <w:tcPr>
            <w:vAlign w:val="top"/>
          </w:tcPr>
          <w:p w:rsidR="00000000" w:rsidDel="00000000" w:rsidP="00000000" w:rsidRDefault="00000000" w:rsidRPr="00000000" w14:paraId="0000163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COCT_MT150000UV02.xsd</w:t>
            </w:r>
          </w:p>
        </w:tc>
        <w:tc>
          <w:tcPr>
            <w:vAlign w:val="top"/>
          </w:tcPr>
          <w:p w:rsidR="00000000" w:rsidDel="00000000" w:rsidP="00000000" w:rsidRDefault="00000000" w:rsidRPr="00000000" w14:paraId="000016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COCT_MT150000UV02.xsd</w:t>
            </w:r>
          </w:p>
        </w:tc>
      </w:tr>
      <w:tr>
        <w:trPr>
          <w:cantSplit w:val="0"/>
          <w:tblHeader w:val="0"/>
        </w:trPr>
        <w:tc>
          <w:tcPr>
            <w:vAlign w:val="top"/>
          </w:tcPr>
          <w:p w:rsidR="00000000" w:rsidDel="00000000" w:rsidP="00000000" w:rsidRDefault="00000000" w:rsidRPr="00000000" w14:paraId="000016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COCT_MT150002UV01.xsd</w:t>
            </w:r>
          </w:p>
        </w:tc>
        <w:tc>
          <w:tcPr>
            <w:vAlign w:val="top"/>
          </w:tcPr>
          <w:p w:rsidR="00000000" w:rsidDel="00000000" w:rsidP="00000000" w:rsidRDefault="00000000" w:rsidRPr="00000000" w14:paraId="000016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COCT_MT150002UV01.xsd</w:t>
            </w:r>
          </w:p>
        </w:tc>
      </w:tr>
      <w:tr>
        <w:trPr>
          <w:cantSplit w:val="0"/>
          <w:tblHeader w:val="0"/>
        </w:trPr>
        <w:tc>
          <w:tcPr>
            <w:vAlign w:val="top"/>
          </w:tcPr>
          <w:p w:rsidR="00000000" w:rsidDel="00000000" w:rsidP="00000000" w:rsidRDefault="00000000" w:rsidRPr="00000000" w14:paraId="000016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COCT_MT150003UV03.xsd</w:t>
            </w:r>
          </w:p>
        </w:tc>
        <w:tc>
          <w:tcPr>
            <w:vAlign w:val="top"/>
          </w:tcPr>
          <w:p w:rsidR="00000000" w:rsidDel="00000000" w:rsidP="00000000" w:rsidRDefault="00000000" w:rsidRPr="00000000" w14:paraId="000016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COCT_MT150003UV03.xsd</w:t>
            </w:r>
          </w:p>
        </w:tc>
      </w:tr>
      <w:tr>
        <w:trPr>
          <w:cantSplit w:val="0"/>
          <w:tblHeader w:val="0"/>
        </w:trPr>
        <w:tc>
          <w:tcPr>
            <w:vAlign w:val="top"/>
          </w:tcPr>
          <w:p w:rsidR="00000000" w:rsidDel="00000000" w:rsidP="00000000" w:rsidRDefault="00000000" w:rsidRPr="00000000" w14:paraId="000016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COCT_MT500000UV</w:t>
            </w:r>
            <w:r w:rsidDel="00000000" w:rsidR="00000000" w:rsidRPr="00000000">
              <w:rPr>
                <w:rFonts w:ascii="Courier New" w:cs="Courier New" w:eastAsia="Courier New" w:hAnsi="Courier New"/>
                <w:b w:val="1"/>
                <w:bCs w:val="1"/>
                <w:i w:val="1"/>
                <w:iCs w:val="1"/>
                <w:smallCaps w:val="0"/>
                <w:strike w:val="0"/>
                <w:color w:val="000000"/>
                <w:sz w:val="20"/>
                <w:szCs w:val="20"/>
                <w:u w:val="none"/>
                <w:shd w:fill="auto" w:val="clear"/>
                <w:vertAlign w:val="baseline"/>
                <w:rtl w:val="0"/>
              </w:rPr>
              <w:t xml:space="preserve">02</w:t>
            </w: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.xsd</w:t>
            </w:r>
          </w:p>
        </w:tc>
        <w:tc>
          <w:tcPr>
            <w:vAlign w:val="top"/>
          </w:tcPr>
          <w:p w:rsidR="00000000" w:rsidDel="00000000" w:rsidP="00000000" w:rsidRDefault="00000000" w:rsidRPr="00000000" w14:paraId="000016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COCT_MT500000UV</w:t>
            </w:r>
            <w:r w:rsidDel="00000000" w:rsidR="00000000" w:rsidRPr="00000000">
              <w:rPr>
                <w:rFonts w:ascii="Courier New" w:cs="Courier New" w:eastAsia="Courier New" w:hAnsi="Courier New"/>
                <w:b w:val="1"/>
                <w:bCs w:val="1"/>
                <w:i w:val="1"/>
                <w:iCs w:val="1"/>
                <w:smallCaps w:val="0"/>
                <w:strike w:val="0"/>
                <w:color w:val="000000"/>
                <w:sz w:val="20"/>
                <w:szCs w:val="20"/>
                <w:u w:val="none"/>
                <w:shd w:fill="auto" w:val="clear"/>
                <w:vertAlign w:val="baseline"/>
                <w:rtl w:val="0"/>
              </w:rPr>
              <w:t xml:space="preserve">04</w:t>
            </w: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.xsd</w:t>
            </w:r>
          </w:p>
        </w:tc>
      </w:tr>
      <w:tr>
        <w:trPr>
          <w:cantSplit w:val="0"/>
          <w:tblHeader w:val="0"/>
        </w:trPr>
        <w:tc>
          <w:tcPr>
            <w:vAlign w:val="top"/>
          </w:tcPr>
          <w:p w:rsidR="00000000" w:rsidDel="00000000" w:rsidP="00000000" w:rsidRDefault="00000000" w:rsidRPr="00000000" w14:paraId="000016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COCT_MT710000UV01.xsd</w:t>
            </w:r>
          </w:p>
        </w:tc>
        <w:tc>
          <w:tcPr>
            <w:vAlign w:val="top"/>
          </w:tcPr>
          <w:p w:rsidR="00000000" w:rsidDel="00000000" w:rsidP="00000000" w:rsidRDefault="00000000" w:rsidRPr="00000000" w14:paraId="000016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COCT_MT710000UV01.xsd</w:t>
            </w:r>
          </w:p>
        </w:tc>
      </w:tr>
      <w:tr>
        <w:trPr>
          <w:cantSplit w:val="0"/>
          <w:tblHeader w:val="0"/>
        </w:trPr>
        <w:tc>
          <w:tcPr>
            <w:vAlign w:val="top"/>
          </w:tcPr>
          <w:p w:rsidR="00000000" w:rsidDel="00000000" w:rsidP="00000000" w:rsidRDefault="00000000" w:rsidRPr="00000000" w14:paraId="000016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MCAI_MT700201UV01.xsd</w:t>
            </w:r>
          </w:p>
        </w:tc>
        <w:tc>
          <w:tcPr>
            <w:vAlign w:val="top"/>
          </w:tcPr>
          <w:p w:rsidR="00000000" w:rsidDel="00000000" w:rsidP="00000000" w:rsidRDefault="00000000" w:rsidRPr="00000000" w14:paraId="000016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MCAI_MT700201UV01.xsd</w:t>
            </w:r>
          </w:p>
        </w:tc>
      </w:tr>
      <w:tr>
        <w:trPr>
          <w:cantSplit w:val="0"/>
          <w:tblHeader w:val="0"/>
        </w:trPr>
        <w:tc>
          <w:tcPr>
            <w:vAlign w:val="top"/>
          </w:tcPr>
          <w:p w:rsidR="00000000" w:rsidDel="00000000" w:rsidP="00000000" w:rsidRDefault="00000000" w:rsidRPr="00000000" w14:paraId="0000164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MCAI_MT900001UV01.xsd</w:t>
            </w:r>
          </w:p>
        </w:tc>
        <w:tc>
          <w:tcPr>
            <w:vAlign w:val="top"/>
          </w:tcPr>
          <w:p w:rsidR="00000000" w:rsidDel="00000000" w:rsidP="00000000" w:rsidRDefault="00000000" w:rsidRPr="00000000" w14:paraId="000016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MCAI_MT900001UV01.xsd</w:t>
            </w:r>
          </w:p>
        </w:tc>
      </w:tr>
      <w:tr>
        <w:trPr>
          <w:cantSplit w:val="0"/>
          <w:tblHeader w:val="0"/>
        </w:trPr>
        <w:tc>
          <w:tcPr>
            <w:vAlign w:val="top"/>
          </w:tcPr>
          <w:p w:rsidR="00000000" w:rsidDel="00000000" w:rsidP="00000000" w:rsidRDefault="00000000" w:rsidRPr="00000000" w14:paraId="000016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MCCI_MT000100UV01.xsd</w:t>
            </w:r>
          </w:p>
        </w:tc>
        <w:tc>
          <w:tcPr>
            <w:vAlign w:val="top"/>
          </w:tcPr>
          <w:p w:rsidR="00000000" w:rsidDel="00000000" w:rsidP="00000000" w:rsidRDefault="00000000" w:rsidRPr="00000000" w14:paraId="000016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MCCI_MT000100UV01.xsd</w:t>
            </w:r>
          </w:p>
        </w:tc>
      </w:tr>
      <w:tr>
        <w:trPr>
          <w:cantSplit w:val="0"/>
          <w:tblHeader w:val="0"/>
        </w:trPr>
        <w:tc>
          <w:tcPr>
            <w:vAlign w:val="top"/>
          </w:tcPr>
          <w:p w:rsidR="00000000" w:rsidDel="00000000" w:rsidP="00000000" w:rsidRDefault="00000000" w:rsidRPr="00000000" w14:paraId="0000164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MCCI_MT000300UV01.xsd</w:t>
            </w:r>
          </w:p>
        </w:tc>
        <w:tc>
          <w:tcPr>
            <w:vAlign w:val="top"/>
          </w:tcPr>
          <w:p w:rsidR="00000000" w:rsidDel="00000000" w:rsidP="00000000" w:rsidRDefault="00000000" w:rsidRPr="00000000" w14:paraId="0000164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MCCI_MT000300UV01.xsd</w:t>
            </w:r>
          </w:p>
        </w:tc>
      </w:tr>
      <w:tr>
        <w:trPr>
          <w:cantSplit w:val="0"/>
          <w:tblHeader w:val="0"/>
        </w:trPr>
        <w:tc>
          <w:tcPr>
            <w:vAlign w:val="top"/>
          </w:tcPr>
          <w:p w:rsidR="00000000" w:rsidDel="00000000" w:rsidP="00000000" w:rsidRDefault="00000000" w:rsidRPr="00000000" w14:paraId="000016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QUQI_MT021001UV01.xsd</w:t>
            </w:r>
          </w:p>
        </w:tc>
        <w:tc>
          <w:tcPr>
            <w:vAlign w:val="top"/>
          </w:tcPr>
          <w:p w:rsidR="00000000" w:rsidDel="00000000" w:rsidP="00000000" w:rsidRDefault="00000000" w:rsidRPr="00000000" w14:paraId="000016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QUQI_MT021001UV01.xsd</w:t>
            </w:r>
          </w:p>
        </w:tc>
      </w:tr>
      <w:tr>
        <w:trPr>
          <w:cantSplit w:val="0"/>
          <w:tblHeader w:val="0"/>
        </w:trPr>
        <w:tc>
          <w:tcPr>
            <w:vAlign w:val="top"/>
          </w:tcPr>
          <w:p w:rsidR="00000000" w:rsidDel="00000000" w:rsidP="00000000" w:rsidRDefault="00000000" w:rsidRPr="00000000" w14:paraId="000016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QUQI_MT120001UV01.xsd</w:t>
            </w:r>
          </w:p>
        </w:tc>
        <w:tc>
          <w:tcPr>
            <w:vAlign w:val="top"/>
          </w:tcPr>
          <w:p w:rsidR="00000000" w:rsidDel="00000000" w:rsidP="00000000" w:rsidRDefault="00000000" w:rsidRPr="00000000" w14:paraId="000016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QUQI_MT120001UV01.xsd</w:t>
            </w:r>
          </w:p>
        </w:tc>
      </w:tr>
    </w:tbl>
    <w:p w:rsidR="00000000" w:rsidDel="00000000" w:rsidP="00000000" w:rsidRDefault="00000000" w:rsidRPr="00000000" w14:paraId="000016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165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0"/>
          <w:szCs w:val="20"/>
          <w:u w:val="none"/>
          <w:shd w:fill="auto" w:val="clear"/>
        </w:rPr>
      </w:pPr>
      <w:r w:rsidDel="00000000" w:rsidR="00000000" w:rsidRPr="00000000">
        <w:rPr>
          <w:rtl w:val="0"/>
        </w:rPr>
      </w:r>
    </w:p>
    <w:sectPr>
      <w:headerReference r:id="rId107" w:type="default"/>
      <w:footerReference r:id="rId108" w:type="default"/>
      <w:pgSz w:h="16838" w:w="11906" w:orient="portrait"/>
      <w:pgMar w:bottom="1417" w:top="1417"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Arial"/>
  <w:font w:name="Calibri"/>
  <w:font w:name="Verdana"/>
  <w:font w:name="Courier New"/>
  <w:font w:name="Tahoma">
    <w:embedRegular w:fontKey="{00000000-0000-0000-0000-000000000000}" r:id="rId1" w:subsetted="0"/>
    <w:embedBold w:fontKey="{00000000-0000-0000-0000-000000000000}" r:id="rId2" w:subsetted="0"/>
  </w:font>
  <w:font w:name="Helvetica Neue">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66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18"/>
        <w:szCs w:val="18"/>
        <w:u w:val="none"/>
        <w:shd w:fill="auto" w:val="clear"/>
        <w:vertAlign w:val="baseline"/>
      </w:rPr>
    </w:pPr>
    <w:ins w:author="Kauppila Timo" w:id="38" w:date="1970-01-01T00:00:01Z">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t xml:space="preserve">Laakemaarayksen_MedicalRecords_sanomat_v3.63_tracking.doc</w:t>
      </w:r>
    </w:ins>
    <w:del w:author="Kauppila Timo" w:id="38" w:date="1970-01-01T00:00:01Z">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delText xml:space="preserve">Laakemaarayksen_MedicalRecords_sanomat_v3.62_tracking.doc</w:delText>
      </w:r>
    </w:del>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tab/>
      <w:t xml:space="preserve">  </w:t>
      <w:tab/>
      <w:t xml:space="preserve">URN:OID:</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t xml:space="preserve">1.2.246.777.11.2019.4</w:t>
    </w:r>
    <w:r w:rsidDel="00000000" w:rsidR="00000000" w:rsidRPr="00000000">
      <w:fldChar w:fldCharType="end"/>
    </w:r>
    <w:r w:rsidDel="00000000" w:rsidR="00000000" w:rsidRPr="00000000">
      <w:rPr>
        <w:rtl w:val="0"/>
      </w:rPr>
    </w:r>
  </w:p>
  <w:p w:rsidR="00000000" w:rsidDel="00000000" w:rsidP="00000000" w:rsidRDefault="00000000" w:rsidRPr="00000000" w14:paraId="0000166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65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5"/>
      <w:tblW w:w="7624.000000000001" w:type="dxa"/>
      <w:jc w:val="left"/>
      <w:tblLayout w:type="fixed"/>
      <w:tblLook w:val="0000"/>
    </w:tblPr>
    <w:tblGrid>
      <w:gridCol w:w="220"/>
      <w:gridCol w:w="3293"/>
      <w:gridCol w:w="2576"/>
      <w:gridCol w:w="1535"/>
      <w:tblGridChange w:id="0">
        <w:tblGrid>
          <w:gridCol w:w="220"/>
          <w:gridCol w:w="3293"/>
          <w:gridCol w:w="2576"/>
          <w:gridCol w:w="1535"/>
        </w:tblGrid>
      </w:tblGridChange>
    </w:tblGrid>
    <w:tr>
      <w:trPr>
        <w:cantSplit w:val="1"/>
        <w:tblHeader w:val="0"/>
      </w:trPr>
      <w:tc>
        <w:tcPr>
          <w:vMerge w:val="restart"/>
          <w:vAlign w:val="top"/>
        </w:tcPr>
        <w:p w:rsidR="00000000" w:rsidDel="00000000" w:rsidP="00000000" w:rsidRDefault="00000000" w:rsidRPr="00000000" w14:paraId="0000165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36"/>
              <w:szCs w:val="3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 </w:t>
          </w:r>
          <w:r w:rsidDel="00000000" w:rsidR="00000000" w:rsidRPr="00000000">
            <w:fldChar w:fldCharType="begin"/>
            <w:instrText xml:space="preserve"> DOCPROPERTY "Versio"</w:instrText>
            <w:fldChar w:fldCharType="separate"/>
          </w:r>
          <w:ins w:author="Kauppila Timo" w:id="35"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ins>
          <w:del w:author="Kauppila Timo" w:id="35" w:date="1970-01-01T00:00:01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3.62</w:delText>
            </w:r>
          </w:del>
          <w:r w:rsidDel="00000000" w:rsidR="00000000" w:rsidRPr="00000000">
            <w:fldChar w:fldCharType="end"/>
          </w:r>
          <w:r w:rsidDel="00000000" w:rsidR="00000000" w:rsidRPr="00000000">
            <w:rPr>
              <w:rtl w:val="0"/>
            </w:rPr>
          </w:r>
        </w:p>
      </w:tc>
      <w:tc>
        <w:tcPr>
          <w:vAlign w:val="top"/>
        </w:tcPr>
        <w:p w:rsidR="00000000" w:rsidDel="00000000" w:rsidP="00000000" w:rsidRDefault="00000000" w:rsidRPr="00000000" w14:paraId="0000165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tc>
    </w:tr>
    <w:tr>
      <w:trPr>
        <w:cantSplit w:val="1"/>
        <w:tblHeader w:val="0"/>
      </w:trPr>
      <w:tc>
        <w:tcPr>
          <w:vMerge w:val="continue"/>
          <w:vAlign w:val="top"/>
        </w:tcPr>
        <w:p w:rsidR="00000000" w:rsidDel="00000000" w:rsidP="00000000" w:rsidRDefault="00000000" w:rsidRPr="00000000" w14:paraId="000016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MR sanomat</w:t>
          </w:r>
        </w:p>
      </w:tc>
      <w:tc>
        <w:tcPr>
          <w:vAlign w:val="top"/>
        </w:tcPr>
        <w:p w:rsidR="00000000" w:rsidDel="00000000" w:rsidP="00000000" w:rsidRDefault="00000000" w:rsidRPr="00000000" w14:paraId="0000165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ins w:author="Pettersson Mirkka" w:id="36" w:date="2021-11-03T11:49:00Z">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ins>
          <w:r w:rsidDel="00000000" w:rsidR="00000000" w:rsidRPr="00000000">
            <w:rPr>
              <w:rtl w:val="0"/>
            </w:rPr>
          </w:r>
        </w:p>
        <w:p w:rsidR="00000000" w:rsidDel="00000000" w:rsidP="00000000" w:rsidRDefault="00000000" w:rsidRPr="00000000" w14:paraId="0000165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del w:author="Pettersson Mirkka" w:id="37" w:date="2021-11-03T11:49:00Z">
            <w:r w:rsidDel="00000000" w:rsidR="00000000" w:rsidRPr="00000000">
              <w:fldChar w:fldCharType="begin"/>
              <w:delInstrText xml:space="preserve"> DOCPROPERTY "VersioPvm"</w:del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delText xml:space="preserve">17.6.2020</w:delText>
            </w:r>
            <w:r w:rsidDel="00000000" w:rsidR="00000000" w:rsidRPr="00000000">
              <w:fldChar w:fldCharType="end"/>
            </w:r>
          </w:del>
          <w:r w:rsidDel="00000000" w:rsidR="00000000" w:rsidRPr="00000000">
            <w:rPr>
              <w:rtl w:val="0"/>
            </w:rPr>
          </w:r>
        </w:p>
      </w:tc>
      <w:tc>
        <w:tcPr>
          <w:vAlign w:val="top"/>
        </w:tcPr>
        <w:p w:rsidR="00000000" w:rsidDel="00000000" w:rsidP="00000000" w:rsidRDefault="00000000" w:rsidRPr="00000000" w14:paraId="000016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16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8">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9">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0">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720" w:hanging="360"/>
      </w:pPr>
      <w:rPr>
        <w:rFonts w:ascii="Courier New" w:cs="Courier New" w:eastAsia="Courier New" w:hAnsi="Courier New"/>
        <w:vertAlign w:val="baseline"/>
      </w:rPr>
    </w:lvl>
    <w:lvl w:ilvl="2">
      <w:start w:val="1"/>
      <w:numFmt w:val="bullet"/>
      <w:lvlText w:val="▪"/>
      <w:lvlJc w:val="left"/>
      <w:pPr>
        <w:ind w:left="1440" w:hanging="360"/>
      </w:pPr>
      <w:rPr>
        <w:rFonts w:ascii="Noto Sans Symbols" w:cs="Noto Sans Symbols" w:eastAsia="Noto Sans Symbols" w:hAnsi="Noto Sans Symbols"/>
        <w:vertAlign w:val="baseline"/>
      </w:rPr>
    </w:lvl>
    <w:lvl w:ilvl="3">
      <w:start w:val="1"/>
      <w:numFmt w:val="bullet"/>
      <w:lvlText w:val="●"/>
      <w:lvlJc w:val="left"/>
      <w:pPr>
        <w:ind w:left="2160" w:hanging="360"/>
      </w:pPr>
      <w:rPr>
        <w:rFonts w:ascii="Noto Sans Symbols" w:cs="Noto Sans Symbols" w:eastAsia="Noto Sans Symbols" w:hAnsi="Noto Sans Symbols"/>
        <w:vertAlign w:val="baseline"/>
      </w:rPr>
    </w:lvl>
    <w:lvl w:ilvl="4">
      <w:start w:val="1"/>
      <w:numFmt w:val="bullet"/>
      <w:lvlText w:val="o"/>
      <w:lvlJc w:val="left"/>
      <w:pPr>
        <w:ind w:left="2880" w:hanging="360"/>
      </w:pPr>
      <w:rPr>
        <w:rFonts w:ascii="Courier New" w:cs="Courier New" w:eastAsia="Courier New" w:hAnsi="Courier New"/>
        <w:vertAlign w:val="baseline"/>
      </w:rPr>
    </w:lvl>
    <w:lvl w:ilvl="5">
      <w:start w:val="1"/>
      <w:numFmt w:val="bullet"/>
      <w:lvlText w:val="▪"/>
      <w:lvlJc w:val="left"/>
      <w:pPr>
        <w:ind w:left="3600" w:hanging="360"/>
      </w:pPr>
      <w:rPr>
        <w:rFonts w:ascii="Noto Sans Symbols" w:cs="Noto Sans Symbols" w:eastAsia="Noto Sans Symbols" w:hAnsi="Noto Sans Symbols"/>
        <w:vertAlign w:val="baseline"/>
      </w:rPr>
    </w:lvl>
    <w:lvl w:ilvl="6">
      <w:start w:val="1"/>
      <w:numFmt w:val="bullet"/>
      <w:lvlText w:val="●"/>
      <w:lvlJc w:val="left"/>
      <w:pPr>
        <w:ind w:left="4320" w:hanging="360"/>
      </w:pPr>
      <w:rPr>
        <w:rFonts w:ascii="Noto Sans Symbols" w:cs="Noto Sans Symbols" w:eastAsia="Noto Sans Symbols" w:hAnsi="Noto Sans Symbols"/>
        <w:vertAlign w:val="baseline"/>
      </w:rPr>
    </w:lvl>
    <w:lvl w:ilvl="7">
      <w:start w:val="1"/>
      <w:numFmt w:val="bullet"/>
      <w:lvlText w:val="o"/>
      <w:lvlJc w:val="left"/>
      <w:pPr>
        <w:ind w:left="5040" w:hanging="360"/>
      </w:pPr>
      <w:rPr>
        <w:rFonts w:ascii="Courier New" w:cs="Courier New" w:eastAsia="Courier New" w:hAnsi="Courier New"/>
        <w:vertAlign w:val="baseline"/>
      </w:rPr>
    </w:lvl>
    <w:lvl w:ilvl="8">
      <w:start w:val="1"/>
      <w:numFmt w:val="bullet"/>
      <w:lvlText w:val="▪"/>
      <w:lvlJc w:val="left"/>
      <w:pPr>
        <w:ind w:left="5760" w:hanging="360"/>
      </w:pPr>
      <w:rPr>
        <w:rFonts w:ascii="Noto Sans Symbols" w:cs="Noto Sans Symbols" w:eastAsia="Noto Sans Symbols" w:hAnsi="Noto Sans Symbols"/>
        <w:vertAlign w:val="baseline"/>
      </w:rPr>
    </w:lvl>
  </w:abstractNum>
  <w:abstractNum w:abstractNumId="1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1440" w:hanging="360"/>
      </w:pPr>
      <w:rPr>
        <w:rFonts w:ascii="Noto Sans Symbols" w:cs="Noto Sans Symbols" w:eastAsia="Noto Sans Symbols" w:hAnsi="Noto Sans Symbols"/>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2">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8">
    <w:lvl w:ilvl="0">
      <w:start w:val="1"/>
      <w:numFmt w:val="bullet"/>
      <w:lvlText w:val="●"/>
      <w:lvlJc w:val="left"/>
      <w:pPr>
        <w:ind w:left="774" w:hanging="359.99999999999994"/>
      </w:pPr>
      <w:rPr>
        <w:rFonts w:ascii="Noto Sans Symbols" w:cs="Noto Sans Symbols" w:eastAsia="Noto Sans Symbols" w:hAnsi="Noto Sans Symbols"/>
        <w:vertAlign w:val="baseline"/>
      </w:rPr>
    </w:lvl>
    <w:lvl w:ilvl="1">
      <w:start w:val="1"/>
      <w:numFmt w:val="bullet"/>
      <w:lvlText w:val="o"/>
      <w:lvlJc w:val="left"/>
      <w:pPr>
        <w:ind w:left="1494" w:hanging="360"/>
      </w:pPr>
      <w:rPr>
        <w:rFonts w:ascii="Courier New" w:cs="Courier New" w:eastAsia="Courier New" w:hAnsi="Courier New"/>
        <w:vertAlign w:val="baseline"/>
      </w:rPr>
    </w:lvl>
    <w:lvl w:ilvl="2">
      <w:start w:val="1"/>
      <w:numFmt w:val="bullet"/>
      <w:lvlText w:val="▪"/>
      <w:lvlJc w:val="left"/>
      <w:pPr>
        <w:ind w:left="2214" w:hanging="360"/>
      </w:pPr>
      <w:rPr>
        <w:rFonts w:ascii="Noto Sans Symbols" w:cs="Noto Sans Symbols" w:eastAsia="Noto Sans Symbols" w:hAnsi="Noto Sans Symbols"/>
        <w:vertAlign w:val="baseline"/>
      </w:rPr>
    </w:lvl>
    <w:lvl w:ilvl="3">
      <w:start w:val="1"/>
      <w:numFmt w:val="bullet"/>
      <w:lvlText w:val="●"/>
      <w:lvlJc w:val="left"/>
      <w:pPr>
        <w:ind w:left="2934" w:hanging="360"/>
      </w:pPr>
      <w:rPr>
        <w:rFonts w:ascii="Noto Sans Symbols" w:cs="Noto Sans Symbols" w:eastAsia="Noto Sans Symbols" w:hAnsi="Noto Sans Symbols"/>
        <w:vertAlign w:val="baseline"/>
      </w:rPr>
    </w:lvl>
    <w:lvl w:ilvl="4">
      <w:start w:val="1"/>
      <w:numFmt w:val="bullet"/>
      <w:lvlText w:val="o"/>
      <w:lvlJc w:val="left"/>
      <w:pPr>
        <w:ind w:left="3654" w:hanging="360"/>
      </w:pPr>
      <w:rPr>
        <w:rFonts w:ascii="Courier New" w:cs="Courier New" w:eastAsia="Courier New" w:hAnsi="Courier New"/>
        <w:vertAlign w:val="baseline"/>
      </w:rPr>
    </w:lvl>
    <w:lvl w:ilvl="5">
      <w:start w:val="1"/>
      <w:numFmt w:val="bullet"/>
      <w:lvlText w:val="▪"/>
      <w:lvlJc w:val="left"/>
      <w:pPr>
        <w:ind w:left="4374" w:hanging="360"/>
      </w:pPr>
      <w:rPr>
        <w:rFonts w:ascii="Noto Sans Symbols" w:cs="Noto Sans Symbols" w:eastAsia="Noto Sans Symbols" w:hAnsi="Noto Sans Symbols"/>
        <w:vertAlign w:val="baseline"/>
      </w:rPr>
    </w:lvl>
    <w:lvl w:ilvl="6">
      <w:start w:val="1"/>
      <w:numFmt w:val="bullet"/>
      <w:lvlText w:val="●"/>
      <w:lvlJc w:val="left"/>
      <w:pPr>
        <w:ind w:left="5094" w:hanging="360"/>
      </w:pPr>
      <w:rPr>
        <w:rFonts w:ascii="Noto Sans Symbols" w:cs="Noto Sans Symbols" w:eastAsia="Noto Sans Symbols" w:hAnsi="Noto Sans Symbols"/>
        <w:vertAlign w:val="baseline"/>
      </w:rPr>
    </w:lvl>
    <w:lvl w:ilvl="7">
      <w:start w:val="1"/>
      <w:numFmt w:val="bullet"/>
      <w:lvlText w:val="o"/>
      <w:lvlJc w:val="left"/>
      <w:pPr>
        <w:ind w:left="5814" w:hanging="360"/>
      </w:pPr>
      <w:rPr>
        <w:rFonts w:ascii="Courier New" w:cs="Courier New" w:eastAsia="Courier New" w:hAnsi="Courier New"/>
        <w:vertAlign w:val="baseline"/>
      </w:rPr>
    </w:lvl>
    <w:lvl w:ilvl="8">
      <w:start w:val="1"/>
      <w:numFmt w:val="bullet"/>
      <w:lvlText w:val="▪"/>
      <w:lvlJc w:val="left"/>
      <w:pPr>
        <w:ind w:left="6534" w:hanging="360"/>
      </w:pPr>
      <w:rPr>
        <w:rFonts w:ascii="Noto Sans Symbols" w:cs="Noto Sans Symbols" w:eastAsia="Noto Sans Symbols" w:hAnsi="Noto Sans Symbols"/>
        <w:vertAlign w:val="baseline"/>
      </w:rPr>
    </w:lvl>
  </w:abstractNum>
  <w:abstractNum w:abstractNumId="19">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0">
    <w:lvl w:ilvl="0">
      <w:start w:val="1"/>
      <w:numFmt w:val="bullet"/>
      <w:lvlText w:val="●"/>
      <w:lvlJc w:val="left"/>
      <w:pPr>
        <w:ind w:left="780" w:hanging="360"/>
      </w:pPr>
      <w:rPr>
        <w:rFonts w:ascii="Noto Sans Symbols" w:cs="Noto Sans Symbols" w:eastAsia="Noto Sans Symbols" w:hAnsi="Noto Sans Symbols"/>
        <w:vertAlign w:val="baseline"/>
      </w:rPr>
    </w:lvl>
    <w:lvl w:ilvl="1">
      <w:start w:val="1"/>
      <w:numFmt w:val="bullet"/>
      <w:lvlText w:val="o"/>
      <w:lvlJc w:val="left"/>
      <w:pPr>
        <w:ind w:left="1500" w:hanging="360"/>
      </w:pPr>
      <w:rPr>
        <w:rFonts w:ascii="Courier New" w:cs="Courier New" w:eastAsia="Courier New" w:hAnsi="Courier New"/>
        <w:vertAlign w:val="baseline"/>
      </w:rPr>
    </w:lvl>
    <w:lvl w:ilvl="2">
      <w:start w:val="1"/>
      <w:numFmt w:val="bullet"/>
      <w:lvlText w:val="▪"/>
      <w:lvlJc w:val="left"/>
      <w:pPr>
        <w:ind w:left="2220" w:hanging="360"/>
      </w:pPr>
      <w:rPr>
        <w:rFonts w:ascii="Noto Sans Symbols" w:cs="Noto Sans Symbols" w:eastAsia="Noto Sans Symbols" w:hAnsi="Noto Sans Symbols"/>
        <w:vertAlign w:val="baseline"/>
      </w:rPr>
    </w:lvl>
    <w:lvl w:ilvl="3">
      <w:start w:val="1"/>
      <w:numFmt w:val="bullet"/>
      <w:lvlText w:val="●"/>
      <w:lvlJc w:val="left"/>
      <w:pPr>
        <w:ind w:left="2940" w:hanging="360"/>
      </w:pPr>
      <w:rPr>
        <w:rFonts w:ascii="Noto Sans Symbols" w:cs="Noto Sans Symbols" w:eastAsia="Noto Sans Symbols" w:hAnsi="Noto Sans Symbols"/>
        <w:vertAlign w:val="baseline"/>
      </w:rPr>
    </w:lvl>
    <w:lvl w:ilvl="4">
      <w:start w:val="1"/>
      <w:numFmt w:val="bullet"/>
      <w:lvlText w:val="o"/>
      <w:lvlJc w:val="left"/>
      <w:pPr>
        <w:ind w:left="3660" w:hanging="360"/>
      </w:pPr>
      <w:rPr>
        <w:rFonts w:ascii="Courier New" w:cs="Courier New" w:eastAsia="Courier New" w:hAnsi="Courier New"/>
        <w:vertAlign w:val="baseline"/>
      </w:rPr>
    </w:lvl>
    <w:lvl w:ilvl="5">
      <w:start w:val="1"/>
      <w:numFmt w:val="bullet"/>
      <w:lvlText w:val="▪"/>
      <w:lvlJc w:val="left"/>
      <w:pPr>
        <w:ind w:left="4380" w:hanging="360"/>
      </w:pPr>
      <w:rPr>
        <w:rFonts w:ascii="Noto Sans Symbols" w:cs="Noto Sans Symbols" w:eastAsia="Noto Sans Symbols" w:hAnsi="Noto Sans Symbols"/>
        <w:vertAlign w:val="baseline"/>
      </w:rPr>
    </w:lvl>
    <w:lvl w:ilvl="6">
      <w:start w:val="1"/>
      <w:numFmt w:val="bullet"/>
      <w:lvlText w:val="●"/>
      <w:lvlJc w:val="left"/>
      <w:pPr>
        <w:ind w:left="5100" w:hanging="360"/>
      </w:pPr>
      <w:rPr>
        <w:rFonts w:ascii="Noto Sans Symbols" w:cs="Noto Sans Symbols" w:eastAsia="Noto Sans Symbols" w:hAnsi="Noto Sans Symbols"/>
        <w:vertAlign w:val="baseline"/>
      </w:rPr>
    </w:lvl>
    <w:lvl w:ilvl="7">
      <w:start w:val="1"/>
      <w:numFmt w:val="bullet"/>
      <w:lvlText w:val="o"/>
      <w:lvlJc w:val="left"/>
      <w:pPr>
        <w:ind w:left="5820" w:hanging="360"/>
      </w:pPr>
      <w:rPr>
        <w:rFonts w:ascii="Courier New" w:cs="Courier New" w:eastAsia="Courier New" w:hAnsi="Courier New"/>
        <w:vertAlign w:val="baseline"/>
      </w:rPr>
    </w:lvl>
    <w:lvl w:ilvl="8">
      <w:start w:val="1"/>
      <w:numFmt w:val="bullet"/>
      <w:lvlText w:val="▪"/>
      <w:lvlJc w:val="left"/>
      <w:pPr>
        <w:ind w:left="6540" w:hanging="360"/>
      </w:pPr>
      <w:rPr>
        <w:rFonts w:ascii="Noto Sans Symbols" w:cs="Noto Sans Symbols" w:eastAsia="Noto Sans Symbols" w:hAnsi="Noto Sans Symbols"/>
        <w:vertAlign w:val="baseline"/>
      </w:rPr>
    </w:lvl>
  </w:abstractNum>
  <w:abstractNum w:abstractNumId="2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2">
    <w:lvl w:ilvl="0">
      <w:start w:val="2"/>
      <w:numFmt w:val="bullet"/>
      <w:lvlText w:val="-"/>
      <w:lvlJc w:val="left"/>
      <w:pPr>
        <w:ind w:left="720" w:hanging="360"/>
      </w:pPr>
      <w:rPr>
        <w:rFonts w:ascii="Times New Roman" w:cs="Times New Roman" w:eastAsia="Times New Roman" w:hAnsi="Times New Roman"/>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3">
    <w:lvl w:ilvl="0">
      <w:start w:val="1"/>
      <w:numFmt w:val="decimal"/>
      <w:lvlText w:val="%1)"/>
      <w:lvlJc w:val="left"/>
      <w:pPr>
        <w:ind w:left="720" w:hanging="360"/>
      </w:pPr>
      <w:rPr>
        <w:vertAlign w:val="baseline"/>
      </w:rPr>
    </w:lvl>
    <w:lvl w:ilvl="1">
      <w:start w:val="1"/>
      <w:numFmt w:val="decimal"/>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4">
    <w:lvl w:ilvl="0">
      <w:start w:val="1"/>
      <w:numFmt w:val="bullet"/>
      <w:lvlText w:val="●"/>
      <w:lvlJc w:val="left"/>
      <w:pPr>
        <w:ind w:left="900" w:hanging="360"/>
      </w:pPr>
      <w:rPr>
        <w:rFonts w:ascii="Noto Sans Symbols" w:cs="Noto Sans Symbols" w:eastAsia="Noto Sans Symbols" w:hAnsi="Noto Sans Symbols"/>
        <w:vertAlign w:val="baseline"/>
      </w:rPr>
    </w:lvl>
    <w:lvl w:ilvl="1">
      <w:start w:val="1"/>
      <w:numFmt w:val="bullet"/>
      <w:lvlText w:val="o"/>
      <w:lvlJc w:val="left"/>
      <w:pPr>
        <w:ind w:left="1620" w:hanging="360"/>
      </w:pPr>
      <w:rPr>
        <w:rFonts w:ascii="Courier New" w:cs="Courier New" w:eastAsia="Courier New" w:hAnsi="Courier New"/>
        <w:vertAlign w:val="baseline"/>
      </w:rPr>
    </w:lvl>
    <w:lvl w:ilvl="2">
      <w:start w:val="1"/>
      <w:numFmt w:val="bullet"/>
      <w:lvlText w:val="▪"/>
      <w:lvlJc w:val="left"/>
      <w:pPr>
        <w:ind w:left="2340" w:hanging="360"/>
      </w:pPr>
      <w:rPr>
        <w:rFonts w:ascii="Noto Sans Symbols" w:cs="Noto Sans Symbols" w:eastAsia="Noto Sans Symbols" w:hAnsi="Noto Sans Symbols"/>
        <w:vertAlign w:val="baseline"/>
      </w:rPr>
    </w:lvl>
    <w:lvl w:ilvl="3">
      <w:start w:val="1"/>
      <w:numFmt w:val="bullet"/>
      <w:lvlText w:val="●"/>
      <w:lvlJc w:val="left"/>
      <w:pPr>
        <w:ind w:left="3060" w:hanging="360"/>
      </w:pPr>
      <w:rPr>
        <w:rFonts w:ascii="Noto Sans Symbols" w:cs="Noto Sans Symbols" w:eastAsia="Noto Sans Symbols" w:hAnsi="Noto Sans Symbols"/>
        <w:vertAlign w:val="baseline"/>
      </w:rPr>
    </w:lvl>
    <w:lvl w:ilvl="4">
      <w:start w:val="1"/>
      <w:numFmt w:val="bullet"/>
      <w:lvlText w:val="o"/>
      <w:lvlJc w:val="left"/>
      <w:pPr>
        <w:ind w:left="3780" w:hanging="360"/>
      </w:pPr>
      <w:rPr>
        <w:rFonts w:ascii="Courier New" w:cs="Courier New" w:eastAsia="Courier New" w:hAnsi="Courier New"/>
        <w:vertAlign w:val="baseline"/>
      </w:rPr>
    </w:lvl>
    <w:lvl w:ilvl="5">
      <w:start w:val="1"/>
      <w:numFmt w:val="bullet"/>
      <w:lvlText w:val="▪"/>
      <w:lvlJc w:val="left"/>
      <w:pPr>
        <w:ind w:left="4500" w:hanging="360"/>
      </w:pPr>
      <w:rPr>
        <w:rFonts w:ascii="Noto Sans Symbols" w:cs="Noto Sans Symbols" w:eastAsia="Noto Sans Symbols" w:hAnsi="Noto Sans Symbols"/>
        <w:vertAlign w:val="baseline"/>
      </w:rPr>
    </w:lvl>
    <w:lvl w:ilvl="6">
      <w:start w:val="1"/>
      <w:numFmt w:val="bullet"/>
      <w:lvlText w:val="●"/>
      <w:lvlJc w:val="left"/>
      <w:pPr>
        <w:ind w:left="5220" w:hanging="360"/>
      </w:pPr>
      <w:rPr>
        <w:rFonts w:ascii="Noto Sans Symbols" w:cs="Noto Sans Symbols" w:eastAsia="Noto Sans Symbols" w:hAnsi="Noto Sans Symbols"/>
        <w:vertAlign w:val="baseline"/>
      </w:rPr>
    </w:lvl>
    <w:lvl w:ilvl="7">
      <w:start w:val="1"/>
      <w:numFmt w:val="bullet"/>
      <w:lvlText w:val="o"/>
      <w:lvlJc w:val="left"/>
      <w:pPr>
        <w:ind w:left="5940" w:hanging="360"/>
      </w:pPr>
      <w:rPr>
        <w:rFonts w:ascii="Courier New" w:cs="Courier New" w:eastAsia="Courier New" w:hAnsi="Courier New"/>
        <w:vertAlign w:val="baseline"/>
      </w:rPr>
    </w:lvl>
    <w:lvl w:ilvl="8">
      <w:start w:val="1"/>
      <w:numFmt w:val="bullet"/>
      <w:lvlText w:val="▪"/>
      <w:lvlJc w:val="left"/>
      <w:pPr>
        <w:ind w:left="6660" w:hanging="360"/>
      </w:pPr>
      <w:rPr>
        <w:rFonts w:ascii="Noto Sans Symbols" w:cs="Noto Sans Symbols" w:eastAsia="Noto Sans Symbols" w:hAnsi="Noto Sans Symbols"/>
        <w:vertAlign w:val="baseline"/>
      </w:rPr>
    </w:lvl>
  </w:abstractNum>
  <w:abstractNum w:abstractNumId="25">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2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0"/>
      <w:numFmt w:val="bullet"/>
      <w:lvlText w:val="•"/>
      <w:lvlJc w:val="left"/>
      <w:pPr>
        <w:ind w:left="3108" w:hanging="1308"/>
      </w:pPr>
      <w:rPr>
        <w:rFonts w:ascii="Times New Roman" w:cs="Times New Roman" w:eastAsia="Times New Roman" w:hAnsi="Times New Roman"/>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fi"/>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75.0" w:type="dxa"/>
        <w:left w:w="75.0" w:type="dxa"/>
        <w:bottom w:w="75.0" w:type="dxa"/>
        <w:right w:w="75.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70.0" w:type="dxa"/>
        <w:bottom w:w="0.0" w:type="dxa"/>
        <w:right w:w="70.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15.0" w:type="dxa"/>
        <w:left w:w="15.0" w:type="dxa"/>
        <w:bottom w:w="15.0" w:type="dxa"/>
        <w:right w:w="15.0" w:type="dxa"/>
      </w:tblCellMar>
    </w:tblPr>
  </w:style>
  <w:style w:type="table" w:styleId="Table11">
    <w:basedOn w:val="TableNormal"/>
    <w:tblPr>
      <w:tblStyleRowBandSize w:val="1"/>
      <w:tblStyleColBandSize w:val="1"/>
      <w:tblCellMar>
        <w:top w:w="15.0" w:type="dxa"/>
        <w:left w:w="15.0" w:type="dxa"/>
        <w:bottom w:w="15.0" w:type="dxa"/>
        <w:right w:w="15.0" w:type="dxa"/>
      </w:tblCellMar>
    </w:tblPr>
  </w:style>
  <w:style w:type="table" w:styleId="Table12">
    <w:basedOn w:val="TableNormal"/>
    <w:tblPr>
      <w:tblStyleRowBandSize w:val="1"/>
      <w:tblStyleColBandSize w:val="1"/>
      <w:tblCellMar>
        <w:top w:w="15.0" w:type="dxa"/>
        <w:left w:w="15.0" w:type="dxa"/>
        <w:bottom w:w="15.0" w:type="dxa"/>
        <w:right w:w="15.0" w:type="dxa"/>
      </w:tblCellMar>
    </w:tblPr>
  </w:style>
  <w:style w:type="table" w:styleId="Table13">
    <w:basedOn w:val="TableNormal"/>
    <w:tblPr>
      <w:tblStyleRowBandSize w:val="1"/>
      <w:tblStyleColBandSize w:val="1"/>
      <w:tblCellMar>
        <w:top w:w="15.0" w:type="dxa"/>
        <w:left w:w="15.0" w:type="dxa"/>
        <w:bottom w:w="15.0" w:type="dxa"/>
        <w:right w:w="15.0" w:type="dxa"/>
      </w:tblCellMar>
    </w:tblPr>
  </w:style>
  <w:style w:type="table" w:styleId="Table14">
    <w:basedOn w:val="TableNormal"/>
    <w:tblPr>
      <w:tblStyleRowBandSize w:val="1"/>
      <w:tblStyleColBandSize w:val="1"/>
      <w:tblCellMar>
        <w:top w:w="15.0" w:type="dxa"/>
        <w:left w:w="15.0" w:type="dxa"/>
        <w:bottom w:w="15.0" w:type="dxa"/>
        <w:right w:w="15.0" w:type="dxa"/>
      </w:tblCellMar>
    </w:tblPr>
  </w:style>
  <w:style w:type="table" w:styleId="Table15">
    <w:basedOn w:val="TableNormal"/>
    <w:tblPr>
      <w:tblStyleRowBandSize w:val="1"/>
      <w:tblStyleColBandSize w:val="1"/>
      <w:tblCellMar>
        <w:top w:w="15.0" w:type="dxa"/>
        <w:left w:w="15.0" w:type="dxa"/>
        <w:bottom w:w="15.0" w:type="dxa"/>
        <w:right w:w="15.0" w:type="dxa"/>
      </w:tblCellMar>
    </w:tblPr>
  </w:style>
  <w:style w:type="table" w:styleId="Table16">
    <w:basedOn w:val="TableNormal"/>
    <w:tblPr>
      <w:tblStyleRowBandSize w:val="1"/>
      <w:tblStyleColBandSize w:val="1"/>
      <w:tblCellMar>
        <w:top w:w="15.0" w:type="dxa"/>
        <w:left w:w="15.0" w:type="dxa"/>
        <w:bottom w:w="15.0" w:type="dxa"/>
        <w:right w:w="15.0" w:type="dxa"/>
      </w:tblCellMar>
    </w:tblPr>
  </w:style>
  <w:style w:type="table" w:styleId="Table17">
    <w:basedOn w:val="TableNormal"/>
    <w:tblPr>
      <w:tblStyleRowBandSize w:val="1"/>
      <w:tblStyleColBandSize w:val="1"/>
      <w:tblCellMar>
        <w:top w:w="0.0" w:type="dxa"/>
        <w:left w:w="108.0" w:type="dxa"/>
        <w:bottom w:w="0.0" w:type="dxa"/>
        <w:right w:w="108.0" w:type="dxa"/>
      </w:tblCellMar>
    </w:tblPr>
  </w:style>
  <w:style w:type="table" w:styleId="Table18">
    <w:basedOn w:val="TableNormal"/>
    <w:tblPr>
      <w:tblStyleRowBandSize w:val="1"/>
      <w:tblStyleColBandSize w:val="1"/>
      <w:tblCellMar>
        <w:top w:w="15.0" w:type="dxa"/>
        <w:left w:w="15.0" w:type="dxa"/>
        <w:bottom w:w="15.0" w:type="dxa"/>
        <w:right w:w="15.0" w:type="dxa"/>
      </w:tblCellMar>
    </w:tblPr>
  </w:style>
  <w:style w:type="table" w:styleId="Table19">
    <w:basedOn w:val="TableNormal"/>
    <w:tblPr>
      <w:tblStyleRowBandSize w:val="1"/>
      <w:tblStyleColBandSize w:val="1"/>
      <w:tblCellMar>
        <w:top w:w="15.0" w:type="dxa"/>
        <w:left w:w="15.0" w:type="dxa"/>
        <w:bottom w:w="15.0" w:type="dxa"/>
        <w:right w:w="15.0" w:type="dxa"/>
      </w:tblCellMar>
    </w:tblPr>
  </w:style>
  <w:style w:type="table" w:styleId="Table20">
    <w:basedOn w:val="TableNormal"/>
    <w:tblPr>
      <w:tblStyleRowBandSize w:val="1"/>
      <w:tblStyleColBandSize w:val="1"/>
      <w:tblCellMar>
        <w:top w:w="15.0" w:type="dxa"/>
        <w:left w:w="15.0" w:type="dxa"/>
        <w:bottom w:w="15.0" w:type="dxa"/>
        <w:right w:w="15.0" w:type="dxa"/>
      </w:tblCellMar>
    </w:tblPr>
  </w:style>
  <w:style w:type="table" w:styleId="Table21">
    <w:basedOn w:val="TableNormal"/>
    <w:tblPr>
      <w:tblStyleRowBandSize w:val="1"/>
      <w:tblStyleColBandSize w:val="1"/>
      <w:tblCellMar>
        <w:top w:w="15.0" w:type="dxa"/>
        <w:left w:w="15.0" w:type="dxa"/>
        <w:bottom w:w="15.0" w:type="dxa"/>
        <w:right w:w="15.0" w:type="dxa"/>
      </w:tblCellMar>
    </w:tblPr>
  </w:style>
  <w:style w:type="table" w:styleId="Table22">
    <w:basedOn w:val="TableNormal"/>
    <w:tblPr>
      <w:tblStyleRowBandSize w:val="1"/>
      <w:tblStyleColBandSize w:val="1"/>
      <w:tblCellMar>
        <w:top w:w="15.0" w:type="dxa"/>
        <w:left w:w="15.0" w:type="dxa"/>
        <w:bottom w:w="15.0" w:type="dxa"/>
        <w:right w:w="15.0" w:type="dxa"/>
      </w:tblCellMar>
    </w:tblPr>
  </w:style>
  <w:style w:type="table" w:styleId="Table23">
    <w:basedOn w:val="TableNormal"/>
    <w:tblPr>
      <w:tblStyleRowBandSize w:val="1"/>
      <w:tblStyleColBandSize w:val="1"/>
      <w:tblCellMar>
        <w:top w:w="15.0" w:type="dxa"/>
        <w:left w:w="15.0" w:type="dxa"/>
        <w:bottom w:w="15.0" w:type="dxa"/>
        <w:right w:w="15.0" w:type="dxa"/>
      </w:tblCellMar>
    </w:tblPr>
  </w:style>
  <w:style w:type="table" w:styleId="Table24">
    <w:basedOn w:val="TableNormal"/>
    <w:tblPr>
      <w:tblStyleRowBandSize w:val="1"/>
      <w:tblStyleColBandSize w:val="1"/>
      <w:tblCellMar>
        <w:top w:w="15.0" w:type="dxa"/>
        <w:left w:w="15.0" w:type="dxa"/>
        <w:bottom w:w="15.0" w:type="dxa"/>
        <w:right w:w="15.0" w:type="dxa"/>
      </w:tblCellMar>
    </w:tblPr>
  </w:style>
  <w:style w:type="table" w:styleId="Table25">
    <w:basedOn w:val="TableNormal"/>
    <w:tblPr>
      <w:tblStyleRowBandSize w:val="1"/>
      <w:tblStyleColBandSize w:val="1"/>
      <w:tblCellMar>
        <w:top w:w="15.0" w:type="dxa"/>
        <w:left w:w="15.0" w:type="dxa"/>
        <w:bottom w:w="15.0" w:type="dxa"/>
        <w:right w:w="15.0" w:type="dxa"/>
      </w:tblCellMar>
    </w:tblPr>
  </w:style>
  <w:style w:type="table" w:styleId="Table26">
    <w:basedOn w:val="TableNormal"/>
    <w:tblPr>
      <w:tblStyleRowBandSize w:val="1"/>
      <w:tblStyleColBandSize w:val="1"/>
      <w:tblCellMar>
        <w:top w:w="15.0" w:type="dxa"/>
        <w:left w:w="15.0" w:type="dxa"/>
        <w:bottom w:w="15.0" w:type="dxa"/>
        <w:right w:w="15.0" w:type="dxa"/>
      </w:tblCellMar>
    </w:tblPr>
  </w:style>
  <w:style w:type="table" w:styleId="Table27">
    <w:basedOn w:val="TableNormal"/>
    <w:tblPr>
      <w:tblStyleRowBandSize w:val="1"/>
      <w:tblStyleColBandSize w:val="1"/>
      <w:tblCellMar>
        <w:top w:w="15.0" w:type="dxa"/>
        <w:left w:w="15.0" w:type="dxa"/>
        <w:bottom w:w="15.0" w:type="dxa"/>
        <w:right w:w="15.0" w:type="dxa"/>
      </w:tblCellMar>
    </w:tblPr>
  </w:style>
  <w:style w:type="table" w:styleId="Table28">
    <w:basedOn w:val="TableNormal"/>
    <w:tblPr>
      <w:tblStyleRowBandSize w:val="1"/>
      <w:tblStyleColBandSize w:val="1"/>
      <w:tblCellMar>
        <w:top w:w="15.0" w:type="dxa"/>
        <w:left w:w="15.0" w:type="dxa"/>
        <w:bottom w:w="15.0" w:type="dxa"/>
        <w:right w:w="15.0" w:type="dxa"/>
      </w:tblCellMar>
    </w:tblPr>
  </w:style>
  <w:style w:type="table" w:styleId="Table29">
    <w:basedOn w:val="TableNormal"/>
    <w:tblPr>
      <w:tblStyleRowBandSize w:val="1"/>
      <w:tblStyleColBandSize w:val="1"/>
      <w:tblCellMar>
        <w:top w:w="15.0" w:type="dxa"/>
        <w:left w:w="15.0" w:type="dxa"/>
        <w:bottom w:w="15.0" w:type="dxa"/>
        <w:right w:w="15.0" w:type="dxa"/>
      </w:tblCellMar>
    </w:tblPr>
  </w:style>
  <w:style w:type="table" w:styleId="Table30">
    <w:basedOn w:val="TableNormal"/>
    <w:tblPr>
      <w:tblStyleRowBandSize w:val="1"/>
      <w:tblStyleColBandSize w:val="1"/>
      <w:tblCellMar>
        <w:top w:w="15.0" w:type="dxa"/>
        <w:left w:w="15.0" w:type="dxa"/>
        <w:bottom w:w="15.0" w:type="dxa"/>
        <w:right w:w="15.0" w:type="dxa"/>
      </w:tblCellMar>
    </w:tblPr>
  </w:style>
  <w:style w:type="table" w:styleId="Table31">
    <w:basedOn w:val="TableNormal"/>
    <w:tblPr>
      <w:tblStyleRowBandSize w:val="1"/>
      <w:tblStyleColBandSize w:val="1"/>
      <w:tblCellMar>
        <w:top w:w="15.0" w:type="dxa"/>
        <w:left w:w="15.0" w:type="dxa"/>
        <w:bottom w:w="15.0" w:type="dxa"/>
        <w:right w:w="15.0" w:type="dxa"/>
      </w:tblCellMar>
    </w:tblPr>
  </w:style>
  <w:style w:type="table" w:styleId="Table32">
    <w:basedOn w:val="TableNormal"/>
    <w:tblPr>
      <w:tblStyleRowBandSize w:val="1"/>
      <w:tblStyleColBandSize w:val="1"/>
      <w:tblCellMar>
        <w:top w:w="15.0" w:type="dxa"/>
        <w:left w:w="15.0" w:type="dxa"/>
        <w:bottom w:w="15.0" w:type="dxa"/>
        <w:right w:w="15.0" w:type="dxa"/>
      </w:tblCellMar>
    </w:tblPr>
  </w:style>
  <w:style w:type="table" w:styleId="Table33">
    <w:basedOn w:val="TableNormal"/>
    <w:tblPr>
      <w:tblStyleRowBandSize w:val="1"/>
      <w:tblStyleColBandSize w:val="1"/>
      <w:tblCellMar>
        <w:top w:w="15.0" w:type="dxa"/>
        <w:left w:w="15.0" w:type="dxa"/>
        <w:bottom w:w="15.0" w:type="dxa"/>
        <w:right w:w="15.0" w:type="dxa"/>
      </w:tblCellMar>
    </w:tblPr>
  </w:style>
  <w:style w:type="table" w:styleId="Table34">
    <w:basedOn w:val="TableNormal"/>
    <w:tblPr>
      <w:tblStyleRowBandSize w:val="1"/>
      <w:tblStyleColBandSize w:val="1"/>
      <w:tblCellMar>
        <w:top w:w="15.0" w:type="dxa"/>
        <w:left w:w="15.0" w:type="dxa"/>
        <w:bottom w:w="15.0" w:type="dxa"/>
        <w:right w:w="15.0" w:type="dxa"/>
      </w:tblCellMar>
    </w:tblPr>
  </w:style>
  <w:style w:type="table" w:styleId="Table35">
    <w:basedOn w:val="TableNormal"/>
    <w:tblPr>
      <w:tblStyleRowBandSize w:val="1"/>
      <w:tblStyleColBandSize w:val="1"/>
      <w:tblCellMar>
        <w:top w:w="15.0" w:type="dxa"/>
        <w:left w:w="15.0" w:type="dxa"/>
        <w:bottom w:w="15.0" w:type="dxa"/>
        <w:right w:w="15.0" w:type="dxa"/>
      </w:tblCellMar>
    </w:tblPr>
  </w:style>
  <w:style w:type="table" w:styleId="Table36">
    <w:basedOn w:val="TableNormal"/>
    <w:tblPr>
      <w:tblStyleRowBandSize w:val="1"/>
      <w:tblStyleColBandSize w:val="1"/>
      <w:tblCellMar>
        <w:top w:w="15.0" w:type="dxa"/>
        <w:left w:w="15.0" w:type="dxa"/>
        <w:bottom w:w="15.0" w:type="dxa"/>
        <w:right w:w="15.0" w:type="dxa"/>
      </w:tblCellMar>
    </w:tblPr>
  </w:style>
  <w:style w:type="table" w:styleId="Table37">
    <w:basedOn w:val="TableNormal"/>
    <w:tblPr>
      <w:tblStyleRowBandSize w:val="1"/>
      <w:tblStyleColBandSize w:val="1"/>
      <w:tblCellMar>
        <w:top w:w="15.0" w:type="dxa"/>
        <w:left w:w="15.0" w:type="dxa"/>
        <w:bottom w:w="15.0" w:type="dxa"/>
        <w:right w:w="15.0" w:type="dxa"/>
      </w:tblCellMar>
    </w:tblPr>
  </w:style>
  <w:style w:type="table" w:styleId="Table38">
    <w:basedOn w:val="TableNormal"/>
    <w:tblPr>
      <w:tblStyleRowBandSize w:val="1"/>
      <w:tblStyleColBandSize w:val="1"/>
      <w:tblCellMar>
        <w:top w:w="15.0" w:type="dxa"/>
        <w:left w:w="15.0" w:type="dxa"/>
        <w:bottom w:w="15.0" w:type="dxa"/>
        <w:right w:w="15.0" w:type="dxa"/>
      </w:tblCellMar>
    </w:tblPr>
  </w:style>
  <w:style w:type="table" w:styleId="Table39">
    <w:basedOn w:val="TableNormal"/>
    <w:tblPr>
      <w:tblStyleRowBandSize w:val="1"/>
      <w:tblStyleColBandSize w:val="1"/>
      <w:tblCellMar>
        <w:top w:w="15.0" w:type="dxa"/>
        <w:left w:w="15.0" w:type="dxa"/>
        <w:bottom w:w="15.0" w:type="dxa"/>
        <w:right w:w="15.0" w:type="dxa"/>
      </w:tblCellMar>
    </w:tblPr>
  </w:style>
  <w:style w:type="table" w:styleId="Table40">
    <w:basedOn w:val="TableNormal"/>
    <w:tblPr>
      <w:tblStyleRowBandSize w:val="1"/>
      <w:tblStyleColBandSize w:val="1"/>
      <w:tblCellMar>
        <w:top w:w="15.0" w:type="dxa"/>
        <w:left w:w="15.0" w:type="dxa"/>
        <w:bottom w:w="15.0" w:type="dxa"/>
        <w:right w:w="15.0" w:type="dxa"/>
      </w:tblCellMar>
    </w:tblPr>
  </w:style>
  <w:style w:type="table" w:styleId="Table41">
    <w:basedOn w:val="TableNormal"/>
    <w:tblPr>
      <w:tblStyleRowBandSize w:val="1"/>
      <w:tblStyleColBandSize w:val="1"/>
      <w:tblCellMar>
        <w:top w:w="15.0" w:type="dxa"/>
        <w:left w:w="15.0" w:type="dxa"/>
        <w:bottom w:w="15.0" w:type="dxa"/>
        <w:right w:w="15.0" w:type="dxa"/>
      </w:tblCellMar>
    </w:tblPr>
  </w:style>
  <w:style w:type="table" w:styleId="Table42">
    <w:basedOn w:val="TableNormal"/>
    <w:tblPr>
      <w:tblStyleRowBandSize w:val="1"/>
      <w:tblStyleColBandSize w:val="1"/>
      <w:tblCellMar>
        <w:top w:w="15.0" w:type="dxa"/>
        <w:left w:w="15.0" w:type="dxa"/>
        <w:bottom w:w="15.0" w:type="dxa"/>
        <w:right w:w="15.0" w:type="dxa"/>
      </w:tblCellMar>
    </w:tblPr>
  </w:style>
  <w:style w:type="table" w:styleId="Table43">
    <w:basedOn w:val="TableNormal"/>
    <w:tblPr>
      <w:tblStyleRowBandSize w:val="1"/>
      <w:tblStyleColBandSize w:val="1"/>
      <w:tblCellMar>
        <w:top w:w="15.0" w:type="dxa"/>
        <w:left w:w="15.0" w:type="dxa"/>
        <w:bottom w:w="15.0" w:type="dxa"/>
        <w:right w:w="15.0" w:type="dxa"/>
      </w:tblCellMar>
    </w:tblPr>
  </w:style>
  <w:style w:type="table" w:styleId="Table44">
    <w:basedOn w:val="TableNormal"/>
    <w:tblPr>
      <w:tblStyleRowBandSize w:val="1"/>
      <w:tblStyleColBandSize w:val="1"/>
      <w:tblCellMar>
        <w:top w:w="15.0" w:type="dxa"/>
        <w:left w:w="15.0" w:type="dxa"/>
        <w:bottom w:w="15.0" w:type="dxa"/>
        <w:right w:w="15.0" w:type="dxa"/>
      </w:tblCellMar>
    </w:tblPr>
  </w:style>
  <w:style w:type="table" w:styleId="Table45">
    <w:basedOn w:val="TableNormal"/>
    <w:tblPr>
      <w:tblStyleRowBandSize w:val="1"/>
      <w:tblStyleColBandSize w:val="1"/>
      <w:tblCellMar>
        <w:top w:w="15.0" w:type="dxa"/>
        <w:left w:w="15.0" w:type="dxa"/>
        <w:bottom w:w="15.0" w:type="dxa"/>
        <w:right w:w="15.0" w:type="dxa"/>
      </w:tblCellMar>
    </w:tblPr>
  </w:style>
  <w:style w:type="table" w:styleId="Table46">
    <w:basedOn w:val="TableNormal"/>
    <w:tblPr>
      <w:tblStyleRowBandSize w:val="1"/>
      <w:tblStyleColBandSize w:val="1"/>
      <w:tblCellMar>
        <w:top w:w="15.0" w:type="dxa"/>
        <w:left w:w="15.0" w:type="dxa"/>
        <w:bottom w:w="15.0" w:type="dxa"/>
        <w:right w:w="15.0" w:type="dxa"/>
      </w:tblCellMar>
    </w:tblPr>
  </w:style>
  <w:style w:type="table" w:styleId="Table47">
    <w:basedOn w:val="TableNormal"/>
    <w:tblPr>
      <w:tblStyleRowBandSize w:val="1"/>
      <w:tblStyleColBandSize w:val="1"/>
      <w:tblCellMar>
        <w:top w:w="15.0" w:type="dxa"/>
        <w:left w:w="15.0" w:type="dxa"/>
        <w:bottom w:w="15.0" w:type="dxa"/>
        <w:right w:w="15.0" w:type="dxa"/>
      </w:tblCellMar>
    </w:tblPr>
  </w:style>
  <w:style w:type="table" w:styleId="Table48">
    <w:basedOn w:val="TableNormal"/>
    <w:tblPr>
      <w:tblStyleRowBandSize w:val="1"/>
      <w:tblStyleColBandSize w:val="1"/>
      <w:tblCellMar>
        <w:top w:w="15.0" w:type="dxa"/>
        <w:left w:w="15.0" w:type="dxa"/>
        <w:bottom w:w="15.0" w:type="dxa"/>
        <w:right w:w="15.0" w:type="dxa"/>
      </w:tblCellMar>
    </w:tblPr>
  </w:style>
  <w:style w:type="table" w:styleId="Table49">
    <w:basedOn w:val="TableNormal"/>
    <w:tblPr>
      <w:tblStyleRowBandSize w:val="1"/>
      <w:tblStyleColBandSize w:val="1"/>
      <w:tblCellMar>
        <w:top w:w="15.0" w:type="dxa"/>
        <w:left w:w="15.0" w:type="dxa"/>
        <w:bottom w:w="15.0" w:type="dxa"/>
        <w:right w:w="15.0" w:type="dxa"/>
      </w:tblCellMar>
    </w:tblPr>
  </w:style>
  <w:style w:type="table" w:styleId="Table50">
    <w:basedOn w:val="TableNormal"/>
    <w:tblPr>
      <w:tblStyleRowBandSize w:val="1"/>
      <w:tblStyleColBandSize w:val="1"/>
      <w:tblCellMar>
        <w:top w:w="0.0" w:type="dxa"/>
        <w:left w:w="70.0" w:type="dxa"/>
        <w:bottom w:w="0.0" w:type="dxa"/>
        <w:right w:w="70.0" w:type="dxa"/>
      </w:tblCellMar>
    </w:tblPr>
  </w:style>
  <w:style w:type="table" w:styleId="Table51">
    <w:basedOn w:val="TableNormal"/>
    <w:tblPr>
      <w:tblStyleRowBandSize w:val="1"/>
      <w:tblStyleColBandSize w:val="1"/>
      <w:tblCellMar>
        <w:top w:w="0.0" w:type="dxa"/>
        <w:left w:w="108.0" w:type="dxa"/>
        <w:bottom w:w="0.0" w:type="dxa"/>
        <w:right w:w="108.0" w:type="dxa"/>
      </w:tblCellMar>
    </w:tblPr>
  </w:style>
  <w:style w:type="table" w:styleId="Table52">
    <w:basedOn w:val="TableNormal"/>
    <w:tblPr>
      <w:tblStyleRowBandSize w:val="1"/>
      <w:tblStyleColBandSize w:val="1"/>
      <w:tblCellMar>
        <w:top w:w="0.0" w:type="dxa"/>
        <w:left w:w="108.0" w:type="dxa"/>
        <w:bottom w:w="0.0" w:type="dxa"/>
        <w:right w:w="108.0" w:type="dxa"/>
      </w:tblCellMar>
    </w:tblPr>
  </w:style>
  <w:style w:type="table" w:styleId="Table53">
    <w:basedOn w:val="TableNormal"/>
    <w:tblPr>
      <w:tblStyleRowBandSize w:val="1"/>
      <w:tblStyleColBandSize w:val="1"/>
      <w:tblCellMar>
        <w:top w:w="0.0" w:type="dxa"/>
        <w:left w:w="0.0" w:type="dxa"/>
        <w:bottom w:w="0.0" w:type="dxa"/>
        <w:right w:w="0.0" w:type="dxa"/>
      </w:tblCellMar>
    </w:tblPr>
  </w:style>
  <w:style w:type="table" w:styleId="Table54">
    <w:basedOn w:val="TableNormal"/>
    <w:tblPr>
      <w:tblStyleRowBandSize w:val="1"/>
      <w:tblStyleColBandSize w:val="1"/>
      <w:tblCellMar>
        <w:top w:w="15.0" w:type="dxa"/>
        <w:left w:w="15.0" w:type="dxa"/>
        <w:bottom w:w="15.0" w:type="dxa"/>
        <w:right w:w="15.0" w:type="dxa"/>
      </w:tblCellMar>
    </w:tblPr>
  </w:style>
  <w:style w:type="table" w:styleId="Table55">
    <w:basedOn w:val="TableNormal"/>
    <w:tblPr>
      <w:tblStyleRowBandSize w:val="1"/>
      <w:tblStyleColBandSize w:val="1"/>
      <w:tblCellMar>
        <w:top w:w="15.0" w:type="dxa"/>
        <w:left w:w="15.0" w:type="dxa"/>
        <w:bottom w:w="15.0" w:type="dxa"/>
        <w:right w:w="15.0" w:type="dxa"/>
      </w:tblCellMar>
    </w:tblPr>
  </w:style>
  <w:style w:type="table" w:styleId="Table56">
    <w:basedOn w:val="TableNormal"/>
    <w:tblPr>
      <w:tblStyleRowBandSize w:val="1"/>
      <w:tblStyleColBandSize w:val="1"/>
      <w:tblCellMar>
        <w:top w:w="15.0" w:type="dxa"/>
        <w:left w:w="15.0" w:type="dxa"/>
        <w:bottom w:w="15.0" w:type="dxa"/>
        <w:right w:w="15.0" w:type="dxa"/>
      </w:tblCellMar>
    </w:tblPr>
  </w:style>
  <w:style w:type="table" w:styleId="Table57">
    <w:basedOn w:val="TableNormal"/>
    <w:tblPr>
      <w:tblStyleRowBandSize w:val="1"/>
      <w:tblStyleColBandSize w:val="1"/>
      <w:tblCellMar>
        <w:top w:w="15.0" w:type="dxa"/>
        <w:left w:w="15.0" w:type="dxa"/>
        <w:bottom w:w="15.0" w:type="dxa"/>
        <w:right w:w="15.0" w:type="dxa"/>
      </w:tblCellMar>
    </w:tblPr>
  </w:style>
  <w:style w:type="table" w:styleId="Table58">
    <w:basedOn w:val="TableNormal"/>
    <w:tblPr>
      <w:tblStyleRowBandSize w:val="1"/>
      <w:tblStyleColBandSize w:val="1"/>
      <w:tblCellMar>
        <w:top w:w="15.0" w:type="dxa"/>
        <w:left w:w="15.0" w:type="dxa"/>
        <w:bottom w:w="15.0" w:type="dxa"/>
        <w:right w:w="15.0" w:type="dxa"/>
      </w:tblCellMar>
    </w:tblPr>
  </w:style>
  <w:style w:type="table" w:styleId="Table59">
    <w:basedOn w:val="TableNormal"/>
    <w:tblPr>
      <w:tblStyleRowBandSize w:val="1"/>
      <w:tblStyleColBandSize w:val="1"/>
      <w:tblCellMar>
        <w:top w:w="15.0" w:type="dxa"/>
        <w:left w:w="15.0" w:type="dxa"/>
        <w:bottom w:w="15.0" w:type="dxa"/>
        <w:right w:w="15.0" w:type="dxa"/>
      </w:tblCellMar>
    </w:tblPr>
  </w:style>
  <w:style w:type="table" w:styleId="Table60">
    <w:basedOn w:val="TableNormal"/>
    <w:tblPr>
      <w:tblStyleRowBandSize w:val="1"/>
      <w:tblStyleColBandSize w:val="1"/>
      <w:tblCellMar>
        <w:top w:w="15.0" w:type="dxa"/>
        <w:left w:w="15.0" w:type="dxa"/>
        <w:bottom w:w="15.0" w:type="dxa"/>
        <w:right w:w="15.0" w:type="dxa"/>
      </w:tblCellMar>
    </w:tblPr>
  </w:style>
  <w:style w:type="table" w:styleId="Table61">
    <w:basedOn w:val="TableNormal"/>
    <w:tblPr>
      <w:tblStyleRowBandSize w:val="1"/>
      <w:tblStyleColBandSize w:val="1"/>
      <w:tblCellMar>
        <w:top w:w="15.0" w:type="dxa"/>
        <w:left w:w="15.0" w:type="dxa"/>
        <w:bottom w:w="15.0" w:type="dxa"/>
        <w:right w:w="15.0" w:type="dxa"/>
      </w:tblCellMar>
    </w:tblPr>
  </w:style>
  <w:style w:type="table" w:styleId="Table62">
    <w:basedOn w:val="TableNormal"/>
    <w:tblPr>
      <w:tblStyleRowBandSize w:val="1"/>
      <w:tblStyleColBandSize w:val="1"/>
      <w:tblCellMar>
        <w:top w:w="15.0" w:type="dxa"/>
        <w:left w:w="15.0" w:type="dxa"/>
        <w:bottom w:w="15.0" w:type="dxa"/>
        <w:right w:w="15.0" w:type="dxa"/>
      </w:tblCellMar>
    </w:tblPr>
  </w:style>
  <w:style w:type="table" w:styleId="Table63">
    <w:basedOn w:val="TableNormal"/>
    <w:tblPr>
      <w:tblStyleRowBandSize w:val="1"/>
      <w:tblStyleColBandSize w:val="1"/>
      <w:tblCellMar>
        <w:top w:w="15.0" w:type="dxa"/>
        <w:left w:w="15.0" w:type="dxa"/>
        <w:bottom w:w="15.0" w:type="dxa"/>
        <w:right w:w="15.0" w:type="dxa"/>
      </w:tblCellMar>
    </w:tblPr>
  </w:style>
  <w:style w:type="table" w:styleId="Table64">
    <w:basedOn w:val="TableNormal"/>
    <w:tblPr>
      <w:tblStyleRowBandSize w:val="1"/>
      <w:tblStyleColBandSize w:val="1"/>
      <w:tblCellMar>
        <w:top w:w="15.0" w:type="dxa"/>
        <w:left w:w="15.0" w:type="dxa"/>
        <w:bottom w:w="15.0" w:type="dxa"/>
        <w:right w:w="15.0" w:type="dxa"/>
      </w:tblCellMar>
    </w:tblPr>
  </w:style>
  <w:style w:type="table" w:styleId="Table65">
    <w:basedOn w:val="TableNormal"/>
    <w:tblPr>
      <w:tblStyleRowBandSize w:val="1"/>
      <w:tblStyleColBandSize w:val="1"/>
      <w:tblCellMar>
        <w:top w:w="15.0" w:type="dxa"/>
        <w:left w:w="15.0" w:type="dxa"/>
        <w:bottom w:w="15.0" w:type="dxa"/>
        <w:right w:w="15.0" w:type="dxa"/>
      </w:tblCellMar>
    </w:tblPr>
  </w:style>
  <w:style w:type="table" w:styleId="Table66">
    <w:basedOn w:val="TableNormal"/>
    <w:tblPr>
      <w:tblStyleRowBandSize w:val="1"/>
      <w:tblStyleColBandSize w:val="1"/>
      <w:tblCellMar>
        <w:top w:w="15.0" w:type="dxa"/>
        <w:left w:w="15.0" w:type="dxa"/>
        <w:bottom w:w="15.0" w:type="dxa"/>
        <w:right w:w="15.0" w:type="dxa"/>
      </w:tblCellMar>
    </w:tblPr>
  </w:style>
  <w:style w:type="table" w:styleId="Table67">
    <w:basedOn w:val="TableNormal"/>
    <w:tblPr>
      <w:tblStyleRowBandSize w:val="1"/>
      <w:tblStyleColBandSize w:val="1"/>
      <w:tblCellMar>
        <w:top w:w="15.0" w:type="dxa"/>
        <w:left w:w="15.0" w:type="dxa"/>
        <w:bottom w:w="15.0" w:type="dxa"/>
        <w:right w:w="15.0" w:type="dxa"/>
      </w:tblCellMar>
    </w:tblPr>
  </w:style>
  <w:style w:type="table" w:styleId="Table68">
    <w:basedOn w:val="TableNormal"/>
    <w:tblPr>
      <w:tblStyleRowBandSize w:val="1"/>
      <w:tblStyleColBandSize w:val="1"/>
      <w:tblCellMar>
        <w:top w:w="15.0" w:type="dxa"/>
        <w:left w:w="15.0" w:type="dxa"/>
        <w:bottom w:w="15.0" w:type="dxa"/>
        <w:right w:w="15.0" w:type="dxa"/>
      </w:tblCellMar>
    </w:tblPr>
  </w:style>
  <w:style w:type="table" w:styleId="Table69">
    <w:basedOn w:val="TableNormal"/>
    <w:tblPr>
      <w:tblStyleRowBandSize w:val="1"/>
      <w:tblStyleColBandSize w:val="1"/>
      <w:tblCellMar>
        <w:top w:w="15.0" w:type="dxa"/>
        <w:left w:w="15.0" w:type="dxa"/>
        <w:bottom w:w="15.0" w:type="dxa"/>
        <w:right w:w="15.0" w:type="dxa"/>
      </w:tblCellMar>
    </w:tblPr>
  </w:style>
  <w:style w:type="table" w:styleId="Table70">
    <w:basedOn w:val="TableNormal"/>
    <w:tblPr>
      <w:tblStyleRowBandSize w:val="1"/>
      <w:tblStyleColBandSize w:val="1"/>
      <w:tblCellMar>
        <w:top w:w="15.0" w:type="dxa"/>
        <w:left w:w="15.0" w:type="dxa"/>
        <w:bottom w:w="15.0" w:type="dxa"/>
        <w:right w:w="15.0" w:type="dxa"/>
      </w:tblCellMar>
    </w:tblPr>
  </w:style>
  <w:style w:type="table" w:styleId="Table71">
    <w:basedOn w:val="TableNormal"/>
    <w:tblPr>
      <w:tblStyleRowBandSize w:val="1"/>
      <w:tblStyleColBandSize w:val="1"/>
      <w:tblCellMar>
        <w:top w:w="30.0" w:type="dxa"/>
        <w:left w:w="30.0" w:type="dxa"/>
        <w:bottom w:w="30.0" w:type="dxa"/>
        <w:right w:w="30.0" w:type="dxa"/>
      </w:tblCellMar>
    </w:tblPr>
  </w:style>
  <w:style w:type="table" w:styleId="Table72">
    <w:basedOn w:val="TableNormal"/>
    <w:tblPr>
      <w:tblStyleRowBandSize w:val="1"/>
      <w:tblStyleColBandSize w:val="1"/>
      <w:tblCellMar>
        <w:top w:w="30.0" w:type="dxa"/>
        <w:left w:w="30.0" w:type="dxa"/>
        <w:bottom w:w="30.0" w:type="dxa"/>
        <w:right w:w="30.0" w:type="dxa"/>
      </w:tblCellMar>
    </w:tblPr>
  </w:style>
  <w:style w:type="table" w:styleId="Table73">
    <w:basedOn w:val="TableNormal"/>
    <w:tblPr>
      <w:tblStyleRowBandSize w:val="1"/>
      <w:tblStyleColBandSize w:val="1"/>
      <w:tblCellMar>
        <w:top w:w="30.0" w:type="dxa"/>
        <w:left w:w="30.0" w:type="dxa"/>
        <w:bottom w:w="30.0" w:type="dxa"/>
        <w:right w:w="30.0" w:type="dxa"/>
      </w:tblCellMar>
    </w:tblPr>
  </w:style>
  <w:style w:type="table" w:styleId="Table74">
    <w:basedOn w:val="TableNormal"/>
    <w:tblPr>
      <w:tblStyleRowBandSize w:val="1"/>
      <w:tblStyleColBandSize w:val="1"/>
      <w:tblCellMar>
        <w:top w:w="0.0" w:type="dxa"/>
        <w:left w:w="108.0" w:type="dxa"/>
        <w:bottom w:w="0.0" w:type="dxa"/>
        <w:right w:w="108.0" w:type="dxa"/>
      </w:tblCellMar>
    </w:tblPr>
  </w:style>
  <w:style w:type="table" w:styleId="Table75">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yhteiset/KANTA/Documents%20and%20Settings/msormune/My%20Documents/doc/hl7/sept2006/html/infrastructure/rim/rim.htm#Document-copyTime-att" TargetMode="External"/><Relationship Id="rId42" Type="http://schemas.openxmlformats.org/officeDocument/2006/relationships/hyperlink" Target="http://../../../../yhteiset/KANTA/Documents%20and%20Settings/msormune/My%20Documents/doc/hl7/sept2006/html/infrastructure/rim/rim.htm#LivingSubject-administrativeGenderCode-att" TargetMode="External"/><Relationship Id="rId41" Type="http://schemas.openxmlformats.org/officeDocument/2006/relationships/hyperlink" Target="http://../../../../yhteiset/KANTA/Documents%20and%20Settings/msormune/My%20Documents/doc/hl7/sept2006/html/infrastructure/rim/rim.htm#Participation-typeCode-att" TargetMode="External"/><Relationship Id="rId44" Type="http://schemas.openxmlformats.org/officeDocument/2006/relationships/hyperlink" Target="http://../../../../yhteiset/KANTA/Documents%20and%20Settings/msormune/My%20Documents/doc/hl7/sept2006/html/infrastructure/rim/rim.htm#Participation-typeCode-att" TargetMode="External"/><Relationship Id="rId43" Type="http://schemas.openxmlformats.org/officeDocument/2006/relationships/hyperlink" Target="http://../../../../yhteiset/KANTA/Documents%20and%20Settings/msormune/My%20Documents/doc/hl7/sept2006/html/infrastructure/rim/rim.htm#LivingSubject-birthTime-att" TargetMode="External"/><Relationship Id="rId46" Type="http://schemas.openxmlformats.org/officeDocument/2006/relationships/hyperlink" Target="http://../../../../yhteiset/KANTA/Documents%20and%20Settings/msormune/My%20Documents/doc/hl7/sept2006/html/infrastructure/rim/rim.htm#Participation-time-att" TargetMode="External"/><Relationship Id="rId45" Type="http://schemas.openxmlformats.org/officeDocument/2006/relationships/hyperlink" Target="http://../../../../yhteiset/KANTA/Documents%20and%20Settings/msormune/My%20Documents/doc/hl7/sept2006/html/infrastructure/rim/rim.htm#Participation-functionCode-att" TargetMode="External"/><Relationship Id="rId107" Type="http://schemas.openxmlformats.org/officeDocument/2006/relationships/header" Target="header1.xml"/><Relationship Id="rId106" Type="http://schemas.openxmlformats.org/officeDocument/2006/relationships/image" Target="media/image3.png"/><Relationship Id="rId105" Type="http://schemas.openxmlformats.org/officeDocument/2006/relationships/image" Target="media/image11.png"/><Relationship Id="rId104" Type="http://schemas.openxmlformats.org/officeDocument/2006/relationships/hyperlink" Target="http://www.hl7.fi" TargetMode="External"/><Relationship Id="rId108" Type="http://schemas.openxmlformats.org/officeDocument/2006/relationships/footer" Target="footer1.xml"/><Relationship Id="rId48" Type="http://schemas.openxmlformats.org/officeDocument/2006/relationships/hyperlink" Target="http://../../../../yhteiset/KANTA/Documents%20and%20Settings/msormune/My%20Documents/doc/hl7/sept2006/html/infrastructure/rim/rim.htm#Role-id-att" TargetMode="External"/><Relationship Id="rId47" Type="http://schemas.openxmlformats.org/officeDocument/2006/relationships/hyperlink" Target="http://../../../../yhteiset/KANTA/Documents%20and%20Settings/msormune/My%20Documents/doc/hl7/sept2006/html/infrastructure/rim/rim.htm#Role-classCode-att" TargetMode="External"/><Relationship Id="rId49" Type="http://schemas.openxmlformats.org/officeDocument/2006/relationships/hyperlink" Target="http://../../../../yhteiset/KANTA/Documents%20and%20Settings/msormune/My%20Documents/doc/hl7/sept2006/html/infrastructure/rim/rim.htm#Role-code-att" TargetMode="External"/><Relationship Id="rId103" Type="http://schemas.openxmlformats.org/officeDocument/2006/relationships/hyperlink" Target="http://../../../../yhteiset/KANTA/Documents%20and%20Settings/porrasma/My%20Documents/HL7/Ballot200609/html/domains/mr/hmrcmr_DocumentManagement.htm#RCMR_MT000002-msg" TargetMode="External"/><Relationship Id="rId102" Type="http://schemas.openxmlformats.org/officeDocument/2006/relationships/hyperlink" Target="http://../../../../yhteiset/KANTA/Documents%20and%20Settings/porrasma/My%20Documents/HL7/Ballot200609/html/domains/ai/immcai_TriggerEventControlAct.htm#MCAI_MT700201UV01-msg" TargetMode="External"/><Relationship Id="rId101" Type="http://schemas.openxmlformats.org/officeDocument/2006/relationships/hyperlink" Target="http://../../../../yhteiset/KANTA/Documents%20and%20Settings/porrasma/My%20Documents/HL7/Ballot200609/html/domains/ci/immcci_GenericMessageTransmission.htm#MCCI_MT000100UV01-msg" TargetMode="External"/><Relationship Id="rId100" Type="http://schemas.openxmlformats.org/officeDocument/2006/relationships/hyperlink" Target="http://../../../../yhteiset/KANTA/Documents%20and%20Settings/porrasma/My%20Documents/HL7/Ballot200609/html/domains/mr/hmrcmr_DocumentManagement.htm#RCMR_TE000102-te" TargetMode="External"/><Relationship Id="rId31" Type="http://schemas.openxmlformats.org/officeDocument/2006/relationships/hyperlink" Target="http://../../../../yhteiset/KANTA/Documents%20and%20Settings/msormune/My%20Documents/doc/hl7/sept2006/html/infrastructure/rim/rim.htm#Act-effectiveTime-att" TargetMode="External"/><Relationship Id="rId30" Type="http://schemas.openxmlformats.org/officeDocument/2006/relationships/hyperlink" Target="http://../../../../yhteiset/KANTA/Documents%20and%20Settings/msormune/My%20Documents/doc/hl7/sept2006/html/infrastructure/rim/rim.htm#Act-statusCode-att" TargetMode="External"/><Relationship Id="rId33" Type="http://schemas.openxmlformats.org/officeDocument/2006/relationships/hyperlink" Target="http://../../../../yhteiset/KANTA/Documents%20and%20Settings/msormune/My%20Documents/doc/hl7/sept2006/html/infrastructure/rim/rim.htm#Act-confidentialityCode-att" TargetMode="External"/><Relationship Id="rId32" Type="http://schemas.openxmlformats.org/officeDocument/2006/relationships/hyperlink" Target="http://../../../../yhteiset/KANTA/Documents%20and%20Settings/msormune/My%20Documents/doc/hl7/sept2006/html/infrastructure/rim/rim.htm#Act-availabilityTime-att" TargetMode="External"/><Relationship Id="rId35" Type="http://schemas.openxmlformats.org/officeDocument/2006/relationships/hyperlink" Target="http://../../../../yhteiset/KANTA/Documents%20and%20Settings/msormune/My%20Documents/doc/hl7/sept2006/html/infrastructure/rim/rim.htm#Act-languageCode-att" TargetMode="External"/><Relationship Id="rId34" Type="http://schemas.openxmlformats.org/officeDocument/2006/relationships/hyperlink" Target="http://../../../../yhteiset/KANTA/Documents%20and%20Settings/msormune/My%20Documents/doc/hl7/sept2006/html/infrastructure/rim/rim.htm#Act-reasonCode-att" TargetMode="External"/><Relationship Id="rId37" Type="http://schemas.openxmlformats.org/officeDocument/2006/relationships/hyperlink" Target="http://../../../../yhteiset/KANTA/Documents%20and%20Settings/msormune/My%20Documents/doc/hl7/sept2006/html/infrastructure/rim/rim.htm#ContextStructure-versionNumber-att" TargetMode="External"/><Relationship Id="rId36" Type="http://schemas.openxmlformats.org/officeDocument/2006/relationships/hyperlink" Target="http://../../../../yhteiset/KANTA/Documents%20and%20Settings/msormune/My%20Documents/doc/hl7/sept2006/html/infrastructure/rim/rim.htm#ContextStructure-setId-att" TargetMode="External"/><Relationship Id="rId39" Type="http://schemas.openxmlformats.org/officeDocument/2006/relationships/hyperlink" Target="http://../../../../yhteiset/KANTA/Documents%20and%20Settings/msormune/My%20Documents/doc/hl7/sept2006/html/infrastructure/rim/rim.htm#Document-storageCode-att" TargetMode="External"/><Relationship Id="rId38" Type="http://schemas.openxmlformats.org/officeDocument/2006/relationships/hyperlink" Target="http://../../../../yhteiset/KANTA/Documents%20and%20Settings/msormune/My%20Documents/doc/hl7/sept2006/html/infrastructure/rim/rim.htm#Document-completionCode-att" TargetMode="External"/><Relationship Id="rId20" Type="http://schemas.openxmlformats.org/officeDocument/2006/relationships/hyperlink" Target="http://www.hl7.fi" TargetMode="External"/><Relationship Id="rId22" Type="http://schemas.openxmlformats.org/officeDocument/2006/relationships/image" Target="media/image10.png"/><Relationship Id="rId21" Type="http://schemas.openxmlformats.org/officeDocument/2006/relationships/hyperlink" Target="http://91.202.112.142/codeserver/pages/classification-view-page.xhtml" TargetMode="External"/><Relationship Id="rId24" Type="http://schemas.openxmlformats.org/officeDocument/2006/relationships/image" Target="media/image2.png"/><Relationship Id="rId23" Type="http://schemas.openxmlformats.org/officeDocument/2006/relationships/image" Target="media/image9.png"/><Relationship Id="rId26" Type="http://schemas.openxmlformats.org/officeDocument/2006/relationships/hyperlink" Target="http://../../../../yhteiset/KANTA/Documents%20and%20Settings/msormune/My%20Documents/doc/hl7/sept2006/html/infrastructure/rim/rim.htm#Act-id-att" TargetMode="External"/><Relationship Id="rId25" Type="http://schemas.openxmlformats.org/officeDocument/2006/relationships/hyperlink" Target="http://schemas.xmlsoap.org/soap/envelope/" TargetMode="External"/><Relationship Id="rId28" Type="http://schemas.openxmlformats.org/officeDocument/2006/relationships/hyperlink" Target="http://../../../../yhteiset/KANTA/Documents%20and%20Settings/msormune/My%20Documents/doc/hl7/sept2006/html/infrastructure/rim/rim.htm#Act-title-att" TargetMode="External"/><Relationship Id="rId27" Type="http://schemas.openxmlformats.org/officeDocument/2006/relationships/hyperlink" Target="http://../../../../yhteiset/KANTA/Documents%20and%20Settings/msormune/My%20Documents/doc/hl7/sept2006/html/infrastructure/rim/rim.htm#Act-code-att" TargetMode="External"/><Relationship Id="rId29" Type="http://schemas.openxmlformats.org/officeDocument/2006/relationships/hyperlink" Target="http://../../../../yhteiset/KANTA/Documents%20and%20Settings/msormune/My%20Documents/doc/hl7/sept2006/html/infrastructure/rim/rim.htm#Act-text-att" TargetMode="External"/><Relationship Id="rId95" Type="http://schemas.openxmlformats.org/officeDocument/2006/relationships/hyperlink" Target="http://../../../../yhteiset/KANTA/Documents%20and%20Settings/msormune/My%20Documents/doc/hl7/sept2006/html/infrastructure/rim/rim.htm#Participation-typeCode-att" TargetMode="External"/><Relationship Id="rId94" Type="http://schemas.openxmlformats.org/officeDocument/2006/relationships/hyperlink" Target="http://../../../../yhteiset/KANTA/Documents%20and%20Settings/msormune/My%20Documents/doc/hl7/sept2006/html/infrastructure/rim/rim.htm#Role-telecom-att" TargetMode="External"/><Relationship Id="rId97" Type="http://schemas.openxmlformats.org/officeDocument/2006/relationships/hyperlink" Target="http://../../../../yhteiset/KANTA/Kanta-palvelut/S%C3%A4hk%C3%B6inen%20resepti/M%C3%A4%C3%A4rittelyt/Documents/fujiT4220/uusikone/infrastructure/rim/rim.htm#Act-moodCode-att" TargetMode="External"/><Relationship Id="rId96" Type="http://schemas.openxmlformats.org/officeDocument/2006/relationships/hyperlink" Target="http://../../../../yhteiset/KANTA/Documents%20and%20Settings/msormune/My%20Documents/doc/hl7/sept2006/html/infrastructure/rim/rim.htm#Role-classCode-att" TargetMode="External"/><Relationship Id="rId11" Type="http://schemas.openxmlformats.org/officeDocument/2006/relationships/image" Target="media/image30.png"/><Relationship Id="rId99" Type="http://schemas.openxmlformats.org/officeDocument/2006/relationships/hyperlink" Target="http://../../../../yhteiset/KANTA/Kanta-palvelut/S%C3%A4hk%C3%B6inen%20resepti/M%C3%A4%C3%A4rittelyt/Documents/fujiT4220/uusikone/infrastructure/rim/rim.htm#Act-code-att" TargetMode="External"/><Relationship Id="rId10" Type="http://schemas.openxmlformats.org/officeDocument/2006/relationships/image" Target="media/image20.png"/><Relationship Id="rId98" Type="http://schemas.openxmlformats.org/officeDocument/2006/relationships/hyperlink" Target="http://../../../../yhteiset/KANTA/Kanta-palvelut/S%C3%A4hk%C3%B6inen%20resepti/M%C3%A4%C3%A4rittelyt/Documents/fujiT4220/uusikone/infrastructure/rim/rim.htm#Act-id-att" TargetMode="External"/><Relationship Id="rId13" Type="http://schemas.openxmlformats.org/officeDocument/2006/relationships/image" Target="media/image24.jpg"/><Relationship Id="rId12" Type="http://schemas.openxmlformats.org/officeDocument/2006/relationships/image" Target="media/image31.png"/><Relationship Id="rId91" Type="http://schemas.openxmlformats.org/officeDocument/2006/relationships/hyperlink" Target="http://../../../../yhteiset/KANTA/Documents%20and%20Settings/msormune/My%20Documents/doc/hl7/sept2006/html/infrastructure/rim/rim.htm#Role-id-att" TargetMode="External"/><Relationship Id="rId90" Type="http://schemas.openxmlformats.org/officeDocument/2006/relationships/hyperlink" Target="http://../../../../yhteiset/KANTA/Documents%20and%20Settings/msormune/My%20Documents/doc/hl7/sept2006/html/infrastructure/rim/rim.htm#Role-classCode-att" TargetMode="External"/><Relationship Id="rId93" Type="http://schemas.openxmlformats.org/officeDocument/2006/relationships/hyperlink" Target="http://../../../../yhteiset/KANTA/Documents%20and%20Settings/msormune/My%20Documents/doc/hl7/sept2006/html/infrastructure/rim/rim.htm#Role-addr-att" TargetMode="External"/><Relationship Id="rId92" Type="http://schemas.openxmlformats.org/officeDocument/2006/relationships/hyperlink" Target="http://../../../../yhteiset/KANTA/Documents%20and%20Settings/msormune/My%20Documents/doc/hl7/sept2006/html/infrastructure/rim/rim.htm#Role-code-att" TargetMode="External"/><Relationship Id="rId15" Type="http://schemas.openxmlformats.org/officeDocument/2006/relationships/image" Target="media/image29.png"/><Relationship Id="rId14" Type="http://schemas.openxmlformats.org/officeDocument/2006/relationships/image" Target="media/image28.jpg"/><Relationship Id="rId17" Type="http://schemas.openxmlformats.org/officeDocument/2006/relationships/image" Target="media/image8.png"/><Relationship Id="rId16" Type="http://schemas.openxmlformats.org/officeDocument/2006/relationships/image" Target="media/image1.png"/><Relationship Id="rId19" Type="http://schemas.openxmlformats.org/officeDocument/2006/relationships/hyperlink" Target="http://www.hl7.fi" TargetMode="External"/><Relationship Id="rId18" Type="http://schemas.openxmlformats.org/officeDocument/2006/relationships/image" Target="media/image4.png"/><Relationship Id="rId84" Type="http://schemas.openxmlformats.org/officeDocument/2006/relationships/hyperlink" Target="http://../../../../yhteiset/KANTA/Documents%20and%20Settings/msormune/My%20Documents/doc/hl7/sept2006/html/infrastructure/rim/rim.htm#Participation-typeCode-att" TargetMode="External"/><Relationship Id="rId83" Type="http://schemas.openxmlformats.org/officeDocument/2006/relationships/hyperlink" Target="http://../../../../yhteiset/KANTA/Documents%20and%20Settings/msormune/My%20Documents/doc/hl7/sept2006/html/infrastructure/rim/rim.htm#Act-confidentialityCode-att" TargetMode="External"/><Relationship Id="rId86" Type="http://schemas.openxmlformats.org/officeDocument/2006/relationships/hyperlink" Target="http://../../../../yhteiset/KANTA/Documents%20and%20Settings/msormune/My%20Documents/doc/hl7/sept2006/html/infrastructure/rim/rim.htm#LivingSubject-birthTime-att" TargetMode="External"/><Relationship Id="rId85" Type="http://schemas.openxmlformats.org/officeDocument/2006/relationships/hyperlink" Target="http://../../../../yhteiset/KANTA/Documents%20and%20Settings/msormune/My%20Documents/doc/hl7/sept2006/html/infrastructure/rim/rim.htm#LivingSubject-administrativeGenderCode-att" TargetMode="External"/><Relationship Id="rId88" Type="http://schemas.openxmlformats.org/officeDocument/2006/relationships/hyperlink" Target="http://../../../../yhteiset/KANTA/Documents%20and%20Settings/msormune/My%20Documents/doc/hl7/sept2006/html/infrastructure/rim/rim.htm#Participation-functionCode-att" TargetMode="External"/><Relationship Id="rId87" Type="http://schemas.openxmlformats.org/officeDocument/2006/relationships/hyperlink" Target="http://../../../../yhteiset/KANTA/Documents%20and%20Settings/msormune/My%20Documents/doc/hl7/sept2006/html/infrastructure/rim/rim.htm#Participation-typeCode-att" TargetMode="External"/><Relationship Id="rId89" Type="http://schemas.openxmlformats.org/officeDocument/2006/relationships/hyperlink" Target="http://../../../../yhteiset/KANTA/Documents%20and%20Settings/msormune/My%20Documents/doc/hl7/sept2006/html/infrastructure/rim/rim.htm#Participation-time-att" TargetMode="External"/><Relationship Id="rId80" Type="http://schemas.openxmlformats.org/officeDocument/2006/relationships/hyperlink" Target="http://../../../../yhteiset/KANTA/Documents%20and%20Settings/msormune/My%20Documents/doc/hl7/sept2006/html/infrastructure/rim/rim.htm#Act-code-att" TargetMode="External"/><Relationship Id="rId82" Type="http://schemas.openxmlformats.org/officeDocument/2006/relationships/hyperlink" Target="http://../../../../yhteiset/KANTA/Documents%20and%20Settings/msormune/My%20Documents/doc/hl7/sept2006/html/infrastructure/rim/rim.htm#Act-effectiveTime-att" TargetMode="External"/><Relationship Id="rId81" Type="http://schemas.openxmlformats.org/officeDocument/2006/relationships/hyperlink" Target="http://../../../../yhteiset/KANTA/Documents%20and%20Settings/msormune/My%20Documents/doc/hl7/sept2006/html/infrastructure/rim/rim.htm#Act-text-at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hyperlink" Target="http://www.kanta.fi" TargetMode="External"/><Relationship Id="rId7" Type="http://schemas.openxmlformats.org/officeDocument/2006/relationships/image" Target="media/image6.png"/><Relationship Id="rId8" Type="http://schemas.openxmlformats.org/officeDocument/2006/relationships/image" Target="media/image7.png"/><Relationship Id="rId73" Type="http://schemas.openxmlformats.org/officeDocument/2006/relationships/hyperlink" Target="http://../../../../yhteiset/KANTA/Documents%20and%20Settings/msormune/My%20Documents/doc/hl7/sept2006/html/infrastructure/rim/rim.htm#Participation-functionCode-att" TargetMode="External"/><Relationship Id="rId72" Type="http://schemas.openxmlformats.org/officeDocument/2006/relationships/hyperlink" Target="http://../../../../yhteiset/KANTA/Documents%20and%20Settings/msormune/My%20Documents/doc/hl7/sept2006/html/infrastructure/rim/rim.htm#Participation-typeCode-att" TargetMode="External"/><Relationship Id="rId75" Type="http://schemas.openxmlformats.org/officeDocument/2006/relationships/hyperlink" Target="http://../../../../yhteiset/KANTA/Documents%20and%20Settings/msormune/My%20Documents/doc/hl7/sept2006/html/infrastructure/rim/rim.htm#Role-classCode-att" TargetMode="External"/><Relationship Id="rId74" Type="http://schemas.openxmlformats.org/officeDocument/2006/relationships/hyperlink" Target="http://../../../../yhteiset/KANTA/Documents%20and%20Settings/msormune/My%20Documents/doc/hl7/sept2006/html/infrastructure/rim/rim.htm#Participation-time-att" TargetMode="External"/><Relationship Id="rId77" Type="http://schemas.openxmlformats.org/officeDocument/2006/relationships/hyperlink" Target="http://../../../../yhteiset/KANTA/Documents%20and%20Settings/msormune/My%20Documents/doc/hl7/sept2006/html/infrastructure/rim/rim.htm#Role-code-att" TargetMode="External"/><Relationship Id="rId76" Type="http://schemas.openxmlformats.org/officeDocument/2006/relationships/hyperlink" Target="http://../../../../yhteiset/KANTA/Documents%20and%20Settings/msormune/My%20Documents/doc/hl7/sept2006/html/infrastructure/rim/rim.htm#Role-id-att" TargetMode="External"/><Relationship Id="rId79" Type="http://schemas.openxmlformats.org/officeDocument/2006/relationships/hyperlink" Target="http://../../../../yhteiset/KANTA/Documents%20and%20Settings/msormune/My%20Documents/doc/hl7/sept2006/html/infrastructure/rim/rim.htm#Role-telecom-att" TargetMode="External"/><Relationship Id="rId78" Type="http://schemas.openxmlformats.org/officeDocument/2006/relationships/hyperlink" Target="http://../../../../yhteiset/KANTA/Documents%20and%20Settings/msormune/My%20Documents/doc/hl7/sept2006/html/infrastructure/rim/rim.htm#Role-addr-att" TargetMode="External"/><Relationship Id="rId71" Type="http://schemas.openxmlformats.org/officeDocument/2006/relationships/hyperlink" Target="http://../../../../yhteiset/KANTA/Documents%20and%20Settings/msormune/My%20Documents/doc/hl7/sept2006/html/infrastructure/rim/rim.htm#LivingSubject-birthTime-att" TargetMode="External"/><Relationship Id="rId70" Type="http://schemas.openxmlformats.org/officeDocument/2006/relationships/hyperlink" Target="http://../../../../yhteiset/KANTA/Documents%20and%20Settings/msormune/My%20Documents/doc/hl7/sept2006/html/infrastructure/rim/rim.htm#LivingSubject-administrativeGenderCode-att" TargetMode="External"/><Relationship Id="rId62" Type="http://schemas.openxmlformats.org/officeDocument/2006/relationships/hyperlink" Target="http://../../../../yhteiset/KANTA/Documents%20and%20Settings/msormune/My%20Documents/doc/hl7/sept2006/html/infrastructure/rim/rim.htm#Act-reasonCode-att" TargetMode="External"/><Relationship Id="rId61" Type="http://schemas.openxmlformats.org/officeDocument/2006/relationships/hyperlink" Target="http://../../../../yhteiset/KANTA/Documents%20and%20Settings/msormune/My%20Documents/doc/hl7/sept2006/html/infrastructure/rim/rim.htm#Act-confidentialityCode-att" TargetMode="External"/><Relationship Id="rId64" Type="http://schemas.openxmlformats.org/officeDocument/2006/relationships/hyperlink" Target="http://../../../../yhteiset/KANTA/Documents%20and%20Settings/msormune/My%20Documents/doc/hl7/sept2006/html/infrastructure/rim/rim.htm#ContextStructure-setId-att" TargetMode="External"/><Relationship Id="rId63" Type="http://schemas.openxmlformats.org/officeDocument/2006/relationships/hyperlink" Target="http://../../../../yhteiset/KANTA/Documents%20and%20Settings/msormune/My%20Documents/doc/hl7/sept2006/html/infrastructure/rim/rim.htm#Act-languageCode-att" TargetMode="External"/><Relationship Id="rId66" Type="http://schemas.openxmlformats.org/officeDocument/2006/relationships/hyperlink" Target="http://../../../../yhteiset/KANTA/Documents%20and%20Settings/msormune/My%20Documents/doc/hl7/sept2006/html/infrastructure/rim/rim.htm#Document-completionCode-att" TargetMode="External"/><Relationship Id="rId65" Type="http://schemas.openxmlformats.org/officeDocument/2006/relationships/hyperlink" Target="http://../../../../yhteiset/KANTA/Documents%20and%20Settings/msormune/My%20Documents/doc/hl7/sept2006/html/infrastructure/rim/rim.htm#ContextStructure-versionNumber-att" TargetMode="External"/><Relationship Id="rId68" Type="http://schemas.openxmlformats.org/officeDocument/2006/relationships/hyperlink" Target="http://../../../../yhteiset/KANTA/Documents%20and%20Settings/msormune/My%20Documents/doc/hl7/sept2006/html/infrastructure/rim/rim.htm#Document-copyTime-att" TargetMode="External"/><Relationship Id="rId67" Type="http://schemas.openxmlformats.org/officeDocument/2006/relationships/hyperlink" Target="http://../../../../yhteiset/KANTA/Documents%20and%20Settings/msormune/My%20Documents/doc/hl7/sept2006/html/infrastructure/rim/rim.htm#Document-storageCode-att" TargetMode="External"/><Relationship Id="rId60" Type="http://schemas.openxmlformats.org/officeDocument/2006/relationships/hyperlink" Target="http://../../../../yhteiset/KANTA/Documents%20and%20Settings/msormune/My%20Documents/doc/hl7/sept2006/html/infrastructure/rim/rim.htm#Act-availabilityTime-att" TargetMode="External"/><Relationship Id="rId69" Type="http://schemas.openxmlformats.org/officeDocument/2006/relationships/hyperlink" Target="http://../../../../yhteiset/KANTA/Documents%20and%20Settings/msormune/My%20Documents/doc/hl7/sept2006/html/infrastructure/rim/rim.htm#Participation-typeCode-att" TargetMode="External"/><Relationship Id="rId51" Type="http://schemas.openxmlformats.org/officeDocument/2006/relationships/hyperlink" Target="http://../../../../yhteiset/KANTA/Documents%20and%20Settings/msormune/My%20Documents/doc/hl7/sept2006/html/infrastructure/rim/rim.htm#Role-telecom-att" TargetMode="External"/><Relationship Id="rId50" Type="http://schemas.openxmlformats.org/officeDocument/2006/relationships/hyperlink" Target="http://../../../../yhteiset/KANTA/Documents%20and%20Settings/msormune/My%20Documents/doc/hl7/sept2006/html/infrastructure/rim/rim.htm#Role-addr-att" TargetMode="External"/><Relationship Id="rId53" Type="http://schemas.openxmlformats.org/officeDocument/2006/relationships/hyperlink" Target="http://../../../../yhteiset/KANTA/Documents%20and%20Settings/msormune/My%20Documents/doc/hl7/sept2006/html/infrastructure/rim/rim.htm#Role-classCode-att" TargetMode="External"/><Relationship Id="rId52" Type="http://schemas.openxmlformats.org/officeDocument/2006/relationships/hyperlink" Target="http://../../../../yhteiset/KANTA/Documents%20and%20Settings/msormune/My%20Documents/doc/hl7/sept2006/html/infrastructure/rim/rim.htm#Participation-typeCode-att" TargetMode="External"/><Relationship Id="rId55" Type="http://schemas.openxmlformats.org/officeDocument/2006/relationships/hyperlink" Target="http://../../../../yhteiset/KANTA/Documents%20and%20Settings/msormune/My%20Documents/doc/hl7/sept2006/html/infrastructure/rim/rim.htm#Act-code-att" TargetMode="External"/><Relationship Id="rId54" Type="http://schemas.openxmlformats.org/officeDocument/2006/relationships/hyperlink" Target="http://../../../../yhteiset/KANTA/Documents%20and%20Settings/msormune/My%20Documents/doc/hl7/sept2006/html/infrastructure/rim/rim.htm#Act-id-att" TargetMode="External"/><Relationship Id="rId57" Type="http://schemas.openxmlformats.org/officeDocument/2006/relationships/hyperlink" Target="http://../../../../yhteiset/KANTA/Documents%20and%20Settings/msormune/My%20Documents/doc/hl7/sept2006/html/infrastructure/rim/rim.htm#Act-text-att" TargetMode="External"/><Relationship Id="rId56" Type="http://schemas.openxmlformats.org/officeDocument/2006/relationships/hyperlink" Target="http://../../../../yhteiset/KANTA/Documents%20and%20Settings/msormune/My%20Documents/doc/hl7/sept2006/html/infrastructure/rim/rim.htm#Act-title-att" TargetMode="External"/><Relationship Id="rId59" Type="http://schemas.openxmlformats.org/officeDocument/2006/relationships/hyperlink" Target="http://../../../../yhteiset/KANTA/Documents%20and%20Settings/msormune/My%20Documents/doc/hl7/sept2006/html/infrastructure/rim/rim.htm#Act-effectiveTime-att" TargetMode="External"/><Relationship Id="rId58" Type="http://schemas.openxmlformats.org/officeDocument/2006/relationships/hyperlink" Target="http://../../../../yhteiset/KANTA/Documents%20and%20Settings/msormune/My%20Documents/doc/hl7/sept2006/html/infrastructure/rim/rim.htm#Act-statusCode-at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HelveticaNeue-regular.ttf"/><Relationship Id="rId4" Type="http://schemas.openxmlformats.org/officeDocument/2006/relationships/font" Target="fonts/HelveticaNeue-bold.ttf"/><Relationship Id="rId5" Type="http://schemas.openxmlformats.org/officeDocument/2006/relationships/font" Target="fonts/HelveticaNeue-italic.ttf"/><Relationship Id="rId6" Type="http://schemas.openxmlformats.org/officeDocument/2006/relationships/font" Target="fonts/HelveticaNeue-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Versio">
    <vt:lpwstr>3.63</vt:lpwstr>
  </property>
  <property fmtid="{D5CDD505-2E9C-101B-9397-08002B2CF9AE}" pid="3" name="OID">
    <vt:lpwstr>1.2.246.777.11.2019.4</vt:lpwstr>
  </property>
  <property fmtid="{D5CDD505-2E9C-101B-9397-08002B2CF9AE}" pid="4" name="VersioPvm">
    <vt:lpwstr>1.6.2020</vt:lpwstr>
  </property>
  <property fmtid="{D5CDD505-2E9C-101B-9397-08002B2CF9AE}" pid="5" name="_AdHocReviewCycleID">
    <vt:lpwstr>1512351189</vt:lpwstr>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_ReviewingToolsShownOnce</vt:lpwstr>
  </property>
  <property fmtid="{D5CDD505-2E9C-101B-9397-08002B2CF9AE}" pid="10" name="Paketti">
    <vt:lpwstr>3.63</vt:lpwstr>
  </property>
</Properties>
</file>